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554C1" w14:textId="0CCDF971" w:rsidR="00641AB8" w:rsidRDefault="00641AB8" w:rsidP="00982894">
      <w:pPr>
        <w:pStyle w:val="CRCoverPage"/>
        <w:tabs>
          <w:tab w:val="right" w:pos="9639"/>
        </w:tabs>
        <w:spacing w:after="0"/>
        <w:rPr>
          <w:b/>
          <w:i/>
          <w:noProof/>
          <w:sz w:val="28"/>
        </w:rPr>
      </w:pPr>
      <w:r>
        <w:rPr>
          <w:b/>
          <w:noProof/>
          <w:sz w:val="24"/>
        </w:rPr>
        <w:t>3GPP TSG-RAN WG3 Meeting #122</w:t>
      </w:r>
      <w:r>
        <w:rPr>
          <w:b/>
          <w:i/>
          <w:noProof/>
          <w:sz w:val="28"/>
        </w:rPr>
        <w:tab/>
        <w:t>R3-23</w:t>
      </w:r>
      <w:r w:rsidR="00363C86">
        <w:rPr>
          <w:b/>
          <w:i/>
          <w:noProof/>
          <w:sz w:val="28"/>
        </w:rPr>
        <w:t>7700</w:t>
      </w:r>
    </w:p>
    <w:p w14:paraId="64B156EA" w14:textId="77777777" w:rsidR="00641AB8" w:rsidRDefault="00641AB8" w:rsidP="00641AB8">
      <w:pPr>
        <w:pStyle w:val="CRCoverPage"/>
        <w:outlineLvl w:val="0"/>
        <w:rPr>
          <w:b/>
          <w:noProof/>
          <w:sz w:val="24"/>
        </w:rPr>
      </w:pPr>
      <w:r>
        <w:rPr>
          <w:b/>
          <w:noProof/>
          <w:sz w:val="24"/>
        </w:rPr>
        <w:t>Chicago, USA, 13-17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3DFE" w14:paraId="07AD8C76" w14:textId="77777777" w:rsidTr="00113C03">
        <w:tc>
          <w:tcPr>
            <w:tcW w:w="9641" w:type="dxa"/>
            <w:gridSpan w:val="9"/>
            <w:tcBorders>
              <w:top w:val="single" w:sz="4" w:space="0" w:color="auto"/>
              <w:left w:val="single" w:sz="4" w:space="0" w:color="auto"/>
              <w:right w:val="single" w:sz="4" w:space="0" w:color="auto"/>
            </w:tcBorders>
          </w:tcPr>
          <w:p w14:paraId="2A3328B6" w14:textId="77777777" w:rsidR="00B03DFE" w:rsidRDefault="00B03DFE" w:rsidP="00113C03">
            <w:pPr>
              <w:pStyle w:val="CRCoverPage"/>
              <w:spacing w:after="0"/>
              <w:jc w:val="right"/>
              <w:rPr>
                <w:i/>
                <w:noProof/>
              </w:rPr>
            </w:pPr>
            <w:r>
              <w:rPr>
                <w:i/>
                <w:noProof/>
                <w:sz w:val="14"/>
              </w:rPr>
              <w:t>CR-Form-v12.2</w:t>
            </w:r>
          </w:p>
        </w:tc>
      </w:tr>
      <w:tr w:rsidR="00B03DFE" w14:paraId="14067F5E" w14:textId="77777777" w:rsidTr="00113C03">
        <w:tc>
          <w:tcPr>
            <w:tcW w:w="9641" w:type="dxa"/>
            <w:gridSpan w:val="9"/>
            <w:tcBorders>
              <w:left w:val="single" w:sz="4" w:space="0" w:color="auto"/>
              <w:right w:val="single" w:sz="4" w:space="0" w:color="auto"/>
            </w:tcBorders>
          </w:tcPr>
          <w:p w14:paraId="27F24324" w14:textId="77777777" w:rsidR="00B03DFE" w:rsidRDefault="00B03DFE" w:rsidP="00113C03">
            <w:pPr>
              <w:pStyle w:val="CRCoverPage"/>
              <w:spacing w:after="0"/>
              <w:jc w:val="center"/>
              <w:rPr>
                <w:noProof/>
              </w:rPr>
            </w:pPr>
            <w:r>
              <w:rPr>
                <w:b/>
                <w:noProof/>
                <w:sz w:val="32"/>
              </w:rPr>
              <w:t>CHANGE REQUEST</w:t>
            </w:r>
          </w:p>
        </w:tc>
      </w:tr>
      <w:tr w:rsidR="00B03DFE" w14:paraId="3439404C" w14:textId="77777777" w:rsidTr="00113C03">
        <w:tc>
          <w:tcPr>
            <w:tcW w:w="9641" w:type="dxa"/>
            <w:gridSpan w:val="9"/>
            <w:tcBorders>
              <w:left w:val="single" w:sz="4" w:space="0" w:color="auto"/>
              <w:right w:val="single" w:sz="4" w:space="0" w:color="auto"/>
            </w:tcBorders>
          </w:tcPr>
          <w:p w14:paraId="5850F0F8" w14:textId="77777777" w:rsidR="00B03DFE" w:rsidRDefault="00B03DFE" w:rsidP="00113C03">
            <w:pPr>
              <w:pStyle w:val="CRCoverPage"/>
              <w:spacing w:after="0"/>
              <w:rPr>
                <w:noProof/>
                <w:sz w:val="8"/>
                <w:szCs w:val="8"/>
              </w:rPr>
            </w:pPr>
          </w:p>
        </w:tc>
      </w:tr>
      <w:tr w:rsidR="00B03DFE" w14:paraId="0AD84B2E" w14:textId="77777777" w:rsidTr="00113C03">
        <w:tc>
          <w:tcPr>
            <w:tcW w:w="142" w:type="dxa"/>
            <w:tcBorders>
              <w:left w:val="single" w:sz="4" w:space="0" w:color="auto"/>
            </w:tcBorders>
          </w:tcPr>
          <w:p w14:paraId="13647429" w14:textId="77777777" w:rsidR="00B03DFE" w:rsidRDefault="00B03DFE" w:rsidP="00113C03">
            <w:pPr>
              <w:pStyle w:val="CRCoverPage"/>
              <w:spacing w:after="0"/>
              <w:jc w:val="right"/>
              <w:rPr>
                <w:noProof/>
              </w:rPr>
            </w:pPr>
          </w:p>
        </w:tc>
        <w:tc>
          <w:tcPr>
            <w:tcW w:w="1559" w:type="dxa"/>
            <w:shd w:val="pct30" w:color="FFFF00" w:fill="auto"/>
          </w:tcPr>
          <w:p w14:paraId="0FC9067D" w14:textId="3C456A97" w:rsidR="00B03DFE" w:rsidRPr="00410371" w:rsidRDefault="00B03DFE" w:rsidP="00113C03">
            <w:pPr>
              <w:pStyle w:val="CRCoverPage"/>
              <w:spacing w:after="0"/>
              <w:rPr>
                <w:b/>
                <w:noProof/>
                <w:sz w:val="28"/>
              </w:rPr>
            </w:pPr>
            <w:r>
              <w:rPr>
                <w:b/>
                <w:noProof/>
                <w:sz w:val="28"/>
              </w:rPr>
              <w:t>38.4</w:t>
            </w:r>
            <w:r w:rsidR="00352CAF">
              <w:rPr>
                <w:b/>
                <w:noProof/>
                <w:sz w:val="28"/>
              </w:rPr>
              <w:t>23</w:t>
            </w:r>
          </w:p>
        </w:tc>
        <w:tc>
          <w:tcPr>
            <w:tcW w:w="709" w:type="dxa"/>
          </w:tcPr>
          <w:p w14:paraId="2E0AA8BA" w14:textId="77777777" w:rsidR="00B03DFE" w:rsidRDefault="00B03DFE" w:rsidP="00113C03">
            <w:pPr>
              <w:pStyle w:val="CRCoverPage"/>
              <w:spacing w:after="0"/>
              <w:jc w:val="center"/>
              <w:rPr>
                <w:noProof/>
              </w:rPr>
            </w:pPr>
            <w:r>
              <w:rPr>
                <w:b/>
                <w:noProof/>
                <w:sz w:val="28"/>
              </w:rPr>
              <w:t>CR</w:t>
            </w:r>
          </w:p>
        </w:tc>
        <w:tc>
          <w:tcPr>
            <w:tcW w:w="1276" w:type="dxa"/>
            <w:shd w:val="pct30" w:color="FFFF00" w:fill="auto"/>
          </w:tcPr>
          <w:p w14:paraId="69F7ADB3" w14:textId="21DEF322" w:rsidR="00B03DFE" w:rsidRPr="00410371" w:rsidRDefault="000C6B30" w:rsidP="00113C03">
            <w:pPr>
              <w:pStyle w:val="CRCoverPage"/>
              <w:spacing w:after="0"/>
              <w:jc w:val="center"/>
              <w:rPr>
                <w:noProof/>
              </w:rPr>
            </w:pPr>
            <w:r w:rsidRPr="00A415CC">
              <w:rPr>
                <w:b/>
                <w:noProof/>
                <w:sz w:val="28"/>
              </w:rPr>
              <w:t>1111</w:t>
            </w:r>
          </w:p>
        </w:tc>
        <w:tc>
          <w:tcPr>
            <w:tcW w:w="709" w:type="dxa"/>
          </w:tcPr>
          <w:p w14:paraId="5DCFACD4" w14:textId="77777777" w:rsidR="00B03DFE" w:rsidRDefault="00B03DFE" w:rsidP="00113C03">
            <w:pPr>
              <w:pStyle w:val="CRCoverPage"/>
              <w:tabs>
                <w:tab w:val="right" w:pos="625"/>
              </w:tabs>
              <w:spacing w:after="0"/>
              <w:jc w:val="center"/>
              <w:rPr>
                <w:noProof/>
              </w:rPr>
            </w:pPr>
            <w:r>
              <w:rPr>
                <w:b/>
                <w:bCs/>
                <w:noProof/>
                <w:sz w:val="28"/>
              </w:rPr>
              <w:t>rev</w:t>
            </w:r>
          </w:p>
        </w:tc>
        <w:tc>
          <w:tcPr>
            <w:tcW w:w="992" w:type="dxa"/>
            <w:shd w:val="pct30" w:color="FFFF00" w:fill="auto"/>
          </w:tcPr>
          <w:p w14:paraId="03262413" w14:textId="3FEC2434" w:rsidR="00B03DFE" w:rsidRPr="00410371" w:rsidRDefault="00B03DFE" w:rsidP="00113C03">
            <w:pPr>
              <w:pStyle w:val="CRCoverPage"/>
              <w:spacing w:after="0"/>
              <w:jc w:val="center"/>
              <w:rPr>
                <w:b/>
                <w:noProof/>
              </w:rPr>
            </w:pPr>
          </w:p>
        </w:tc>
        <w:tc>
          <w:tcPr>
            <w:tcW w:w="2410" w:type="dxa"/>
          </w:tcPr>
          <w:p w14:paraId="6942A552" w14:textId="77777777" w:rsidR="00B03DFE" w:rsidRDefault="00B03DFE" w:rsidP="00113C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D3261" w14:textId="77777777" w:rsidR="00B03DFE" w:rsidRPr="00410371" w:rsidRDefault="00B03DFE" w:rsidP="00113C03">
            <w:pPr>
              <w:pStyle w:val="CRCoverPage"/>
              <w:spacing w:after="0"/>
              <w:jc w:val="center"/>
              <w:rPr>
                <w:noProof/>
                <w:sz w:val="28"/>
              </w:rPr>
            </w:pPr>
            <w:r>
              <w:rPr>
                <w:b/>
                <w:noProof/>
                <w:sz w:val="32"/>
              </w:rPr>
              <w:t>17.6.0</w:t>
            </w:r>
          </w:p>
        </w:tc>
        <w:tc>
          <w:tcPr>
            <w:tcW w:w="143" w:type="dxa"/>
            <w:tcBorders>
              <w:right w:val="single" w:sz="4" w:space="0" w:color="auto"/>
            </w:tcBorders>
          </w:tcPr>
          <w:p w14:paraId="271279D3" w14:textId="77777777" w:rsidR="00B03DFE" w:rsidRDefault="00B03DFE" w:rsidP="00113C03">
            <w:pPr>
              <w:pStyle w:val="CRCoverPage"/>
              <w:spacing w:after="0"/>
              <w:rPr>
                <w:noProof/>
              </w:rPr>
            </w:pPr>
          </w:p>
        </w:tc>
      </w:tr>
      <w:tr w:rsidR="00B03DFE" w14:paraId="7FA118E0" w14:textId="77777777" w:rsidTr="00113C03">
        <w:tc>
          <w:tcPr>
            <w:tcW w:w="9641" w:type="dxa"/>
            <w:gridSpan w:val="9"/>
            <w:tcBorders>
              <w:left w:val="single" w:sz="4" w:space="0" w:color="auto"/>
              <w:right w:val="single" w:sz="4" w:space="0" w:color="auto"/>
            </w:tcBorders>
          </w:tcPr>
          <w:p w14:paraId="26C8C7AE" w14:textId="77777777" w:rsidR="00B03DFE" w:rsidRDefault="00B03DFE" w:rsidP="00113C03">
            <w:pPr>
              <w:pStyle w:val="CRCoverPage"/>
              <w:spacing w:after="0"/>
              <w:rPr>
                <w:noProof/>
              </w:rPr>
            </w:pPr>
          </w:p>
        </w:tc>
      </w:tr>
      <w:tr w:rsidR="00B03DFE" w14:paraId="72121590" w14:textId="77777777" w:rsidTr="00113C03">
        <w:tc>
          <w:tcPr>
            <w:tcW w:w="9641" w:type="dxa"/>
            <w:gridSpan w:val="9"/>
            <w:tcBorders>
              <w:top w:val="single" w:sz="4" w:space="0" w:color="auto"/>
            </w:tcBorders>
          </w:tcPr>
          <w:p w14:paraId="62445231" w14:textId="77777777" w:rsidR="00B03DFE" w:rsidRPr="00F25D98" w:rsidRDefault="00B03DFE" w:rsidP="00113C03">
            <w:pPr>
              <w:pStyle w:val="CRCoverPage"/>
              <w:spacing w:after="0"/>
              <w:jc w:val="center"/>
              <w:rPr>
                <w:rFonts w:cs="Arial"/>
                <w:i/>
                <w:noProof/>
              </w:rPr>
            </w:pPr>
            <w:r w:rsidRPr="00F25D98">
              <w:rPr>
                <w:rFonts w:cs="Arial"/>
                <w:i/>
                <w:noProof/>
              </w:rPr>
              <w:t xml:space="preserve">For </w:t>
            </w:r>
            <w:hyperlink r:id="rId12" w:anchor="_blank" w:history="1">
              <w:r w:rsidRPr="00F25D98">
                <w:rPr>
                  <w:rFonts w:cs="Arial"/>
                  <w:b/>
                  <w:i/>
                  <w:noProof/>
                  <w:color w:val="FF0000"/>
                </w:rPr>
                <w:t>HE</w:t>
              </w:r>
              <w:bookmarkStart w:id="0" w:name="_Hlt497126619"/>
              <w:r w:rsidRPr="00F25D98">
                <w:rPr>
                  <w:rFonts w:cs="Arial"/>
                  <w:b/>
                  <w:i/>
                  <w:noProof/>
                  <w:color w:val="FF0000"/>
                </w:rPr>
                <w:t>L</w:t>
              </w:r>
              <w:bookmarkEnd w:id="0"/>
              <w:r w:rsidRPr="00F25D98">
                <w:rPr>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Fonts w:cs="Arial"/>
                  <w:i/>
                  <w:noProof/>
                </w:rPr>
                <w:t>http://www.3gpp.org/Change-Requests</w:t>
              </w:r>
            </w:hyperlink>
            <w:r w:rsidRPr="00F25D98">
              <w:rPr>
                <w:rFonts w:cs="Arial"/>
                <w:i/>
                <w:noProof/>
              </w:rPr>
              <w:t>.</w:t>
            </w:r>
          </w:p>
        </w:tc>
      </w:tr>
      <w:tr w:rsidR="00B03DFE" w14:paraId="2B4252CF" w14:textId="77777777" w:rsidTr="00113C03">
        <w:tc>
          <w:tcPr>
            <w:tcW w:w="9641" w:type="dxa"/>
            <w:gridSpan w:val="9"/>
          </w:tcPr>
          <w:p w14:paraId="3AD22781" w14:textId="77777777" w:rsidR="00B03DFE" w:rsidRDefault="00B03DFE" w:rsidP="00113C03">
            <w:pPr>
              <w:pStyle w:val="CRCoverPage"/>
              <w:spacing w:after="0"/>
              <w:rPr>
                <w:noProof/>
                <w:sz w:val="8"/>
                <w:szCs w:val="8"/>
              </w:rPr>
            </w:pPr>
          </w:p>
        </w:tc>
      </w:tr>
    </w:tbl>
    <w:p w14:paraId="2A6FABF6" w14:textId="77777777" w:rsidR="00B03DFE" w:rsidRDefault="00B03DFE" w:rsidP="00B62B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3DFE" w14:paraId="3EA6AD2E" w14:textId="77777777" w:rsidTr="00113C03">
        <w:tc>
          <w:tcPr>
            <w:tcW w:w="2835" w:type="dxa"/>
          </w:tcPr>
          <w:p w14:paraId="1924D143" w14:textId="77777777" w:rsidR="00B03DFE" w:rsidRDefault="00B03DFE" w:rsidP="00113C03">
            <w:pPr>
              <w:pStyle w:val="CRCoverPage"/>
              <w:tabs>
                <w:tab w:val="right" w:pos="2751"/>
              </w:tabs>
              <w:spacing w:after="0"/>
              <w:rPr>
                <w:b/>
                <w:i/>
                <w:noProof/>
              </w:rPr>
            </w:pPr>
            <w:r>
              <w:rPr>
                <w:b/>
                <w:i/>
                <w:noProof/>
              </w:rPr>
              <w:t>Proposed change affects:</w:t>
            </w:r>
          </w:p>
        </w:tc>
        <w:tc>
          <w:tcPr>
            <w:tcW w:w="1418" w:type="dxa"/>
          </w:tcPr>
          <w:p w14:paraId="347CC976" w14:textId="77777777" w:rsidR="00B03DFE" w:rsidRDefault="00B03DFE" w:rsidP="00113C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4990B4" w14:textId="77777777" w:rsidR="00B03DFE" w:rsidRDefault="00B03DFE" w:rsidP="00113C03">
            <w:pPr>
              <w:pStyle w:val="CRCoverPage"/>
              <w:spacing w:after="0"/>
              <w:jc w:val="center"/>
              <w:rPr>
                <w:b/>
                <w:caps/>
                <w:noProof/>
              </w:rPr>
            </w:pPr>
          </w:p>
        </w:tc>
        <w:tc>
          <w:tcPr>
            <w:tcW w:w="709" w:type="dxa"/>
            <w:tcBorders>
              <w:left w:val="single" w:sz="4" w:space="0" w:color="auto"/>
            </w:tcBorders>
          </w:tcPr>
          <w:p w14:paraId="4B412541" w14:textId="77777777" w:rsidR="00B03DFE" w:rsidRDefault="00B03DFE" w:rsidP="00113C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3EFC9E" w14:textId="77777777" w:rsidR="00B03DFE" w:rsidRDefault="00B03DFE" w:rsidP="00113C03">
            <w:pPr>
              <w:pStyle w:val="CRCoverPage"/>
              <w:spacing w:after="0"/>
              <w:jc w:val="center"/>
              <w:rPr>
                <w:b/>
                <w:caps/>
                <w:noProof/>
              </w:rPr>
            </w:pPr>
          </w:p>
        </w:tc>
        <w:tc>
          <w:tcPr>
            <w:tcW w:w="2126" w:type="dxa"/>
          </w:tcPr>
          <w:p w14:paraId="146DF040" w14:textId="77777777" w:rsidR="00B03DFE" w:rsidRDefault="00B03DFE" w:rsidP="00113C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A6793A" w14:textId="77777777" w:rsidR="00B03DFE" w:rsidRDefault="00B03DFE" w:rsidP="00113C03">
            <w:pPr>
              <w:pStyle w:val="CRCoverPage"/>
              <w:spacing w:after="0"/>
              <w:jc w:val="center"/>
              <w:rPr>
                <w:b/>
                <w:caps/>
                <w:noProof/>
              </w:rPr>
            </w:pPr>
            <w:r>
              <w:rPr>
                <w:b/>
                <w:caps/>
                <w:noProof/>
              </w:rPr>
              <w:t>X</w:t>
            </w:r>
          </w:p>
        </w:tc>
        <w:tc>
          <w:tcPr>
            <w:tcW w:w="1418" w:type="dxa"/>
            <w:tcBorders>
              <w:left w:val="nil"/>
            </w:tcBorders>
          </w:tcPr>
          <w:p w14:paraId="058585D5" w14:textId="77777777" w:rsidR="00B03DFE" w:rsidRDefault="00B03DFE" w:rsidP="00113C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6BF519" w14:textId="77777777" w:rsidR="00B03DFE" w:rsidRDefault="00B03DFE" w:rsidP="00113C03">
            <w:pPr>
              <w:pStyle w:val="CRCoverPage"/>
              <w:spacing w:after="0"/>
              <w:jc w:val="center"/>
              <w:rPr>
                <w:b/>
                <w:bCs/>
                <w:caps/>
                <w:noProof/>
              </w:rPr>
            </w:pPr>
          </w:p>
        </w:tc>
      </w:tr>
    </w:tbl>
    <w:p w14:paraId="1B4E832C" w14:textId="77777777" w:rsidR="00B03DFE" w:rsidRDefault="00B03DFE" w:rsidP="00B62B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3DFE" w14:paraId="74CF2151" w14:textId="77777777" w:rsidTr="00113C03">
        <w:tc>
          <w:tcPr>
            <w:tcW w:w="9640" w:type="dxa"/>
            <w:gridSpan w:val="11"/>
          </w:tcPr>
          <w:p w14:paraId="2E0AF113" w14:textId="77777777" w:rsidR="00B03DFE" w:rsidRDefault="00B03DFE" w:rsidP="00113C03">
            <w:pPr>
              <w:pStyle w:val="CRCoverPage"/>
              <w:spacing w:after="0"/>
              <w:rPr>
                <w:noProof/>
                <w:sz w:val="8"/>
                <w:szCs w:val="8"/>
              </w:rPr>
            </w:pPr>
          </w:p>
        </w:tc>
      </w:tr>
      <w:tr w:rsidR="00554937" w14:paraId="3E98B7FD" w14:textId="77777777" w:rsidTr="00113C03">
        <w:tc>
          <w:tcPr>
            <w:tcW w:w="1843" w:type="dxa"/>
            <w:tcBorders>
              <w:top w:val="single" w:sz="4" w:space="0" w:color="auto"/>
              <w:left w:val="single" w:sz="4" w:space="0" w:color="auto"/>
            </w:tcBorders>
          </w:tcPr>
          <w:p w14:paraId="493E2234" w14:textId="77777777" w:rsidR="00554937" w:rsidRDefault="00554937" w:rsidP="005549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B2EF71" w14:textId="37DAC51E" w:rsidR="00554937" w:rsidRPr="00454D73" w:rsidRDefault="00554937" w:rsidP="00554937">
            <w:pPr>
              <w:pStyle w:val="CRCoverPage"/>
              <w:spacing w:after="0"/>
              <w:rPr>
                <w:noProof/>
              </w:rPr>
            </w:pPr>
            <w:r>
              <w:rPr>
                <w:noProof/>
              </w:rPr>
              <w:t>Corrections on MN initiated SN Modification procedure</w:t>
            </w:r>
            <w:r w:rsidR="00225F62">
              <w:rPr>
                <w:noProof/>
              </w:rPr>
              <w:t xml:space="preserve"> over Xn</w:t>
            </w:r>
          </w:p>
        </w:tc>
      </w:tr>
      <w:tr w:rsidR="00554937" w14:paraId="4AA7E317" w14:textId="77777777" w:rsidTr="00113C03">
        <w:tc>
          <w:tcPr>
            <w:tcW w:w="1843" w:type="dxa"/>
            <w:tcBorders>
              <w:left w:val="single" w:sz="4" w:space="0" w:color="auto"/>
            </w:tcBorders>
          </w:tcPr>
          <w:p w14:paraId="03D73B02" w14:textId="77777777" w:rsidR="00554937" w:rsidRDefault="00554937" w:rsidP="00554937">
            <w:pPr>
              <w:pStyle w:val="CRCoverPage"/>
              <w:spacing w:after="0"/>
              <w:rPr>
                <w:b/>
                <w:i/>
                <w:noProof/>
                <w:sz w:val="8"/>
                <w:szCs w:val="8"/>
              </w:rPr>
            </w:pPr>
          </w:p>
        </w:tc>
        <w:tc>
          <w:tcPr>
            <w:tcW w:w="7797" w:type="dxa"/>
            <w:gridSpan w:val="10"/>
            <w:tcBorders>
              <w:right w:val="single" w:sz="4" w:space="0" w:color="auto"/>
            </w:tcBorders>
          </w:tcPr>
          <w:p w14:paraId="72FF63E3" w14:textId="77777777" w:rsidR="00554937" w:rsidRPr="00454D73" w:rsidRDefault="00554937" w:rsidP="00554937">
            <w:pPr>
              <w:pStyle w:val="CRCoverPage"/>
              <w:spacing w:after="0"/>
              <w:rPr>
                <w:noProof/>
                <w:sz w:val="8"/>
                <w:szCs w:val="8"/>
              </w:rPr>
            </w:pPr>
          </w:p>
        </w:tc>
      </w:tr>
      <w:tr w:rsidR="00554937" w14:paraId="2E836553" w14:textId="77777777" w:rsidTr="00113C03">
        <w:tc>
          <w:tcPr>
            <w:tcW w:w="1843" w:type="dxa"/>
            <w:tcBorders>
              <w:left w:val="single" w:sz="4" w:space="0" w:color="auto"/>
            </w:tcBorders>
          </w:tcPr>
          <w:p w14:paraId="25BFCB4A" w14:textId="77777777" w:rsidR="00554937" w:rsidRDefault="00554937" w:rsidP="005549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E698DE" w14:textId="3FDA40C9" w:rsidR="00554937" w:rsidRPr="00454D73" w:rsidRDefault="00554937" w:rsidP="00554937">
            <w:pPr>
              <w:pStyle w:val="CRCoverPage"/>
              <w:spacing w:after="0"/>
              <w:rPr>
                <w:noProof/>
              </w:rPr>
            </w:pPr>
            <w:r w:rsidRPr="00454D73">
              <w:rPr>
                <w:noProof/>
              </w:rPr>
              <w:t>Ericsson</w:t>
            </w:r>
          </w:p>
        </w:tc>
      </w:tr>
      <w:tr w:rsidR="00554937" w14:paraId="0C5C9C32" w14:textId="77777777" w:rsidTr="00113C03">
        <w:tc>
          <w:tcPr>
            <w:tcW w:w="1843" w:type="dxa"/>
            <w:tcBorders>
              <w:left w:val="single" w:sz="4" w:space="0" w:color="auto"/>
            </w:tcBorders>
          </w:tcPr>
          <w:p w14:paraId="01D2F17B" w14:textId="77777777" w:rsidR="00554937" w:rsidRDefault="00554937" w:rsidP="005549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86A45F" w14:textId="77777777" w:rsidR="00554937" w:rsidRDefault="00554937" w:rsidP="00554937">
            <w:pPr>
              <w:pStyle w:val="CRCoverPage"/>
              <w:spacing w:after="0"/>
              <w:rPr>
                <w:noProof/>
              </w:rPr>
            </w:pPr>
            <w:r>
              <w:t>R3</w:t>
            </w:r>
          </w:p>
        </w:tc>
      </w:tr>
      <w:tr w:rsidR="00554937" w14:paraId="685AA577" w14:textId="77777777" w:rsidTr="00113C03">
        <w:tc>
          <w:tcPr>
            <w:tcW w:w="1843" w:type="dxa"/>
            <w:tcBorders>
              <w:left w:val="single" w:sz="4" w:space="0" w:color="auto"/>
            </w:tcBorders>
          </w:tcPr>
          <w:p w14:paraId="57E0DFD0" w14:textId="77777777" w:rsidR="00554937" w:rsidRDefault="00554937" w:rsidP="00554937">
            <w:pPr>
              <w:pStyle w:val="CRCoverPage"/>
              <w:spacing w:after="0"/>
              <w:rPr>
                <w:b/>
                <w:i/>
                <w:noProof/>
                <w:sz w:val="8"/>
                <w:szCs w:val="8"/>
              </w:rPr>
            </w:pPr>
          </w:p>
        </w:tc>
        <w:tc>
          <w:tcPr>
            <w:tcW w:w="7797" w:type="dxa"/>
            <w:gridSpan w:val="10"/>
            <w:tcBorders>
              <w:right w:val="single" w:sz="4" w:space="0" w:color="auto"/>
            </w:tcBorders>
          </w:tcPr>
          <w:p w14:paraId="68F70A7F" w14:textId="77777777" w:rsidR="00554937" w:rsidRDefault="00554937" w:rsidP="00554937">
            <w:pPr>
              <w:pStyle w:val="CRCoverPage"/>
              <w:spacing w:after="0"/>
              <w:rPr>
                <w:noProof/>
                <w:sz w:val="8"/>
                <w:szCs w:val="8"/>
              </w:rPr>
            </w:pPr>
          </w:p>
        </w:tc>
      </w:tr>
      <w:tr w:rsidR="00801BCD" w14:paraId="0848FA99" w14:textId="77777777" w:rsidTr="00113C03">
        <w:tc>
          <w:tcPr>
            <w:tcW w:w="1843" w:type="dxa"/>
            <w:tcBorders>
              <w:left w:val="single" w:sz="4" w:space="0" w:color="auto"/>
            </w:tcBorders>
          </w:tcPr>
          <w:p w14:paraId="788AC5AE" w14:textId="77777777" w:rsidR="00801BCD" w:rsidRDefault="00801BCD" w:rsidP="00801BCD">
            <w:pPr>
              <w:pStyle w:val="CRCoverPage"/>
              <w:tabs>
                <w:tab w:val="right" w:pos="1759"/>
              </w:tabs>
              <w:spacing w:after="0"/>
              <w:rPr>
                <w:b/>
                <w:i/>
                <w:noProof/>
              </w:rPr>
            </w:pPr>
            <w:r>
              <w:rPr>
                <w:b/>
                <w:i/>
                <w:noProof/>
              </w:rPr>
              <w:t>Work item code:</w:t>
            </w:r>
          </w:p>
        </w:tc>
        <w:tc>
          <w:tcPr>
            <w:tcW w:w="3686" w:type="dxa"/>
            <w:gridSpan w:val="5"/>
            <w:shd w:val="pct30" w:color="FFFF00" w:fill="auto"/>
          </w:tcPr>
          <w:p w14:paraId="7ECEA349" w14:textId="114A4F42" w:rsidR="00801BCD" w:rsidRPr="00E80A51" w:rsidRDefault="00801BCD" w:rsidP="00801BCD">
            <w:pPr>
              <w:pStyle w:val="CRCoverPage"/>
              <w:spacing w:after="0"/>
              <w:rPr>
                <w:noProof/>
                <w:lang w:val="fr-FR"/>
              </w:rPr>
            </w:pPr>
            <w:r>
              <w:rPr>
                <w:noProof/>
                <w:lang w:val="fr-FR"/>
              </w:rPr>
              <w:t>NR-newRAT-Core</w:t>
            </w:r>
            <w:r w:rsidR="00BE70D8">
              <w:rPr>
                <w:noProof/>
                <w:lang w:val="fr-FR"/>
              </w:rPr>
              <w:t>, TEI18</w:t>
            </w:r>
          </w:p>
        </w:tc>
        <w:tc>
          <w:tcPr>
            <w:tcW w:w="567" w:type="dxa"/>
            <w:tcBorders>
              <w:left w:val="nil"/>
            </w:tcBorders>
          </w:tcPr>
          <w:p w14:paraId="585B2A1E" w14:textId="77777777" w:rsidR="00801BCD" w:rsidRPr="00E80A51" w:rsidRDefault="00801BCD" w:rsidP="00801BCD">
            <w:pPr>
              <w:pStyle w:val="CRCoverPage"/>
              <w:spacing w:after="0"/>
              <w:ind w:right="100"/>
              <w:rPr>
                <w:noProof/>
                <w:lang w:val="fr-FR"/>
              </w:rPr>
            </w:pPr>
          </w:p>
        </w:tc>
        <w:tc>
          <w:tcPr>
            <w:tcW w:w="1417" w:type="dxa"/>
            <w:gridSpan w:val="3"/>
            <w:tcBorders>
              <w:left w:val="nil"/>
            </w:tcBorders>
          </w:tcPr>
          <w:p w14:paraId="3C6BB1D1" w14:textId="77777777" w:rsidR="00801BCD" w:rsidRDefault="00801BCD" w:rsidP="00801B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916E81" w14:textId="3B662BEC" w:rsidR="00801BCD" w:rsidRDefault="00801BCD" w:rsidP="00801BCD">
            <w:pPr>
              <w:pStyle w:val="CRCoverPage"/>
              <w:spacing w:after="0"/>
              <w:rPr>
                <w:noProof/>
              </w:rPr>
            </w:pPr>
            <w:r>
              <w:rPr>
                <w:noProof/>
              </w:rPr>
              <w:t>2023-11-03</w:t>
            </w:r>
          </w:p>
        </w:tc>
      </w:tr>
      <w:tr w:rsidR="00801BCD" w14:paraId="3A0C5739" w14:textId="77777777" w:rsidTr="00113C03">
        <w:tc>
          <w:tcPr>
            <w:tcW w:w="1843" w:type="dxa"/>
            <w:tcBorders>
              <w:left w:val="single" w:sz="4" w:space="0" w:color="auto"/>
            </w:tcBorders>
          </w:tcPr>
          <w:p w14:paraId="72C267BE" w14:textId="77777777" w:rsidR="00801BCD" w:rsidRDefault="00801BCD" w:rsidP="00801BCD">
            <w:pPr>
              <w:pStyle w:val="CRCoverPage"/>
              <w:spacing w:after="0"/>
              <w:rPr>
                <w:b/>
                <w:i/>
                <w:noProof/>
                <w:sz w:val="8"/>
                <w:szCs w:val="8"/>
              </w:rPr>
            </w:pPr>
          </w:p>
        </w:tc>
        <w:tc>
          <w:tcPr>
            <w:tcW w:w="1986" w:type="dxa"/>
            <w:gridSpan w:val="4"/>
          </w:tcPr>
          <w:p w14:paraId="2712CBA7" w14:textId="77777777" w:rsidR="00801BCD" w:rsidRDefault="00801BCD" w:rsidP="00801BCD">
            <w:pPr>
              <w:pStyle w:val="CRCoverPage"/>
              <w:spacing w:after="0"/>
              <w:rPr>
                <w:noProof/>
                <w:sz w:val="8"/>
                <w:szCs w:val="8"/>
              </w:rPr>
            </w:pPr>
          </w:p>
        </w:tc>
        <w:tc>
          <w:tcPr>
            <w:tcW w:w="2267" w:type="dxa"/>
            <w:gridSpan w:val="2"/>
          </w:tcPr>
          <w:p w14:paraId="171B813D" w14:textId="77777777" w:rsidR="00801BCD" w:rsidRDefault="00801BCD" w:rsidP="00801BCD">
            <w:pPr>
              <w:pStyle w:val="CRCoverPage"/>
              <w:spacing w:after="0"/>
              <w:rPr>
                <w:noProof/>
                <w:sz w:val="8"/>
                <w:szCs w:val="8"/>
              </w:rPr>
            </w:pPr>
          </w:p>
        </w:tc>
        <w:tc>
          <w:tcPr>
            <w:tcW w:w="1417" w:type="dxa"/>
            <w:gridSpan w:val="3"/>
          </w:tcPr>
          <w:p w14:paraId="1539C426" w14:textId="77777777" w:rsidR="00801BCD" w:rsidRDefault="00801BCD" w:rsidP="00801BCD">
            <w:pPr>
              <w:pStyle w:val="CRCoverPage"/>
              <w:spacing w:after="0"/>
              <w:rPr>
                <w:noProof/>
                <w:sz w:val="8"/>
                <w:szCs w:val="8"/>
              </w:rPr>
            </w:pPr>
          </w:p>
        </w:tc>
        <w:tc>
          <w:tcPr>
            <w:tcW w:w="2127" w:type="dxa"/>
            <w:tcBorders>
              <w:right w:val="single" w:sz="4" w:space="0" w:color="auto"/>
            </w:tcBorders>
          </w:tcPr>
          <w:p w14:paraId="6426A81D" w14:textId="77777777" w:rsidR="00801BCD" w:rsidRDefault="00801BCD" w:rsidP="00801BCD">
            <w:pPr>
              <w:pStyle w:val="CRCoverPage"/>
              <w:spacing w:after="0"/>
              <w:rPr>
                <w:noProof/>
                <w:sz w:val="8"/>
                <w:szCs w:val="8"/>
              </w:rPr>
            </w:pPr>
          </w:p>
        </w:tc>
      </w:tr>
      <w:tr w:rsidR="00801BCD" w14:paraId="3487B716" w14:textId="77777777" w:rsidTr="00113C03">
        <w:trPr>
          <w:cantSplit/>
        </w:trPr>
        <w:tc>
          <w:tcPr>
            <w:tcW w:w="1843" w:type="dxa"/>
            <w:tcBorders>
              <w:left w:val="single" w:sz="4" w:space="0" w:color="auto"/>
            </w:tcBorders>
          </w:tcPr>
          <w:p w14:paraId="067AF4C3" w14:textId="77777777" w:rsidR="00801BCD" w:rsidRDefault="00801BCD" w:rsidP="00801BCD">
            <w:pPr>
              <w:pStyle w:val="CRCoverPage"/>
              <w:tabs>
                <w:tab w:val="right" w:pos="1759"/>
              </w:tabs>
              <w:spacing w:after="0"/>
              <w:rPr>
                <w:b/>
                <w:i/>
                <w:noProof/>
              </w:rPr>
            </w:pPr>
            <w:r>
              <w:rPr>
                <w:b/>
                <w:i/>
                <w:noProof/>
              </w:rPr>
              <w:t>Category:</w:t>
            </w:r>
          </w:p>
        </w:tc>
        <w:tc>
          <w:tcPr>
            <w:tcW w:w="851" w:type="dxa"/>
            <w:shd w:val="pct30" w:color="FFFF00" w:fill="auto"/>
          </w:tcPr>
          <w:p w14:paraId="360C8228" w14:textId="430AB1F4" w:rsidR="00801BCD" w:rsidRPr="00587194" w:rsidRDefault="00801BCD" w:rsidP="00801BCD">
            <w:pPr>
              <w:pStyle w:val="CRCoverPage"/>
              <w:spacing w:after="0"/>
              <w:ind w:right="-609"/>
              <w:rPr>
                <w:b/>
                <w:bCs/>
                <w:noProof/>
              </w:rPr>
            </w:pPr>
            <w:r>
              <w:rPr>
                <w:b/>
                <w:bCs/>
              </w:rPr>
              <w:t>F</w:t>
            </w:r>
          </w:p>
        </w:tc>
        <w:tc>
          <w:tcPr>
            <w:tcW w:w="3402" w:type="dxa"/>
            <w:gridSpan w:val="5"/>
            <w:tcBorders>
              <w:left w:val="nil"/>
            </w:tcBorders>
          </w:tcPr>
          <w:p w14:paraId="18E9FD8B" w14:textId="77777777" w:rsidR="00801BCD" w:rsidRDefault="00801BCD" w:rsidP="00801BCD">
            <w:pPr>
              <w:pStyle w:val="CRCoverPage"/>
              <w:spacing w:after="0"/>
              <w:rPr>
                <w:noProof/>
              </w:rPr>
            </w:pPr>
          </w:p>
        </w:tc>
        <w:tc>
          <w:tcPr>
            <w:tcW w:w="1417" w:type="dxa"/>
            <w:gridSpan w:val="3"/>
            <w:tcBorders>
              <w:left w:val="nil"/>
            </w:tcBorders>
          </w:tcPr>
          <w:p w14:paraId="63B07C22" w14:textId="77777777" w:rsidR="00801BCD" w:rsidRDefault="00801BCD" w:rsidP="00801B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971EDD" w14:textId="77777777" w:rsidR="00801BCD" w:rsidRDefault="00801BCD" w:rsidP="00801BCD">
            <w:pPr>
              <w:pStyle w:val="CRCoverPage"/>
              <w:spacing w:after="0"/>
              <w:rPr>
                <w:noProof/>
              </w:rPr>
            </w:pPr>
            <w:r>
              <w:t>Rel-18</w:t>
            </w:r>
          </w:p>
        </w:tc>
      </w:tr>
      <w:tr w:rsidR="00801BCD" w14:paraId="07E5EE61" w14:textId="77777777" w:rsidTr="00113C03">
        <w:tc>
          <w:tcPr>
            <w:tcW w:w="1843" w:type="dxa"/>
            <w:tcBorders>
              <w:left w:val="single" w:sz="4" w:space="0" w:color="auto"/>
              <w:bottom w:val="single" w:sz="4" w:space="0" w:color="auto"/>
            </w:tcBorders>
          </w:tcPr>
          <w:p w14:paraId="5587A6AD" w14:textId="77777777" w:rsidR="00801BCD" w:rsidRDefault="00801BCD" w:rsidP="00801BCD">
            <w:pPr>
              <w:pStyle w:val="CRCoverPage"/>
              <w:spacing w:after="0"/>
              <w:rPr>
                <w:b/>
                <w:i/>
                <w:noProof/>
              </w:rPr>
            </w:pPr>
          </w:p>
        </w:tc>
        <w:tc>
          <w:tcPr>
            <w:tcW w:w="4677" w:type="dxa"/>
            <w:gridSpan w:val="8"/>
            <w:tcBorders>
              <w:bottom w:val="single" w:sz="4" w:space="0" w:color="auto"/>
            </w:tcBorders>
          </w:tcPr>
          <w:p w14:paraId="501212F6" w14:textId="77777777" w:rsidR="00801BCD" w:rsidRDefault="00801BCD" w:rsidP="00801B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6E5895" w14:textId="77777777" w:rsidR="00801BCD" w:rsidRDefault="00801BCD" w:rsidP="00801BCD">
            <w:pPr>
              <w:pStyle w:val="CRCoverPage"/>
              <w:rPr>
                <w:noProof/>
              </w:rPr>
            </w:pPr>
            <w:r>
              <w:rPr>
                <w:noProof/>
                <w:sz w:val="18"/>
              </w:rPr>
              <w:t>Detailed explanations of the above categories can</w:t>
            </w:r>
            <w:r>
              <w:rPr>
                <w:noProof/>
                <w:sz w:val="18"/>
              </w:rPr>
              <w:br/>
              <w:t xml:space="preserve">be found in 3GPP </w:t>
            </w:r>
            <w:hyperlink r:id="rId14" w:history="1">
              <w:r>
                <w:rPr>
                  <w:noProof/>
                  <w:sz w:val="18"/>
                </w:rPr>
                <w:t>TR 21.900</w:t>
              </w:r>
            </w:hyperlink>
            <w:r>
              <w:rPr>
                <w:noProof/>
                <w:sz w:val="18"/>
              </w:rPr>
              <w:t>.</w:t>
            </w:r>
          </w:p>
        </w:tc>
        <w:tc>
          <w:tcPr>
            <w:tcW w:w="3120" w:type="dxa"/>
            <w:gridSpan w:val="2"/>
            <w:tcBorders>
              <w:bottom w:val="single" w:sz="4" w:space="0" w:color="auto"/>
              <w:right w:val="single" w:sz="4" w:space="0" w:color="auto"/>
            </w:tcBorders>
          </w:tcPr>
          <w:p w14:paraId="04493794" w14:textId="77777777" w:rsidR="00801BCD" w:rsidRPr="007C2097" w:rsidRDefault="00801BCD" w:rsidP="00801B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Pr="002479E5">
              <w:rPr>
                <w:i/>
                <w:noProof/>
                <w:sz w:val="18"/>
              </w:rPr>
              <w:br/>
              <w:t>Rel-19</w:t>
            </w:r>
            <w:r w:rsidRPr="002479E5">
              <w:rPr>
                <w:i/>
                <w:noProof/>
                <w:sz w:val="18"/>
              </w:rPr>
              <w:tab/>
              <w:t>(Release 19)</w:t>
            </w:r>
          </w:p>
        </w:tc>
      </w:tr>
      <w:tr w:rsidR="00801BCD" w14:paraId="1EF8C9E2" w14:textId="77777777" w:rsidTr="00113C03">
        <w:tc>
          <w:tcPr>
            <w:tcW w:w="1843" w:type="dxa"/>
          </w:tcPr>
          <w:p w14:paraId="1AF6A8E7" w14:textId="77777777" w:rsidR="00801BCD" w:rsidRDefault="00801BCD" w:rsidP="00801BCD">
            <w:pPr>
              <w:pStyle w:val="CRCoverPage"/>
              <w:spacing w:after="0"/>
              <w:rPr>
                <w:b/>
                <w:i/>
                <w:noProof/>
                <w:sz w:val="8"/>
                <w:szCs w:val="8"/>
              </w:rPr>
            </w:pPr>
          </w:p>
        </w:tc>
        <w:tc>
          <w:tcPr>
            <w:tcW w:w="7797" w:type="dxa"/>
            <w:gridSpan w:val="10"/>
          </w:tcPr>
          <w:p w14:paraId="03BA5919" w14:textId="77777777" w:rsidR="00801BCD" w:rsidRDefault="00801BCD" w:rsidP="00801BCD">
            <w:pPr>
              <w:pStyle w:val="CRCoverPage"/>
              <w:spacing w:after="0"/>
              <w:rPr>
                <w:noProof/>
                <w:sz w:val="8"/>
                <w:szCs w:val="8"/>
              </w:rPr>
            </w:pPr>
          </w:p>
        </w:tc>
      </w:tr>
      <w:tr w:rsidR="00B62704" w14:paraId="620B8FAD" w14:textId="77777777" w:rsidTr="00113C03">
        <w:tc>
          <w:tcPr>
            <w:tcW w:w="2694" w:type="dxa"/>
            <w:gridSpan w:val="2"/>
            <w:tcBorders>
              <w:top w:val="single" w:sz="4" w:space="0" w:color="auto"/>
              <w:left w:val="single" w:sz="4" w:space="0" w:color="auto"/>
            </w:tcBorders>
          </w:tcPr>
          <w:p w14:paraId="4965A69D" w14:textId="77777777" w:rsidR="00B62704" w:rsidRDefault="00B62704" w:rsidP="00B627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B5A1C3" w14:textId="6A1892B3" w:rsidR="00B62704" w:rsidRDefault="00B62704" w:rsidP="00B62704">
            <w:pPr>
              <w:pStyle w:val="CRCoverPage"/>
            </w:pPr>
            <w:r>
              <w:t>It is unclear when the SN Reconfiguration Complete should be sent during MN initiated SN modification procedure, in case that the SN does not send information to reconfigure UE while expects RRC result from the MN.</w:t>
            </w:r>
          </w:p>
        </w:tc>
      </w:tr>
      <w:tr w:rsidR="00B62704" w14:paraId="5D10FA12" w14:textId="77777777" w:rsidTr="00113C03">
        <w:tc>
          <w:tcPr>
            <w:tcW w:w="2694" w:type="dxa"/>
            <w:gridSpan w:val="2"/>
            <w:tcBorders>
              <w:left w:val="single" w:sz="4" w:space="0" w:color="auto"/>
            </w:tcBorders>
          </w:tcPr>
          <w:p w14:paraId="7093D7E1" w14:textId="77777777" w:rsidR="00B62704" w:rsidRDefault="00B62704" w:rsidP="00B62704">
            <w:pPr>
              <w:pStyle w:val="CRCoverPage"/>
              <w:spacing w:after="0"/>
              <w:rPr>
                <w:b/>
                <w:i/>
                <w:noProof/>
                <w:sz w:val="8"/>
                <w:szCs w:val="8"/>
              </w:rPr>
            </w:pPr>
          </w:p>
        </w:tc>
        <w:tc>
          <w:tcPr>
            <w:tcW w:w="6946" w:type="dxa"/>
            <w:gridSpan w:val="9"/>
            <w:tcBorders>
              <w:right w:val="single" w:sz="4" w:space="0" w:color="auto"/>
            </w:tcBorders>
          </w:tcPr>
          <w:p w14:paraId="72CDD27D" w14:textId="77777777" w:rsidR="00B62704" w:rsidRDefault="00B62704" w:rsidP="00B62704">
            <w:pPr>
              <w:pStyle w:val="CRCoverPage"/>
              <w:spacing w:after="0"/>
              <w:rPr>
                <w:noProof/>
                <w:sz w:val="8"/>
                <w:szCs w:val="8"/>
              </w:rPr>
            </w:pPr>
          </w:p>
        </w:tc>
      </w:tr>
      <w:tr w:rsidR="00B62704" w14:paraId="6518480F" w14:textId="77777777" w:rsidTr="00113C03">
        <w:tc>
          <w:tcPr>
            <w:tcW w:w="2694" w:type="dxa"/>
            <w:gridSpan w:val="2"/>
            <w:tcBorders>
              <w:left w:val="single" w:sz="4" w:space="0" w:color="auto"/>
            </w:tcBorders>
          </w:tcPr>
          <w:p w14:paraId="6F567DB2" w14:textId="77777777" w:rsidR="00B62704" w:rsidRDefault="00B62704" w:rsidP="00B627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22E0D6" w14:textId="1661F238" w:rsidR="00B62704" w:rsidRDefault="00B62704" w:rsidP="00B62704">
            <w:pPr>
              <w:pStyle w:val="CRCoverPage"/>
              <w:spacing w:after="0"/>
              <w:rPr>
                <w:noProof/>
              </w:rPr>
            </w:pPr>
            <w:r>
              <w:rPr>
                <w:noProof/>
              </w:rPr>
              <w:t xml:space="preserve">Introduce a new indicator to the S-NODE MODIFICATION REQUEST ACKNOWLEDGE message to indicate that SN is </w:t>
            </w:r>
            <w:r w:rsidR="004F1303">
              <w:rPr>
                <w:noProof/>
              </w:rPr>
              <w:t>expecting an</w:t>
            </w:r>
            <w:r>
              <w:rPr>
                <w:noProof/>
              </w:rPr>
              <w:t xml:space="preserve"> S-NODE RECONFIGURATION COMPLETE message.</w:t>
            </w:r>
          </w:p>
        </w:tc>
      </w:tr>
      <w:tr w:rsidR="00B62704" w14:paraId="777F63FA" w14:textId="77777777" w:rsidTr="00113C03">
        <w:tc>
          <w:tcPr>
            <w:tcW w:w="2694" w:type="dxa"/>
            <w:gridSpan w:val="2"/>
            <w:tcBorders>
              <w:left w:val="single" w:sz="4" w:space="0" w:color="auto"/>
            </w:tcBorders>
          </w:tcPr>
          <w:p w14:paraId="6F914AE0" w14:textId="77777777" w:rsidR="00B62704" w:rsidRDefault="00B62704" w:rsidP="00B62704">
            <w:pPr>
              <w:pStyle w:val="CRCoverPage"/>
              <w:spacing w:after="0"/>
              <w:rPr>
                <w:b/>
                <w:i/>
                <w:noProof/>
                <w:sz w:val="8"/>
                <w:szCs w:val="8"/>
              </w:rPr>
            </w:pPr>
          </w:p>
        </w:tc>
        <w:tc>
          <w:tcPr>
            <w:tcW w:w="6946" w:type="dxa"/>
            <w:gridSpan w:val="9"/>
            <w:tcBorders>
              <w:right w:val="single" w:sz="4" w:space="0" w:color="auto"/>
            </w:tcBorders>
          </w:tcPr>
          <w:p w14:paraId="33F27501" w14:textId="77777777" w:rsidR="00B62704" w:rsidRDefault="00B62704" w:rsidP="00B62704">
            <w:pPr>
              <w:pStyle w:val="CRCoverPage"/>
              <w:spacing w:after="0"/>
              <w:rPr>
                <w:noProof/>
                <w:sz w:val="8"/>
                <w:szCs w:val="8"/>
              </w:rPr>
            </w:pPr>
          </w:p>
        </w:tc>
      </w:tr>
      <w:tr w:rsidR="00B62704" w14:paraId="3035329D" w14:textId="77777777" w:rsidTr="00113C03">
        <w:tc>
          <w:tcPr>
            <w:tcW w:w="2694" w:type="dxa"/>
            <w:gridSpan w:val="2"/>
            <w:tcBorders>
              <w:left w:val="single" w:sz="4" w:space="0" w:color="auto"/>
              <w:bottom w:val="single" w:sz="4" w:space="0" w:color="auto"/>
            </w:tcBorders>
          </w:tcPr>
          <w:p w14:paraId="6D2B6BFF" w14:textId="77777777" w:rsidR="00B62704" w:rsidRDefault="00B62704" w:rsidP="00B627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DB1158" w14:textId="60BBACDA" w:rsidR="00B62704" w:rsidRDefault="00B62704" w:rsidP="00B62704">
            <w:pPr>
              <w:pStyle w:val="CRCoverPage"/>
              <w:spacing w:after="0"/>
              <w:rPr>
                <w:noProof/>
              </w:rPr>
            </w:pPr>
            <w:r>
              <w:rPr>
                <w:noProof/>
              </w:rPr>
              <w:t>Inter-operability issue may occur.</w:t>
            </w:r>
          </w:p>
        </w:tc>
      </w:tr>
      <w:tr w:rsidR="00B62704" w14:paraId="01F47A4B" w14:textId="77777777" w:rsidTr="00113C03">
        <w:tc>
          <w:tcPr>
            <w:tcW w:w="2694" w:type="dxa"/>
            <w:gridSpan w:val="2"/>
          </w:tcPr>
          <w:p w14:paraId="03E37C1E" w14:textId="77777777" w:rsidR="00B62704" w:rsidRDefault="00B62704" w:rsidP="00B62704">
            <w:pPr>
              <w:pStyle w:val="CRCoverPage"/>
              <w:spacing w:after="0"/>
              <w:rPr>
                <w:b/>
                <w:i/>
                <w:noProof/>
                <w:sz w:val="8"/>
                <w:szCs w:val="8"/>
              </w:rPr>
            </w:pPr>
          </w:p>
        </w:tc>
        <w:tc>
          <w:tcPr>
            <w:tcW w:w="6946" w:type="dxa"/>
            <w:gridSpan w:val="9"/>
          </w:tcPr>
          <w:p w14:paraId="491D3E86" w14:textId="77777777" w:rsidR="00B62704" w:rsidRDefault="00B62704" w:rsidP="00B62704">
            <w:pPr>
              <w:pStyle w:val="CRCoverPage"/>
              <w:spacing w:after="0"/>
              <w:rPr>
                <w:noProof/>
                <w:sz w:val="8"/>
                <w:szCs w:val="8"/>
              </w:rPr>
            </w:pPr>
          </w:p>
        </w:tc>
      </w:tr>
      <w:tr w:rsidR="00B62704" w14:paraId="1E8EA0D1" w14:textId="77777777" w:rsidTr="00113C03">
        <w:tc>
          <w:tcPr>
            <w:tcW w:w="2694" w:type="dxa"/>
            <w:gridSpan w:val="2"/>
            <w:tcBorders>
              <w:top w:val="single" w:sz="4" w:space="0" w:color="auto"/>
              <w:left w:val="single" w:sz="4" w:space="0" w:color="auto"/>
            </w:tcBorders>
          </w:tcPr>
          <w:p w14:paraId="1B043A08" w14:textId="77777777" w:rsidR="00B62704" w:rsidRDefault="00B62704" w:rsidP="00B627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313E3" w14:textId="128B9078" w:rsidR="00B62704" w:rsidRDefault="00B62704" w:rsidP="00B62704">
            <w:pPr>
              <w:pStyle w:val="CRCoverPage"/>
              <w:spacing w:after="0"/>
              <w:rPr>
                <w:noProof/>
              </w:rPr>
            </w:pPr>
          </w:p>
        </w:tc>
      </w:tr>
      <w:tr w:rsidR="00B62704" w14:paraId="7A397360" w14:textId="77777777" w:rsidTr="00113C03">
        <w:tc>
          <w:tcPr>
            <w:tcW w:w="2694" w:type="dxa"/>
            <w:gridSpan w:val="2"/>
            <w:tcBorders>
              <w:left w:val="single" w:sz="4" w:space="0" w:color="auto"/>
            </w:tcBorders>
          </w:tcPr>
          <w:p w14:paraId="60BC31FD" w14:textId="77777777" w:rsidR="00B62704" w:rsidRDefault="00B62704" w:rsidP="00B62704">
            <w:pPr>
              <w:pStyle w:val="CRCoverPage"/>
              <w:spacing w:after="0"/>
              <w:rPr>
                <w:b/>
                <w:i/>
                <w:noProof/>
                <w:sz w:val="8"/>
                <w:szCs w:val="8"/>
              </w:rPr>
            </w:pPr>
          </w:p>
        </w:tc>
        <w:tc>
          <w:tcPr>
            <w:tcW w:w="6946" w:type="dxa"/>
            <w:gridSpan w:val="9"/>
            <w:tcBorders>
              <w:right w:val="single" w:sz="4" w:space="0" w:color="auto"/>
            </w:tcBorders>
          </w:tcPr>
          <w:p w14:paraId="2ED69C5D" w14:textId="77777777" w:rsidR="00B62704" w:rsidRDefault="00B62704" w:rsidP="00B62704">
            <w:pPr>
              <w:pStyle w:val="CRCoverPage"/>
              <w:spacing w:after="0"/>
              <w:rPr>
                <w:noProof/>
                <w:sz w:val="8"/>
                <w:szCs w:val="8"/>
              </w:rPr>
            </w:pPr>
          </w:p>
        </w:tc>
      </w:tr>
      <w:tr w:rsidR="00B62704" w14:paraId="7AB3003C" w14:textId="77777777" w:rsidTr="00113C03">
        <w:tc>
          <w:tcPr>
            <w:tcW w:w="2694" w:type="dxa"/>
            <w:gridSpan w:val="2"/>
            <w:tcBorders>
              <w:left w:val="single" w:sz="4" w:space="0" w:color="auto"/>
            </w:tcBorders>
          </w:tcPr>
          <w:p w14:paraId="090C10AE" w14:textId="77777777" w:rsidR="00B62704" w:rsidRDefault="00B62704" w:rsidP="00B627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E89EC8" w14:textId="77777777" w:rsidR="00B62704" w:rsidRDefault="00B62704" w:rsidP="00B627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2021A5" w14:textId="77777777" w:rsidR="00B62704" w:rsidRDefault="00B62704" w:rsidP="00B62704">
            <w:pPr>
              <w:pStyle w:val="CRCoverPage"/>
              <w:spacing w:after="0"/>
              <w:jc w:val="center"/>
              <w:rPr>
                <w:b/>
                <w:caps/>
                <w:noProof/>
              </w:rPr>
            </w:pPr>
            <w:r>
              <w:rPr>
                <w:b/>
                <w:caps/>
                <w:noProof/>
              </w:rPr>
              <w:t>N</w:t>
            </w:r>
          </w:p>
        </w:tc>
        <w:tc>
          <w:tcPr>
            <w:tcW w:w="2977" w:type="dxa"/>
            <w:gridSpan w:val="4"/>
          </w:tcPr>
          <w:p w14:paraId="44B77941" w14:textId="77777777" w:rsidR="00B62704" w:rsidRDefault="00B62704" w:rsidP="00B627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382F0" w14:textId="77777777" w:rsidR="00B62704" w:rsidRDefault="00B62704" w:rsidP="00B62704">
            <w:pPr>
              <w:pStyle w:val="CRCoverPage"/>
              <w:spacing w:after="0"/>
              <w:ind w:left="99"/>
              <w:rPr>
                <w:noProof/>
              </w:rPr>
            </w:pPr>
          </w:p>
        </w:tc>
      </w:tr>
      <w:tr w:rsidR="00B62704" w14:paraId="333BB5B0" w14:textId="77777777" w:rsidTr="00113C03">
        <w:tc>
          <w:tcPr>
            <w:tcW w:w="2694" w:type="dxa"/>
            <w:gridSpan w:val="2"/>
            <w:tcBorders>
              <w:left w:val="single" w:sz="4" w:space="0" w:color="auto"/>
            </w:tcBorders>
          </w:tcPr>
          <w:p w14:paraId="401CEFD7" w14:textId="77777777" w:rsidR="00B62704" w:rsidRDefault="00B62704" w:rsidP="00B627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29D01E" w14:textId="77777777" w:rsidR="00B62704" w:rsidRDefault="00B62704" w:rsidP="00B627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21CD8A" w14:textId="77777777" w:rsidR="00B62704" w:rsidRDefault="00B62704" w:rsidP="00B62704">
            <w:pPr>
              <w:pStyle w:val="CRCoverPage"/>
              <w:spacing w:after="0"/>
              <w:jc w:val="center"/>
              <w:rPr>
                <w:b/>
                <w:caps/>
                <w:noProof/>
              </w:rPr>
            </w:pPr>
            <w:r>
              <w:rPr>
                <w:b/>
                <w:caps/>
                <w:noProof/>
              </w:rPr>
              <w:t>X</w:t>
            </w:r>
          </w:p>
        </w:tc>
        <w:tc>
          <w:tcPr>
            <w:tcW w:w="2977" w:type="dxa"/>
            <w:gridSpan w:val="4"/>
          </w:tcPr>
          <w:p w14:paraId="27D6FB47" w14:textId="77777777" w:rsidR="00B62704" w:rsidRDefault="00B62704" w:rsidP="00B627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72ABF4" w14:textId="556E5230" w:rsidR="00B62704" w:rsidRDefault="00B62704" w:rsidP="00B62704">
            <w:pPr>
              <w:pStyle w:val="CRCoverPage"/>
              <w:spacing w:after="0"/>
              <w:ind w:left="99"/>
              <w:rPr>
                <w:noProof/>
              </w:rPr>
            </w:pPr>
            <w:r>
              <w:rPr>
                <w:noProof/>
              </w:rPr>
              <w:t>TS</w:t>
            </w:r>
            <w:r w:rsidR="00890696">
              <w:rPr>
                <w:noProof/>
              </w:rPr>
              <w:t xml:space="preserve"> 36.423</w:t>
            </w:r>
            <w:r>
              <w:rPr>
                <w:noProof/>
              </w:rPr>
              <w:t xml:space="preserve"> CR ...</w:t>
            </w:r>
          </w:p>
        </w:tc>
      </w:tr>
      <w:tr w:rsidR="00B62704" w14:paraId="6F77834A" w14:textId="77777777" w:rsidTr="00113C03">
        <w:tc>
          <w:tcPr>
            <w:tcW w:w="2694" w:type="dxa"/>
            <w:gridSpan w:val="2"/>
            <w:tcBorders>
              <w:left w:val="single" w:sz="4" w:space="0" w:color="auto"/>
            </w:tcBorders>
          </w:tcPr>
          <w:p w14:paraId="14B5F922" w14:textId="77777777" w:rsidR="00B62704" w:rsidRDefault="00B62704" w:rsidP="00B627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2338D0" w14:textId="77777777" w:rsidR="00B62704" w:rsidRDefault="00B62704" w:rsidP="00B627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74486" w14:textId="77777777" w:rsidR="00B62704" w:rsidRDefault="00B62704" w:rsidP="00B62704">
            <w:pPr>
              <w:pStyle w:val="CRCoverPage"/>
              <w:spacing w:after="0"/>
              <w:jc w:val="center"/>
              <w:rPr>
                <w:b/>
                <w:caps/>
                <w:noProof/>
              </w:rPr>
            </w:pPr>
            <w:r>
              <w:rPr>
                <w:b/>
                <w:caps/>
                <w:noProof/>
              </w:rPr>
              <w:t>X</w:t>
            </w:r>
          </w:p>
        </w:tc>
        <w:tc>
          <w:tcPr>
            <w:tcW w:w="2977" w:type="dxa"/>
            <w:gridSpan w:val="4"/>
          </w:tcPr>
          <w:p w14:paraId="271CB507" w14:textId="77777777" w:rsidR="00B62704" w:rsidRDefault="00B62704" w:rsidP="00B627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599A0C" w14:textId="77777777" w:rsidR="00B62704" w:rsidRDefault="00B62704" w:rsidP="00B62704">
            <w:pPr>
              <w:pStyle w:val="CRCoverPage"/>
              <w:spacing w:after="0"/>
              <w:ind w:left="99"/>
              <w:rPr>
                <w:noProof/>
              </w:rPr>
            </w:pPr>
            <w:r>
              <w:rPr>
                <w:noProof/>
              </w:rPr>
              <w:t xml:space="preserve">TS/TR ... CR ... </w:t>
            </w:r>
          </w:p>
        </w:tc>
      </w:tr>
      <w:tr w:rsidR="00B62704" w14:paraId="53ACC180" w14:textId="77777777" w:rsidTr="00113C03">
        <w:tc>
          <w:tcPr>
            <w:tcW w:w="2694" w:type="dxa"/>
            <w:gridSpan w:val="2"/>
            <w:tcBorders>
              <w:left w:val="single" w:sz="4" w:space="0" w:color="auto"/>
            </w:tcBorders>
          </w:tcPr>
          <w:p w14:paraId="56F4B248" w14:textId="77777777" w:rsidR="00B62704" w:rsidRDefault="00B62704" w:rsidP="00B627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684C80" w14:textId="77777777" w:rsidR="00B62704" w:rsidRDefault="00B62704" w:rsidP="00B627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83E5" w14:textId="77777777" w:rsidR="00B62704" w:rsidRDefault="00B62704" w:rsidP="00B62704">
            <w:pPr>
              <w:pStyle w:val="CRCoverPage"/>
              <w:spacing w:after="0"/>
              <w:jc w:val="center"/>
              <w:rPr>
                <w:b/>
                <w:caps/>
                <w:noProof/>
              </w:rPr>
            </w:pPr>
            <w:r>
              <w:rPr>
                <w:b/>
                <w:caps/>
                <w:noProof/>
              </w:rPr>
              <w:t>X</w:t>
            </w:r>
          </w:p>
        </w:tc>
        <w:tc>
          <w:tcPr>
            <w:tcW w:w="2977" w:type="dxa"/>
            <w:gridSpan w:val="4"/>
          </w:tcPr>
          <w:p w14:paraId="5C0FC746" w14:textId="77777777" w:rsidR="00B62704" w:rsidRDefault="00B62704" w:rsidP="00B627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5CB586" w14:textId="77777777" w:rsidR="00B62704" w:rsidRDefault="00B62704" w:rsidP="00B62704">
            <w:pPr>
              <w:pStyle w:val="CRCoverPage"/>
              <w:spacing w:after="0"/>
              <w:ind w:left="99"/>
              <w:rPr>
                <w:noProof/>
              </w:rPr>
            </w:pPr>
            <w:r>
              <w:rPr>
                <w:noProof/>
              </w:rPr>
              <w:t xml:space="preserve">TS/TR ... CR ... </w:t>
            </w:r>
          </w:p>
        </w:tc>
      </w:tr>
      <w:tr w:rsidR="00B62704" w14:paraId="5FD6C1DC" w14:textId="77777777" w:rsidTr="00113C03">
        <w:tc>
          <w:tcPr>
            <w:tcW w:w="2694" w:type="dxa"/>
            <w:gridSpan w:val="2"/>
            <w:tcBorders>
              <w:left w:val="single" w:sz="4" w:space="0" w:color="auto"/>
            </w:tcBorders>
          </w:tcPr>
          <w:p w14:paraId="258833F4" w14:textId="77777777" w:rsidR="00B62704" w:rsidRDefault="00B62704" w:rsidP="00B62704">
            <w:pPr>
              <w:pStyle w:val="CRCoverPage"/>
              <w:spacing w:after="0"/>
              <w:rPr>
                <w:b/>
                <w:i/>
                <w:noProof/>
              </w:rPr>
            </w:pPr>
          </w:p>
        </w:tc>
        <w:tc>
          <w:tcPr>
            <w:tcW w:w="6946" w:type="dxa"/>
            <w:gridSpan w:val="9"/>
            <w:tcBorders>
              <w:right w:val="single" w:sz="4" w:space="0" w:color="auto"/>
            </w:tcBorders>
          </w:tcPr>
          <w:p w14:paraId="753DD30E" w14:textId="77777777" w:rsidR="00B62704" w:rsidRDefault="00B62704" w:rsidP="00B62704">
            <w:pPr>
              <w:pStyle w:val="CRCoverPage"/>
              <w:spacing w:after="0"/>
              <w:rPr>
                <w:noProof/>
              </w:rPr>
            </w:pPr>
          </w:p>
        </w:tc>
      </w:tr>
      <w:tr w:rsidR="00B62704" w14:paraId="35D9614E" w14:textId="77777777" w:rsidTr="00113C03">
        <w:tc>
          <w:tcPr>
            <w:tcW w:w="2694" w:type="dxa"/>
            <w:gridSpan w:val="2"/>
            <w:tcBorders>
              <w:left w:val="single" w:sz="4" w:space="0" w:color="auto"/>
              <w:bottom w:val="single" w:sz="4" w:space="0" w:color="auto"/>
            </w:tcBorders>
          </w:tcPr>
          <w:p w14:paraId="4CD805D7" w14:textId="77777777" w:rsidR="00B62704" w:rsidRDefault="00B62704" w:rsidP="00B627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64D8AF" w14:textId="77777777" w:rsidR="00B62704" w:rsidRDefault="00B62704" w:rsidP="00B62704">
            <w:pPr>
              <w:pStyle w:val="CRCoverPage"/>
              <w:spacing w:after="0"/>
              <w:ind w:left="100"/>
              <w:rPr>
                <w:noProof/>
              </w:rPr>
            </w:pPr>
          </w:p>
        </w:tc>
      </w:tr>
      <w:tr w:rsidR="00B62704" w:rsidRPr="008863B9" w14:paraId="7B2DB2CA" w14:textId="77777777" w:rsidTr="00113C03">
        <w:tc>
          <w:tcPr>
            <w:tcW w:w="2694" w:type="dxa"/>
            <w:gridSpan w:val="2"/>
            <w:tcBorders>
              <w:top w:val="single" w:sz="4" w:space="0" w:color="auto"/>
              <w:bottom w:val="single" w:sz="4" w:space="0" w:color="auto"/>
            </w:tcBorders>
          </w:tcPr>
          <w:p w14:paraId="6F76BBDC" w14:textId="77777777" w:rsidR="00B62704" w:rsidRPr="008863B9" w:rsidRDefault="00B62704" w:rsidP="00B627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11CE8C" w14:textId="77777777" w:rsidR="00B62704" w:rsidRPr="008863B9" w:rsidRDefault="00B62704" w:rsidP="00B62704">
            <w:pPr>
              <w:pStyle w:val="CRCoverPage"/>
              <w:spacing w:after="0"/>
              <w:ind w:left="100"/>
              <w:rPr>
                <w:noProof/>
                <w:sz w:val="8"/>
                <w:szCs w:val="8"/>
              </w:rPr>
            </w:pPr>
          </w:p>
        </w:tc>
      </w:tr>
      <w:tr w:rsidR="00B62704" w14:paraId="6D616CE9" w14:textId="77777777" w:rsidTr="00113C03">
        <w:tc>
          <w:tcPr>
            <w:tcW w:w="2694" w:type="dxa"/>
            <w:gridSpan w:val="2"/>
            <w:tcBorders>
              <w:top w:val="single" w:sz="4" w:space="0" w:color="auto"/>
              <w:left w:val="single" w:sz="4" w:space="0" w:color="auto"/>
              <w:bottom w:val="single" w:sz="4" w:space="0" w:color="auto"/>
            </w:tcBorders>
          </w:tcPr>
          <w:p w14:paraId="2330D8BC" w14:textId="77777777" w:rsidR="00B62704" w:rsidRDefault="00B62704" w:rsidP="00B627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60F9F1" w14:textId="0A7539D6" w:rsidR="00B62704" w:rsidRDefault="00B62704" w:rsidP="00B62704">
            <w:pPr>
              <w:pStyle w:val="CRCoverPage"/>
              <w:spacing w:after="0"/>
              <w:ind w:left="100"/>
              <w:rPr>
                <w:noProof/>
              </w:rPr>
            </w:pPr>
          </w:p>
        </w:tc>
      </w:tr>
    </w:tbl>
    <w:p w14:paraId="4D9C2918" w14:textId="77777777" w:rsidR="00B03DFE" w:rsidRDefault="00B03DFE" w:rsidP="00B62B5D">
      <w:pPr>
        <w:pStyle w:val="CRCoverPage"/>
        <w:spacing w:after="0"/>
        <w:rPr>
          <w:noProof/>
          <w:sz w:val="8"/>
          <w:szCs w:val="8"/>
        </w:rPr>
      </w:pPr>
    </w:p>
    <w:p w14:paraId="7AE160B2" w14:textId="77777777" w:rsidR="00B03DFE" w:rsidRDefault="00B03DFE" w:rsidP="00B62B5D">
      <w:pPr>
        <w:rPr>
          <w:noProof/>
        </w:rPr>
        <w:sectPr w:rsidR="00B03DFE">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3478AD8" w14:textId="77777777" w:rsidR="00B03DFE" w:rsidRDefault="00B03DFE" w:rsidP="00B62B5D">
      <w:pPr>
        <w:jc w:val="center"/>
        <w:rPr>
          <w:b/>
          <w:color w:val="FF0000"/>
        </w:rPr>
      </w:pPr>
      <w:r w:rsidRPr="00E95076">
        <w:rPr>
          <w:b/>
          <w:color w:val="FF0000"/>
        </w:rPr>
        <w:lastRenderedPageBreak/>
        <w:t xml:space="preserve">&lt;&lt;&lt;&lt;&lt;&lt; </w:t>
      </w:r>
      <w:r>
        <w:rPr>
          <w:b/>
          <w:color w:val="FF0000"/>
        </w:rPr>
        <w:t>START OF CHANGES</w:t>
      </w:r>
      <w:r w:rsidRPr="00E95076">
        <w:rPr>
          <w:b/>
          <w:color w:val="FF0000"/>
        </w:rPr>
        <w:t>&gt;&gt;&gt;&gt;&gt;&gt;</w:t>
      </w:r>
    </w:p>
    <w:p w14:paraId="3C49CFE1" w14:textId="77777777" w:rsidR="00B03DFE" w:rsidRDefault="00B03DFE" w:rsidP="00B62B5D">
      <w:pPr>
        <w:rPr>
          <w:b/>
          <w:color w:val="FF0000"/>
        </w:rPr>
      </w:pPr>
      <w:r>
        <w:rPr>
          <w:b/>
          <w:color w:val="FF0000"/>
        </w:rPr>
        <w:t>&lt; skip unchanged part&gt;</w:t>
      </w:r>
    </w:p>
    <w:p w14:paraId="71F2114A" w14:textId="77777777" w:rsidR="00B03DFE" w:rsidRDefault="00B03DFE" w:rsidP="00B62B5D">
      <w:pPr>
        <w:rPr>
          <w:b/>
          <w:color w:val="FF0000"/>
        </w:rPr>
      </w:pPr>
    </w:p>
    <w:p w14:paraId="610DC63A" w14:textId="77777777" w:rsidR="00D37D9C" w:rsidRPr="00FD0425" w:rsidRDefault="00D37D9C" w:rsidP="00D37D9C">
      <w:pPr>
        <w:pStyle w:val="Heading4"/>
        <w:keepNext w:val="0"/>
        <w:keepLines w:val="0"/>
        <w:widowControl w:val="0"/>
      </w:pPr>
      <w:bookmarkStart w:id="1" w:name="_Toc20955197"/>
      <w:bookmarkStart w:id="2" w:name="_Toc29991392"/>
      <w:bookmarkStart w:id="3" w:name="_Toc36555792"/>
      <w:bookmarkStart w:id="4" w:name="_Toc44497502"/>
      <w:bookmarkStart w:id="5" w:name="_Toc45107890"/>
      <w:bookmarkStart w:id="6" w:name="_Toc45901510"/>
      <w:bookmarkStart w:id="7" w:name="_Toc51850589"/>
      <w:bookmarkStart w:id="8" w:name="_Toc56693592"/>
      <w:bookmarkStart w:id="9" w:name="_Toc64447135"/>
      <w:bookmarkStart w:id="10" w:name="_Toc66286629"/>
      <w:bookmarkStart w:id="11" w:name="_Toc74151324"/>
      <w:bookmarkStart w:id="12" w:name="_Toc88653796"/>
      <w:bookmarkStart w:id="13" w:name="_Toc97904152"/>
      <w:bookmarkStart w:id="14" w:name="_Toc98868222"/>
      <w:bookmarkStart w:id="15" w:name="_Toc105174506"/>
      <w:bookmarkStart w:id="16" w:name="_Toc106109343"/>
      <w:bookmarkStart w:id="17" w:name="_Toc113825164"/>
      <w:bookmarkStart w:id="18" w:name="_Toc146227763"/>
      <w:r w:rsidRPr="00FD0425">
        <w:t>9.1.2.6</w:t>
      </w:r>
      <w:r w:rsidRPr="00FD0425">
        <w:tab/>
        <w:t>S-NODE MODIFICATION REQUEST ACKNOWLEDGE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87A7B9B" w14:textId="77777777" w:rsidR="00D37D9C" w:rsidRPr="00FD0425" w:rsidRDefault="00D37D9C" w:rsidP="00D37D9C">
      <w:pPr>
        <w:widowControl w:val="0"/>
      </w:pPr>
      <w:r w:rsidRPr="00FD0425">
        <w:t>This message is sent by the S-NG-RAN node to confirm the M-NG-RAN node’s request to modify the S-NG-RAN node resources for a specific UE.</w:t>
      </w:r>
    </w:p>
    <w:p w14:paraId="3DE4CFA9" w14:textId="77777777" w:rsidR="00D37D9C" w:rsidRPr="00FD0425" w:rsidRDefault="00D37D9C" w:rsidP="00D37D9C">
      <w:pPr>
        <w:widowControl w:val="0"/>
      </w:pPr>
      <w:r w:rsidRPr="00FD0425">
        <w:t xml:space="preserve">Direction: S-NG-RAN node </w:t>
      </w:r>
      <w:r w:rsidRPr="00FD0425">
        <w:sym w:font="Symbol" w:char="F0AE"/>
      </w:r>
      <w:r w:rsidRPr="00FD0425">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37D9C" w:rsidRPr="00FD0425" w14:paraId="36617790" w14:textId="77777777" w:rsidTr="00982894">
        <w:trPr>
          <w:tblHeader/>
        </w:trPr>
        <w:tc>
          <w:tcPr>
            <w:tcW w:w="2160" w:type="dxa"/>
          </w:tcPr>
          <w:p w14:paraId="0DFF64E2" w14:textId="77777777" w:rsidR="00D37D9C" w:rsidRPr="00FD0425" w:rsidRDefault="00D37D9C" w:rsidP="00982894">
            <w:pPr>
              <w:pStyle w:val="TAH"/>
              <w:keepNext w:val="0"/>
              <w:keepLines w:val="0"/>
              <w:widowControl w:val="0"/>
              <w:rPr>
                <w:lang w:eastAsia="ja-JP"/>
              </w:rPr>
            </w:pPr>
            <w:bookmarkStart w:id="19" w:name="_Hlk534064987"/>
            <w:r w:rsidRPr="00FD0425">
              <w:rPr>
                <w:lang w:eastAsia="ja-JP"/>
              </w:rPr>
              <w:t>IE/Group Name</w:t>
            </w:r>
          </w:p>
        </w:tc>
        <w:tc>
          <w:tcPr>
            <w:tcW w:w="1080" w:type="dxa"/>
          </w:tcPr>
          <w:p w14:paraId="19CDE774" w14:textId="77777777" w:rsidR="00D37D9C" w:rsidRPr="00FD0425" w:rsidRDefault="00D37D9C" w:rsidP="00982894">
            <w:pPr>
              <w:pStyle w:val="TAH"/>
              <w:keepNext w:val="0"/>
              <w:keepLines w:val="0"/>
              <w:widowControl w:val="0"/>
              <w:rPr>
                <w:lang w:eastAsia="ja-JP"/>
              </w:rPr>
            </w:pPr>
            <w:r w:rsidRPr="00FD0425">
              <w:rPr>
                <w:lang w:eastAsia="ja-JP"/>
              </w:rPr>
              <w:t>Presence</w:t>
            </w:r>
          </w:p>
        </w:tc>
        <w:tc>
          <w:tcPr>
            <w:tcW w:w="1080" w:type="dxa"/>
          </w:tcPr>
          <w:p w14:paraId="0B350D35" w14:textId="77777777" w:rsidR="00D37D9C" w:rsidRPr="00FD0425" w:rsidRDefault="00D37D9C" w:rsidP="00982894">
            <w:pPr>
              <w:pStyle w:val="TAH"/>
              <w:keepNext w:val="0"/>
              <w:keepLines w:val="0"/>
              <w:widowControl w:val="0"/>
              <w:rPr>
                <w:lang w:eastAsia="ja-JP"/>
              </w:rPr>
            </w:pPr>
            <w:r w:rsidRPr="00FD0425">
              <w:rPr>
                <w:lang w:eastAsia="ja-JP"/>
              </w:rPr>
              <w:t>Range</w:t>
            </w:r>
          </w:p>
        </w:tc>
        <w:tc>
          <w:tcPr>
            <w:tcW w:w="1512" w:type="dxa"/>
          </w:tcPr>
          <w:p w14:paraId="0D486959" w14:textId="77777777" w:rsidR="00D37D9C" w:rsidRPr="00FD0425" w:rsidRDefault="00D37D9C" w:rsidP="00982894">
            <w:pPr>
              <w:pStyle w:val="TAH"/>
              <w:keepNext w:val="0"/>
              <w:keepLines w:val="0"/>
              <w:widowControl w:val="0"/>
              <w:rPr>
                <w:lang w:eastAsia="ja-JP"/>
              </w:rPr>
            </w:pPr>
            <w:r w:rsidRPr="00FD0425">
              <w:rPr>
                <w:lang w:eastAsia="ja-JP"/>
              </w:rPr>
              <w:t>IE type and reference</w:t>
            </w:r>
          </w:p>
        </w:tc>
        <w:tc>
          <w:tcPr>
            <w:tcW w:w="1728" w:type="dxa"/>
          </w:tcPr>
          <w:p w14:paraId="2DFE2C90" w14:textId="77777777" w:rsidR="00D37D9C" w:rsidRPr="00FD0425" w:rsidRDefault="00D37D9C" w:rsidP="00982894">
            <w:pPr>
              <w:pStyle w:val="TAH"/>
              <w:keepNext w:val="0"/>
              <w:keepLines w:val="0"/>
              <w:widowControl w:val="0"/>
              <w:rPr>
                <w:lang w:eastAsia="ja-JP"/>
              </w:rPr>
            </w:pPr>
            <w:r w:rsidRPr="00FD0425">
              <w:rPr>
                <w:lang w:eastAsia="ja-JP"/>
              </w:rPr>
              <w:t>Semantics description</w:t>
            </w:r>
          </w:p>
        </w:tc>
        <w:tc>
          <w:tcPr>
            <w:tcW w:w="1080" w:type="dxa"/>
          </w:tcPr>
          <w:p w14:paraId="0B0050C1" w14:textId="77777777" w:rsidR="00D37D9C" w:rsidRPr="00FD0425" w:rsidRDefault="00D37D9C" w:rsidP="00982894">
            <w:pPr>
              <w:pStyle w:val="TAH"/>
              <w:keepNext w:val="0"/>
              <w:keepLines w:val="0"/>
              <w:widowControl w:val="0"/>
              <w:rPr>
                <w:b w:val="0"/>
                <w:lang w:eastAsia="ja-JP"/>
              </w:rPr>
            </w:pPr>
            <w:r w:rsidRPr="00FD0425">
              <w:rPr>
                <w:lang w:eastAsia="ja-JP"/>
              </w:rPr>
              <w:t>Criticality</w:t>
            </w:r>
          </w:p>
        </w:tc>
        <w:tc>
          <w:tcPr>
            <w:tcW w:w="1080" w:type="dxa"/>
          </w:tcPr>
          <w:p w14:paraId="2626B7AF" w14:textId="77777777" w:rsidR="00D37D9C" w:rsidRPr="00FD0425" w:rsidRDefault="00D37D9C" w:rsidP="00982894">
            <w:pPr>
              <w:pStyle w:val="TAH"/>
              <w:keepNext w:val="0"/>
              <w:keepLines w:val="0"/>
              <w:widowControl w:val="0"/>
              <w:rPr>
                <w:b w:val="0"/>
                <w:lang w:eastAsia="ja-JP"/>
              </w:rPr>
            </w:pPr>
            <w:r w:rsidRPr="00FD0425">
              <w:rPr>
                <w:lang w:eastAsia="ja-JP"/>
              </w:rPr>
              <w:t>Assigned Criticality</w:t>
            </w:r>
          </w:p>
        </w:tc>
      </w:tr>
      <w:tr w:rsidR="00D37D9C" w:rsidRPr="00FD0425" w14:paraId="4A5BD41F" w14:textId="77777777" w:rsidTr="00982894">
        <w:tc>
          <w:tcPr>
            <w:tcW w:w="2160" w:type="dxa"/>
          </w:tcPr>
          <w:p w14:paraId="543491A0" w14:textId="77777777" w:rsidR="00D37D9C" w:rsidRPr="00FD0425" w:rsidRDefault="00D37D9C" w:rsidP="00982894">
            <w:pPr>
              <w:pStyle w:val="TAL"/>
              <w:keepNext w:val="0"/>
              <w:keepLines w:val="0"/>
              <w:widowControl w:val="0"/>
              <w:rPr>
                <w:lang w:eastAsia="ja-JP"/>
              </w:rPr>
            </w:pPr>
            <w:r w:rsidRPr="00FD0425">
              <w:rPr>
                <w:lang w:eastAsia="ja-JP"/>
              </w:rPr>
              <w:t>Message Type</w:t>
            </w:r>
          </w:p>
        </w:tc>
        <w:tc>
          <w:tcPr>
            <w:tcW w:w="1080" w:type="dxa"/>
          </w:tcPr>
          <w:p w14:paraId="7FC37772" w14:textId="77777777" w:rsidR="00D37D9C" w:rsidRPr="00FD0425" w:rsidRDefault="00D37D9C" w:rsidP="00982894">
            <w:pPr>
              <w:pStyle w:val="TAL"/>
              <w:keepNext w:val="0"/>
              <w:keepLines w:val="0"/>
              <w:widowControl w:val="0"/>
              <w:rPr>
                <w:lang w:eastAsia="ja-JP"/>
              </w:rPr>
            </w:pPr>
            <w:r w:rsidRPr="00FD0425">
              <w:rPr>
                <w:lang w:eastAsia="ja-JP"/>
              </w:rPr>
              <w:t>M</w:t>
            </w:r>
          </w:p>
        </w:tc>
        <w:tc>
          <w:tcPr>
            <w:tcW w:w="1080" w:type="dxa"/>
          </w:tcPr>
          <w:p w14:paraId="08CA45D5" w14:textId="77777777" w:rsidR="00D37D9C" w:rsidRPr="00FD0425" w:rsidRDefault="00D37D9C" w:rsidP="00982894">
            <w:pPr>
              <w:pStyle w:val="TAL"/>
              <w:keepNext w:val="0"/>
              <w:keepLines w:val="0"/>
              <w:widowControl w:val="0"/>
              <w:rPr>
                <w:szCs w:val="18"/>
                <w:lang w:eastAsia="ja-JP"/>
              </w:rPr>
            </w:pPr>
          </w:p>
        </w:tc>
        <w:tc>
          <w:tcPr>
            <w:tcW w:w="1512" w:type="dxa"/>
          </w:tcPr>
          <w:p w14:paraId="52E5A1C4" w14:textId="77777777" w:rsidR="00D37D9C" w:rsidRPr="00FD0425" w:rsidRDefault="00D37D9C" w:rsidP="00982894">
            <w:pPr>
              <w:pStyle w:val="TAL"/>
              <w:keepNext w:val="0"/>
              <w:keepLines w:val="0"/>
              <w:widowControl w:val="0"/>
              <w:rPr>
                <w:lang w:eastAsia="ja-JP"/>
              </w:rPr>
            </w:pPr>
            <w:r w:rsidRPr="00FD0425">
              <w:rPr>
                <w:lang w:eastAsia="ja-JP"/>
              </w:rPr>
              <w:t>9.2.3.1</w:t>
            </w:r>
          </w:p>
        </w:tc>
        <w:tc>
          <w:tcPr>
            <w:tcW w:w="1728" w:type="dxa"/>
          </w:tcPr>
          <w:p w14:paraId="4E7BCE8B" w14:textId="77777777" w:rsidR="00D37D9C" w:rsidRPr="00FD0425" w:rsidRDefault="00D37D9C" w:rsidP="00982894">
            <w:pPr>
              <w:pStyle w:val="TAL"/>
              <w:keepNext w:val="0"/>
              <w:keepLines w:val="0"/>
              <w:widowControl w:val="0"/>
              <w:rPr>
                <w:szCs w:val="18"/>
                <w:lang w:eastAsia="ja-JP"/>
              </w:rPr>
            </w:pPr>
          </w:p>
        </w:tc>
        <w:tc>
          <w:tcPr>
            <w:tcW w:w="1080" w:type="dxa"/>
          </w:tcPr>
          <w:p w14:paraId="7EAF8B60" w14:textId="77777777" w:rsidR="00D37D9C" w:rsidRPr="00FD0425" w:rsidRDefault="00D37D9C" w:rsidP="00982894">
            <w:pPr>
              <w:pStyle w:val="TAC"/>
              <w:keepNext w:val="0"/>
              <w:keepLines w:val="0"/>
              <w:widowControl w:val="0"/>
              <w:rPr>
                <w:lang w:eastAsia="ja-JP"/>
              </w:rPr>
            </w:pPr>
            <w:r w:rsidRPr="00FD0425">
              <w:rPr>
                <w:lang w:eastAsia="ja-JP"/>
              </w:rPr>
              <w:t>YES</w:t>
            </w:r>
          </w:p>
        </w:tc>
        <w:tc>
          <w:tcPr>
            <w:tcW w:w="1080" w:type="dxa"/>
          </w:tcPr>
          <w:p w14:paraId="2F82DCC2" w14:textId="77777777" w:rsidR="00D37D9C" w:rsidRPr="00FD0425" w:rsidRDefault="00D37D9C" w:rsidP="00982894">
            <w:pPr>
              <w:pStyle w:val="TAC"/>
              <w:keepNext w:val="0"/>
              <w:keepLines w:val="0"/>
              <w:widowControl w:val="0"/>
              <w:rPr>
                <w:lang w:eastAsia="ja-JP"/>
              </w:rPr>
            </w:pPr>
            <w:r w:rsidRPr="00FD0425">
              <w:rPr>
                <w:lang w:eastAsia="ja-JP"/>
              </w:rPr>
              <w:t>reject</w:t>
            </w:r>
          </w:p>
        </w:tc>
      </w:tr>
      <w:tr w:rsidR="00D37D9C" w:rsidRPr="00FD0425" w14:paraId="3E8D519B" w14:textId="77777777" w:rsidTr="00982894">
        <w:tc>
          <w:tcPr>
            <w:tcW w:w="2160" w:type="dxa"/>
          </w:tcPr>
          <w:p w14:paraId="3FE57457" w14:textId="77777777" w:rsidR="00D37D9C" w:rsidRPr="00FD0425" w:rsidRDefault="00D37D9C" w:rsidP="00982894">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60AD0798" w14:textId="77777777" w:rsidR="00D37D9C" w:rsidRPr="00FD0425" w:rsidRDefault="00D37D9C" w:rsidP="00982894">
            <w:pPr>
              <w:pStyle w:val="TAL"/>
              <w:keepNext w:val="0"/>
              <w:keepLines w:val="0"/>
              <w:widowControl w:val="0"/>
              <w:rPr>
                <w:lang w:eastAsia="ja-JP"/>
              </w:rPr>
            </w:pPr>
            <w:r w:rsidRPr="00FD0425">
              <w:rPr>
                <w:lang w:eastAsia="ja-JP"/>
              </w:rPr>
              <w:t>M</w:t>
            </w:r>
          </w:p>
        </w:tc>
        <w:tc>
          <w:tcPr>
            <w:tcW w:w="1080" w:type="dxa"/>
          </w:tcPr>
          <w:p w14:paraId="690931D3" w14:textId="77777777" w:rsidR="00D37D9C" w:rsidRPr="00FD0425" w:rsidRDefault="00D37D9C" w:rsidP="00982894">
            <w:pPr>
              <w:pStyle w:val="TAL"/>
              <w:keepNext w:val="0"/>
              <w:keepLines w:val="0"/>
              <w:widowControl w:val="0"/>
              <w:rPr>
                <w:szCs w:val="18"/>
                <w:lang w:eastAsia="ja-JP"/>
              </w:rPr>
            </w:pPr>
          </w:p>
        </w:tc>
        <w:tc>
          <w:tcPr>
            <w:tcW w:w="1512" w:type="dxa"/>
          </w:tcPr>
          <w:p w14:paraId="20C9632A" w14:textId="77777777" w:rsidR="00D37D9C" w:rsidRPr="00FD0425" w:rsidRDefault="00D37D9C" w:rsidP="00982894">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68EE113B" w14:textId="77777777" w:rsidR="00D37D9C" w:rsidRPr="00FD0425" w:rsidRDefault="00D37D9C" w:rsidP="00982894">
            <w:pPr>
              <w:pStyle w:val="TAL"/>
              <w:keepNext w:val="0"/>
              <w:keepLines w:val="0"/>
              <w:widowControl w:val="0"/>
              <w:rPr>
                <w:lang w:eastAsia="ja-JP"/>
              </w:rPr>
            </w:pPr>
            <w:r w:rsidRPr="00FD0425">
              <w:rPr>
                <w:lang w:eastAsia="ja-JP"/>
              </w:rPr>
              <w:t>9.2.3.16</w:t>
            </w:r>
          </w:p>
        </w:tc>
        <w:tc>
          <w:tcPr>
            <w:tcW w:w="1728" w:type="dxa"/>
          </w:tcPr>
          <w:p w14:paraId="1017EF82" w14:textId="77777777" w:rsidR="00D37D9C" w:rsidRPr="00FD0425" w:rsidRDefault="00D37D9C" w:rsidP="00982894">
            <w:pPr>
              <w:pStyle w:val="TAL"/>
              <w:keepNext w:val="0"/>
              <w:keepLines w:val="0"/>
              <w:widowControl w:val="0"/>
              <w:rPr>
                <w:szCs w:val="18"/>
                <w:lang w:eastAsia="ja-JP"/>
              </w:rPr>
            </w:pPr>
            <w:r w:rsidRPr="00FD0425">
              <w:rPr>
                <w:szCs w:val="18"/>
                <w:lang w:eastAsia="ja-JP"/>
              </w:rPr>
              <w:t>Allocated at the M-NG-RAN node</w:t>
            </w:r>
          </w:p>
        </w:tc>
        <w:tc>
          <w:tcPr>
            <w:tcW w:w="1080" w:type="dxa"/>
          </w:tcPr>
          <w:p w14:paraId="014C175C" w14:textId="77777777" w:rsidR="00D37D9C" w:rsidRPr="00FD0425" w:rsidRDefault="00D37D9C" w:rsidP="00982894">
            <w:pPr>
              <w:pStyle w:val="TAC"/>
              <w:keepNext w:val="0"/>
              <w:keepLines w:val="0"/>
              <w:widowControl w:val="0"/>
              <w:rPr>
                <w:lang w:eastAsia="ja-JP"/>
              </w:rPr>
            </w:pPr>
            <w:r w:rsidRPr="00FD0425">
              <w:rPr>
                <w:lang w:eastAsia="ja-JP"/>
              </w:rPr>
              <w:t>YES</w:t>
            </w:r>
          </w:p>
        </w:tc>
        <w:tc>
          <w:tcPr>
            <w:tcW w:w="1080" w:type="dxa"/>
          </w:tcPr>
          <w:p w14:paraId="5F28E2B0" w14:textId="77777777" w:rsidR="00D37D9C" w:rsidRPr="00FD0425" w:rsidRDefault="00D37D9C" w:rsidP="00982894">
            <w:pPr>
              <w:pStyle w:val="TAC"/>
              <w:keepNext w:val="0"/>
              <w:keepLines w:val="0"/>
              <w:widowControl w:val="0"/>
              <w:rPr>
                <w:lang w:eastAsia="ja-JP"/>
              </w:rPr>
            </w:pPr>
            <w:r w:rsidRPr="00FD0425">
              <w:rPr>
                <w:lang w:eastAsia="ja-JP"/>
              </w:rPr>
              <w:t>ignore</w:t>
            </w:r>
          </w:p>
        </w:tc>
      </w:tr>
      <w:tr w:rsidR="00D37D9C" w:rsidRPr="00FD0425" w14:paraId="604A921F" w14:textId="77777777" w:rsidTr="00982894">
        <w:tc>
          <w:tcPr>
            <w:tcW w:w="2160" w:type="dxa"/>
          </w:tcPr>
          <w:p w14:paraId="4E807A2E" w14:textId="77777777" w:rsidR="00D37D9C" w:rsidRPr="00FD0425" w:rsidRDefault="00D37D9C" w:rsidP="00982894">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31DC0C81" w14:textId="77777777" w:rsidR="00D37D9C" w:rsidRPr="00FD0425" w:rsidRDefault="00D37D9C" w:rsidP="00982894">
            <w:pPr>
              <w:pStyle w:val="TAL"/>
              <w:keepNext w:val="0"/>
              <w:keepLines w:val="0"/>
              <w:widowControl w:val="0"/>
              <w:rPr>
                <w:lang w:eastAsia="ja-JP"/>
              </w:rPr>
            </w:pPr>
            <w:r w:rsidRPr="00FD0425">
              <w:rPr>
                <w:lang w:eastAsia="ja-JP"/>
              </w:rPr>
              <w:t>M</w:t>
            </w:r>
          </w:p>
        </w:tc>
        <w:tc>
          <w:tcPr>
            <w:tcW w:w="1080" w:type="dxa"/>
          </w:tcPr>
          <w:p w14:paraId="61D889E0" w14:textId="77777777" w:rsidR="00D37D9C" w:rsidRPr="00FD0425" w:rsidRDefault="00D37D9C" w:rsidP="00982894">
            <w:pPr>
              <w:pStyle w:val="TAL"/>
              <w:keepNext w:val="0"/>
              <w:keepLines w:val="0"/>
              <w:widowControl w:val="0"/>
              <w:rPr>
                <w:szCs w:val="18"/>
                <w:lang w:eastAsia="ja-JP"/>
              </w:rPr>
            </w:pPr>
          </w:p>
        </w:tc>
        <w:tc>
          <w:tcPr>
            <w:tcW w:w="1512" w:type="dxa"/>
          </w:tcPr>
          <w:p w14:paraId="4B2E4E7C" w14:textId="77777777" w:rsidR="00D37D9C" w:rsidRPr="00FD0425" w:rsidRDefault="00D37D9C" w:rsidP="00982894">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4A85CB68" w14:textId="77777777" w:rsidR="00D37D9C" w:rsidRPr="00FD0425" w:rsidRDefault="00D37D9C" w:rsidP="00982894">
            <w:pPr>
              <w:pStyle w:val="TAL"/>
              <w:keepNext w:val="0"/>
              <w:keepLines w:val="0"/>
              <w:widowControl w:val="0"/>
              <w:rPr>
                <w:lang w:eastAsia="ja-JP"/>
              </w:rPr>
            </w:pPr>
            <w:r w:rsidRPr="00FD0425">
              <w:rPr>
                <w:lang w:eastAsia="ja-JP"/>
              </w:rPr>
              <w:t>9.2.3.16</w:t>
            </w:r>
          </w:p>
        </w:tc>
        <w:tc>
          <w:tcPr>
            <w:tcW w:w="1728" w:type="dxa"/>
          </w:tcPr>
          <w:p w14:paraId="09D91EE4" w14:textId="77777777" w:rsidR="00D37D9C" w:rsidRPr="00FD0425" w:rsidRDefault="00D37D9C" w:rsidP="00982894">
            <w:pPr>
              <w:pStyle w:val="TAL"/>
              <w:keepNext w:val="0"/>
              <w:keepLines w:val="0"/>
              <w:widowControl w:val="0"/>
              <w:rPr>
                <w:szCs w:val="18"/>
                <w:lang w:eastAsia="ja-JP"/>
              </w:rPr>
            </w:pPr>
            <w:r w:rsidRPr="00FD0425">
              <w:rPr>
                <w:szCs w:val="18"/>
                <w:lang w:eastAsia="ja-JP"/>
              </w:rPr>
              <w:t>Allocated at the S-NG-RAN node</w:t>
            </w:r>
          </w:p>
        </w:tc>
        <w:tc>
          <w:tcPr>
            <w:tcW w:w="1080" w:type="dxa"/>
          </w:tcPr>
          <w:p w14:paraId="6982B697" w14:textId="77777777" w:rsidR="00D37D9C" w:rsidRPr="00FD0425" w:rsidRDefault="00D37D9C" w:rsidP="00982894">
            <w:pPr>
              <w:pStyle w:val="TAC"/>
              <w:keepNext w:val="0"/>
              <w:keepLines w:val="0"/>
              <w:widowControl w:val="0"/>
              <w:rPr>
                <w:lang w:eastAsia="ja-JP"/>
              </w:rPr>
            </w:pPr>
            <w:r w:rsidRPr="00FD0425">
              <w:rPr>
                <w:lang w:eastAsia="ja-JP"/>
              </w:rPr>
              <w:t>YES</w:t>
            </w:r>
          </w:p>
        </w:tc>
        <w:tc>
          <w:tcPr>
            <w:tcW w:w="1080" w:type="dxa"/>
          </w:tcPr>
          <w:p w14:paraId="56A3ADAC" w14:textId="77777777" w:rsidR="00D37D9C" w:rsidRPr="00FD0425" w:rsidRDefault="00D37D9C" w:rsidP="00982894">
            <w:pPr>
              <w:pStyle w:val="TAC"/>
              <w:keepNext w:val="0"/>
              <w:keepLines w:val="0"/>
              <w:widowControl w:val="0"/>
              <w:rPr>
                <w:lang w:eastAsia="ja-JP"/>
              </w:rPr>
            </w:pPr>
            <w:r w:rsidRPr="00FD0425">
              <w:rPr>
                <w:lang w:eastAsia="ja-JP"/>
              </w:rPr>
              <w:t>ignore</w:t>
            </w:r>
          </w:p>
        </w:tc>
      </w:tr>
      <w:tr w:rsidR="00D37D9C" w:rsidRPr="00FD0425" w14:paraId="0E3738B5" w14:textId="77777777" w:rsidTr="00982894">
        <w:tc>
          <w:tcPr>
            <w:tcW w:w="2160" w:type="dxa"/>
          </w:tcPr>
          <w:p w14:paraId="27D4AC05" w14:textId="77777777" w:rsidR="00D37D9C" w:rsidRPr="00FD0425" w:rsidRDefault="00D37D9C" w:rsidP="00982894">
            <w:pPr>
              <w:pStyle w:val="TAL"/>
              <w:keepNext w:val="0"/>
              <w:keepLines w:val="0"/>
              <w:widowControl w:val="0"/>
              <w:rPr>
                <w:b/>
                <w:lang w:eastAsia="ja-JP"/>
              </w:rPr>
            </w:pPr>
            <w:r w:rsidRPr="00FD0425">
              <w:rPr>
                <w:b/>
                <w:lang w:eastAsia="ja-JP"/>
              </w:rPr>
              <w:t>PDU Session Resources Admitted List</w:t>
            </w:r>
          </w:p>
        </w:tc>
        <w:tc>
          <w:tcPr>
            <w:tcW w:w="1080" w:type="dxa"/>
          </w:tcPr>
          <w:p w14:paraId="24D7FFDA" w14:textId="77777777" w:rsidR="00D37D9C" w:rsidRPr="00FD0425" w:rsidRDefault="00D37D9C" w:rsidP="00982894">
            <w:pPr>
              <w:pStyle w:val="TAL"/>
              <w:keepNext w:val="0"/>
              <w:keepLines w:val="0"/>
              <w:widowControl w:val="0"/>
              <w:rPr>
                <w:lang w:eastAsia="ja-JP"/>
              </w:rPr>
            </w:pPr>
          </w:p>
        </w:tc>
        <w:tc>
          <w:tcPr>
            <w:tcW w:w="1080" w:type="dxa"/>
          </w:tcPr>
          <w:p w14:paraId="0D7F2557" w14:textId="77777777" w:rsidR="00D37D9C" w:rsidRPr="00FD0425" w:rsidRDefault="00D37D9C" w:rsidP="00982894">
            <w:pPr>
              <w:pStyle w:val="TAL"/>
              <w:keepNext w:val="0"/>
              <w:keepLines w:val="0"/>
              <w:widowControl w:val="0"/>
              <w:rPr>
                <w:i/>
                <w:szCs w:val="18"/>
                <w:lang w:eastAsia="ja-JP"/>
              </w:rPr>
            </w:pPr>
            <w:r w:rsidRPr="00FD0425">
              <w:rPr>
                <w:i/>
                <w:szCs w:val="18"/>
                <w:lang w:eastAsia="ja-JP"/>
              </w:rPr>
              <w:t>0..1</w:t>
            </w:r>
          </w:p>
        </w:tc>
        <w:tc>
          <w:tcPr>
            <w:tcW w:w="1512" w:type="dxa"/>
          </w:tcPr>
          <w:p w14:paraId="61C83798" w14:textId="77777777" w:rsidR="00D37D9C" w:rsidRPr="00FD0425" w:rsidRDefault="00D37D9C" w:rsidP="00982894">
            <w:pPr>
              <w:pStyle w:val="TAL"/>
              <w:keepNext w:val="0"/>
              <w:keepLines w:val="0"/>
              <w:widowControl w:val="0"/>
              <w:rPr>
                <w:lang w:eastAsia="ja-JP"/>
              </w:rPr>
            </w:pPr>
          </w:p>
        </w:tc>
        <w:tc>
          <w:tcPr>
            <w:tcW w:w="1728" w:type="dxa"/>
          </w:tcPr>
          <w:p w14:paraId="5909BCE0" w14:textId="77777777" w:rsidR="00D37D9C" w:rsidRPr="00FD0425" w:rsidRDefault="00D37D9C" w:rsidP="00982894">
            <w:pPr>
              <w:pStyle w:val="TAL"/>
              <w:keepNext w:val="0"/>
              <w:keepLines w:val="0"/>
              <w:widowControl w:val="0"/>
              <w:rPr>
                <w:szCs w:val="18"/>
                <w:lang w:eastAsia="ja-JP"/>
              </w:rPr>
            </w:pPr>
          </w:p>
        </w:tc>
        <w:tc>
          <w:tcPr>
            <w:tcW w:w="1080" w:type="dxa"/>
          </w:tcPr>
          <w:p w14:paraId="659FC479" w14:textId="77777777" w:rsidR="00D37D9C" w:rsidRPr="00FD0425" w:rsidRDefault="00D37D9C" w:rsidP="00982894">
            <w:pPr>
              <w:pStyle w:val="TAC"/>
              <w:keepNext w:val="0"/>
              <w:keepLines w:val="0"/>
              <w:widowControl w:val="0"/>
              <w:rPr>
                <w:lang w:eastAsia="ja-JP"/>
              </w:rPr>
            </w:pPr>
            <w:r w:rsidRPr="00FD0425">
              <w:rPr>
                <w:lang w:eastAsia="ja-JP"/>
              </w:rPr>
              <w:t>YES</w:t>
            </w:r>
          </w:p>
        </w:tc>
        <w:tc>
          <w:tcPr>
            <w:tcW w:w="1080" w:type="dxa"/>
          </w:tcPr>
          <w:p w14:paraId="3D4153C3" w14:textId="77777777" w:rsidR="00D37D9C" w:rsidRPr="00FD0425" w:rsidRDefault="00D37D9C" w:rsidP="00982894">
            <w:pPr>
              <w:pStyle w:val="TAC"/>
              <w:keepNext w:val="0"/>
              <w:keepLines w:val="0"/>
              <w:widowControl w:val="0"/>
              <w:rPr>
                <w:lang w:eastAsia="ja-JP"/>
              </w:rPr>
            </w:pPr>
            <w:r w:rsidRPr="00FD0425">
              <w:rPr>
                <w:lang w:eastAsia="ja-JP"/>
              </w:rPr>
              <w:t>ignore</w:t>
            </w:r>
          </w:p>
        </w:tc>
      </w:tr>
      <w:tr w:rsidR="00D37D9C" w:rsidRPr="00FD0425" w14:paraId="487D995F" w14:textId="77777777" w:rsidTr="00982894">
        <w:tc>
          <w:tcPr>
            <w:tcW w:w="2160" w:type="dxa"/>
          </w:tcPr>
          <w:p w14:paraId="77873B90" w14:textId="77777777" w:rsidR="00D37D9C" w:rsidRPr="00FD0425" w:rsidRDefault="00D37D9C" w:rsidP="00982894">
            <w:pPr>
              <w:pStyle w:val="TAL"/>
              <w:keepNext w:val="0"/>
              <w:keepLines w:val="0"/>
              <w:widowControl w:val="0"/>
              <w:ind w:left="113"/>
              <w:rPr>
                <w:b/>
                <w:bCs/>
                <w:lang w:eastAsia="ja-JP"/>
              </w:rPr>
            </w:pPr>
            <w:r w:rsidRPr="00FD0425">
              <w:rPr>
                <w:b/>
                <w:bCs/>
                <w:lang w:eastAsia="ja-JP"/>
              </w:rPr>
              <w:t>&gt;PDU Session Resources Admitted To Be Added List</w:t>
            </w:r>
          </w:p>
        </w:tc>
        <w:tc>
          <w:tcPr>
            <w:tcW w:w="1080" w:type="dxa"/>
          </w:tcPr>
          <w:p w14:paraId="1A04EBEA" w14:textId="77777777" w:rsidR="00D37D9C" w:rsidRPr="00FD0425" w:rsidRDefault="00D37D9C" w:rsidP="00982894">
            <w:pPr>
              <w:pStyle w:val="TAL"/>
              <w:keepNext w:val="0"/>
              <w:keepLines w:val="0"/>
              <w:widowControl w:val="0"/>
              <w:rPr>
                <w:lang w:eastAsia="ja-JP"/>
              </w:rPr>
            </w:pPr>
          </w:p>
        </w:tc>
        <w:tc>
          <w:tcPr>
            <w:tcW w:w="1080" w:type="dxa"/>
          </w:tcPr>
          <w:p w14:paraId="49DB395D" w14:textId="77777777" w:rsidR="00D37D9C" w:rsidRPr="00FD0425" w:rsidRDefault="00D37D9C" w:rsidP="00982894">
            <w:pPr>
              <w:pStyle w:val="TAL"/>
              <w:keepNext w:val="0"/>
              <w:keepLines w:val="0"/>
              <w:widowControl w:val="0"/>
              <w:rPr>
                <w:bCs/>
                <w:i/>
                <w:szCs w:val="18"/>
                <w:lang w:eastAsia="ja-JP"/>
              </w:rPr>
            </w:pPr>
            <w:r w:rsidRPr="00FD0425">
              <w:rPr>
                <w:bCs/>
                <w:i/>
                <w:szCs w:val="18"/>
                <w:lang w:eastAsia="ja-JP"/>
              </w:rPr>
              <w:t>0..1</w:t>
            </w:r>
          </w:p>
        </w:tc>
        <w:tc>
          <w:tcPr>
            <w:tcW w:w="1512" w:type="dxa"/>
          </w:tcPr>
          <w:p w14:paraId="7A3477F4" w14:textId="77777777" w:rsidR="00D37D9C" w:rsidRPr="00FD0425" w:rsidRDefault="00D37D9C" w:rsidP="00982894">
            <w:pPr>
              <w:pStyle w:val="TAL"/>
              <w:keepNext w:val="0"/>
              <w:keepLines w:val="0"/>
              <w:widowControl w:val="0"/>
              <w:rPr>
                <w:lang w:eastAsia="ja-JP"/>
              </w:rPr>
            </w:pPr>
          </w:p>
        </w:tc>
        <w:tc>
          <w:tcPr>
            <w:tcW w:w="1728" w:type="dxa"/>
          </w:tcPr>
          <w:p w14:paraId="49EABD4E" w14:textId="77777777" w:rsidR="00D37D9C" w:rsidRPr="00FD0425" w:rsidRDefault="00D37D9C" w:rsidP="00982894">
            <w:pPr>
              <w:pStyle w:val="TAL"/>
              <w:keepNext w:val="0"/>
              <w:keepLines w:val="0"/>
              <w:widowControl w:val="0"/>
              <w:rPr>
                <w:szCs w:val="18"/>
                <w:lang w:eastAsia="ja-JP"/>
              </w:rPr>
            </w:pPr>
          </w:p>
        </w:tc>
        <w:tc>
          <w:tcPr>
            <w:tcW w:w="1080" w:type="dxa"/>
          </w:tcPr>
          <w:p w14:paraId="4D6D484E" w14:textId="77777777" w:rsidR="00D37D9C" w:rsidRPr="00FD0425" w:rsidRDefault="00D37D9C" w:rsidP="00982894">
            <w:pPr>
              <w:pStyle w:val="TAC"/>
              <w:keepNext w:val="0"/>
              <w:keepLines w:val="0"/>
              <w:widowControl w:val="0"/>
              <w:rPr>
                <w:lang w:eastAsia="ja-JP"/>
              </w:rPr>
            </w:pPr>
            <w:r w:rsidRPr="00FD0425">
              <w:rPr>
                <w:lang w:eastAsia="ja-JP"/>
              </w:rPr>
              <w:t>–</w:t>
            </w:r>
          </w:p>
        </w:tc>
        <w:tc>
          <w:tcPr>
            <w:tcW w:w="1080" w:type="dxa"/>
          </w:tcPr>
          <w:p w14:paraId="747BB28C" w14:textId="77777777" w:rsidR="00D37D9C" w:rsidRPr="00FD0425" w:rsidRDefault="00D37D9C" w:rsidP="00982894">
            <w:pPr>
              <w:pStyle w:val="TAC"/>
              <w:keepNext w:val="0"/>
              <w:keepLines w:val="0"/>
              <w:widowControl w:val="0"/>
              <w:rPr>
                <w:lang w:eastAsia="ja-JP"/>
              </w:rPr>
            </w:pPr>
          </w:p>
        </w:tc>
      </w:tr>
      <w:tr w:rsidR="00D37D9C" w:rsidRPr="00FD0425" w14:paraId="148C954A" w14:textId="77777777" w:rsidTr="00982894">
        <w:tc>
          <w:tcPr>
            <w:tcW w:w="2160" w:type="dxa"/>
          </w:tcPr>
          <w:p w14:paraId="1571BCBD" w14:textId="77777777" w:rsidR="00D37D9C" w:rsidRPr="00FD0425" w:rsidRDefault="00D37D9C" w:rsidP="00982894">
            <w:pPr>
              <w:pStyle w:val="TAL"/>
              <w:keepNext w:val="0"/>
              <w:keepLines w:val="0"/>
              <w:widowControl w:val="0"/>
              <w:ind w:left="227"/>
              <w:rPr>
                <w:b/>
                <w:bCs/>
                <w:lang w:eastAsia="ja-JP"/>
              </w:rPr>
            </w:pPr>
            <w:r w:rsidRPr="00FD0425">
              <w:rPr>
                <w:b/>
                <w:bCs/>
                <w:lang w:eastAsia="ja-JP"/>
              </w:rPr>
              <w:t>&gt;&gt;PDU Session Resources Admitted To Be Added Item</w:t>
            </w:r>
          </w:p>
        </w:tc>
        <w:tc>
          <w:tcPr>
            <w:tcW w:w="1080" w:type="dxa"/>
          </w:tcPr>
          <w:p w14:paraId="47624F5D" w14:textId="77777777" w:rsidR="00D37D9C" w:rsidRPr="00FD0425" w:rsidRDefault="00D37D9C" w:rsidP="00982894">
            <w:pPr>
              <w:pStyle w:val="TAL"/>
              <w:keepNext w:val="0"/>
              <w:keepLines w:val="0"/>
              <w:widowControl w:val="0"/>
              <w:rPr>
                <w:lang w:eastAsia="ja-JP"/>
              </w:rPr>
            </w:pPr>
          </w:p>
        </w:tc>
        <w:tc>
          <w:tcPr>
            <w:tcW w:w="1080" w:type="dxa"/>
          </w:tcPr>
          <w:p w14:paraId="218B7F2D" w14:textId="77777777" w:rsidR="00D37D9C" w:rsidRPr="00FD0425" w:rsidRDefault="00D37D9C" w:rsidP="00982894">
            <w:pPr>
              <w:pStyle w:val="TAL"/>
              <w:keepNext w:val="0"/>
              <w:keepLines w:val="0"/>
              <w:widowControl w:val="0"/>
              <w:rPr>
                <w:bCs/>
                <w:i/>
                <w:szCs w:val="18"/>
                <w:lang w:eastAsia="ja-JP"/>
              </w:rPr>
            </w:pPr>
            <w:r w:rsidRPr="00FD0425">
              <w:rPr>
                <w:bCs/>
                <w:i/>
                <w:szCs w:val="18"/>
                <w:lang w:eastAsia="ja-JP"/>
              </w:rPr>
              <w:t>1 ..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512" w:type="dxa"/>
          </w:tcPr>
          <w:p w14:paraId="7F9A9365" w14:textId="77777777" w:rsidR="00D37D9C" w:rsidRPr="00FD0425" w:rsidRDefault="00D37D9C" w:rsidP="00982894">
            <w:pPr>
              <w:pStyle w:val="TAL"/>
              <w:keepNext w:val="0"/>
              <w:keepLines w:val="0"/>
              <w:widowControl w:val="0"/>
              <w:rPr>
                <w:lang w:eastAsia="ja-JP"/>
              </w:rPr>
            </w:pPr>
          </w:p>
        </w:tc>
        <w:tc>
          <w:tcPr>
            <w:tcW w:w="1728" w:type="dxa"/>
          </w:tcPr>
          <w:p w14:paraId="681596C7" w14:textId="77777777" w:rsidR="00D37D9C" w:rsidRPr="00FD0425" w:rsidRDefault="00D37D9C" w:rsidP="00982894">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1F4651B2" w14:textId="77777777" w:rsidR="00D37D9C" w:rsidRPr="00FD0425" w:rsidRDefault="00D37D9C" w:rsidP="00982894">
            <w:pPr>
              <w:pStyle w:val="TAL"/>
              <w:keepNext w:val="0"/>
              <w:keepLines w:val="0"/>
              <w:widowControl w:val="0"/>
              <w:rPr>
                <w:lang w:eastAsia="ja-JP"/>
              </w:rPr>
            </w:pPr>
            <w:r w:rsidRPr="00FD0425">
              <w:rPr>
                <w:lang w:eastAsia="ja-JP"/>
              </w:rPr>
              <w:t>nor the</w:t>
            </w:r>
          </w:p>
          <w:p w14:paraId="67B8E7BD" w14:textId="77777777" w:rsidR="00D37D9C" w:rsidRPr="00FD0425" w:rsidRDefault="00D37D9C" w:rsidP="00982894">
            <w:pPr>
              <w:pStyle w:val="TAL"/>
              <w:keepNext w:val="0"/>
              <w:keepLines w:val="0"/>
              <w:widowControl w:val="0"/>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080" w:type="dxa"/>
          </w:tcPr>
          <w:p w14:paraId="3B9F21D7" w14:textId="77777777" w:rsidR="00D37D9C" w:rsidRPr="00FD0425" w:rsidRDefault="00D37D9C" w:rsidP="00982894">
            <w:pPr>
              <w:pStyle w:val="TAC"/>
              <w:keepNext w:val="0"/>
              <w:keepLines w:val="0"/>
              <w:widowControl w:val="0"/>
              <w:rPr>
                <w:lang w:eastAsia="ja-JP"/>
              </w:rPr>
            </w:pPr>
            <w:r w:rsidRPr="00FD0425">
              <w:rPr>
                <w:lang w:eastAsia="ja-JP"/>
              </w:rPr>
              <w:t>–</w:t>
            </w:r>
          </w:p>
        </w:tc>
        <w:tc>
          <w:tcPr>
            <w:tcW w:w="1080" w:type="dxa"/>
          </w:tcPr>
          <w:p w14:paraId="62E20953" w14:textId="77777777" w:rsidR="00D37D9C" w:rsidRPr="00FD0425" w:rsidRDefault="00D37D9C" w:rsidP="00982894">
            <w:pPr>
              <w:pStyle w:val="TAC"/>
              <w:keepNext w:val="0"/>
              <w:keepLines w:val="0"/>
              <w:widowControl w:val="0"/>
              <w:rPr>
                <w:lang w:eastAsia="ja-JP"/>
              </w:rPr>
            </w:pPr>
          </w:p>
        </w:tc>
      </w:tr>
      <w:tr w:rsidR="00D37D9C" w:rsidRPr="00FD0425" w14:paraId="3246AC2B" w14:textId="77777777" w:rsidTr="00982894">
        <w:tc>
          <w:tcPr>
            <w:tcW w:w="2160" w:type="dxa"/>
          </w:tcPr>
          <w:p w14:paraId="7047ED14" w14:textId="77777777" w:rsidR="00D37D9C" w:rsidRPr="00FD0425" w:rsidRDefault="00D37D9C" w:rsidP="00982894">
            <w:pPr>
              <w:pStyle w:val="TAL"/>
              <w:keepNext w:val="0"/>
              <w:keepLines w:val="0"/>
              <w:widowControl w:val="0"/>
              <w:ind w:left="340"/>
              <w:rPr>
                <w:b/>
                <w:bCs/>
                <w:lang w:eastAsia="ja-JP"/>
              </w:rPr>
            </w:pPr>
            <w:r w:rsidRPr="00FD0425">
              <w:rPr>
                <w:lang w:eastAsia="ja-JP"/>
              </w:rPr>
              <w:t>&gt;&gt;&gt;PDU Session ID</w:t>
            </w:r>
          </w:p>
        </w:tc>
        <w:tc>
          <w:tcPr>
            <w:tcW w:w="1080" w:type="dxa"/>
          </w:tcPr>
          <w:p w14:paraId="125F171F" w14:textId="77777777" w:rsidR="00D37D9C" w:rsidRPr="00FD0425" w:rsidRDefault="00D37D9C" w:rsidP="00982894">
            <w:pPr>
              <w:pStyle w:val="TAL"/>
              <w:keepNext w:val="0"/>
              <w:keepLines w:val="0"/>
              <w:widowControl w:val="0"/>
              <w:rPr>
                <w:lang w:eastAsia="ja-JP"/>
              </w:rPr>
            </w:pPr>
            <w:r w:rsidRPr="00FD0425">
              <w:rPr>
                <w:lang w:eastAsia="ja-JP"/>
              </w:rPr>
              <w:t>M</w:t>
            </w:r>
          </w:p>
        </w:tc>
        <w:tc>
          <w:tcPr>
            <w:tcW w:w="1080" w:type="dxa"/>
          </w:tcPr>
          <w:p w14:paraId="6506C7AB" w14:textId="77777777" w:rsidR="00D37D9C" w:rsidRPr="00FD0425" w:rsidRDefault="00D37D9C" w:rsidP="00982894">
            <w:pPr>
              <w:pStyle w:val="TAL"/>
              <w:keepNext w:val="0"/>
              <w:keepLines w:val="0"/>
              <w:widowControl w:val="0"/>
              <w:rPr>
                <w:bCs/>
                <w:i/>
                <w:szCs w:val="18"/>
                <w:lang w:eastAsia="ja-JP"/>
              </w:rPr>
            </w:pPr>
          </w:p>
        </w:tc>
        <w:tc>
          <w:tcPr>
            <w:tcW w:w="1512" w:type="dxa"/>
          </w:tcPr>
          <w:p w14:paraId="5026C8EE" w14:textId="77777777" w:rsidR="00D37D9C" w:rsidRPr="00FD0425" w:rsidRDefault="00D37D9C" w:rsidP="00982894">
            <w:pPr>
              <w:pStyle w:val="TAL"/>
              <w:keepNext w:val="0"/>
              <w:keepLines w:val="0"/>
              <w:widowControl w:val="0"/>
              <w:rPr>
                <w:lang w:eastAsia="ja-JP"/>
              </w:rPr>
            </w:pPr>
            <w:r w:rsidRPr="00FD0425">
              <w:rPr>
                <w:lang w:eastAsia="ja-JP"/>
              </w:rPr>
              <w:t>9.2.3.18</w:t>
            </w:r>
          </w:p>
        </w:tc>
        <w:tc>
          <w:tcPr>
            <w:tcW w:w="1728" w:type="dxa"/>
          </w:tcPr>
          <w:p w14:paraId="7AF73C2E" w14:textId="77777777" w:rsidR="00D37D9C" w:rsidRPr="00FD0425" w:rsidRDefault="00D37D9C" w:rsidP="00982894">
            <w:pPr>
              <w:pStyle w:val="TAL"/>
              <w:keepNext w:val="0"/>
              <w:keepLines w:val="0"/>
              <w:widowControl w:val="0"/>
              <w:rPr>
                <w:szCs w:val="18"/>
                <w:lang w:eastAsia="ja-JP"/>
              </w:rPr>
            </w:pPr>
          </w:p>
        </w:tc>
        <w:tc>
          <w:tcPr>
            <w:tcW w:w="1080" w:type="dxa"/>
          </w:tcPr>
          <w:p w14:paraId="79CCBC39" w14:textId="77777777" w:rsidR="00D37D9C" w:rsidRPr="00FD0425" w:rsidRDefault="00D37D9C" w:rsidP="00982894">
            <w:pPr>
              <w:pStyle w:val="TAC"/>
              <w:keepNext w:val="0"/>
              <w:keepLines w:val="0"/>
              <w:widowControl w:val="0"/>
              <w:rPr>
                <w:lang w:eastAsia="ja-JP"/>
              </w:rPr>
            </w:pPr>
            <w:r w:rsidRPr="00FD0425">
              <w:rPr>
                <w:bCs/>
                <w:lang w:eastAsia="ja-JP"/>
              </w:rPr>
              <w:t>–</w:t>
            </w:r>
          </w:p>
        </w:tc>
        <w:tc>
          <w:tcPr>
            <w:tcW w:w="1080" w:type="dxa"/>
          </w:tcPr>
          <w:p w14:paraId="3E5DDF27" w14:textId="77777777" w:rsidR="00D37D9C" w:rsidRPr="00FD0425" w:rsidRDefault="00D37D9C" w:rsidP="00982894">
            <w:pPr>
              <w:pStyle w:val="TAC"/>
              <w:keepNext w:val="0"/>
              <w:keepLines w:val="0"/>
              <w:widowControl w:val="0"/>
              <w:rPr>
                <w:lang w:eastAsia="ja-JP"/>
              </w:rPr>
            </w:pPr>
          </w:p>
        </w:tc>
      </w:tr>
      <w:tr w:rsidR="00D37D9C" w:rsidRPr="00FD0425" w14:paraId="261F3E7C" w14:textId="77777777" w:rsidTr="00982894">
        <w:tc>
          <w:tcPr>
            <w:tcW w:w="2160" w:type="dxa"/>
          </w:tcPr>
          <w:p w14:paraId="5C47AEA8" w14:textId="77777777" w:rsidR="00D37D9C" w:rsidRPr="00FD0425" w:rsidRDefault="00D37D9C" w:rsidP="00982894">
            <w:pPr>
              <w:pStyle w:val="TAL"/>
              <w:keepNext w:val="0"/>
              <w:keepLines w:val="0"/>
              <w:widowControl w:val="0"/>
              <w:ind w:left="340"/>
              <w:rPr>
                <w:b/>
                <w:bCs/>
                <w:lang w:eastAsia="ja-JP"/>
              </w:rPr>
            </w:pPr>
            <w:r w:rsidRPr="00FD0425">
              <w:rPr>
                <w:lang w:eastAsia="ja-JP"/>
              </w:rPr>
              <w:t>&gt;&gt;&gt;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Setup </w:t>
            </w:r>
            <w:proofErr w:type="spellStart"/>
            <w:r w:rsidRPr="00FD0425">
              <w:rPr>
                <w:lang w:val="sv-SE" w:eastAsia="ja-JP"/>
              </w:rPr>
              <w:t>Response</w:t>
            </w:r>
            <w:proofErr w:type="spellEnd"/>
            <w:r w:rsidRPr="00FD0425">
              <w:rPr>
                <w:lang w:val="sv-SE" w:eastAsia="ja-JP"/>
              </w:rPr>
              <w:t xml:space="preserve"> Info – SN </w:t>
            </w:r>
            <w:proofErr w:type="spellStart"/>
            <w:r w:rsidRPr="00FD0425">
              <w:rPr>
                <w:lang w:val="sv-SE" w:eastAsia="ja-JP"/>
              </w:rPr>
              <w:t>terminated</w:t>
            </w:r>
            <w:proofErr w:type="spellEnd"/>
          </w:p>
        </w:tc>
        <w:tc>
          <w:tcPr>
            <w:tcW w:w="1080" w:type="dxa"/>
          </w:tcPr>
          <w:p w14:paraId="45045659" w14:textId="77777777" w:rsidR="00D37D9C" w:rsidRPr="00FD0425" w:rsidRDefault="00D37D9C" w:rsidP="00982894">
            <w:pPr>
              <w:pStyle w:val="TAL"/>
              <w:keepNext w:val="0"/>
              <w:keepLines w:val="0"/>
              <w:widowControl w:val="0"/>
              <w:rPr>
                <w:lang w:eastAsia="ja-JP"/>
              </w:rPr>
            </w:pPr>
            <w:r w:rsidRPr="00FD0425">
              <w:rPr>
                <w:lang w:eastAsia="ja-JP"/>
              </w:rPr>
              <w:t>O</w:t>
            </w:r>
          </w:p>
        </w:tc>
        <w:tc>
          <w:tcPr>
            <w:tcW w:w="1080" w:type="dxa"/>
          </w:tcPr>
          <w:p w14:paraId="52715CB6" w14:textId="77777777" w:rsidR="00D37D9C" w:rsidRPr="00FD0425" w:rsidRDefault="00D37D9C" w:rsidP="00982894">
            <w:pPr>
              <w:pStyle w:val="TAL"/>
              <w:keepNext w:val="0"/>
              <w:keepLines w:val="0"/>
              <w:widowControl w:val="0"/>
              <w:rPr>
                <w:bCs/>
                <w:i/>
                <w:szCs w:val="18"/>
                <w:lang w:eastAsia="ja-JP"/>
              </w:rPr>
            </w:pPr>
          </w:p>
        </w:tc>
        <w:tc>
          <w:tcPr>
            <w:tcW w:w="1512" w:type="dxa"/>
          </w:tcPr>
          <w:p w14:paraId="61FE9DCA" w14:textId="77777777" w:rsidR="00D37D9C" w:rsidRPr="00FD0425" w:rsidRDefault="00D37D9C" w:rsidP="00982894">
            <w:pPr>
              <w:pStyle w:val="TAL"/>
              <w:keepNext w:val="0"/>
              <w:keepLines w:val="0"/>
              <w:widowControl w:val="0"/>
              <w:rPr>
                <w:lang w:eastAsia="ja-JP"/>
              </w:rPr>
            </w:pPr>
            <w:r w:rsidRPr="00FD0425">
              <w:rPr>
                <w:lang w:eastAsia="ja-JP"/>
              </w:rPr>
              <w:t>9.2.1.6</w:t>
            </w:r>
          </w:p>
        </w:tc>
        <w:tc>
          <w:tcPr>
            <w:tcW w:w="1728" w:type="dxa"/>
          </w:tcPr>
          <w:p w14:paraId="7FF828E5" w14:textId="77777777" w:rsidR="00D37D9C" w:rsidRPr="00FD0425" w:rsidRDefault="00D37D9C" w:rsidP="00982894">
            <w:pPr>
              <w:pStyle w:val="TAL"/>
              <w:keepNext w:val="0"/>
              <w:keepLines w:val="0"/>
              <w:widowControl w:val="0"/>
              <w:rPr>
                <w:szCs w:val="18"/>
                <w:lang w:eastAsia="ja-JP"/>
              </w:rPr>
            </w:pPr>
          </w:p>
        </w:tc>
        <w:tc>
          <w:tcPr>
            <w:tcW w:w="1080" w:type="dxa"/>
          </w:tcPr>
          <w:p w14:paraId="6E45C336" w14:textId="77777777" w:rsidR="00D37D9C" w:rsidRPr="00FD0425" w:rsidRDefault="00D37D9C" w:rsidP="00982894">
            <w:pPr>
              <w:pStyle w:val="TAC"/>
              <w:keepNext w:val="0"/>
              <w:keepLines w:val="0"/>
              <w:widowControl w:val="0"/>
              <w:rPr>
                <w:lang w:eastAsia="ja-JP"/>
              </w:rPr>
            </w:pPr>
            <w:r w:rsidRPr="00FD0425">
              <w:rPr>
                <w:bCs/>
                <w:lang w:eastAsia="ja-JP"/>
              </w:rPr>
              <w:t>–</w:t>
            </w:r>
          </w:p>
        </w:tc>
        <w:tc>
          <w:tcPr>
            <w:tcW w:w="1080" w:type="dxa"/>
          </w:tcPr>
          <w:p w14:paraId="055EEFB9" w14:textId="77777777" w:rsidR="00D37D9C" w:rsidRPr="00FD0425" w:rsidRDefault="00D37D9C" w:rsidP="00982894">
            <w:pPr>
              <w:pStyle w:val="TAC"/>
              <w:keepNext w:val="0"/>
              <w:keepLines w:val="0"/>
              <w:widowControl w:val="0"/>
              <w:rPr>
                <w:lang w:eastAsia="ja-JP"/>
              </w:rPr>
            </w:pPr>
          </w:p>
        </w:tc>
      </w:tr>
      <w:tr w:rsidR="00D37D9C" w:rsidRPr="00FD0425" w14:paraId="17C26CEC" w14:textId="77777777" w:rsidTr="00982894">
        <w:tc>
          <w:tcPr>
            <w:tcW w:w="2160" w:type="dxa"/>
          </w:tcPr>
          <w:p w14:paraId="17ACF051" w14:textId="77777777" w:rsidR="00D37D9C" w:rsidRPr="00FD0425" w:rsidRDefault="00D37D9C" w:rsidP="00982894">
            <w:pPr>
              <w:pStyle w:val="TAL"/>
              <w:keepNext w:val="0"/>
              <w:keepLines w:val="0"/>
              <w:widowControl w:val="0"/>
              <w:ind w:left="340"/>
            </w:pPr>
            <w:r w:rsidRPr="00FD0425">
              <w:rPr>
                <w:lang w:eastAsia="ja-JP"/>
              </w:rPr>
              <w:t>&gt;&gt;&gt;PDU Session Resource Setup Response Info – MN terminated</w:t>
            </w:r>
          </w:p>
        </w:tc>
        <w:tc>
          <w:tcPr>
            <w:tcW w:w="1080" w:type="dxa"/>
          </w:tcPr>
          <w:p w14:paraId="608C2206" w14:textId="77777777" w:rsidR="00D37D9C" w:rsidRPr="00FD0425" w:rsidRDefault="00D37D9C" w:rsidP="00982894">
            <w:pPr>
              <w:pStyle w:val="TAL"/>
              <w:keepNext w:val="0"/>
              <w:keepLines w:val="0"/>
              <w:widowControl w:val="0"/>
              <w:rPr>
                <w:lang w:eastAsia="ja-JP"/>
              </w:rPr>
            </w:pPr>
            <w:r w:rsidRPr="00FD0425">
              <w:rPr>
                <w:lang w:eastAsia="ja-JP"/>
              </w:rPr>
              <w:t>O</w:t>
            </w:r>
          </w:p>
        </w:tc>
        <w:tc>
          <w:tcPr>
            <w:tcW w:w="1080" w:type="dxa"/>
          </w:tcPr>
          <w:p w14:paraId="7B022EC5" w14:textId="77777777" w:rsidR="00D37D9C" w:rsidRPr="00FD0425" w:rsidRDefault="00D37D9C" w:rsidP="00982894">
            <w:pPr>
              <w:pStyle w:val="TAL"/>
              <w:keepNext w:val="0"/>
              <w:keepLines w:val="0"/>
              <w:widowControl w:val="0"/>
              <w:rPr>
                <w:i/>
                <w:szCs w:val="18"/>
                <w:lang w:eastAsia="ja-JP"/>
              </w:rPr>
            </w:pPr>
          </w:p>
        </w:tc>
        <w:tc>
          <w:tcPr>
            <w:tcW w:w="1512" w:type="dxa"/>
          </w:tcPr>
          <w:p w14:paraId="1DC93FAB" w14:textId="77777777" w:rsidR="00D37D9C" w:rsidRPr="00FD0425" w:rsidRDefault="00D37D9C" w:rsidP="00982894">
            <w:pPr>
              <w:pStyle w:val="TAL"/>
              <w:keepNext w:val="0"/>
              <w:keepLines w:val="0"/>
              <w:widowControl w:val="0"/>
              <w:rPr>
                <w:snapToGrid w:val="0"/>
                <w:lang w:eastAsia="ja-JP"/>
              </w:rPr>
            </w:pPr>
            <w:r w:rsidRPr="00FD0425">
              <w:rPr>
                <w:lang w:eastAsia="ja-JP"/>
              </w:rPr>
              <w:t>9.2.1.8</w:t>
            </w:r>
          </w:p>
        </w:tc>
        <w:tc>
          <w:tcPr>
            <w:tcW w:w="1728" w:type="dxa"/>
          </w:tcPr>
          <w:p w14:paraId="4C9C3F96" w14:textId="77777777" w:rsidR="00D37D9C" w:rsidRPr="00FD0425" w:rsidRDefault="00D37D9C" w:rsidP="00982894">
            <w:pPr>
              <w:pStyle w:val="TAL"/>
              <w:keepNext w:val="0"/>
              <w:keepLines w:val="0"/>
              <w:widowControl w:val="0"/>
              <w:rPr>
                <w:szCs w:val="18"/>
                <w:lang w:eastAsia="ja-JP"/>
              </w:rPr>
            </w:pPr>
          </w:p>
        </w:tc>
        <w:tc>
          <w:tcPr>
            <w:tcW w:w="1080" w:type="dxa"/>
          </w:tcPr>
          <w:p w14:paraId="21404DBD" w14:textId="77777777" w:rsidR="00D37D9C" w:rsidRPr="00FD0425" w:rsidRDefault="00D37D9C" w:rsidP="00982894">
            <w:pPr>
              <w:pStyle w:val="TAC"/>
              <w:keepNext w:val="0"/>
              <w:keepLines w:val="0"/>
              <w:widowControl w:val="0"/>
              <w:rPr>
                <w:bCs/>
                <w:lang w:eastAsia="ja-JP"/>
              </w:rPr>
            </w:pPr>
            <w:r w:rsidRPr="00FD0425">
              <w:rPr>
                <w:bCs/>
                <w:lang w:eastAsia="ja-JP"/>
              </w:rPr>
              <w:t>–</w:t>
            </w:r>
          </w:p>
        </w:tc>
        <w:tc>
          <w:tcPr>
            <w:tcW w:w="1080" w:type="dxa"/>
          </w:tcPr>
          <w:p w14:paraId="3AF302E2" w14:textId="77777777" w:rsidR="00D37D9C" w:rsidRPr="00FD0425" w:rsidRDefault="00D37D9C" w:rsidP="00982894">
            <w:pPr>
              <w:pStyle w:val="TAC"/>
              <w:keepNext w:val="0"/>
              <w:keepLines w:val="0"/>
              <w:widowControl w:val="0"/>
              <w:rPr>
                <w:lang w:eastAsia="ja-JP"/>
              </w:rPr>
            </w:pPr>
          </w:p>
        </w:tc>
      </w:tr>
      <w:tr w:rsidR="00D37D9C" w:rsidRPr="00FD0425" w14:paraId="5AF0A08A" w14:textId="77777777" w:rsidTr="00982894">
        <w:tc>
          <w:tcPr>
            <w:tcW w:w="2160" w:type="dxa"/>
          </w:tcPr>
          <w:p w14:paraId="18D964E4" w14:textId="77777777" w:rsidR="00D37D9C" w:rsidRPr="00FD0425" w:rsidRDefault="00D37D9C" w:rsidP="00982894">
            <w:pPr>
              <w:pStyle w:val="TAL"/>
              <w:keepNext w:val="0"/>
              <w:keepLines w:val="0"/>
              <w:widowControl w:val="0"/>
              <w:ind w:left="113"/>
              <w:rPr>
                <w:b/>
              </w:rPr>
            </w:pPr>
            <w:r w:rsidRPr="00FD0425">
              <w:rPr>
                <w:b/>
              </w:rPr>
              <w:t>&gt;PDU Session Resources Admitted To Be Modified List</w:t>
            </w:r>
          </w:p>
        </w:tc>
        <w:tc>
          <w:tcPr>
            <w:tcW w:w="1080" w:type="dxa"/>
          </w:tcPr>
          <w:p w14:paraId="6700396C" w14:textId="77777777" w:rsidR="00D37D9C" w:rsidRPr="00FD0425" w:rsidRDefault="00D37D9C" w:rsidP="00982894">
            <w:pPr>
              <w:pStyle w:val="TAL"/>
              <w:keepNext w:val="0"/>
              <w:keepLines w:val="0"/>
              <w:widowControl w:val="0"/>
              <w:rPr>
                <w:lang w:eastAsia="ja-JP"/>
              </w:rPr>
            </w:pPr>
          </w:p>
        </w:tc>
        <w:tc>
          <w:tcPr>
            <w:tcW w:w="1080" w:type="dxa"/>
          </w:tcPr>
          <w:p w14:paraId="0EA7BFBA" w14:textId="77777777" w:rsidR="00D37D9C" w:rsidRPr="00FD0425" w:rsidRDefault="00D37D9C" w:rsidP="00982894">
            <w:pPr>
              <w:pStyle w:val="TAL"/>
              <w:keepNext w:val="0"/>
              <w:keepLines w:val="0"/>
              <w:widowControl w:val="0"/>
              <w:rPr>
                <w:i/>
                <w:szCs w:val="18"/>
                <w:lang w:eastAsia="ja-JP"/>
              </w:rPr>
            </w:pPr>
            <w:r w:rsidRPr="00FD0425">
              <w:rPr>
                <w:i/>
                <w:lang w:eastAsia="ja-JP"/>
              </w:rPr>
              <w:t>0..1</w:t>
            </w:r>
          </w:p>
        </w:tc>
        <w:tc>
          <w:tcPr>
            <w:tcW w:w="1512" w:type="dxa"/>
          </w:tcPr>
          <w:p w14:paraId="5472EDBA" w14:textId="77777777" w:rsidR="00D37D9C" w:rsidRPr="00FD0425" w:rsidRDefault="00D37D9C" w:rsidP="00982894">
            <w:pPr>
              <w:pStyle w:val="TAL"/>
              <w:keepNext w:val="0"/>
              <w:keepLines w:val="0"/>
              <w:widowControl w:val="0"/>
              <w:rPr>
                <w:lang w:eastAsia="ja-JP"/>
              </w:rPr>
            </w:pPr>
          </w:p>
        </w:tc>
        <w:tc>
          <w:tcPr>
            <w:tcW w:w="1728" w:type="dxa"/>
          </w:tcPr>
          <w:p w14:paraId="5816EA63" w14:textId="77777777" w:rsidR="00D37D9C" w:rsidRPr="00FD0425" w:rsidRDefault="00D37D9C" w:rsidP="00982894">
            <w:pPr>
              <w:pStyle w:val="TAL"/>
              <w:keepNext w:val="0"/>
              <w:keepLines w:val="0"/>
              <w:widowControl w:val="0"/>
              <w:rPr>
                <w:lang w:eastAsia="ja-JP"/>
              </w:rPr>
            </w:pPr>
          </w:p>
        </w:tc>
        <w:tc>
          <w:tcPr>
            <w:tcW w:w="1080" w:type="dxa"/>
          </w:tcPr>
          <w:p w14:paraId="022AAE70" w14:textId="77777777" w:rsidR="00D37D9C" w:rsidRPr="00FD0425" w:rsidRDefault="00D37D9C" w:rsidP="00982894">
            <w:pPr>
              <w:pStyle w:val="TAC"/>
              <w:keepNext w:val="0"/>
              <w:keepLines w:val="0"/>
              <w:widowControl w:val="0"/>
              <w:rPr>
                <w:lang w:eastAsia="ja-JP"/>
              </w:rPr>
            </w:pPr>
            <w:r w:rsidRPr="00FD0425">
              <w:rPr>
                <w:bCs/>
                <w:lang w:eastAsia="ja-JP"/>
              </w:rPr>
              <w:t>–</w:t>
            </w:r>
          </w:p>
        </w:tc>
        <w:tc>
          <w:tcPr>
            <w:tcW w:w="1080" w:type="dxa"/>
          </w:tcPr>
          <w:p w14:paraId="3A72A354" w14:textId="77777777" w:rsidR="00D37D9C" w:rsidRPr="00FD0425" w:rsidRDefault="00D37D9C" w:rsidP="00982894">
            <w:pPr>
              <w:pStyle w:val="TAC"/>
              <w:keepNext w:val="0"/>
              <w:keepLines w:val="0"/>
              <w:widowControl w:val="0"/>
              <w:rPr>
                <w:lang w:eastAsia="ja-JP"/>
              </w:rPr>
            </w:pPr>
          </w:p>
        </w:tc>
      </w:tr>
      <w:tr w:rsidR="00D37D9C" w:rsidRPr="00FD0425" w14:paraId="1490E28E" w14:textId="77777777" w:rsidTr="00982894">
        <w:tc>
          <w:tcPr>
            <w:tcW w:w="2160" w:type="dxa"/>
          </w:tcPr>
          <w:p w14:paraId="5C4BA280" w14:textId="77777777" w:rsidR="00D37D9C" w:rsidRPr="00FD0425" w:rsidRDefault="00D37D9C" w:rsidP="00982894">
            <w:pPr>
              <w:pStyle w:val="TAL"/>
              <w:keepNext w:val="0"/>
              <w:keepLines w:val="0"/>
              <w:widowControl w:val="0"/>
              <w:ind w:left="227"/>
            </w:pPr>
            <w:r w:rsidRPr="00FD0425">
              <w:rPr>
                <w:b/>
                <w:bCs/>
              </w:rPr>
              <w:t>&gt;&gt;PDU Session Resources Admitted To Be Modified Item</w:t>
            </w:r>
          </w:p>
        </w:tc>
        <w:tc>
          <w:tcPr>
            <w:tcW w:w="1080" w:type="dxa"/>
          </w:tcPr>
          <w:p w14:paraId="5CA5F691" w14:textId="77777777" w:rsidR="00D37D9C" w:rsidRPr="00FD0425" w:rsidRDefault="00D37D9C" w:rsidP="00982894">
            <w:pPr>
              <w:pStyle w:val="TAL"/>
              <w:keepNext w:val="0"/>
              <w:keepLines w:val="0"/>
              <w:widowControl w:val="0"/>
              <w:rPr>
                <w:lang w:eastAsia="ja-JP"/>
              </w:rPr>
            </w:pPr>
          </w:p>
        </w:tc>
        <w:tc>
          <w:tcPr>
            <w:tcW w:w="1080" w:type="dxa"/>
          </w:tcPr>
          <w:p w14:paraId="65F1125B" w14:textId="77777777" w:rsidR="00D37D9C" w:rsidRPr="00FD0425" w:rsidRDefault="00D37D9C" w:rsidP="00982894">
            <w:pPr>
              <w:pStyle w:val="TAL"/>
              <w:keepNext w:val="0"/>
              <w:keepLines w:val="0"/>
              <w:widowControl w:val="0"/>
              <w:rPr>
                <w:i/>
                <w:szCs w:val="18"/>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512" w:type="dxa"/>
          </w:tcPr>
          <w:p w14:paraId="6C5A2CA9" w14:textId="77777777" w:rsidR="00D37D9C" w:rsidRPr="00FD0425" w:rsidRDefault="00D37D9C" w:rsidP="00982894">
            <w:pPr>
              <w:pStyle w:val="TAL"/>
              <w:keepNext w:val="0"/>
              <w:keepLines w:val="0"/>
              <w:widowControl w:val="0"/>
              <w:rPr>
                <w:lang w:eastAsia="ja-JP"/>
              </w:rPr>
            </w:pPr>
          </w:p>
        </w:tc>
        <w:tc>
          <w:tcPr>
            <w:tcW w:w="1728" w:type="dxa"/>
          </w:tcPr>
          <w:p w14:paraId="5A70360C" w14:textId="77777777" w:rsidR="00D37D9C" w:rsidRPr="00FD0425" w:rsidRDefault="00D37D9C" w:rsidP="00982894">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1DD63E5B" w14:textId="77777777" w:rsidR="00D37D9C" w:rsidRPr="00FD0425" w:rsidRDefault="00D37D9C" w:rsidP="00982894">
            <w:pPr>
              <w:pStyle w:val="TAL"/>
              <w:keepNext w:val="0"/>
              <w:keepLines w:val="0"/>
              <w:widowControl w:val="0"/>
              <w:rPr>
                <w:lang w:eastAsia="ja-JP"/>
              </w:rPr>
            </w:pPr>
            <w:r w:rsidRPr="00FD0425">
              <w:rPr>
                <w:lang w:eastAsia="ja-JP"/>
              </w:rPr>
              <w:lastRenderedPageBreak/>
              <w:t>nor the</w:t>
            </w:r>
          </w:p>
          <w:p w14:paraId="3F22F449" w14:textId="77777777" w:rsidR="00D37D9C" w:rsidRPr="00FD0425" w:rsidRDefault="00D37D9C" w:rsidP="00982894">
            <w:pPr>
              <w:pStyle w:val="TAL"/>
              <w:keepNext w:val="0"/>
              <w:keepLines w:val="0"/>
              <w:widowControl w:val="0"/>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080" w:type="dxa"/>
          </w:tcPr>
          <w:p w14:paraId="3B027C72" w14:textId="77777777" w:rsidR="00D37D9C" w:rsidRPr="00FD0425" w:rsidRDefault="00D37D9C" w:rsidP="00982894">
            <w:pPr>
              <w:pStyle w:val="TAC"/>
              <w:keepNext w:val="0"/>
              <w:keepLines w:val="0"/>
              <w:widowControl w:val="0"/>
              <w:rPr>
                <w:lang w:eastAsia="ja-JP"/>
              </w:rPr>
            </w:pPr>
            <w:r w:rsidRPr="00FD0425">
              <w:rPr>
                <w:lang w:eastAsia="ja-JP"/>
              </w:rPr>
              <w:lastRenderedPageBreak/>
              <w:t>–</w:t>
            </w:r>
          </w:p>
        </w:tc>
        <w:tc>
          <w:tcPr>
            <w:tcW w:w="1080" w:type="dxa"/>
          </w:tcPr>
          <w:p w14:paraId="696CF8C7" w14:textId="77777777" w:rsidR="00D37D9C" w:rsidRPr="00FD0425" w:rsidRDefault="00D37D9C" w:rsidP="00982894">
            <w:pPr>
              <w:pStyle w:val="TAC"/>
              <w:keepNext w:val="0"/>
              <w:keepLines w:val="0"/>
              <w:widowControl w:val="0"/>
              <w:rPr>
                <w:lang w:eastAsia="ja-JP"/>
              </w:rPr>
            </w:pPr>
          </w:p>
        </w:tc>
      </w:tr>
      <w:tr w:rsidR="00D37D9C" w:rsidRPr="00FD0425" w14:paraId="73BC1FAB" w14:textId="77777777" w:rsidTr="00982894">
        <w:tc>
          <w:tcPr>
            <w:tcW w:w="2160" w:type="dxa"/>
          </w:tcPr>
          <w:p w14:paraId="15502985" w14:textId="77777777" w:rsidR="00D37D9C" w:rsidRPr="00FD0425" w:rsidRDefault="00D37D9C" w:rsidP="00982894">
            <w:pPr>
              <w:pStyle w:val="TAL"/>
              <w:keepNext w:val="0"/>
              <w:keepLines w:val="0"/>
              <w:widowControl w:val="0"/>
              <w:ind w:left="340"/>
              <w:rPr>
                <w:b/>
                <w:bCs/>
              </w:rPr>
            </w:pPr>
            <w:r w:rsidRPr="00FD0425">
              <w:rPr>
                <w:lang w:eastAsia="ja-JP"/>
              </w:rPr>
              <w:t>&gt;&gt;&gt;PDU Session ID</w:t>
            </w:r>
          </w:p>
        </w:tc>
        <w:tc>
          <w:tcPr>
            <w:tcW w:w="1080" w:type="dxa"/>
          </w:tcPr>
          <w:p w14:paraId="3F55952E" w14:textId="77777777" w:rsidR="00D37D9C" w:rsidRPr="00FD0425" w:rsidRDefault="00D37D9C" w:rsidP="00982894">
            <w:pPr>
              <w:pStyle w:val="TAL"/>
              <w:keepNext w:val="0"/>
              <w:keepLines w:val="0"/>
              <w:widowControl w:val="0"/>
              <w:rPr>
                <w:lang w:eastAsia="ja-JP"/>
              </w:rPr>
            </w:pPr>
            <w:r w:rsidRPr="00FD0425">
              <w:rPr>
                <w:lang w:eastAsia="ja-JP"/>
              </w:rPr>
              <w:t>M</w:t>
            </w:r>
          </w:p>
        </w:tc>
        <w:tc>
          <w:tcPr>
            <w:tcW w:w="1080" w:type="dxa"/>
          </w:tcPr>
          <w:p w14:paraId="5148D296" w14:textId="77777777" w:rsidR="00D37D9C" w:rsidRPr="00FD0425" w:rsidRDefault="00D37D9C" w:rsidP="00982894">
            <w:pPr>
              <w:pStyle w:val="TAL"/>
              <w:keepNext w:val="0"/>
              <w:keepLines w:val="0"/>
              <w:widowControl w:val="0"/>
              <w:rPr>
                <w:i/>
                <w:lang w:eastAsia="ja-JP"/>
              </w:rPr>
            </w:pPr>
          </w:p>
        </w:tc>
        <w:tc>
          <w:tcPr>
            <w:tcW w:w="1512" w:type="dxa"/>
          </w:tcPr>
          <w:p w14:paraId="71C3AC44" w14:textId="77777777" w:rsidR="00D37D9C" w:rsidRPr="00FD0425" w:rsidRDefault="00D37D9C" w:rsidP="00982894">
            <w:pPr>
              <w:pStyle w:val="TAL"/>
              <w:keepNext w:val="0"/>
              <w:keepLines w:val="0"/>
              <w:widowControl w:val="0"/>
              <w:rPr>
                <w:lang w:eastAsia="ja-JP"/>
              </w:rPr>
            </w:pPr>
            <w:r w:rsidRPr="00FD0425">
              <w:rPr>
                <w:lang w:eastAsia="ja-JP"/>
              </w:rPr>
              <w:t>9.2.3.18</w:t>
            </w:r>
          </w:p>
        </w:tc>
        <w:tc>
          <w:tcPr>
            <w:tcW w:w="1728" w:type="dxa"/>
          </w:tcPr>
          <w:p w14:paraId="7AB49C7E" w14:textId="77777777" w:rsidR="00D37D9C" w:rsidRPr="00FD0425" w:rsidRDefault="00D37D9C" w:rsidP="00982894">
            <w:pPr>
              <w:pStyle w:val="TAL"/>
              <w:keepNext w:val="0"/>
              <w:keepLines w:val="0"/>
              <w:widowControl w:val="0"/>
              <w:rPr>
                <w:lang w:eastAsia="ja-JP"/>
              </w:rPr>
            </w:pPr>
          </w:p>
        </w:tc>
        <w:tc>
          <w:tcPr>
            <w:tcW w:w="1080" w:type="dxa"/>
          </w:tcPr>
          <w:p w14:paraId="7DE48E46" w14:textId="77777777" w:rsidR="00D37D9C" w:rsidRPr="00FD0425" w:rsidRDefault="00D37D9C" w:rsidP="00982894">
            <w:pPr>
              <w:pStyle w:val="TAC"/>
              <w:keepNext w:val="0"/>
              <w:keepLines w:val="0"/>
              <w:widowControl w:val="0"/>
              <w:rPr>
                <w:lang w:eastAsia="ja-JP"/>
              </w:rPr>
            </w:pPr>
            <w:r w:rsidRPr="00FD0425">
              <w:rPr>
                <w:bCs/>
                <w:lang w:eastAsia="ja-JP"/>
              </w:rPr>
              <w:t>–</w:t>
            </w:r>
          </w:p>
        </w:tc>
        <w:tc>
          <w:tcPr>
            <w:tcW w:w="1080" w:type="dxa"/>
          </w:tcPr>
          <w:p w14:paraId="4433010D" w14:textId="77777777" w:rsidR="00D37D9C" w:rsidRPr="00FD0425" w:rsidRDefault="00D37D9C" w:rsidP="00982894">
            <w:pPr>
              <w:pStyle w:val="TAC"/>
              <w:keepNext w:val="0"/>
              <w:keepLines w:val="0"/>
              <w:widowControl w:val="0"/>
              <w:rPr>
                <w:lang w:eastAsia="ja-JP"/>
              </w:rPr>
            </w:pPr>
          </w:p>
        </w:tc>
      </w:tr>
      <w:tr w:rsidR="00D37D9C" w:rsidRPr="00FD0425" w14:paraId="4D9BEAAC" w14:textId="77777777" w:rsidTr="00982894">
        <w:tc>
          <w:tcPr>
            <w:tcW w:w="2160" w:type="dxa"/>
          </w:tcPr>
          <w:p w14:paraId="1317DC0F" w14:textId="77777777" w:rsidR="00D37D9C" w:rsidRPr="00FD0425" w:rsidRDefault="00D37D9C" w:rsidP="00982894">
            <w:pPr>
              <w:pStyle w:val="TAL"/>
              <w:keepNext w:val="0"/>
              <w:keepLines w:val="0"/>
              <w:widowControl w:val="0"/>
              <w:ind w:left="340"/>
              <w:rPr>
                <w:b/>
                <w:bCs/>
              </w:rPr>
            </w:pPr>
            <w:r w:rsidRPr="00FD0425">
              <w:rPr>
                <w:lang w:eastAsia="ja-JP"/>
              </w:rPr>
              <w:t>&gt;&gt;&gt;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w:t>
            </w:r>
            <w:proofErr w:type="spellStart"/>
            <w:r w:rsidRPr="00FD0425">
              <w:rPr>
                <w:lang w:val="sv-SE" w:eastAsia="ja-JP"/>
              </w:rPr>
              <w:t>Modification</w:t>
            </w:r>
            <w:proofErr w:type="spellEnd"/>
            <w:r w:rsidRPr="00FD0425">
              <w:rPr>
                <w:lang w:val="sv-SE" w:eastAsia="ja-JP"/>
              </w:rPr>
              <w:t xml:space="preserve"> </w:t>
            </w:r>
            <w:proofErr w:type="spellStart"/>
            <w:r w:rsidRPr="00FD0425">
              <w:rPr>
                <w:lang w:val="sv-SE" w:eastAsia="ja-JP"/>
              </w:rPr>
              <w:t>Response</w:t>
            </w:r>
            <w:proofErr w:type="spellEnd"/>
            <w:r w:rsidRPr="00FD0425">
              <w:rPr>
                <w:lang w:val="sv-SE" w:eastAsia="ja-JP"/>
              </w:rPr>
              <w:t xml:space="preserve"> Info – SN </w:t>
            </w:r>
            <w:proofErr w:type="spellStart"/>
            <w:r w:rsidRPr="00FD0425">
              <w:rPr>
                <w:lang w:val="sv-SE" w:eastAsia="ja-JP"/>
              </w:rPr>
              <w:t>terminated</w:t>
            </w:r>
            <w:proofErr w:type="spellEnd"/>
          </w:p>
        </w:tc>
        <w:tc>
          <w:tcPr>
            <w:tcW w:w="1080" w:type="dxa"/>
          </w:tcPr>
          <w:p w14:paraId="1561E55F" w14:textId="77777777" w:rsidR="00D37D9C" w:rsidRPr="00FD0425" w:rsidRDefault="00D37D9C" w:rsidP="00982894">
            <w:pPr>
              <w:pStyle w:val="TAL"/>
              <w:keepNext w:val="0"/>
              <w:keepLines w:val="0"/>
              <w:widowControl w:val="0"/>
              <w:rPr>
                <w:lang w:eastAsia="ja-JP"/>
              </w:rPr>
            </w:pPr>
            <w:r w:rsidRPr="00FD0425">
              <w:rPr>
                <w:lang w:eastAsia="ja-JP"/>
              </w:rPr>
              <w:t>O</w:t>
            </w:r>
          </w:p>
        </w:tc>
        <w:tc>
          <w:tcPr>
            <w:tcW w:w="1080" w:type="dxa"/>
          </w:tcPr>
          <w:p w14:paraId="67A930A5" w14:textId="77777777" w:rsidR="00D37D9C" w:rsidRPr="00FD0425" w:rsidRDefault="00D37D9C" w:rsidP="00982894">
            <w:pPr>
              <w:pStyle w:val="TAL"/>
              <w:keepNext w:val="0"/>
              <w:keepLines w:val="0"/>
              <w:widowControl w:val="0"/>
              <w:rPr>
                <w:i/>
                <w:lang w:eastAsia="ja-JP"/>
              </w:rPr>
            </w:pPr>
          </w:p>
        </w:tc>
        <w:tc>
          <w:tcPr>
            <w:tcW w:w="1512" w:type="dxa"/>
          </w:tcPr>
          <w:p w14:paraId="60BC208D" w14:textId="77777777" w:rsidR="00D37D9C" w:rsidRPr="00FD0425" w:rsidRDefault="00D37D9C" w:rsidP="00982894">
            <w:pPr>
              <w:pStyle w:val="TAL"/>
              <w:keepNext w:val="0"/>
              <w:keepLines w:val="0"/>
              <w:widowControl w:val="0"/>
              <w:rPr>
                <w:lang w:eastAsia="ja-JP"/>
              </w:rPr>
            </w:pPr>
            <w:r w:rsidRPr="00FD0425">
              <w:rPr>
                <w:lang w:eastAsia="ja-JP"/>
              </w:rPr>
              <w:t>9.2.1.10</w:t>
            </w:r>
          </w:p>
        </w:tc>
        <w:tc>
          <w:tcPr>
            <w:tcW w:w="1728" w:type="dxa"/>
          </w:tcPr>
          <w:p w14:paraId="2C39AFAB" w14:textId="77777777" w:rsidR="00D37D9C" w:rsidRPr="00FD0425" w:rsidRDefault="00D37D9C" w:rsidP="00982894">
            <w:pPr>
              <w:pStyle w:val="TAL"/>
              <w:keepNext w:val="0"/>
              <w:keepLines w:val="0"/>
              <w:widowControl w:val="0"/>
              <w:rPr>
                <w:lang w:eastAsia="ja-JP"/>
              </w:rPr>
            </w:pPr>
          </w:p>
        </w:tc>
        <w:tc>
          <w:tcPr>
            <w:tcW w:w="1080" w:type="dxa"/>
          </w:tcPr>
          <w:p w14:paraId="3C1502EC" w14:textId="77777777" w:rsidR="00D37D9C" w:rsidRPr="00FD0425" w:rsidRDefault="00D37D9C" w:rsidP="00982894">
            <w:pPr>
              <w:pStyle w:val="TAC"/>
              <w:keepNext w:val="0"/>
              <w:keepLines w:val="0"/>
              <w:widowControl w:val="0"/>
              <w:rPr>
                <w:lang w:eastAsia="ja-JP"/>
              </w:rPr>
            </w:pPr>
            <w:r w:rsidRPr="00FD0425">
              <w:rPr>
                <w:bCs/>
                <w:lang w:eastAsia="ja-JP"/>
              </w:rPr>
              <w:t>–</w:t>
            </w:r>
          </w:p>
        </w:tc>
        <w:tc>
          <w:tcPr>
            <w:tcW w:w="1080" w:type="dxa"/>
          </w:tcPr>
          <w:p w14:paraId="0D1DDC5F" w14:textId="77777777" w:rsidR="00D37D9C" w:rsidRPr="00FD0425" w:rsidRDefault="00D37D9C" w:rsidP="00982894">
            <w:pPr>
              <w:pStyle w:val="TAC"/>
              <w:keepNext w:val="0"/>
              <w:keepLines w:val="0"/>
              <w:widowControl w:val="0"/>
              <w:rPr>
                <w:lang w:eastAsia="ja-JP"/>
              </w:rPr>
            </w:pPr>
          </w:p>
        </w:tc>
      </w:tr>
      <w:tr w:rsidR="00D37D9C" w:rsidRPr="00FD0425" w14:paraId="3A6F33B6" w14:textId="77777777" w:rsidTr="00982894">
        <w:tc>
          <w:tcPr>
            <w:tcW w:w="2160" w:type="dxa"/>
          </w:tcPr>
          <w:p w14:paraId="7186B13B" w14:textId="77777777" w:rsidR="00D37D9C" w:rsidRPr="00FD0425" w:rsidRDefault="00D37D9C" w:rsidP="00982894">
            <w:pPr>
              <w:pStyle w:val="TAL"/>
              <w:keepNext w:val="0"/>
              <w:keepLines w:val="0"/>
              <w:widowControl w:val="0"/>
              <w:ind w:left="340"/>
            </w:pPr>
            <w:r w:rsidRPr="00FD0425">
              <w:rPr>
                <w:lang w:eastAsia="ja-JP"/>
              </w:rPr>
              <w:t>&gt;&gt;&gt;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w:t>
            </w:r>
            <w:proofErr w:type="spellStart"/>
            <w:r w:rsidRPr="00FD0425">
              <w:rPr>
                <w:lang w:val="sv-SE" w:eastAsia="ja-JP"/>
              </w:rPr>
              <w:t>Modification</w:t>
            </w:r>
            <w:proofErr w:type="spellEnd"/>
            <w:r w:rsidRPr="00FD0425">
              <w:rPr>
                <w:lang w:val="sv-SE" w:eastAsia="ja-JP"/>
              </w:rPr>
              <w:t xml:space="preserve"> </w:t>
            </w:r>
            <w:proofErr w:type="spellStart"/>
            <w:r w:rsidRPr="00FD0425">
              <w:rPr>
                <w:lang w:val="sv-SE" w:eastAsia="ja-JP"/>
              </w:rPr>
              <w:t>Response</w:t>
            </w:r>
            <w:proofErr w:type="spellEnd"/>
            <w:r w:rsidRPr="00FD0425">
              <w:rPr>
                <w:lang w:val="sv-SE" w:eastAsia="ja-JP"/>
              </w:rPr>
              <w:t xml:space="preserve"> Info – MN </w:t>
            </w:r>
            <w:proofErr w:type="spellStart"/>
            <w:r w:rsidRPr="00FD0425">
              <w:rPr>
                <w:lang w:val="sv-SE" w:eastAsia="ja-JP"/>
              </w:rPr>
              <w:t>terminated</w:t>
            </w:r>
            <w:proofErr w:type="spellEnd"/>
          </w:p>
        </w:tc>
        <w:tc>
          <w:tcPr>
            <w:tcW w:w="1080" w:type="dxa"/>
          </w:tcPr>
          <w:p w14:paraId="574A2216" w14:textId="77777777" w:rsidR="00D37D9C" w:rsidRPr="00FD0425" w:rsidRDefault="00D37D9C" w:rsidP="00982894">
            <w:pPr>
              <w:pStyle w:val="TAL"/>
              <w:keepNext w:val="0"/>
              <w:keepLines w:val="0"/>
              <w:widowControl w:val="0"/>
              <w:rPr>
                <w:lang w:eastAsia="ja-JP"/>
              </w:rPr>
            </w:pPr>
            <w:r w:rsidRPr="00FD0425">
              <w:rPr>
                <w:lang w:eastAsia="ja-JP"/>
              </w:rPr>
              <w:t>O</w:t>
            </w:r>
          </w:p>
        </w:tc>
        <w:tc>
          <w:tcPr>
            <w:tcW w:w="1080" w:type="dxa"/>
          </w:tcPr>
          <w:p w14:paraId="520A975C" w14:textId="77777777" w:rsidR="00D37D9C" w:rsidRPr="00FD0425" w:rsidRDefault="00D37D9C" w:rsidP="00982894">
            <w:pPr>
              <w:pStyle w:val="TAL"/>
              <w:keepNext w:val="0"/>
              <w:keepLines w:val="0"/>
              <w:widowControl w:val="0"/>
              <w:rPr>
                <w:i/>
                <w:szCs w:val="18"/>
                <w:lang w:eastAsia="ja-JP"/>
              </w:rPr>
            </w:pPr>
          </w:p>
        </w:tc>
        <w:tc>
          <w:tcPr>
            <w:tcW w:w="1512" w:type="dxa"/>
          </w:tcPr>
          <w:p w14:paraId="7B5D7770" w14:textId="77777777" w:rsidR="00D37D9C" w:rsidRPr="00FD0425" w:rsidRDefault="00D37D9C" w:rsidP="00982894">
            <w:pPr>
              <w:pStyle w:val="TAL"/>
              <w:keepNext w:val="0"/>
              <w:keepLines w:val="0"/>
              <w:widowControl w:val="0"/>
              <w:rPr>
                <w:lang w:eastAsia="ja-JP"/>
              </w:rPr>
            </w:pPr>
            <w:r w:rsidRPr="00FD0425">
              <w:rPr>
                <w:lang w:eastAsia="ja-JP"/>
              </w:rPr>
              <w:t>9.2.1.12</w:t>
            </w:r>
          </w:p>
        </w:tc>
        <w:tc>
          <w:tcPr>
            <w:tcW w:w="1728" w:type="dxa"/>
          </w:tcPr>
          <w:p w14:paraId="4BBC0DC8" w14:textId="77777777" w:rsidR="00D37D9C" w:rsidRPr="00FD0425" w:rsidRDefault="00D37D9C" w:rsidP="00982894">
            <w:pPr>
              <w:pStyle w:val="TAL"/>
              <w:keepNext w:val="0"/>
              <w:keepLines w:val="0"/>
              <w:widowControl w:val="0"/>
              <w:rPr>
                <w:lang w:eastAsia="ja-JP"/>
              </w:rPr>
            </w:pPr>
          </w:p>
        </w:tc>
        <w:tc>
          <w:tcPr>
            <w:tcW w:w="1080" w:type="dxa"/>
          </w:tcPr>
          <w:p w14:paraId="08698282" w14:textId="77777777" w:rsidR="00D37D9C" w:rsidRPr="00FD0425" w:rsidRDefault="00D37D9C" w:rsidP="00982894">
            <w:pPr>
              <w:pStyle w:val="TAC"/>
              <w:keepNext w:val="0"/>
              <w:keepLines w:val="0"/>
              <w:widowControl w:val="0"/>
              <w:rPr>
                <w:lang w:eastAsia="ja-JP"/>
              </w:rPr>
            </w:pPr>
            <w:r w:rsidRPr="00FD0425">
              <w:rPr>
                <w:bCs/>
                <w:lang w:eastAsia="ja-JP"/>
              </w:rPr>
              <w:t>–</w:t>
            </w:r>
          </w:p>
        </w:tc>
        <w:tc>
          <w:tcPr>
            <w:tcW w:w="1080" w:type="dxa"/>
          </w:tcPr>
          <w:p w14:paraId="52C06854" w14:textId="77777777" w:rsidR="00D37D9C" w:rsidRPr="00FD0425" w:rsidRDefault="00D37D9C" w:rsidP="00982894">
            <w:pPr>
              <w:pStyle w:val="TAC"/>
              <w:keepNext w:val="0"/>
              <w:keepLines w:val="0"/>
              <w:widowControl w:val="0"/>
              <w:rPr>
                <w:lang w:eastAsia="ja-JP"/>
              </w:rPr>
            </w:pPr>
          </w:p>
        </w:tc>
      </w:tr>
      <w:tr w:rsidR="00D37D9C" w:rsidRPr="00FD0425" w14:paraId="3BAD5631" w14:textId="77777777" w:rsidTr="00982894">
        <w:tc>
          <w:tcPr>
            <w:tcW w:w="2160" w:type="dxa"/>
          </w:tcPr>
          <w:p w14:paraId="571F94BF" w14:textId="77777777" w:rsidR="00D37D9C" w:rsidRPr="00FD0425" w:rsidRDefault="00D37D9C" w:rsidP="00982894">
            <w:pPr>
              <w:pStyle w:val="TAL"/>
              <w:keepNext w:val="0"/>
              <w:keepLines w:val="0"/>
              <w:widowControl w:val="0"/>
              <w:ind w:left="113"/>
              <w:rPr>
                <w:b/>
              </w:rPr>
            </w:pPr>
            <w:r w:rsidRPr="00FD0425">
              <w:rPr>
                <w:b/>
              </w:rPr>
              <w:t>&gt;PDU Session Resources Admitted To Be Released List</w:t>
            </w:r>
          </w:p>
        </w:tc>
        <w:tc>
          <w:tcPr>
            <w:tcW w:w="1080" w:type="dxa"/>
          </w:tcPr>
          <w:p w14:paraId="719A5619" w14:textId="77777777" w:rsidR="00D37D9C" w:rsidRPr="00FD0425" w:rsidRDefault="00D37D9C" w:rsidP="00982894">
            <w:pPr>
              <w:pStyle w:val="TAL"/>
              <w:keepNext w:val="0"/>
              <w:keepLines w:val="0"/>
              <w:widowControl w:val="0"/>
              <w:rPr>
                <w:lang w:eastAsia="ja-JP"/>
              </w:rPr>
            </w:pPr>
          </w:p>
        </w:tc>
        <w:tc>
          <w:tcPr>
            <w:tcW w:w="1080" w:type="dxa"/>
          </w:tcPr>
          <w:p w14:paraId="48E600CE" w14:textId="77777777" w:rsidR="00D37D9C" w:rsidRPr="00FD0425" w:rsidRDefault="00D37D9C" w:rsidP="00982894">
            <w:pPr>
              <w:pStyle w:val="TAL"/>
              <w:keepNext w:val="0"/>
              <w:keepLines w:val="0"/>
              <w:widowControl w:val="0"/>
              <w:rPr>
                <w:i/>
                <w:szCs w:val="18"/>
                <w:lang w:eastAsia="ja-JP"/>
              </w:rPr>
            </w:pPr>
            <w:r w:rsidRPr="00FD0425">
              <w:rPr>
                <w:i/>
                <w:lang w:eastAsia="ja-JP"/>
              </w:rPr>
              <w:t>0..1</w:t>
            </w:r>
          </w:p>
        </w:tc>
        <w:tc>
          <w:tcPr>
            <w:tcW w:w="1512" w:type="dxa"/>
          </w:tcPr>
          <w:p w14:paraId="3AB9C51D" w14:textId="77777777" w:rsidR="00D37D9C" w:rsidRPr="00FD0425" w:rsidRDefault="00D37D9C" w:rsidP="00982894">
            <w:pPr>
              <w:pStyle w:val="TAL"/>
              <w:keepNext w:val="0"/>
              <w:keepLines w:val="0"/>
              <w:widowControl w:val="0"/>
              <w:rPr>
                <w:lang w:eastAsia="ja-JP"/>
              </w:rPr>
            </w:pPr>
          </w:p>
        </w:tc>
        <w:tc>
          <w:tcPr>
            <w:tcW w:w="1728" w:type="dxa"/>
          </w:tcPr>
          <w:p w14:paraId="03CBC10E" w14:textId="77777777" w:rsidR="00D37D9C" w:rsidRPr="00FD0425" w:rsidRDefault="00D37D9C" w:rsidP="00982894">
            <w:pPr>
              <w:pStyle w:val="TAL"/>
              <w:keepNext w:val="0"/>
              <w:keepLines w:val="0"/>
              <w:widowControl w:val="0"/>
              <w:rPr>
                <w:lang w:eastAsia="ja-JP"/>
              </w:rPr>
            </w:pPr>
          </w:p>
        </w:tc>
        <w:tc>
          <w:tcPr>
            <w:tcW w:w="1080" w:type="dxa"/>
          </w:tcPr>
          <w:p w14:paraId="3AB9EF8E" w14:textId="77777777" w:rsidR="00D37D9C" w:rsidRPr="00FD0425" w:rsidRDefault="00D37D9C" w:rsidP="00982894">
            <w:pPr>
              <w:pStyle w:val="TAC"/>
              <w:keepNext w:val="0"/>
              <w:keepLines w:val="0"/>
              <w:widowControl w:val="0"/>
              <w:rPr>
                <w:lang w:eastAsia="ja-JP"/>
              </w:rPr>
            </w:pPr>
            <w:r w:rsidRPr="00FD0425">
              <w:rPr>
                <w:bCs/>
                <w:lang w:eastAsia="ja-JP"/>
              </w:rPr>
              <w:t>–</w:t>
            </w:r>
          </w:p>
        </w:tc>
        <w:tc>
          <w:tcPr>
            <w:tcW w:w="1080" w:type="dxa"/>
          </w:tcPr>
          <w:p w14:paraId="0A2800A4" w14:textId="77777777" w:rsidR="00D37D9C" w:rsidRPr="00FD0425" w:rsidRDefault="00D37D9C" w:rsidP="00982894">
            <w:pPr>
              <w:pStyle w:val="TAC"/>
              <w:keepNext w:val="0"/>
              <w:keepLines w:val="0"/>
              <w:widowControl w:val="0"/>
              <w:rPr>
                <w:lang w:eastAsia="ja-JP"/>
              </w:rPr>
            </w:pPr>
          </w:p>
        </w:tc>
      </w:tr>
      <w:tr w:rsidR="00D37D9C" w:rsidRPr="00FD0425" w14:paraId="7573AE8B" w14:textId="77777777" w:rsidTr="00982894">
        <w:tc>
          <w:tcPr>
            <w:tcW w:w="2160" w:type="dxa"/>
          </w:tcPr>
          <w:p w14:paraId="03D05BA3" w14:textId="77777777" w:rsidR="00D37D9C" w:rsidRPr="00FD0425" w:rsidRDefault="00D37D9C" w:rsidP="00982894">
            <w:pPr>
              <w:pStyle w:val="TAL"/>
              <w:keepNext w:val="0"/>
              <w:keepLines w:val="0"/>
              <w:widowControl w:val="0"/>
              <w:ind w:left="227"/>
              <w:rPr>
                <w:bCs/>
              </w:rPr>
            </w:pPr>
            <w:r w:rsidRPr="00FD0425">
              <w:rPr>
                <w:bCs/>
                <w:lang w:eastAsia="ja-JP"/>
              </w:rPr>
              <w:t xml:space="preserve">&gt;&gt;PDU Session Resources </w:t>
            </w:r>
            <w:proofErr w:type="spellStart"/>
            <w:r w:rsidRPr="00FD0425">
              <w:rPr>
                <w:bCs/>
                <w:lang w:val="de-DE" w:eastAsia="ja-JP"/>
              </w:rPr>
              <w:t>admitted</w:t>
            </w:r>
            <w:proofErr w:type="spellEnd"/>
            <w:r w:rsidRPr="00FD0425">
              <w:rPr>
                <w:bCs/>
                <w:lang w:val="de-DE" w:eastAsia="ja-JP"/>
              </w:rPr>
              <w:t xml:space="preserve"> </w:t>
            </w:r>
            <w:r w:rsidRPr="00FD0425">
              <w:rPr>
                <w:bCs/>
                <w:lang w:eastAsia="ja-JP"/>
              </w:rPr>
              <w:t>to be released List – SN terminated</w:t>
            </w:r>
          </w:p>
        </w:tc>
        <w:tc>
          <w:tcPr>
            <w:tcW w:w="1080" w:type="dxa"/>
          </w:tcPr>
          <w:p w14:paraId="6B583AC7" w14:textId="77777777" w:rsidR="00D37D9C" w:rsidRPr="00FD0425" w:rsidRDefault="00D37D9C" w:rsidP="00982894">
            <w:pPr>
              <w:pStyle w:val="TAL"/>
              <w:keepNext w:val="0"/>
              <w:keepLines w:val="0"/>
              <w:widowControl w:val="0"/>
              <w:rPr>
                <w:lang w:eastAsia="ja-JP"/>
              </w:rPr>
            </w:pPr>
            <w:r w:rsidRPr="00FD0425">
              <w:rPr>
                <w:lang w:eastAsia="ja-JP"/>
              </w:rPr>
              <w:t>O</w:t>
            </w:r>
          </w:p>
        </w:tc>
        <w:tc>
          <w:tcPr>
            <w:tcW w:w="1080" w:type="dxa"/>
          </w:tcPr>
          <w:p w14:paraId="32D3D7D5" w14:textId="77777777" w:rsidR="00D37D9C" w:rsidRPr="00FD0425" w:rsidRDefault="00D37D9C" w:rsidP="00982894">
            <w:pPr>
              <w:pStyle w:val="TAL"/>
              <w:keepNext w:val="0"/>
              <w:keepLines w:val="0"/>
              <w:widowControl w:val="0"/>
              <w:rPr>
                <w:i/>
                <w:lang w:eastAsia="ja-JP"/>
              </w:rPr>
            </w:pPr>
          </w:p>
        </w:tc>
        <w:tc>
          <w:tcPr>
            <w:tcW w:w="1512" w:type="dxa"/>
          </w:tcPr>
          <w:p w14:paraId="040BE3AB" w14:textId="77777777" w:rsidR="00D37D9C" w:rsidRPr="00FD0425" w:rsidRDefault="00D37D9C" w:rsidP="00982894">
            <w:pPr>
              <w:pStyle w:val="TAL"/>
              <w:keepNext w:val="0"/>
              <w:keepLines w:val="0"/>
              <w:widowControl w:val="0"/>
              <w:rPr>
                <w:lang w:eastAsia="zh-CN"/>
              </w:rPr>
            </w:pPr>
            <w:r w:rsidRPr="00FD0425">
              <w:rPr>
                <w:lang w:eastAsia="zh-CN"/>
              </w:rPr>
              <w:t>PDU session List with data forwarding request info</w:t>
            </w:r>
          </w:p>
          <w:p w14:paraId="5729D011" w14:textId="77777777" w:rsidR="00D37D9C" w:rsidRPr="00FD0425" w:rsidRDefault="00D37D9C" w:rsidP="00982894">
            <w:pPr>
              <w:pStyle w:val="TAL"/>
              <w:keepNext w:val="0"/>
              <w:keepLines w:val="0"/>
              <w:widowControl w:val="0"/>
              <w:rPr>
                <w:lang w:eastAsia="ja-JP"/>
              </w:rPr>
            </w:pPr>
            <w:r w:rsidRPr="00FD0425">
              <w:rPr>
                <w:lang w:eastAsia="ja-JP"/>
              </w:rPr>
              <w:t>9.2.1.24</w:t>
            </w:r>
          </w:p>
        </w:tc>
        <w:tc>
          <w:tcPr>
            <w:tcW w:w="1728" w:type="dxa"/>
          </w:tcPr>
          <w:p w14:paraId="7A1FF7CF" w14:textId="77777777" w:rsidR="00D37D9C" w:rsidRPr="00FD0425" w:rsidRDefault="00D37D9C" w:rsidP="00982894">
            <w:pPr>
              <w:pStyle w:val="TAL"/>
              <w:keepNext w:val="0"/>
              <w:keepLines w:val="0"/>
              <w:widowControl w:val="0"/>
              <w:rPr>
                <w:lang w:eastAsia="ja-JP"/>
              </w:rPr>
            </w:pPr>
          </w:p>
        </w:tc>
        <w:tc>
          <w:tcPr>
            <w:tcW w:w="1080" w:type="dxa"/>
          </w:tcPr>
          <w:p w14:paraId="3772C606" w14:textId="77777777" w:rsidR="00D37D9C" w:rsidRPr="00FD0425" w:rsidRDefault="00D37D9C" w:rsidP="00982894">
            <w:pPr>
              <w:pStyle w:val="TAC"/>
              <w:keepNext w:val="0"/>
              <w:keepLines w:val="0"/>
              <w:widowControl w:val="0"/>
              <w:rPr>
                <w:bCs/>
                <w:lang w:eastAsia="ja-JP"/>
              </w:rPr>
            </w:pPr>
            <w:r w:rsidRPr="00FD0425">
              <w:rPr>
                <w:bCs/>
                <w:lang w:eastAsia="ja-JP"/>
              </w:rPr>
              <w:t>–</w:t>
            </w:r>
          </w:p>
        </w:tc>
        <w:tc>
          <w:tcPr>
            <w:tcW w:w="1080" w:type="dxa"/>
          </w:tcPr>
          <w:p w14:paraId="49239764" w14:textId="77777777" w:rsidR="00D37D9C" w:rsidRPr="00FD0425" w:rsidRDefault="00D37D9C" w:rsidP="00982894">
            <w:pPr>
              <w:pStyle w:val="TAC"/>
              <w:keepNext w:val="0"/>
              <w:keepLines w:val="0"/>
              <w:widowControl w:val="0"/>
              <w:rPr>
                <w:lang w:eastAsia="ja-JP"/>
              </w:rPr>
            </w:pPr>
          </w:p>
        </w:tc>
      </w:tr>
      <w:tr w:rsidR="00D37D9C" w:rsidRPr="00FD0425" w14:paraId="27FDD71D" w14:textId="77777777" w:rsidTr="00982894">
        <w:tc>
          <w:tcPr>
            <w:tcW w:w="2160" w:type="dxa"/>
          </w:tcPr>
          <w:p w14:paraId="71FBF4D1" w14:textId="77777777" w:rsidR="00D37D9C" w:rsidRPr="00FD0425" w:rsidRDefault="00D37D9C" w:rsidP="00982894">
            <w:pPr>
              <w:pStyle w:val="TAL"/>
              <w:keepNext w:val="0"/>
              <w:keepLines w:val="0"/>
              <w:widowControl w:val="0"/>
              <w:ind w:left="227"/>
              <w:rPr>
                <w:bCs/>
              </w:rPr>
            </w:pPr>
            <w:r w:rsidRPr="00FD0425">
              <w:rPr>
                <w:bCs/>
                <w:lang w:eastAsia="ja-JP"/>
              </w:rPr>
              <w:t xml:space="preserve">&gt;&gt;PDU Session Resources </w:t>
            </w:r>
            <w:proofErr w:type="spellStart"/>
            <w:r w:rsidRPr="00FD0425">
              <w:rPr>
                <w:bCs/>
                <w:lang w:val="de-DE" w:eastAsia="ja-JP"/>
              </w:rPr>
              <w:t>admitted</w:t>
            </w:r>
            <w:proofErr w:type="spellEnd"/>
            <w:r w:rsidRPr="00FD0425">
              <w:rPr>
                <w:bCs/>
                <w:lang w:val="de-DE" w:eastAsia="ja-JP"/>
              </w:rPr>
              <w:t xml:space="preserve"> </w:t>
            </w:r>
            <w:r w:rsidRPr="00FD0425">
              <w:rPr>
                <w:bCs/>
                <w:lang w:eastAsia="ja-JP"/>
              </w:rPr>
              <w:t>to be released List – MN terminated</w:t>
            </w:r>
          </w:p>
        </w:tc>
        <w:tc>
          <w:tcPr>
            <w:tcW w:w="1080" w:type="dxa"/>
          </w:tcPr>
          <w:p w14:paraId="69EBEC89" w14:textId="77777777" w:rsidR="00D37D9C" w:rsidRPr="00FD0425" w:rsidRDefault="00D37D9C" w:rsidP="00982894">
            <w:pPr>
              <w:pStyle w:val="TAL"/>
              <w:keepNext w:val="0"/>
              <w:keepLines w:val="0"/>
              <w:widowControl w:val="0"/>
              <w:rPr>
                <w:lang w:eastAsia="ja-JP"/>
              </w:rPr>
            </w:pPr>
            <w:r w:rsidRPr="00FD0425">
              <w:rPr>
                <w:lang w:eastAsia="ja-JP"/>
              </w:rPr>
              <w:t>O</w:t>
            </w:r>
          </w:p>
        </w:tc>
        <w:tc>
          <w:tcPr>
            <w:tcW w:w="1080" w:type="dxa"/>
          </w:tcPr>
          <w:p w14:paraId="1ADE324B" w14:textId="77777777" w:rsidR="00D37D9C" w:rsidRPr="00FD0425" w:rsidRDefault="00D37D9C" w:rsidP="00982894">
            <w:pPr>
              <w:pStyle w:val="TAL"/>
              <w:keepNext w:val="0"/>
              <w:keepLines w:val="0"/>
              <w:widowControl w:val="0"/>
              <w:rPr>
                <w:i/>
                <w:lang w:eastAsia="ja-JP"/>
              </w:rPr>
            </w:pPr>
          </w:p>
        </w:tc>
        <w:tc>
          <w:tcPr>
            <w:tcW w:w="1512" w:type="dxa"/>
          </w:tcPr>
          <w:p w14:paraId="593C17A6" w14:textId="77777777" w:rsidR="00D37D9C" w:rsidRPr="00FD0425" w:rsidRDefault="00D37D9C" w:rsidP="00982894">
            <w:pPr>
              <w:pStyle w:val="TAL"/>
              <w:keepNext w:val="0"/>
              <w:keepLines w:val="0"/>
              <w:widowControl w:val="0"/>
              <w:rPr>
                <w:lang w:eastAsia="zh-CN"/>
              </w:rPr>
            </w:pPr>
            <w:r w:rsidRPr="00FD0425">
              <w:rPr>
                <w:lang w:eastAsia="zh-CN"/>
              </w:rPr>
              <w:t>PDU session List with data Cause</w:t>
            </w:r>
          </w:p>
          <w:p w14:paraId="7164222E" w14:textId="77777777" w:rsidR="00D37D9C" w:rsidRPr="00FD0425" w:rsidRDefault="00D37D9C" w:rsidP="00982894">
            <w:pPr>
              <w:pStyle w:val="TAL"/>
              <w:keepNext w:val="0"/>
              <w:keepLines w:val="0"/>
              <w:widowControl w:val="0"/>
              <w:rPr>
                <w:lang w:eastAsia="ja-JP"/>
              </w:rPr>
            </w:pPr>
            <w:r w:rsidRPr="00FD0425">
              <w:rPr>
                <w:lang w:eastAsia="ja-JP"/>
              </w:rPr>
              <w:t>9.2.1.26</w:t>
            </w:r>
          </w:p>
        </w:tc>
        <w:tc>
          <w:tcPr>
            <w:tcW w:w="1728" w:type="dxa"/>
          </w:tcPr>
          <w:p w14:paraId="2980279D" w14:textId="77777777" w:rsidR="00D37D9C" w:rsidRPr="00FD0425" w:rsidRDefault="00D37D9C" w:rsidP="00982894">
            <w:pPr>
              <w:pStyle w:val="TAL"/>
              <w:keepNext w:val="0"/>
              <w:keepLines w:val="0"/>
              <w:widowControl w:val="0"/>
              <w:rPr>
                <w:lang w:eastAsia="ja-JP"/>
              </w:rPr>
            </w:pPr>
          </w:p>
        </w:tc>
        <w:tc>
          <w:tcPr>
            <w:tcW w:w="1080" w:type="dxa"/>
          </w:tcPr>
          <w:p w14:paraId="347C70E7" w14:textId="77777777" w:rsidR="00D37D9C" w:rsidRPr="00FD0425" w:rsidRDefault="00D37D9C" w:rsidP="00982894">
            <w:pPr>
              <w:pStyle w:val="TAC"/>
              <w:keepNext w:val="0"/>
              <w:keepLines w:val="0"/>
              <w:widowControl w:val="0"/>
              <w:rPr>
                <w:bCs/>
                <w:lang w:eastAsia="ja-JP"/>
              </w:rPr>
            </w:pPr>
            <w:r w:rsidRPr="00FD0425">
              <w:rPr>
                <w:bCs/>
                <w:lang w:eastAsia="ja-JP"/>
              </w:rPr>
              <w:t>–</w:t>
            </w:r>
          </w:p>
        </w:tc>
        <w:tc>
          <w:tcPr>
            <w:tcW w:w="1080" w:type="dxa"/>
          </w:tcPr>
          <w:p w14:paraId="2504109B" w14:textId="77777777" w:rsidR="00D37D9C" w:rsidRPr="00FD0425" w:rsidRDefault="00D37D9C" w:rsidP="00982894">
            <w:pPr>
              <w:pStyle w:val="TAC"/>
              <w:keepNext w:val="0"/>
              <w:keepLines w:val="0"/>
              <w:widowControl w:val="0"/>
              <w:rPr>
                <w:lang w:eastAsia="ja-JP"/>
              </w:rPr>
            </w:pPr>
          </w:p>
        </w:tc>
      </w:tr>
      <w:tr w:rsidR="00D37D9C" w:rsidRPr="00FD0425" w14:paraId="754A5082" w14:textId="77777777" w:rsidTr="00982894">
        <w:tc>
          <w:tcPr>
            <w:tcW w:w="2160" w:type="dxa"/>
          </w:tcPr>
          <w:p w14:paraId="50322DFB" w14:textId="77777777" w:rsidR="00D37D9C" w:rsidRPr="00FD0425" w:rsidRDefault="00D37D9C" w:rsidP="00982894">
            <w:pPr>
              <w:pStyle w:val="TAL"/>
              <w:keepNext w:val="0"/>
              <w:keepLines w:val="0"/>
              <w:widowControl w:val="0"/>
              <w:rPr>
                <w:b/>
                <w:bCs/>
                <w:lang w:eastAsia="ja-JP"/>
              </w:rPr>
            </w:pPr>
            <w:r w:rsidRPr="00FD0425">
              <w:rPr>
                <w:b/>
                <w:bCs/>
                <w:lang w:eastAsia="ja-JP"/>
              </w:rPr>
              <w:t>PDU Session Resources Not Admitted to be Added List</w:t>
            </w:r>
          </w:p>
        </w:tc>
        <w:tc>
          <w:tcPr>
            <w:tcW w:w="1080" w:type="dxa"/>
          </w:tcPr>
          <w:p w14:paraId="301AC3BC" w14:textId="77777777" w:rsidR="00D37D9C" w:rsidRPr="00FD0425" w:rsidRDefault="00D37D9C" w:rsidP="00982894">
            <w:pPr>
              <w:pStyle w:val="TAL"/>
              <w:keepNext w:val="0"/>
              <w:keepLines w:val="0"/>
              <w:widowControl w:val="0"/>
              <w:rPr>
                <w:lang w:eastAsia="ja-JP"/>
              </w:rPr>
            </w:pPr>
            <w:r w:rsidRPr="00FD0425">
              <w:rPr>
                <w:lang w:eastAsia="ja-JP"/>
              </w:rPr>
              <w:t>O</w:t>
            </w:r>
          </w:p>
        </w:tc>
        <w:tc>
          <w:tcPr>
            <w:tcW w:w="1080" w:type="dxa"/>
          </w:tcPr>
          <w:p w14:paraId="0DD3DD10" w14:textId="77777777" w:rsidR="00D37D9C" w:rsidRPr="00FD0425" w:rsidRDefault="00D37D9C" w:rsidP="00982894">
            <w:pPr>
              <w:pStyle w:val="TAL"/>
              <w:keepNext w:val="0"/>
              <w:keepLines w:val="0"/>
              <w:widowControl w:val="0"/>
              <w:rPr>
                <w:i/>
                <w:szCs w:val="18"/>
                <w:lang w:eastAsia="ja-JP"/>
              </w:rPr>
            </w:pPr>
          </w:p>
        </w:tc>
        <w:tc>
          <w:tcPr>
            <w:tcW w:w="1512" w:type="dxa"/>
          </w:tcPr>
          <w:p w14:paraId="13D47985" w14:textId="77777777" w:rsidR="00D37D9C" w:rsidRPr="00FD0425" w:rsidRDefault="00D37D9C" w:rsidP="00982894">
            <w:pPr>
              <w:pStyle w:val="TAL"/>
              <w:keepNext w:val="0"/>
              <w:keepLines w:val="0"/>
              <w:widowControl w:val="0"/>
              <w:rPr>
                <w:lang w:eastAsia="zh-CN"/>
              </w:rPr>
            </w:pPr>
            <w:r w:rsidRPr="00FD0425">
              <w:rPr>
                <w:lang w:eastAsia="zh-CN"/>
              </w:rPr>
              <w:t>PDU session List</w:t>
            </w:r>
          </w:p>
          <w:p w14:paraId="59469A76" w14:textId="77777777" w:rsidR="00D37D9C" w:rsidRPr="00FD0425" w:rsidRDefault="00D37D9C" w:rsidP="00982894">
            <w:pPr>
              <w:pStyle w:val="TAL"/>
              <w:keepNext w:val="0"/>
              <w:keepLines w:val="0"/>
              <w:widowControl w:val="0"/>
              <w:rPr>
                <w:lang w:val="sv-SE" w:eastAsia="ja-JP"/>
              </w:rPr>
            </w:pPr>
            <w:r w:rsidRPr="00FD0425">
              <w:rPr>
                <w:lang w:eastAsia="ja-JP"/>
              </w:rPr>
              <w:t>9.2.1.27</w:t>
            </w:r>
          </w:p>
        </w:tc>
        <w:tc>
          <w:tcPr>
            <w:tcW w:w="1728" w:type="dxa"/>
          </w:tcPr>
          <w:p w14:paraId="04A09516" w14:textId="77777777" w:rsidR="00D37D9C" w:rsidRPr="00FD0425" w:rsidRDefault="00D37D9C" w:rsidP="00982894">
            <w:pPr>
              <w:pStyle w:val="TAL"/>
              <w:keepNext w:val="0"/>
              <w:keepLines w:val="0"/>
              <w:widowControl w:val="0"/>
              <w:rPr>
                <w:szCs w:val="18"/>
                <w:lang w:eastAsia="ja-JP"/>
              </w:rPr>
            </w:pPr>
          </w:p>
        </w:tc>
        <w:tc>
          <w:tcPr>
            <w:tcW w:w="1080" w:type="dxa"/>
          </w:tcPr>
          <w:p w14:paraId="1F8415E8" w14:textId="77777777" w:rsidR="00D37D9C" w:rsidRPr="00FD0425" w:rsidRDefault="00D37D9C" w:rsidP="00982894">
            <w:pPr>
              <w:pStyle w:val="TAC"/>
              <w:keepNext w:val="0"/>
              <w:keepLines w:val="0"/>
              <w:widowControl w:val="0"/>
              <w:rPr>
                <w:bCs/>
                <w:lang w:eastAsia="ja-JP"/>
              </w:rPr>
            </w:pPr>
            <w:r w:rsidRPr="00FD0425">
              <w:rPr>
                <w:bCs/>
                <w:lang w:eastAsia="ja-JP"/>
              </w:rPr>
              <w:t>YES</w:t>
            </w:r>
          </w:p>
        </w:tc>
        <w:tc>
          <w:tcPr>
            <w:tcW w:w="1080" w:type="dxa"/>
          </w:tcPr>
          <w:p w14:paraId="29491F81" w14:textId="77777777" w:rsidR="00D37D9C" w:rsidRPr="00FD0425" w:rsidRDefault="00D37D9C" w:rsidP="00982894">
            <w:pPr>
              <w:pStyle w:val="TAC"/>
              <w:keepNext w:val="0"/>
              <w:keepLines w:val="0"/>
              <w:widowControl w:val="0"/>
              <w:rPr>
                <w:lang w:eastAsia="ja-JP"/>
              </w:rPr>
            </w:pPr>
            <w:r w:rsidRPr="00FD0425">
              <w:rPr>
                <w:lang w:eastAsia="ja-JP"/>
              </w:rPr>
              <w:t>ignore</w:t>
            </w:r>
          </w:p>
        </w:tc>
      </w:tr>
      <w:tr w:rsidR="00D37D9C" w:rsidRPr="00FD0425" w14:paraId="27B33E58" w14:textId="77777777" w:rsidTr="00982894">
        <w:tc>
          <w:tcPr>
            <w:tcW w:w="2160" w:type="dxa"/>
          </w:tcPr>
          <w:p w14:paraId="3EFF715B" w14:textId="77777777" w:rsidR="00D37D9C" w:rsidRPr="00FD0425" w:rsidRDefault="00D37D9C" w:rsidP="00982894">
            <w:pPr>
              <w:pStyle w:val="TAL"/>
              <w:keepNext w:val="0"/>
              <w:keepLines w:val="0"/>
              <w:widowControl w:val="0"/>
              <w:rPr>
                <w:lang w:eastAsia="ja-JP"/>
              </w:rPr>
            </w:pPr>
            <w:r w:rsidRPr="00FD0425">
              <w:rPr>
                <w:lang w:eastAsia="ja-JP"/>
              </w:rPr>
              <w:t>S-NG-RAN node to M-NG-RAN node Container</w:t>
            </w:r>
          </w:p>
        </w:tc>
        <w:tc>
          <w:tcPr>
            <w:tcW w:w="1080" w:type="dxa"/>
          </w:tcPr>
          <w:p w14:paraId="68AC79B6" w14:textId="77777777" w:rsidR="00D37D9C" w:rsidRPr="00FD0425" w:rsidRDefault="00D37D9C" w:rsidP="00982894">
            <w:pPr>
              <w:pStyle w:val="TAL"/>
              <w:keepNext w:val="0"/>
              <w:keepLines w:val="0"/>
              <w:widowControl w:val="0"/>
              <w:rPr>
                <w:lang w:eastAsia="ja-JP"/>
              </w:rPr>
            </w:pPr>
            <w:r w:rsidRPr="00FD0425">
              <w:rPr>
                <w:lang w:eastAsia="ja-JP"/>
              </w:rPr>
              <w:t>O</w:t>
            </w:r>
          </w:p>
        </w:tc>
        <w:tc>
          <w:tcPr>
            <w:tcW w:w="1080" w:type="dxa"/>
          </w:tcPr>
          <w:p w14:paraId="3BC62A29" w14:textId="77777777" w:rsidR="00D37D9C" w:rsidRPr="00FD0425" w:rsidRDefault="00D37D9C" w:rsidP="00982894">
            <w:pPr>
              <w:pStyle w:val="TAL"/>
              <w:keepNext w:val="0"/>
              <w:keepLines w:val="0"/>
              <w:widowControl w:val="0"/>
              <w:rPr>
                <w:szCs w:val="18"/>
                <w:lang w:eastAsia="ja-JP"/>
              </w:rPr>
            </w:pPr>
          </w:p>
        </w:tc>
        <w:tc>
          <w:tcPr>
            <w:tcW w:w="1512" w:type="dxa"/>
          </w:tcPr>
          <w:p w14:paraId="3C4C4814" w14:textId="77777777" w:rsidR="00D37D9C" w:rsidRPr="00FD0425" w:rsidRDefault="00D37D9C" w:rsidP="00982894">
            <w:pPr>
              <w:pStyle w:val="TAL"/>
              <w:keepNext w:val="0"/>
              <w:keepLines w:val="0"/>
              <w:widowControl w:val="0"/>
              <w:rPr>
                <w:lang w:eastAsia="ja-JP"/>
              </w:rPr>
            </w:pPr>
            <w:r w:rsidRPr="00FD0425">
              <w:rPr>
                <w:snapToGrid w:val="0"/>
                <w:lang w:eastAsia="ja-JP"/>
              </w:rPr>
              <w:t>OCTET STRING</w:t>
            </w:r>
          </w:p>
        </w:tc>
        <w:tc>
          <w:tcPr>
            <w:tcW w:w="1728" w:type="dxa"/>
          </w:tcPr>
          <w:p w14:paraId="5575F14B" w14:textId="77777777" w:rsidR="00D37D9C" w:rsidRPr="00FD0425" w:rsidRDefault="00D37D9C" w:rsidP="00982894">
            <w:pPr>
              <w:pStyle w:val="TAL"/>
              <w:keepNext w:val="0"/>
              <w:keepLines w:val="0"/>
              <w:widowControl w:val="0"/>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w:t>
            </w:r>
            <w:r>
              <w:rPr>
                <w:rFonts w:cs="Arial"/>
                <w:lang w:eastAsia="zh-CN"/>
              </w:rPr>
              <w:t xml:space="preserve">or the </w:t>
            </w:r>
            <w:r w:rsidRPr="00791720">
              <w:rPr>
                <w:rFonts w:cs="Arial"/>
                <w:i/>
                <w:lang w:val="en-US"/>
              </w:rPr>
              <w:t>CG-</w:t>
            </w:r>
            <w:proofErr w:type="spellStart"/>
            <w:r w:rsidRPr="00791720">
              <w:rPr>
                <w:rFonts w:cs="Arial"/>
                <w:i/>
                <w:lang w:val="en-US"/>
              </w:rPr>
              <w:t>CandidateList</w:t>
            </w:r>
            <w:proofErr w:type="spellEnd"/>
            <w:r w:rsidRPr="00C37D2B">
              <w:rPr>
                <w:rFonts w:cs="Arial"/>
                <w:lang w:eastAsia="ja-JP"/>
              </w:rPr>
              <w:t xml:space="preserve"> </w:t>
            </w:r>
            <w:r>
              <w:rPr>
                <w:rFonts w:cs="Arial"/>
                <w:lang w:eastAsia="ja-JP"/>
              </w:rPr>
              <w:t xml:space="preserve">message </w:t>
            </w:r>
            <w:r w:rsidRPr="00FD0425">
              <w:rPr>
                <w:lang w:eastAsia="ja-JP"/>
              </w:rPr>
              <w:t>as defined in subclause 11.2.2 of TS 38.331 [10].</w:t>
            </w:r>
          </w:p>
        </w:tc>
        <w:tc>
          <w:tcPr>
            <w:tcW w:w="1080" w:type="dxa"/>
          </w:tcPr>
          <w:p w14:paraId="28B6B5C5" w14:textId="77777777" w:rsidR="00D37D9C" w:rsidRPr="00FD0425" w:rsidRDefault="00D37D9C" w:rsidP="00982894">
            <w:pPr>
              <w:pStyle w:val="TAC"/>
              <w:keepNext w:val="0"/>
              <w:keepLines w:val="0"/>
              <w:widowControl w:val="0"/>
              <w:rPr>
                <w:lang w:eastAsia="ja-JP"/>
              </w:rPr>
            </w:pPr>
            <w:r w:rsidRPr="00FD0425">
              <w:rPr>
                <w:lang w:eastAsia="ja-JP"/>
              </w:rPr>
              <w:t>YES</w:t>
            </w:r>
          </w:p>
        </w:tc>
        <w:tc>
          <w:tcPr>
            <w:tcW w:w="1080" w:type="dxa"/>
          </w:tcPr>
          <w:p w14:paraId="04681326" w14:textId="77777777" w:rsidR="00D37D9C" w:rsidRPr="00FD0425" w:rsidRDefault="00D37D9C" w:rsidP="00982894">
            <w:pPr>
              <w:pStyle w:val="TAC"/>
              <w:keepNext w:val="0"/>
              <w:keepLines w:val="0"/>
              <w:widowControl w:val="0"/>
              <w:rPr>
                <w:lang w:eastAsia="ja-JP"/>
              </w:rPr>
            </w:pPr>
            <w:r w:rsidRPr="00FD0425">
              <w:rPr>
                <w:lang w:eastAsia="ja-JP"/>
              </w:rPr>
              <w:t>ignore</w:t>
            </w:r>
          </w:p>
        </w:tc>
      </w:tr>
      <w:tr w:rsidR="00D37D9C" w:rsidRPr="00FD0425" w14:paraId="37B3874F" w14:textId="77777777" w:rsidTr="00982894">
        <w:tc>
          <w:tcPr>
            <w:tcW w:w="2160" w:type="dxa"/>
          </w:tcPr>
          <w:p w14:paraId="226B8FE3" w14:textId="77777777" w:rsidR="00D37D9C" w:rsidRPr="00FD0425" w:rsidRDefault="00D37D9C" w:rsidP="00982894">
            <w:pPr>
              <w:pStyle w:val="TAL"/>
              <w:keepNext w:val="0"/>
              <w:keepLines w:val="0"/>
              <w:widowControl w:val="0"/>
              <w:rPr>
                <w:lang w:eastAsia="ja-JP"/>
              </w:rPr>
            </w:pPr>
            <w:r w:rsidRPr="00FD0425">
              <w:rPr>
                <w:lang w:eastAsia="ja-JP"/>
              </w:rPr>
              <w:t>Admitted Split SRBs</w:t>
            </w:r>
          </w:p>
        </w:tc>
        <w:tc>
          <w:tcPr>
            <w:tcW w:w="1080" w:type="dxa"/>
          </w:tcPr>
          <w:p w14:paraId="137BA9BF" w14:textId="77777777" w:rsidR="00D37D9C" w:rsidRPr="00FD0425" w:rsidRDefault="00D37D9C" w:rsidP="00982894">
            <w:pPr>
              <w:pStyle w:val="TAL"/>
              <w:keepNext w:val="0"/>
              <w:keepLines w:val="0"/>
              <w:widowControl w:val="0"/>
              <w:rPr>
                <w:lang w:eastAsia="ja-JP"/>
              </w:rPr>
            </w:pPr>
            <w:r w:rsidRPr="00FD0425">
              <w:rPr>
                <w:lang w:eastAsia="ja-JP"/>
              </w:rPr>
              <w:t>O</w:t>
            </w:r>
          </w:p>
        </w:tc>
        <w:tc>
          <w:tcPr>
            <w:tcW w:w="1080" w:type="dxa"/>
          </w:tcPr>
          <w:p w14:paraId="0A2BB34C" w14:textId="77777777" w:rsidR="00D37D9C" w:rsidRPr="00FD0425" w:rsidRDefault="00D37D9C" w:rsidP="00982894">
            <w:pPr>
              <w:pStyle w:val="TAL"/>
              <w:keepNext w:val="0"/>
              <w:keepLines w:val="0"/>
              <w:widowControl w:val="0"/>
              <w:rPr>
                <w:szCs w:val="18"/>
                <w:lang w:eastAsia="ja-JP"/>
              </w:rPr>
            </w:pPr>
          </w:p>
        </w:tc>
        <w:tc>
          <w:tcPr>
            <w:tcW w:w="1512" w:type="dxa"/>
          </w:tcPr>
          <w:p w14:paraId="498A12D8" w14:textId="77777777" w:rsidR="00D37D9C" w:rsidRPr="00FD0425" w:rsidRDefault="00D37D9C" w:rsidP="00982894">
            <w:pPr>
              <w:pStyle w:val="TAL"/>
              <w:keepNext w:val="0"/>
              <w:keepLines w:val="0"/>
              <w:widowControl w:val="0"/>
              <w:rPr>
                <w:snapToGrid w:val="0"/>
                <w:lang w:eastAsia="ja-JP"/>
              </w:rPr>
            </w:pPr>
            <w:r w:rsidRPr="00FD0425">
              <w:rPr>
                <w:lang w:eastAsia="ja-JP"/>
              </w:rPr>
              <w:t>ENUMERATED (srb1, srb2, srb1&amp;2, ...)</w:t>
            </w:r>
          </w:p>
        </w:tc>
        <w:tc>
          <w:tcPr>
            <w:tcW w:w="1728" w:type="dxa"/>
          </w:tcPr>
          <w:p w14:paraId="5101D710" w14:textId="77777777" w:rsidR="00D37D9C" w:rsidRPr="00FD0425" w:rsidRDefault="00D37D9C" w:rsidP="00982894">
            <w:pPr>
              <w:pStyle w:val="TAL"/>
              <w:keepNext w:val="0"/>
              <w:keepLines w:val="0"/>
              <w:widowControl w:val="0"/>
              <w:rPr>
                <w:lang w:eastAsia="ja-JP"/>
              </w:rPr>
            </w:pPr>
            <w:r w:rsidRPr="00FD0425">
              <w:rPr>
                <w:szCs w:val="18"/>
                <w:lang w:eastAsia="ja-JP"/>
              </w:rPr>
              <w:t>Indicates admitted SRBs</w:t>
            </w:r>
          </w:p>
        </w:tc>
        <w:tc>
          <w:tcPr>
            <w:tcW w:w="1080" w:type="dxa"/>
          </w:tcPr>
          <w:p w14:paraId="4EA45E8C" w14:textId="77777777" w:rsidR="00D37D9C" w:rsidRPr="00FD0425" w:rsidRDefault="00D37D9C" w:rsidP="00982894">
            <w:pPr>
              <w:pStyle w:val="TAC"/>
              <w:keepNext w:val="0"/>
              <w:keepLines w:val="0"/>
              <w:widowControl w:val="0"/>
              <w:rPr>
                <w:lang w:eastAsia="ja-JP"/>
              </w:rPr>
            </w:pPr>
            <w:r w:rsidRPr="00FD0425">
              <w:rPr>
                <w:lang w:eastAsia="ja-JP"/>
              </w:rPr>
              <w:t>YES</w:t>
            </w:r>
          </w:p>
        </w:tc>
        <w:tc>
          <w:tcPr>
            <w:tcW w:w="1080" w:type="dxa"/>
          </w:tcPr>
          <w:p w14:paraId="12CC039E" w14:textId="77777777" w:rsidR="00D37D9C" w:rsidRPr="00FD0425" w:rsidRDefault="00D37D9C" w:rsidP="00982894">
            <w:pPr>
              <w:pStyle w:val="TAC"/>
              <w:keepNext w:val="0"/>
              <w:keepLines w:val="0"/>
              <w:widowControl w:val="0"/>
              <w:rPr>
                <w:lang w:eastAsia="ja-JP"/>
              </w:rPr>
            </w:pPr>
            <w:r w:rsidRPr="00FD0425">
              <w:rPr>
                <w:lang w:eastAsia="ja-JP"/>
              </w:rPr>
              <w:t>ignore</w:t>
            </w:r>
          </w:p>
        </w:tc>
      </w:tr>
      <w:tr w:rsidR="00D37D9C" w:rsidRPr="00FD0425" w14:paraId="13155590" w14:textId="77777777" w:rsidTr="00982894">
        <w:tc>
          <w:tcPr>
            <w:tcW w:w="2160" w:type="dxa"/>
          </w:tcPr>
          <w:p w14:paraId="7D5AC367" w14:textId="77777777" w:rsidR="00D37D9C" w:rsidRPr="00FD0425" w:rsidRDefault="00D37D9C" w:rsidP="00982894">
            <w:pPr>
              <w:pStyle w:val="TAL"/>
              <w:keepNext w:val="0"/>
              <w:keepLines w:val="0"/>
              <w:widowControl w:val="0"/>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080" w:type="dxa"/>
          </w:tcPr>
          <w:p w14:paraId="1E07413A" w14:textId="77777777" w:rsidR="00D37D9C" w:rsidRPr="00FD0425" w:rsidRDefault="00D37D9C" w:rsidP="00982894">
            <w:pPr>
              <w:pStyle w:val="TAL"/>
              <w:keepNext w:val="0"/>
              <w:keepLines w:val="0"/>
              <w:widowControl w:val="0"/>
              <w:rPr>
                <w:lang w:eastAsia="ja-JP"/>
              </w:rPr>
            </w:pPr>
            <w:r w:rsidRPr="00FD0425">
              <w:rPr>
                <w:rFonts w:hint="eastAsia"/>
                <w:lang w:eastAsia="ja-JP"/>
              </w:rPr>
              <w:t>O</w:t>
            </w:r>
          </w:p>
        </w:tc>
        <w:tc>
          <w:tcPr>
            <w:tcW w:w="1080" w:type="dxa"/>
          </w:tcPr>
          <w:p w14:paraId="175E1CD3" w14:textId="77777777" w:rsidR="00D37D9C" w:rsidRPr="00FD0425" w:rsidRDefault="00D37D9C" w:rsidP="00982894">
            <w:pPr>
              <w:pStyle w:val="TAL"/>
              <w:keepNext w:val="0"/>
              <w:keepLines w:val="0"/>
              <w:widowControl w:val="0"/>
              <w:rPr>
                <w:szCs w:val="18"/>
                <w:lang w:eastAsia="ja-JP"/>
              </w:rPr>
            </w:pPr>
          </w:p>
        </w:tc>
        <w:tc>
          <w:tcPr>
            <w:tcW w:w="1512" w:type="dxa"/>
          </w:tcPr>
          <w:p w14:paraId="10847A76" w14:textId="77777777" w:rsidR="00D37D9C" w:rsidRPr="00FD0425" w:rsidRDefault="00D37D9C" w:rsidP="00982894">
            <w:pPr>
              <w:pStyle w:val="TAL"/>
              <w:keepNext w:val="0"/>
              <w:keepLines w:val="0"/>
              <w:widowControl w:val="0"/>
              <w:rPr>
                <w:snapToGrid w:val="0"/>
                <w:lang w:eastAsia="ja-JP"/>
              </w:rPr>
            </w:pPr>
            <w:r w:rsidRPr="00FD0425">
              <w:rPr>
                <w:lang w:eastAsia="ja-JP"/>
              </w:rPr>
              <w:t>ENUMERATED (srb1, srb2, srb1&amp;2, ...)</w:t>
            </w:r>
          </w:p>
        </w:tc>
        <w:tc>
          <w:tcPr>
            <w:tcW w:w="1728" w:type="dxa"/>
          </w:tcPr>
          <w:p w14:paraId="455AAFFF" w14:textId="77777777" w:rsidR="00D37D9C" w:rsidRPr="00FD0425" w:rsidRDefault="00D37D9C" w:rsidP="00982894">
            <w:pPr>
              <w:pStyle w:val="TAL"/>
              <w:keepNext w:val="0"/>
              <w:keepLines w:val="0"/>
              <w:widowControl w:val="0"/>
              <w:rPr>
                <w:lang w:eastAsia="ja-JP"/>
              </w:rPr>
            </w:pPr>
            <w:r w:rsidRPr="00FD0425">
              <w:rPr>
                <w:szCs w:val="18"/>
                <w:lang w:eastAsia="ja-JP"/>
              </w:rPr>
              <w:t>Indicates admitted SRBs release</w:t>
            </w:r>
          </w:p>
        </w:tc>
        <w:tc>
          <w:tcPr>
            <w:tcW w:w="1080" w:type="dxa"/>
          </w:tcPr>
          <w:p w14:paraId="431EAD24" w14:textId="77777777" w:rsidR="00D37D9C" w:rsidRPr="00FD0425" w:rsidRDefault="00D37D9C" w:rsidP="00982894">
            <w:pPr>
              <w:pStyle w:val="TAC"/>
              <w:keepNext w:val="0"/>
              <w:keepLines w:val="0"/>
              <w:widowControl w:val="0"/>
              <w:rPr>
                <w:lang w:eastAsia="ja-JP"/>
              </w:rPr>
            </w:pPr>
            <w:r w:rsidRPr="00FD0425">
              <w:rPr>
                <w:lang w:eastAsia="ja-JP"/>
              </w:rPr>
              <w:t>YES</w:t>
            </w:r>
          </w:p>
        </w:tc>
        <w:tc>
          <w:tcPr>
            <w:tcW w:w="1080" w:type="dxa"/>
          </w:tcPr>
          <w:p w14:paraId="0AE52050" w14:textId="77777777" w:rsidR="00D37D9C" w:rsidRPr="00FD0425" w:rsidRDefault="00D37D9C" w:rsidP="00982894">
            <w:pPr>
              <w:pStyle w:val="TAC"/>
              <w:keepNext w:val="0"/>
              <w:keepLines w:val="0"/>
              <w:widowControl w:val="0"/>
              <w:rPr>
                <w:lang w:eastAsia="ja-JP"/>
              </w:rPr>
            </w:pPr>
            <w:r w:rsidRPr="00FD0425">
              <w:rPr>
                <w:lang w:eastAsia="ja-JP"/>
              </w:rPr>
              <w:t>ignore</w:t>
            </w:r>
          </w:p>
        </w:tc>
      </w:tr>
      <w:tr w:rsidR="00D37D9C" w:rsidRPr="00FD0425" w14:paraId="00B0FFAC" w14:textId="77777777" w:rsidTr="00982894">
        <w:tc>
          <w:tcPr>
            <w:tcW w:w="2160" w:type="dxa"/>
          </w:tcPr>
          <w:p w14:paraId="34802724" w14:textId="77777777" w:rsidR="00D37D9C" w:rsidRPr="00FD0425" w:rsidRDefault="00D37D9C" w:rsidP="00982894">
            <w:pPr>
              <w:pStyle w:val="TAL"/>
              <w:keepNext w:val="0"/>
              <w:keepLines w:val="0"/>
              <w:widowControl w:val="0"/>
              <w:rPr>
                <w:lang w:eastAsia="ja-JP"/>
              </w:rPr>
            </w:pPr>
            <w:r w:rsidRPr="00FD0425">
              <w:rPr>
                <w:lang w:eastAsia="ja-JP"/>
              </w:rPr>
              <w:t>Criticality Diagnostics</w:t>
            </w:r>
          </w:p>
        </w:tc>
        <w:tc>
          <w:tcPr>
            <w:tcW w:w="1080" w:type="dxa"/>
          </w:tcPr>
          <w:p w14:paraId="336A61E7" w14:textId="77777777" w:rsidR="00D37D9C" w:rsidRPr="00FD0425" w:rsidRDefault="00D37D9C" w:rsidP="00982894">
            <w:pPr>
              <w:pStyle w:val="TAL"/>
              <w:keepNext w:val="0"/>
              <w:keepLines w:val="0"/>
              <w:widowControl w:val="0"/>
              <w:rPr>
                <w:lang w:eastAsia="ja-JP"/>
              </w:rPr>
            </w:pPr>
            <w:r w:rsidRPr="00FD0425">
              <w:rPr>
                <w:lang w:eastAsia="ja-JP"/>
              </w:rPr>
              <w:t>O</w:t>
            </w:r>
          </w:p>
        </w:tc>
        <w:tc>
          <w:tcPr>
            <w:tcW w:w="1080" w:type="dxa"/>
          </w:tcPr>
          <w:p w14:paraId="133A9BE2" w14:textId="77777777" w:rsidR="00D37D9C" w:rsidRPr="00FD0425" w:rsidRDefault="00D37D9C" w:rsidP="00982894">
            <w:pPr>
              <w:pStyle w:val="TAL"/>
              <w:keepNext w:val="0"/>
              <w:keepLines w:val="0"/>
              <w:widowControl w:val="0"/>
              <w:rPr>
                <w:szCs w:val="18"/>
                <w:lang w:eastAsia="ja-JP"/>
              </w:rPr>
            </w:pPr>
          </w:p>
        </w:tc>
        <w:tc>
          <w:tcPr>
            <w:tcW w:w="1512" w:type="dxa"/>
          </w:tcPr>
          <w:p w14:paraId="4A7AF316" w14:textId="77777777" w:rsidR="00D37D9C" w:rsidRPr="00FD0425" w:rsidRDefault="00D37D9C" w:rsidP="00982894">
            <w:pPr>
              <w:pStyle w:val="TAL"/>
              <w:keepNext w:val="0"/>
              <w:keepLines w:val="0"/>
              <w:widowControl w:val="0"/>
              <w:rPr>
                <w:snapToGrid w:val="0"/>
                <w:lang w:eastAsia="ja-JP"/>
              </w:rPr>
            </w:pPr>
            <w:r w:rsidRPr="00FD0425">
              <w:rPr>
                <w:lang w:eastAsia="ja-JP"/>
              </w:rPr>
              <w:t>9.2.3.3</w:t>
            </w:r>
          </w:p>
        </w:tc>
        <w:tc>
          <w:tcPr>
            <w:tcW w:w="1728" w:type="dxa"/>
          </w:tcPr>
          <w:p w14:paraId="69CC5F7E" w14:textId="77777777" w:rsidR="00D37D9C" w:rsidRPr="00FD0425" w:rsidRDefault="00D37D9C" w:rsidP="00982894">
            <w:pPr>
              <w:pStyle w:val="TAL"/>
              <w:keepNext w:val="0"/>
              <w:keepLines w:val="0"/>
              <w:widowControl w:val="0"/>
              <w:jc w:val="center"/>
              <w:rPr>
                <w:szCs w:val="18"/>
                <w:lang w:eastAsia="ja-JP"/>
              </w:rPr>
            </w:pPr>
          </w:p>
        </w:tc>
        <w:tc>
          <w:tcPr>
            <w:tcW w:w="1080" w:type="dxa"/>
          </w:tcPr>
          <w:p w14:paraId="60785012" w14:textId="77777777" w:rsidR="00D37D9C" w:rsidRPr="00FD0425" w:rsidRDefault="00D37D9C" w:rsidP="00982894">
            <w:pPr>
              <w:pStyle w:val="TAC"/>
              <w:keepNext w:val="0"/>
              <w:keepLines w:val="0"/>
              <w:widowControl w:val="0"/>
              <w:rPr>
                <w:lang w:eastAsia="ja-JP"/>
              </w:rPr>
            </w:pPr>
            <w:r w:rsidRPr="00FD0425">
              <w:rPr>
                <w:lang w:eastAsia="ja-JP"/>
              </w:rPr>
              <w:t>YES</w:t>
            </w:r>
          </w:p>
        </w:tc>
        <w:tc>
          <w:tcPr>
            <w:tcW w:w="1080" w:type="dxa"/>
          </w:tcPr>
          <w:p w14:paraId="02A4A094" w14:textId="77777777" w:rsidR="00D37D9C" w:rsidRPr="00FD0425" w:rsidRDefault="00D37D9C" w:rsidP="00982894">
            <w:pPr>
              <w:pStyle w:val="TAC"/>
              <w:keepNext w:val="0"/>
              <w:keepLines w:val="0"/>
              <w:widowControl w:val="0"/>
              <w:rPr>
                <w:lang w:eastAsia="ja-JP"/>
              </w:rPr>
            </w:pPr>
            <w:r w:rsidRPr="00FD0425">
              <w:rPr>
                <w:lang w:eastAsia="ja-JP"/>
              </w:rPr>
              <w:t>ignore</w:t>
            </w:r>
          </w:p>
        </w:tc>
      </w:tr>
      <w:tr w:rsidR="00D37D9C" w:rsidRPr="00FD0425" w14:paraId="370BA2E4" w14:textId="77777777" w:rsidTr="00982894">
        <w:tc>
          <w:tcPr>
            <w:tcW w:w="2160" w:type="dxa"/>
          </w:tcPr>
          <w:p w14:paraId="214D1BEA" w14:textId="77777777" w:rsidR="00D37D9C" w:rsidRPr="00FD0425" w:rsidRDefault="00D37D9C" w:rsidP="00982894">
            <w:pPr>
              <w:pStyle w:val="TAL"/>
              <w:keepNext w:val="0"/>
              <w:keepLines w:val="0"/>
              <w:widowControl w:val="0"/>
              <w:rPr>
                <w:lang w:eastAsia="ja-JP"/>
              </w:rPr>
            </w:pPr>
            <w:r w:rsidRPr="00FD0425">
              <w:rPr>
                <w:lang w:eastAsia="ja-JP"/>
              </w:rPr>
              <w:t>Location Information at S-NODE</w:t>
            </w:r>
          </w:p>
        </w:tc>
        <w:tc>
          <w:tcPr>
            <w:tcW w:w="1080" w:type="dxa"/>
          </w:tcPr>
          <w:p w14:paraId="2634B3D9" w14:textId="77777777" w:rsidR="00D37D9C" w:rsidRPr="00FD0425" w:rsidRDefault="00D37D9C" w:rsidP="00982894">
            <w:pPr>
              <w:pStyle w:val="TAL"/>
              <w:keepNext w:val="0"/>
              <w:keepLines w:val="0"/>
              <w:widowControl w:val="0"/>
              <w:rPr>
                <w:lang w:eastAsia="ja-JP"/>
              </w:rPr>
            </w:pPr>
            <w:r w:rsidRPr="00FD0425">
              <w:rPr>
                <w:lang w:eastAsia="ja-JP"/>
              </w:rPr>
              <w:t>O</w:t>
            </w:r>
          </w:p>
        </w:tc>
        <w:tc>
          <w:tcPr>
            <w:tcW w:w="1080" w:type="dxa"/>
          </w:tcPr>
          <w:p w14:paraId="4EE45C61" w14:textId="77777777" w:rsidR="00D37D9C" w:rsidRPr="00FD0425" w:rsidRDefault="00D37D9C" w:rsidP="00982894">
            <w:pPr>
              <w:pStyle w:val="TAL"/>
              <w:keepNext w:val="0"/>
              <w:keepLines w:val="0"/>
              <w:widowControl w:val="0"/>
              <w:rPr>
                <w:szCs w:val="18"/>
                <w:lang w:eastAsia="ja-JP"/>
              </w:rPr>
            </w:pPr>
          </w:p>
        </w:tc>
        <w:tc>
          <w:tcPr>
            <w:tcW w:w="1512" w:type="dxa"/>
          </w:tcPr>
          <w:p w14:paraId="29B8D932" w14:textId="77777777" w:rsidR="00D37D9C" w:rsidRPr="00FD0425" w:rsidRDefault="00D37D9C" w:rsidP="00982894">
            <w:pPr>
              <w:pStyle w:val="TAL"/>
              <w:keepNext w:val="0"/>
              <w:keepLines w:val="0"/>
              <w:widowControl w:val="0"/>
              <w:rPr>
                <w:snapToGrid w:val="0"/>
                <w:lang w:eastAsia="ja-JP"/>
              </w:rPr>
            </w:pPr>
            <w:r w:rsidRPr="00FD0425">
              <w:rPr>
                <w:snapToGrid w:val="0"/>
                <w:lang w:eastAsia="ja-JP"/>
              </w:rPr>
              <w:t>Target Cell Global ID</w:t>
            </w:r>
          </w:p>
          <w:p w14:paraId="3371127B" w14:textId="77777777" w:rsidR="00D37D9C" w:rsidRPr="00FD0425" w:rsidRDefault="00D37D9C" w:rsidP="00982894">
            <w:pPr>
              <w:pStyle w:val="TAL"/>
              <w:keepNext w:val="0"/>
              <w:keepLines w:val="0"/>
              <w:widowControl w:val="0"/>
              <w:rPr>
                <w:lang w:eastAsia="ja-JP"/>
              </w:rPr>
            </w:pPr>
            <w:r w:rsidRPr="00FD0425">
              <w:rPr>
                <w:snapToGrid w:val="0"/>
                <w:lang w:eastAsia="ja-JP"/>
              </w:rPr>
              <w:t>9.2.3.25</w:t>
            </w:r>
          </w:p>
        </w:tc>
        <w:tc>
          <w:tcPr>
            <w:tcW w:w="1728" w:type="dxa"/>
          </w:tcPr>
          <w:p w14:paraId="13DEBED2" w14:textId="77777777" w:rsidR="00D37D9C" w:rsidRPr="00FD0425" w:rsidRDefault="00D37D9C" w:rsidP="00982894">
            <w:pPr>
              <w:pStyle w:val="TAL"/>
              <w:keepNext w:val="0"/>
              <w:keepLines w:val="0"/>
              <w:widowControl w:val="0"/>
              <w:rPr>
                <w:szCs w:val="18"/>
                <w:lang w:eastAsia="ja-JP"/>
              </w:rPr>
            </w:pPr>
            <w:r w:rsidRPr="00FD0425">
              <w:rPr>
                <w:lang w:eastAsia="ja-JP"/>
              </w:rPr>
              <w:t>Contains information to support localisation of the UE</w:t>
            </w:r>
          </w:p>
        </w:tc>
        <w:tc>
          <w:tcPr>
            <w:tcW w:w="1080" w:type="dxa"/>
          </w:tcPr>
          <w:p w14:paraId="634B325D" w14:textId="77777777" w:rsidR="00D37D9C" w:rsidRPr="00FD0425" w:rsidRDefault="00D37D9C" w:rsidP="00982894">
            <w:pPr>
              <w:pStyle w:val="TAC"/>
              <w:keepNext w:val="0"/>
              <w:keepLines w:val="0"/>
              <w:widowControl w:val="0"/>
              <w:rPr>
                <w:lang w:eastAsia="ja-JP"/>
              </w:rPr>
            </w:pPr>
            <w:r w:rsidRPr="00FD0425">
              <w:t>YES</w:t>
            </w:r>
          </w:p>
        </w:tc>
        <w:tc>
          <w:tcPr>
            <w:tcW w:w="1080" w:type="dxa"/>
          </w:tcPr>
          <w:p w14:paraId="56D7FCD7" w14:textId="77777777" w:rsidR="00D37D9C" w:rsidRPr="00FD0425" w:rsidRDefault="00D37D9C" w:rsidP="00982894">
            <w:pPr>
              <w:pStyle w:val="TAC"/>
              <w:keepNext w:val="0"/>
              <w:keepLines w:val="0"/>
              <w:widowControl w:val="0"/>
              <w:rPr>
                <w:lang w:eastAsia="ja-JP"/>
              </w:rPr>
            </w:pPr>
            <w:r w:rsidRPr="00FD0425">
              <w:rPr>
                <w:lang w:eastAsia="ja-JP"/>
              </w:rPr>
              <w:t>ignore</w:t>
            </w:r>
          </w:p>
        </w:tc>
      </w:tr>
      <w:tr w:rsidR="00D37D9C" w:rsidRPr="00FD0425" w14:paraId="58B28846" w14:textId="77777777" w:rsidTr="00982894">
        <w:tc>
          <w:tcPr>
            <w:tcW w:w="2160" w:type="dxa"/>
          </w:tcPr>
          <w:p w14:paraId="5474D60D" w14:textId="77777777" w:rsidR="00D37D9C" w:rsidRPr="00FD0425" w:rsidRDefault="00D37D9C" w:rsidP="00982894">
            <w:pPr>
              <w:pStyle w:val="TAL"/>
              <w:keepNext w:val="0"/>
              <w:keepLines w:val="0"/>
              <w:widowControl w:val="0"/>
              <w:rPr>
                <w:lang w:eastAsia="ja-JP"/>
              </w:rPr>
            </w:pPr>
            <w:r w:rsidRPr="00FD0425">
              <w:rPr>
                <w:lang w:eastAsia="ja-JP"/>
              </w:rPr>
              <w:t>MR-DC Resource Coordination Information</w:t>
            </w:r>
          </w:p>
        </w:tc>
        <w:tc>
          <w:tcPr>
            <w:tcW w:w="1080" w:type="dxa"/>
          </w:tcPr>
          <w:p w14:paraId="214486AB" w14:textId="77777777" w:rsidR="00D37D9C" w:rsidRPr="00FD0425" w:rsidRDefault="00D37D9C" w:rsidP="00982894">
            <w:pPr>
              <w:pStyle w:val="TAL"/>
              <w:keepNext w:val="0"/>
              <w:keepLines w:val="0"/>
              <w:widowControl w:val="0"/>
              <w:rPr>
                <w:lang w:eastAsia="ja-JP"/>
              </w:rPr>
            </w:pPr>
            <w:r w:rsidRPr="00FD0425">
              <w:t>O</w:t>
            </w:r>
          </w:p>
        </w:tc>
        <w:tc>
          <w:tcPr>
            <w:tcW w:w="1080" w:type="dxa"/>
          </w:tcPr>
          <w:p w14:paraId="5CEF0EB5" w14:textId="77777777" w:rsidR="00D37D9C" w:rsidRPr="00FD0425" w:rsidRDefault="00D37D9C" w:rsidP="00982894">
            <w:pPr>
              <w:pStyle w:val="TAL"/>
              <w:keepNext w:val="0"/>
              <w:keepLines w:val="0"/>
              <w:widowControl w:val="0"/>
              <w:rPr>
                <w:szCs w:val="18"/>
                <w:lang w:eastAsia="ja-JP"/>
              </w:rPr>
            </w:pPr>
          </w:p>
        </w:tc>
        <w:tc>
          <w:tcPr>
            <w:tcW w:w="1512" w:type="dxa"/>
          </w:tcPr>
          <w:p w14:paraId="5A14259F" w14:textId="77777777" w:rsidR="00D37D9C" w:rsidRPr="00FD0425" w:rsidRDefault="00D37D9C" w:rsidP="00982894">
            <w:pPr>
              <w:pStyle w:val="TAL"/>
              <w:keepNext w:val="0"/>
              <w:keepLines w:val="0"/>
              <w:widowControl w:val="0"/>
              <w:rPr>
                <w:snapToGrid w:val="0"/>
                <w:lang w:eastAsia="ja-JP"/>
              </w:rPr>
            </w:pPr>
            <w:r w:rsidRPr="00FD0425">
              <w:t>9.2.2.33</w:t>
            </w:r>
          </w:p>
        </w:tc>
        <w:tc>
          <w:tcPr>
            <w:tcW w:w="1728" w:type="dxa"/>
          </w:tcPr>
          <w:p w14:paraId="51F425DE" w14:textId="77777777" w:rsidR="00D37D9C" w:rsidRPr="00FD0425" w:rsidRDefault="00D37D9C" w:rsidP="00982894">
            <w:pPr>
              <w:pStyle w:val="TAL"/>
              <w:keepNext w:val="0"/>
              <w:keepLines w:val="0"/>
              <w:widowControl w:val="0"/>
              <w:rPr>
                <w:lang w:eastAsia="ja-JP"/>
              </w:rPr>
            </w:pPr>
            <w:r w:rsidRPr="00FD0425">
              <w:t xml:space="preserve">Information used to coordinate resource utilisation </w:t>
            </w:r>
            <w:r w:rsidRPr="00FD0425">
              <w:lastRenderedPageBreak/>
              <w:t xml:space="preserve">between M-NG-RAN node and S-NG-RAN node. </w:t>
            </w:r>
          </w:p>
        </w:tc>
        <w:tc>
          <w:tcPr>
            <w:tcW w:w="1080" w:type="dxa"/>
          </w:tcPr>
          <w:p w14:paraId="1E5D9F13" w14:textId="77777777" w:rsidR="00D37D9C" w:rsidRPr="00FD0425" w:rsidRDefault="00D37D9C" w:rsidP="00982894">
            <w:pPr>
              <w:pStyle w:val="TAC"/>
              <w:keepNext w:val="0"/>
              <w:keepLines w:val="0"/>
              <w:widowControl w:val="0"/>
            </w:pPr>
            <w:r w:rsidRPr="00FD0425">
              <w:rPr>
                <w:lang w:eastAsia="zh-CN"/>
              </w:rPr>
              <w:lastRenderedPageBreak/>
              <w:t>YES</w:t>
            </w:r>
          </w:p>
        </w:tc>
        <w:tc>
          <w:tcPr>
            <w:tcW w:w="1080" w:type="dxa"/>
          </w:tcPr>
          <w:p w14:paraId="08AC6530" w14:textId="77777777" w:rsidR="00D37D9C" w:rsidRPr="00FD0425" w:rsidRDefault="00D37D9C" w:rsidP="00982894">
            <w:pPr>
              <w:pStyle w:val="TAC"/>
              <w:keepNext w:val="0"/>
              <w:keepLines w:val="0"/>
              <w:widowControl w:val="0"/>
              <w:rPr>
                <w:lang w:eastAsia="ja-JP"/>
              </w:rPr>
            </w:pPr>
            <w:r>
              <w:rPr>
                <w:lang w:eastAsia="zh-CN"/>
              </w:rPr>
              <w:t>i</w:t>
            </w:r>
            <w:r w:rsidRPr="00FD0425">
              <w:rPr>
                <w:lang w:eastAsia="zh-CN"/>
              </w:rPr>
              <w:t>gnore</w:t>
            </w:r>
          </w:p>
        </w:tc>
      </w:tr>
      <w:bookmarkEnd w:id="19"/>
      <w:tr w:rsidR="00D37D9C" w:rsidRPr="00FD0425" w14:paraId="0729FD42" w14:textId="77777777" w:rsidTr="00982894">
        <w:tc>
          <w:tcPr>
            <w:tcW w:w="2160" w:type="dxa"/>
          </w:tcPr>
          <w:p w14:paraId="5422DB37" w14:textId="77777777" w:rsidR="00D37D9C" w:rsidRPr="00FD0425" w:rsidRDefault="00D37D9C" w:rsidP="00982894">
            <w:pPr>
              <w:pStyle w:val="TAL"/>
              <w:keepNext w:val="0"/>
              <w:keepLines w:val="0"/>
              <w:widowControl w:val="0"/>
              <w:rPr>
                <w:lang w:eastAsia="ja-JP"/>
              </w:rPr>
            </w:pPr>
            <w:r w:rsidRPr="009354E2">
              <w:rPr>
                <w:b/>
                <w:bCs/>
                <w:lang w:eastAsia="ja-JP"/>
              </w:rPr>
              <w:t>PDU Session Resources</w:t>
            </w:r>
            <w:r w:rsidRPr="009354E2">
              <w:rPr>
                <w:b/>
                <w:bCs/>
                <w:lang w:eastAsia="zh-CN"/>
              </w:rPr>
              <w:t xml:space="preserve"> with Data Forwarding List</w:t>
            </w:r>
          </w:p>
        </w:tc>
        <w:tc>
          <w:tcPr>
            <w:tcW w:w="1080" w:type="dxa"/>
          </w:tcPr>
          <w:p w14:paraId="5840BB80" w14:textId="77777777" w:rsidR="00D37D9C" w:rsidRPr="00FD0425" w:rsidRDefault="00D37D9C" w:rsidP="00982894">
            <w:pPr>
              <w:pStyle w:val="TAL"/>
              <w:keepNext w:val="0"/>
              <w:keepLines w:val="0"/>
              <w:widowControl w:val="0"/>
              <w:rPr>
                <w:lang w:eastAsia="ja-JP"/>
              </w:rPr>
            </w:pPr>
          </w:p>
        </w:tc>
        <w:tc>
          <w:tcPr>
            <w:tcW w:w="1080" w:type="dxa"/>
          </w:tcPr>
          <w:p w14:paraId="4665F444" w14:textId="77777777" w:rsidR="00D37D9C" w:rsidRPr="00FD0425" w:rsidRDefault="00D37D9C" w:rsidP="00982894">
            <w:pPr>
              <w:pStyle w:val="TAL"/>
              <w:keepNext w:val="0"/>
              <w:keepLines w:val="0"/>
              <w:widowControl w:val="0"/>
              <w:rPr>
                <w:szCs w:val="18"/>
                <w:lang w:eastAsia="ja-JP"/>
              </w:rPr>
            </w:pPr>
            <w:r w:rsidRPr="00FD0425">
              <w:rPr>
                <w:i/>
                <w:szCs w:val="18"/>
                <w:lang w:eastAsia="ja-JP"/>
              </w:rPr>
              <w:t>0..1</w:t>
            </w:r>
          </w:p>
        </w:tc>
        <w:tc>
          <w:tcPr>
            <w:tcW w:w="1512" w:type="dxa"/>
          </w:tcPr>
          <w:p w14:paraId="5058BB94" w14:textId="77777777" w:rsidR="00D37D9C" w:rsidRPr="00FD0425" w:rsidRDefault="00D37D9C" w:rsidP="00982894">
            <w:pPr>
              <w:pStyle w:val="TAL"/>
              <w:keepNext w:val="0"/>
              <w:keepLines w:val="0"/>
              <w:widowControl w:val="0"/>
              <w:rPr>
                <w:lang w:eastAsia="ja-JP"/>
              </w:rPr>
            </w:pPr>
          </w:p>
        </w:tc>
        <w:tc>
          <w:tcPr>
            <w:tcW w:w="1728" w:type="dxa"/>
          </w:tcPr>
          <w:p w14:paraId="772105AA" w14:textId="77777777" w:rsidR="00D37D9C" w:rsidRPr="00FD0425" w:rsidRDefault="00D37D9C" w:rsidP="00982894">
            <w:pPr>
              <w:pStyle w:val="TAL"/>
              <w:keepNext w:val="0"/>
              <w:keepLines w:val="0"/>
              <w:widowControl w:val="0"/>
              <w:jc w:val="center"/>
              <w:rPr>
                <w:szCs w:val="18"/>
                <w:lang w:eastAsia="ja-JP"/>
              </w:rPr>
            </w:pPr>
          </w:p>
        </w:tc>
        <w:tc>
          <w:tcPr>
            <w:tcW w:w="1080" w:type="dxa"/>
          </w:tcPr>
          <w:p w14:paraId="48E32FFC" w14:textId="77777777" w:rsidR="00D37D9C" w:rsidRPr="00FD0425" w:rsidRDefault="00D37D9C" w:rsidP="00982894">
            <w:pPr>
              <w:pStyle w:val="TAC"/>
              <w:keepNext w:val="0"/>
              <w:keepLines w:val="0"/>
              <w:widowControl w:val="0"/>
              <w:rPr>
                <w:lang w:eastAsia="ja-JP"/>
              </w:rPr>
            </w:pPr>
            <w:r w:rsidRPr="00FD0425">
              <w:rPr>
                <w:rFonts w:hint="eastAsia"/>
                <w:lang w:eastAsia="zh-CN"/>
              </w:rPr>
              <w:t>YES</w:t>
            </w:r>
          </w:p>
        </w:tc>
        <w:tc>
          <w:tcPr>
            <w:tcW w:w="1080" w:type="dxa"/>
          </w:tcPr>
          <w:p w14:paraId="4EB4BFAC" w14:textId="77777777" w:rsidR="00D37D9C" w:rsidRPr="00FD0425" w:rsidRDefault="00D37D9C" w:rsidP="00982894">
            <w:pPr>
              <w:pStyle w:val="TAC"/>
              <w:keepNext w:val="0"/>
              <w:keepLines w:val="0"/>
              <w:widowControl w:val="0"/>
              <w:rPr>
                <w:lang w:eastAsia="ja-JP"/>
              </w:rPr>
            </w:pPr>
            <w:r w:rsidRPr="00FD0425">
              <w:rPr>
                <w:rFonts w:hint="eastAsia"/>
                <w:lang w:eastAsia="zh-CN"/>
              </w:rPr>
              <w:t>ignore</w:t>
            </w:r>
          </w:p>
        </w:tc>
      </w:tr>
      <w:tr w:rsidR="00D37D9C" w:rsidRPr="00FD0425" w14:paraId="64E36990" w14:textId="77777777" w:rsidTr="00982894">
        <w:tc>
          <w:tcPr>
            <w:tcW w:w="2160" w:type="dxa"/>
          </w:tcPr>
          <w:p w14:paraId="70E5834C" w14:textId="77777777" w:rsidR="00D37D9C" w:rsidRPr="00FD0425" w:rsidRDefault="00D37D9C" w:rsidP="00982894">
            <w:pPr>
              <w:pStyle w:val="TAL"/>
              <w:keepNext w:val="0"/>
              <w:keepLines w:val="0"/>
              <w:widowControl w:val="0"/>
              <w:ind w:left="113"/>
              <w:rPr>
                <w:b/>
              </w:rPr>
            </w:pPr>
            <w:r w:rsidRPr="004435BB">
              <w:rPr>
                <w:bCs/>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080" w:type="dxa"/>
          </w:tcPr>
          <w:p w14:paraId="2FEAEEE6" w14:textId="77777777" w:rsidR="00D37D9C" w:rsidRPr="00FD0425" w:rsidRDefault="00D37D9C" w:rsidP="00982894">
            <w:pPr>
              <w:pStyle w:val="TAL"/>
              <w:keepNext w:val="0"/>
              <w:keepLines w:val="0"/>
              <w:widowControl w:val="0"/>
              <w:rPr>
                <w:lang w:eastAsia="ja-JP"/>
              </w:rPr>
            </w:pPr>
            <w:r w:rsidRPr="00FD0425">
              <w:rPr>
                <w:rFonts w:hint="eastAsia"/>
                <w:lang w:eastAsia="zh-CN"/>
              </w:rPr>
              <w:t>M</w:t>
            </w:r>
          </w:p>
        </w:tc>
        <w:tc>
          <w:tcPr>
            <w:tcW w:w="1080" w:type="dxa"/>
          </w:tcPr>
          <w:p w14:paraId="62DBC3CC" w14:textId="77777777" w:rsidR="00D37D9C" w:rsidRPr="00FD0425" w:rsidRDefault="00D37D9C" w:rsidP="00982894">
            <w:pPr>
              <w:pStyle w:val="TAL"/>
              <w:keepNext w:val="0"/>
              <w:keepLines w:val="0"/>
              <w:widowControl w:val="0"/>
              <w:rPr>
                <w:i/>
                <w:szCs w:val="18"/>
                <w:lang w:eastAsia="ja-JP"/>
              </w:rPr>
            </w:pPr>
          </w:p>
        </w:tc>
        <w:tc>
          <w:tcPr>
            <w:tcW w:w="1512" w:type="dxa"/>
          </w:tcPr>
          <w:p w14:paraId="23F34593" w14:textId="77777777" w:rsidR="00D37D9C" w:rsidRPr="00FD0425" w:rsidRDefault="00D37D9C" w:rsidP="00982894">
            <w:pPr>
              <w:pStyle w:val="TAL"/>
              <w:keepNext w:val="0"/>
              <w:keepLines w:val="0"/>
              <w:widowControl w:val="0"/>
              <w:rPr>
                <w:lang w:eastAsia="ja-JP"/>
              </w:rPr>
            </w:pPr>
            <w:r w:rsidRPr="00FD0425">
              <w:rPr>
                <w:lang w:eastAsia="ja-JP"/>
              </w:rPr>
              <w:t>PDU session List with data forwarding request info</w:t>
            </w:r>
          </w:p>
          <w:p w14:paraId="46C0D16C" w14:textId="77777777" w:rsidR="00D37D9C" w:rsidRPr="00FD0425" w:rsidRDefault="00D37D9C" w:rsidP="00982894">
            <w:pPr>
              <w:pStyle w:val="TAL"/>
              <w:keepNext w:val="0"/>
              <w:keepLines w:val="0"/>
              <w:widowControl w:val="0"/>
              <w:rPr>
                <w:lang w:eastAsia="ja-JP"/>
              </w:rPr>
            </w:pPr>
            <w:r w:rsidRPr="00FD0425">
              <w:rPr>
                <w:lang w:eastAsia="ja-JP"/>
              </w:rPr>
              <w:t>9.2.1.24</w:t>
            </w:r>
          </w:p>
        </w:tc>
        <w:tc>
          <w:tcPr>
            <w:tcW w:w="1728" w:type="dxa"/>
          </w:tcPr>
          <w:p w14:paraId="6E2EFED6" w14:textId="77777777" w:rsidR="00D37D9C" w:rsidRPr="00FD0425" w:rsidRDefault="00D37D9C" w:rsidP="00982894">
            <w:pPr>
              <w:pStyle w:val="TAL"/>
              <w:keepNext w:val="0"/>
              <w:keepLines w:val="0"/>
              <w:widowControl w:val="0"/>
              <w:rPr>
                <w:lang w:eastAsia="ja-JP"/>
              </w:rPr>
            </w:pPr>
          </w:p>
        </w:tc>
        <w:tc>
          <w:tcPr>
            <w:tcW w:w="1080" w:type="dxa"/>
          </w:tcPr>
          <w:p w14:paraId="1BF35972" w14:textId="77777777" w:rsidR="00D37D9C" w:rsidRPr="00FD0425" w:rsidRDefault="00D37D9C" w:rsidP="00982894">
            <w:pPr>
              <w:pStyle w:val="TAC"/>
              <w:keepNext w:val="0"/>
              <w:keepLines w:val="0"/>
              <w:widowControl w:val="0"/>
              <w:rPr>
                <w:lang w:eastAsia="ja-JP"/>
              </w:rPr>
            </w:pPr>
            <w:r w:rsidRPr="00FD0425">
              <w:rPr>
                <w:bCs/>
                <w:lang w:eastAsia="ja-JP"/>
              </w:rPr>
              <w:t>–</w:t>
            </w:r>
          </w:p>
        </w:tc>
        <w:tc>
          <w:tcPr>
            <w:tcW w:w="1080" w:type="dxa"/>
          </w:tcPr>
          <w:p w14:paraId="61BB2E13" w14:textId="77777777" w:rsidR="00D37D9C" w:rsidRPr="00FD0425" w:rsidRDefault="00D37D9C" w:rsidP="00982894">
            <w:pPr>
              <w:pStyle w:val="TAC"/>
              <w:keepNext w:val="0"/>
              <w:keepLines w:val="0"/>
              <w:widowControl w:val="0"/>
              <w:rPr>
                <w:lang w:eastAsia="ja-JP"/>
              </w:rPr>
            </w:pPr>
          </w:p>
        </w:tc>
      </w:tr>
      <w:tr w:rsidR="00D37D9C" w:rsidRPr="00FD0425" w14:paraId="397BD3B1" w14:textId="77777777" w:rsidTr="00982894">
        <w:tc>
          <w:tcPr>
            <w:tcW w:w="2160" w:type="dxa"/>
            <w:tcBorders>
              <w:top w:val="single" w:sz="4" w:space="0" w:color="auto"/>
              <w:left w:val="single" w:sz="4" w:space="0" w:color="auto"/>
              <w:bottom w:val="single" w:sz="4" w:space="0" w:color="auto"/>
              <w:right w:val="single" w:sz="4" w:space="0" w:color="auto"/>
            </w:tcBorders>
          </w:tcPr>
          <w:p w14:paraId="0355B147" w14:textId="77777777" w:rsidR="00D37D9C" w:rsidRPr="00FD0425" w:rsidRDefault="00D37D9C" w:rsidP="00982894">
            <w:pPr>
              <w:pStyle w:val="TAL"/>
              <w:keepNext w:val="0"/>
              <w:keepLines w:val="0"/>
              <w:widowControl w:val="0"/>
              <w:rPr>
                <w:b/>
              </w:rPr>
            </w:pPr>
            <w:r w:rsidRPr="00FD0425">
              <w:rPr>
                <w:lang w:eastAsia="zh-CN"/>
              </w:rPr>
              <w:t>RRC Config Indication</w:t>
            </w:r>
          </w:p>
        </w:tc>
        <w:tc>
          <w:tcPr>
            <w:tcW w:w="1080" w:type="dxa"/>
            <w:tcBorders>
              <w:top w:val="single" w:sz="4" w:space="0" w:color="auto"/>
              <w:left w:val="single" w:sz="4" w:space="0" w:color="auto"/>
              <w:bottom w:val="single" w:sz="4" w:space="0" w:color="auto"/>
              <w:right w:val="single" w:sz="4" w:space="0" w:color="auto"/>
            </w:tcBorders>
          </w:tcPr>
          <w:p w14:paraId="097E9CDB" w14:textId="77777777" w:rsidR="00D37D9C" w:rsidRPr="00FD0425" w:rsidRDefault="00D37D9C" w:rsidP="00982894">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54298A" w14:textId="77777777" w:rsidR="00D37D9C" w:rsidRPr="00FD0425" w:rsidRDefault="00D37D9C" w:rsidP="0098289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CCA84E1" w14:textId="77777777" w:rsidR="00D37D9C" w:rsidRPr="00FD0425" w:rsidRDefault="00D37D9C" w:rsidP="00982894">
            <w:pPr>
              <w:pStyle w:val="TAL"/>
              <w:keepNext w:val="0"/>
              <w:keepLines w:val="0"/>
              <w:widowControl w:val="0"/>
              <w:rPr>
                <w:lang w:eastAsia="ja-JP"/>
              </w:rPr>
            </w:pPr>
            <w:r w:rsidRPr="00FD0425">
              <w:rPr>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505854E0" w14:textId="77777777" w:rsidR="00D37D9C" w:rsidRPr="00FD0425" w:rsidRDefault="00D37D9C" w:rsidP="0098289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BCE47F" w14:textId="77777777" w:rsidR="00D37D9C" w:rsidRPr="00FD0425" w:rsidRDefault="00D37D9C" w:rsidP="00982894">
            <w:pPr>
              <w:pStyle w:val="TAC"/>
              <w:keepNext w:val="0"/>
              <w:keepLines w:val="0"/>
              <w:widowControl w:val="0"/>
              <w:rPr>
                <w:bCs/>
                <w:lang w:eastAsia="ja-JP"/>
              </w:rPr>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96D525" w14:textId="77777777" w:rsidR="00D37D9C" w:rsidRPr="00FD0425" w:rsidRDefault="00D37D9C" w:rsidP="00982894">
            <w:pPr>
              <w:pStyle w:val="TAC"/>
              <w:keepNext w:val="0"/>
              <w:keepLines w:val="0"/>
              <w:widowControl w:val="0"/>
              <w:rPr>
                <w:lang w:eastAsia="ja-JP"/>
              </w:rPr>
            </w:pPr>
            <w:r w:rsidRPr="00FD0425">
              <w:rPr>
                <w:lang w:eastAsia="ja-JP"/>
              </w:rPr>
              <w:t>reject</w:t>
            </w:r>
          </w:p>
        </w:tc>
      </w:tr>
      <w:tr w:rsidR="00D37D9C" w:rsidRPr="00FD0425" w14:paraId="342BE585" w14:textId="77777777" w:rsidTr="00982894">
        <w:tc>
          <w:tcPr>
            <w:tcW w:w="2160" w:type="dxa"/>
            <w:tcBorders>
              <w:top w:val="single" w:sz="4" w:space="0" w:color="auto"/>
              <w:left w:val="single" w:sz="4" w:space="0" w:color="auto"/>
              <w:bottom w:val="single" w:sz="4" w:space="0" w:color="auto"/>
              <w:right w:val="single" w:sz="4" w:space="0" w:color="auto"/>
            </w:tcBorders>
          </w:tcPr>
          <w:p w14:paraId="5E7512AD" w14:textId="77777777" w:rsidR="00D37D9C" w:rsidRPr="00FD0425" w:rsidRDefault="00D37D9C" w:rsidP="00982894">
            <w:pPr>
              <w:pStyle w:val="TAL"/>
              <w:keepNext w:val="0"/>
              <w:keepLines w:val="0"/>
              <w:widowControl w:val="0"/>
            </w:pPr>
            <w:r>
              <w:rPr>
                <w:lang w:eastAsia="ja-JP"/>
              </w:rPr>
              <w:t>Available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4C5A6DD5" w14:textId="77777777" w:rsidR="00D37D9C" w:rsidRPr="00FD0425" w:rsidRDefault="00D37D9C" w:rsidP="00982894">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4346F4D" w14:textId="77777777" w:rsidR="00D37D9C" w:rsidRPr="00FD0425" w:rsidRDefault="00D37D9C" w:rsidP="0098289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A9EBE88" w14:textId="77777777" w:rsidR="00D37D9C" w:rsidRPr="00FD0425" w:rsidRDefault="00D37D9C" w:rsidP="00982894">
            <w:pPr>
              <w:pStyle w:val="TAL"/>
              <w:keepNext w:val="0"/>
              <w:keepLines w:val="0"/>
              <w:widowControl w:val="0"/>
              <w:rPr>
                <w:lang w:eastAsia="ja-JP"/>
              </w:rPr>
            </w:pPr>
            <w:r w:rsidRPr="00FD0425">
              <w:t xml:space="preserve">ENUMERATED </w:t>
            </w:r>
            <w:r>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14:paraId="27002DEA" w14:textId="77777777" w:rsidR="00D37D9C" w:rsidRPr="00FD0425" w:rsidRDefault="00D37D9C" w:rsidP="00982894">
            <w:pPr>
              <w:pStyle w:val="TAL"/>
              <w:keepNext w:val="0"/>
              <w:keepLines w:val="0"/>
              <w:widowControl w:val="0"/>
              <w:rPr>
                <w:lang w:eastAsia="ja-JP"/>
              </w:rPr>
            </w:pPr>
            <w:r w:rsidRPr="00FD0425">
              <w:rPr>
                <w:szCs w:val="18"/>
                <w:lang w:eastAsia="ja-JP"/>
              </w:rPr>
              <w:t>Indicates the fast MCG recovery via SRB3</w:t>
            </w:r>
            <w:r>
              <w:rPr>
                <w:szCs w:val="18"/>
                <w:lang w:eastAsia="ja-JP"/>
              </w:rPr>
              <w:t xml:space="preserve"> </w:t>
            </w:r>
            <w:proofErr w:type="spellStart"/>
            <w:r>
              <w:rPr>
                <w:szCs w:val="18"/>
                <w:lang w:eastAsia="ja-JP"/>
              </w:rPr>
              <w:t>isenabled</w:t>
            </w:r>
            <w:proofErr w:type="spellEnd"/>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EE40ED" w14:textId="77777777" w:rsidR="00D37D9C" w:rsidRPr="00FD0425" w:rsidRDefault="00D37D9C" w:rsidP="00982894">
            <w:pPr>
              <w:pStyle w:val="TAC"/>
              <w:keepNext w:val="0"/>
              <w:keepLines w:val="0"/>
              <w:widowControl w:val="0"/>
              <w:rPr>
                <w:b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3D928C" w14:textId="77777777" w:rsidR="00D37D9C" w:rsidRPr="00FD0425" w:rsidRDefault="00D37D9C" w:rsidP="00982894">
            <w:pPr>
              <w:pStyle w:val="TAC"/>
              <w:keepNext w:val="0"/>
              <w:keepLines w:val="0"/>
              <w:widowControl w:val="0"/>
              <w:rPr>
                <w:lang w:eastAsia="zh-CN"/>
              </w:rPr>
            </w:pPr>
            <w:r w:rsidRPr="00FD0425">
              <w:rPr>
                <w:rFonts w:hint="eastAsia"/>
                <w:lang w:eastAsia="zh-CN"/>
              </w:rPr>
              <w:t>i</w:t>
            </w:r>
            <w:r w:rsidRPr="00FD0425">
              <w:rPr>
                <w:lang w:eastAsia="zh-CN"/>
              </w:rPr>
              <w:t>gnore</w:t>
            </w:r>
          </w:p>
        </w:tc>
      </w:tr>
      <w:tr w:rsidR="00D37D9C" w:rsidRPr="00FD0425" w14:paraId="03C98A9B" w14:textId="77777777" w:rsidTr="00982894">
        <w:tc>
          <w:tcPr>
            <w:tcW w:w="2160" w:type="dxa"/>
            <w:tcBorders>
              <w:top w:val="single" w:sz="4" w:space="0" w:color="auto"/>
              <w:left w:val="single" w:sz="4" w:space="0" w:color="auto"/>
              <w:bottom w:val="single" w:sz="4" w:space="0" w:color="auto"/>
              <w:right w:val="single" w:sz="4" w:space="0" w:color="auto"/>
            </w:tcBorders>
          </w:tcPr>
          <w:p w14:paraId="1310DEEF" w14:textId="77777777" w:rsidR="00D37D9C" w:rsidRPr="00FD0425" w:rsidRDefault="00D37D9C" w:rsidP="00982894">
            <w:pPr>
              <w:pStyle w:val="TAL"/>
              <w:keepNext w:val="0"/>
              <w:keepLines w:val="0"/>
              <w:widowControl w:val="0"/>
            </w:pPr>
            <w:r>
              <w:rPr>
                <w:lang w:eastAsia="ja-JP"/>
              </w:rPr>
              <w:t>Release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09453279" w14:textId="77777777" w:rsidR="00D37D9C" w:rsidRPr="00FD0425" w:rsidRDefault="00D37D9C" w:rsidP="00982894">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ADEF8C" w14:textId="77777777" w:rsidR="00D37D9C" w:rsidRPr="00FD0425" w:rsidRDefault="00D37D9C" w:rsidP="0098289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1CBB26A" w14:textId="77777777" w:rsidR="00D37D9C" w:rsidRPr="00FD0425" w:rsidRDefault="00D37D9C" w:rsidP="00982894">
            <w:pPr>
              <w:pStyle w:val="TAL"/>
              <w:keepNext w:val="0"/>
              <w:keepLines w:val="0"/>
              <w:widowControl w:val="0"/>
              <w:rPr>
                <w:lang w:eastAsia="ja-JP"/>
              </w:rPr>
            </w:pPr>
            <w:r w:rsidRPr="00FD0425">
              <w:t xml:space="preserve">ENUMERATED </w:t>
            </w:r>
            <w:r>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14:paraId="6E885D34" w14:textId="77777777" w:rsidR="00D37D9C" w:rsidRPr="00FD0425" w:rsidRDefault="00D37D9C" w:rsidP="00982894">
            <w:pPr>
              <w:pStyle w:val="TAL"/>
              <w:keepNext w:val="0"/>
              <w:keepLines w:val="0"/>
              <w:widowControl w:val="0"/>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6C85C9" w14:textId="77777777" w:rsidR="00D37D9C" w:rsidRPr="00FD0425" w:rsidRDefault="00D37D9C" w:rsidP="00982894">
            <w:pPr>
              <w:pStyle w:val="TAC"/>
              <w:keepNext w:val="0"/>
              <w:keepLines w:val="0"/>
              <w:widowControl w:val="0"/>
              <w:rPr>
                <w:b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552717" w14:textId="77777777" w:rsidR="00D37D9C" w:rsidRPr="00FD0425" w:rsidRDefault="00D37D9C" w:rsidP="00982894">
            <w:pPr>
              <w:pStyle w:val="TAC"/>
              <w:keepNext w:val="0"/>
              <w:keepLines w:val="0"/>
              <w:widowControl w:val="0"/>
              <w:rPr>
                <w:lang w:eastAsia="zh-CN"/>
              </w:rPr>
            </w:pPr>
            <w:r w:rsidRPr="00FD0425">
              <w:rPr>
                <w:lang w:eastAsia="zh-CN"/>
              </w:rPr>
              <w:t>ignore</w:t>
            </w:r>
          </w:p>
        </w:tc>
      </w:tr>
      <w:tr w:rsidR="00D37D9C" w:rsidRPr="00FD0425" w14:paraId="4D0DC1BE" w14:textId="77777777" w:rsidTr="00982894">
        <w:tc>
          <w:tcPr>
            <w:tcW w:w="2160" w:type="dxa"/>
            <w:tcBorders>
              <w:top w:val="single" w:sz="4" w:space="0" w:color="auto"/>
              <w:left w:val="single" w:sz="4" w:space="0" w:color="auto"/>
              <w:bottom w:val="single" w:sz="4" w:space="0" w:color="auto"/>
              <w:right w:val="single" w:sz="4" w:space="0" w:color="auto"/>
            </w:tcBorders>
          </w:tcPr>
          <w:p w14:paraId="65D714CD" w14:textId="77777777" w:rsidR="00D37D9C" w:rsidRDefault="00D37D9C" w:rsidP="00982894">
            <w:pPr>
              <w:pStyle w:val="TAL"/>
              <w:keepNext w:val="0"/>
              <w:keepLines w:val="0"/>
              <w:widowControl w:val="0"/>
              <w:rPr>
                <w:lang w:eastAsia="ja-JP"/>
              </w:rPr>
            </w:pPr>
            <w:r w:rsidRPr="001D2E49">
              <w:rPr>
                <w:rFonts w:cs="Arial"/>
                <w:lang w:eastAsia="ja-JP"/>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0745FB08" w14:textId="77777777" w:rsidR="00D37D9C" w:rsidRPr="00FD0425" w:rsidRDefault="00D37D9C" w:rsidP="00982894">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BC0D5E" w14:textId="77777777" w:rsidR="00D37D9C" w:rsidRPr="00FD0425" w:rsidRDefault="00D37D9C" w:rsidP="0098289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359901D" w14:textId="77777777" w:rsidR="00D37D9C" w:rsidRPr="00FD0425" w:rsidRDefault="00D37D9C" w:rsidP="00982894">
            <w:pPr>
              <w:pStyle w:val="TAL"/>
              <w:keepNext w:val="0"/>
              <w:keepLines w:val="0"/>
              <w:widowControl w:val="0"/>
            </w:pPr>
            <w:r w:rsidRPr="001D2E49">
              <w:rPr>
                <w:rFonts w:cs="Arial"/>
                <w:lang w:eastAsia="ja-JP"/>
              </w:rPr>
              <w:t>ENUMERATED (direct path available,…)</w:t>
            </w:r>
          </w:p>
        </w:tc>
        <w:tc>
          <w:tcPr>
            <w:tcW w:w="1728" w:type="dxa"/>
            <w:tcBorders>
              <w:top w:val="single" w:sz="4" w:space="0" w:color="auto"/>
              <w:left w:val="single" w:sz="4" w:space="0" w:color="auto"/>
              <w:bottom w:val="single" w:sz="4" w:space="0" w:color="auto"/>
              <w:right w:val="single" w:sz="4" w:space="0" w:color="auto"/>
            </w:tcBorders>
          </w:tcPr>
          <w:p w14:paraId="3DFA6E85" w14:textId="77777777" w:rsidR="00D37D9C" w:rsidRPr="00FD0425" w:rsidRDefault="00D37D9C" w:rsidP="00982894">
            <w:pPr>
              <w:pStyle w:val="TAL"/>
              <w:keepNext w:val="0"/>
              <w:keepLines w:val="0"/>
              <w:widowControl w:val="0"/>
              <w:rPr>
                <w:szCs w:val="18"/>
                <w:lang w:eastAsia="ja-JP"/>
              </w:rPr>
            </w:pPr>
            <w:r>
              <w:rPr>
                <w:szCs w:val="18"/>
                <w:lang w:eastAsia="ja-JP"/>
              </w:rPr>
              <w:t xml:space="preserve">Indicates direct path is available </w:t>
            </w:r>
            <w:r>
              <w:rPr>
                <w:rFonts w:hint="eastAsia"/>
                <w:szCs w:val="18"/>
                <w:lang w:eastAsia="zh-CN"/>
              </w:rPr>
              <w:t>between</w:t>
            </w:r>
            <w:r>
              <w:rPr>
                <w:szCs w:val="18"/>
                <w:lang w:eastAsia="zh-CN"/>
              </w:rPr>
              <w:t xml:space="preserve"> </w:t>
            </w:r>
            <w:r>
              <w:rPr>
                <w:rFonts w:hint="eastAsia"/>
                <w:szCs w:val="18"/>
                <w:lang w:eastAsia="zh-CN"/>
              </w:rPr>
              <w:t>the S-NG-RAN node and</w:t>
            </w:r>
            <w:r>
              <w:rPr>
                <w:szCs w:val="18"/>
                <w:lang w:eastAsia="ja-JP"/>
              </w:rPr>
              <w:t xml:space="preserve"> </w:t>
            </w:r>
            <w:r>
              <w:rPr>
                <w:rFonts w:hint="eastAsia"/>
                <w:szCs w:val="18"/>
                <w:lang w:eastAsia="zh-CN"/>
              </w:rPr>
              <w:t>the</w:t>
            </w:r>
            <w:r>
              <w:rPr>
                <w:szCs w:val="18"/>
                <w:lang w:eastAsia="ja-JP"/>
              </w:rPr>
              <w:t xml:space="preserve"> target NG-RAN node.</w:t>
            </w:r>
          </w:p>
        </w:tc>
        <w:tc>
          <w:tcPr>
            <w:tcW w:w="1080" w:type="dxa"/>
            <w:tcBorders>
              <w:top w:val="single" w:sz="4" w:space="0" w:color="auto"/>
              <w:left w:val="single" w:sz="4" w:space="0" w:color="auto"/>
              <w:bottom w:val="single" w:sz="4" w:space="0" w:color="auto"/>
              <w:right w:val="single" w:sz="4" w:space="0" w:color="auto"/>
            </w:tcBorders>
          </w:tcPr>
          <w:p w14:paraId="4B6EB0D1" w14:textId="77777777" w:rsidR="00D37D9C" w:rsidRPr="00FD0425" w:rsidRDefault="00D37D9C" w:rsidP="00982894">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822D38" w14:textId="77777777" w:rsidR="00D37D9C" w:rsidRPr="00FD0425" w:rsidRDefault="00D37D9C" w:rsidP="00982894">
            <w:pPr>
              <w:pStyle w:val="TAC"/>
              <w:keepNext w:val="0"/>
              <w:keepLines w:val="0"/>
              <w:widowControl w:val="0"/>
              <w:rPr>
                <w:lang w:eastAsia="zh-CN"/>
              </w:rPr>
            </w:pPr>
            <w:r w:rsidRPr="00FD0425">
              <w:rPr>
                <w:lang w:eastAsia="zh-CN"/>
              </w:rPr>
              <w:t>ignore</w:t>
            </w:r>
          </w:p>
        </w:tc>
      </w:tr>
      <w:tr w:rsidR="00D37D9C" w:rsidRPr="00FD0425" w14:paraId="74AB0B12" w14:textId="77777777" w:rsidTr="00982894">
        <w:tc>
          <w:tcPr>
            <w:tcW w:w="2160" w:type="dxa"/>
            <w:tcBorders>
              <w:top w:val="single" w:sz="4" w:space="0" w:color="auto"/>
              <w:left w:val="single" w:sz="4" w:space="0" w:color="auto"/>
              <w:bottom w:val="single" w:sz="4" w:space="0" w:color="auto"/>
              <w:right w:val="single" w:sz="4" w:space="0" w:color="auto"/>
            </w:tcBorders>
          </w:tcPr>
          <w:p w14:paraId="23CE6E5E" w14:textId="77777777" w:rsidR="00D37D9C" w:rsidRPr="001D2E49" w:rsidRDefault="00D37D9C" w:rsidP="00982894">
            <w:pPr>
              <w:pStyle w:val="TAL"/>
              <w:keepNext w:val="0"/>
              <w:keepLines w:val="0"/>
              <w:widowControl w:val="0"/>
              <w:rPr>
                <w:rFonts w:cs="Arial"/>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tcPr>
          <w:p w14:paraId="416CC58B" w14:textId="77777777" w:rsidR="00D37D9C" w:rsidRDefault="00D37D9C" w:rsidP="00982894">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4E34496" w14:textId="77777777" w:rsidR="00D37D9C" w:rsidRPr="00FD0425" w:rsidRDefault="00D37D9C" w:rsidP="0098289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DCACEDD" w14:textId="77777777" w:rsidR="00D37D9C" w:rsidRPr="001D2E49" w:rsidRDefault="00D37D9C" w:rsidP="00982894">
            <w:pPr>
              <w:pStyle w:val="TAL"/>
              <w:keepNext w:val="0"/>
              <w:keepLines w:val="0"/>
              <w:widowControl w:val="0"/>
              <w:rPr>
                <w:rFonts w:cs="Arial"/>
                <w:lang w:eastAsia="ja-JP"/>
              </w:rPr>
            </w:pPr>
            <w:r w:rsidRPr="00EB4327">
              <w:t>9.2.3.151</w:t>
            </w:r>
          </w:p>
        </w:tc>
        <w:tc>
          <w:tcPr>
            <w:tcW w:w="1728" w:type="dxa"/>
            <w:tcBorders>
              <w:top w:val="single" w:sz="4" w:space="0" w:color="auto"/>
              <w:left w:val="single" w:sz="4" w:space="0" w:color="auto"/>
              <w:bottom w:val="single" w:sz="4" w:space="0" w:color="auto"/>
              <w:right w:val="single" w:sz="4" w:space="0" w:color="auto"/>
            </w:tcBorders>
          </w:tcPr>
          <w:p w14:paraId="086EB9BF" w14:textId="77777777" w:rsidR="00D37D9C" w:rsidRDefault="00D37D9C" w:rsidP="00982894">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D8967A" w14:textId="77777777" w:rsidR="00D37D9C" w:rsidRPr="00FD0425" w:rsidRDefault="00D37D9C" w:rsidP="00982894">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21181BE" w14:textId="77777777" w:rsidR="00D37D9C" w:rsidRPr="00FD0425" w:rsidRDefault="00D37D9C" w:rsidP="00982894">
            <w:pPr>
              <w:pStyle w:val="TAC"/>
              <w:keepNext w:val="0"/>
              <w:keepLines w:val="0"/>
              <w:widowControl w:val="0"/>
              <w:rPr>
                <w:lang w:eastAsia="zh-CN"/>
              </w:rPr>
            </w:pPr>
            <w:r>
              <w:rPr>
                <w:rFonts w:hint="eastAsia"/>
                <w:lang w:val="en-US" w:eastAsia="zh-CN"/>
              </w:rPr>
              <w:t>ignore</w:t>
            </w:r>
          </w:p>
        </w:tc>
      </w:tr>
      <w:tr w:rsidR="00D37D9C" w:rsidRPr="00FD0425" w14:paraId="04A1071A" w14:textId="77777777" w:rsidTr="00982894">
        <w:tc>
          <w:tcPr>
            <w:tcW w:w="2160" w:type="dxa"/>
            <w:tcBorders>
              <w:top w:val="single" w:sz="4" w:space="0" w:color="auto"/>
              <w:left w:val="single" w:sz="4" w:space="0" w:color="auto"/>
              <w:bottom w:val="single" w:sz="4" w:space="0" w:color="auto"/>
              <w:right w:val="single" w:sz="4" w:space="0" w:color="auto"/>
            </w:tcBorders>
          </w:tcPr>
          <w:p w14:paraId="60D4A275" w14:textId="77777777" w:rsidR="00D37D9C" w:rsidRDefault="00D37D9C" w:rsidP="00982894">
            <w:pPr>
              <w:pStyle w:val="TAL"/>
              <w:keepNext w:val="0"/>
              <w:keepLines w:val="0"/>
              <w:widowControl w:val="0"/>
              <w:rPr>
                <w:lang w:eastAsia="ja-JP"/>
              </w:rPr>
            </w:pPr>
            <w:r>
              <w:t xml:space="preserve">SCG </w:t>
            </w:r>
            <w:r>
              <w:rPr>
                <w:lang w:val="en-US"/>
              </w:rPr>
              <w:t>Activation</w:t>
            </w:r>
            <w:r>
              <w:t xml:space="preserve"> </w:t>
            </w:r>
            <w:r>
              <w:rPr>
                <w:lang w:val="en-US"/>
              </w:rPr>
              <w:t>Status</w:t>
            </w:r>
          </w:p>
        </w:tc>
        <w:tc>
          <w:tcPr>
            <w:tcW w:w="1080" w:type="dxa"/>
            <w:tcBorders>
              <w:top w:val="single" w:sz="4" w:space="0" w:color="auto"/>
              <w:left w:val="single" w:sz="4" w:space="0" w:color="auto"/>
              <w:bottom w:val="single" w:sz="4" w:space="0" w:color="auto"/>
              <w:right w:val="single" w:sz="4" w:space="0" w:color="auto"/>
            </w:tcBorders>
          </w:tcPr>
          <w:p w14:paraId="58694914" w14:textId="77777777" w:rsidR="00D37D9C" w:rsidRDefault="00D37D9C" w:rsidP="00982894">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2577A7" w14:textId="77777777" w:rsidR="00D37D9C" w:rsidRPr="00FD0425" w:rsidRDefault="00D37D9C" w:rsidP="0098289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A6C3761" w14:textId="77777777" w:rsidR="00D37D9C" w:rsidRPr="00EB4327" w:rsidRDefault="00D37D9C" w:rsidP="00982894">
            <w:pPr>
              <w:pStyle w:val="TAL"/>
              <w:keepNext w:val="0"/>
              <w:keepLines w:val="0"/>
              <w:widowControl w:val="0"/>
            </w:pPr>
            <w:r w:rsidRPr="00A76A9A">
              <w:rPr>
                <w:lang w:eastAsia="zh-CN"/>
              </w:rPr>
              <w:t>9.2.3.155</w:t>
            </w:r>
          </w:p>
        </w:tc>
        <w:tc>
          <w:tcPr>
            <w:tcW w:w="1728" w:type="dxa"/>
            <w:tcBorders>
              <w:top w:val="single" w:sz="4" w:space="0" w:color="auto"/>
              <w:left w:val="single" w:sz="4" w:space="0" w:color="auto"/>
              <w:bottom w:val="single" w:sz="4" w:space="0" w:color="auto"/>
              <w:right w:val="single" w:sz="4" w:space="0" w:color="auto"/>
            </w:tcBorders>
          </w:tcPr>
          <w:p w14:paraId="54956BCA" w14:textId="77777777" w:rsidR="00D37D9C" w:rsidRDefault="00D37D9C" w:rsidP="00982894">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54FF46" w14:textId="77777777" w:rsidR="00D37D9C" w:rsidRDefault="00D37D9C" w:rsidP="00982894">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ED1E091" w14:textId="77777777" w:rsidR="00D37D9C" w:rsidRDefault="00D37D9C" w:rsidP="00982894">
            <w:pPr>
              <w:pStyle w:val="TAC"/>
              <w:keepNext w:val="0"/>
              <w:keepLines w:val="0"/>
              <w:widowControl w:val="0"/>
              <w:rPr>
                <w:lang w:val="en-US" w:eastAsia="zh-CN"/>
              </w:rPr>
            </w:pPr>
            <w:r w:rsidRPr="00C37D2B">
              <w:rPr>
                <w:lang w:eastAsia="ja-JP"/>
              </w:rPr>
              <w:t>ignore</w:t>
            </w:r>
          </w:p>
        </w:tc>
      </w:tr>
      <w:tr w:rsidR="00D37D9C" w:rsidRPr="00FD0425" w14:paraId="4142E8B2" w14:textId="77777777" w:rsidTr="00982894">
        <w:tc>
          <w:tcPr>
            <w:tcW w:w="2160" w:type="dxa"/>
            <w:tcBorders>
              <w:top w:val="single" w:sz="4" w:space="0" w:color="auto"/>
              <w:left w:val="single" w:sz="4" w:space="0" w:color="auto"/>
              <w:bottom w:val="single" w:sz="4" w:space="0" w:color="auto"/>
              <w:right w:val="single" w:sz="4" w:space="0" w:color="auto"/>
            </w:tcBorders>
          </w:tcPr>
          <w:p w14:paraId="309A348E" w14:textId="77777777" w:rsidR="00D37D9C" w:rsidRPr="00791720" w:rsidRDefault="00D37D9C" w:rsidP="00982894">
            <w:pPr>
              <w:pStyle w:val="TAL"/>
              <w:keepNext w:val="0"/>
              <w:keepLines w:val="0"/>
              <w:widowControl w:val="0"/>
              <w:rPr>
                <w:b/>
                <w:bCs/>
              </w:rPr>
            </w:pPr>
            <w:r w:rsidRPr="00791720">
              <w:rPr>
                <w:rFonts w:hint="eastAsia"/>
                <w:b/>
                <w:bCs/>
                <w:lang w:eastAsia="ja-JP"/>
              </w:rPr>
              <w:t xml:space="preserve">Conditional </w:t>
            </w:r>
            <w:proofErr w:type="spellStart"/>
            <w:r w:rsidRPr="00791720">
              <w:rPr>
                <w:rFonts w:hint="eastAsia"/>
                <w:b/>
                <w:bCs/>
                <w:lang w:eastAsia="ja-JP"/>
              </w:rPr>
              <w:t>PSCell</w:t>
            </w:r>
            <w:proofErr w:type="spellEnd"/>
            <w:r w:rsidRPr="00791720">
              <w:rPr>
                <w:rFonts w:hint="eastAsia"/>
                <w:b/>
                <w:bCs/>
                <w:lang w:eastAsia="ja-JP"/>
              </w:rPr>
              <w:t xml:space="preserve"> </w:t>
            </w:r>
            <w:r w:rsidRPr="00791720">
              <w:rPr>
                <w:b/>
                <w:bCs/>
                <w:lang w:eastAsia="ja-JP"/>
              </w:rPr>
              <w:t>Addition Information Modification Acknowledge</w:t>
            </w:r>
          </w:p>
        </w:tc>
        <w:tc>
          <w:tcPr>
            <w:tcW w:w="1080" w:type="dxa"/>
            <w:tcBorders>
              <w:top w:val="single" w:sz="4" w:space="0" w:color="auto"/>
              <w:left w:val="single" w:sz="4" w:space="0" w:color="auto"/>
              <w:bottom w:val="single" w:sz="4" w:space="0" w:color="auto"/>
              <w:right w:val="single" w:sz="4" w:space="0" w:color="auto"/>
            </w:tcBorders>
          </w:tcPr>
          <w:p w14:paraId="26DF09B3" w14:textId="77777777" w:rsidR="00D37D9C" w:rsidRDefault="00D37D9C" w:rsidP="00982894">
            <w:pPr>
              <w:pStyle w:val="TAL"/>
              <w:keepNext w:val="0"/>
              <w:keepLines w:val="0"/>
              <w:widowControl w:val="0"/>
              <w:rPr>
                <w:lang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583D0E6" w14:textId="77777777" w:rsidR="00D37D9C" w:rsidRPr="00FD0425" w:rsidRDefault="00D37D9C" w:rsidP="0098289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CF1DC39" w14:textId="77777777" w:rsidR="00D37D9C" w:rsidRPr="00A76A9A" w:rsidRDefault="00D37D9C" w:rsidP="0098289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59A5A4A" w14:textId="77777777" w:rsidR="00D37D9C" w:rsidRDefault="00D37D9C" w:rsidP="00982894">
            <w:pPr>
              <w:pStyle w:val="TAL"/>
              <w:keepNext w:val="0"/>
              <w:keepLines w:val="0"/>
              <w:widowControl w:val="0"/>
              <w:rPr>
                <w:szCs w:val="18"/>
                <w:lang w:eastAsia="ja-JP"/>
              </w:rPr>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2D868BB8" w14:textId="77777777" w:rsidR="00D37D9C" w:rsidRDefault="00D37D9C" w:rsidP="00982894">
            <w:pPr>
              <w:pStyle w:val="TAC"/>
              <w:keepNext w:val="0"/>
              <w:keepLines w:val="0"/>
              <w:widowControl w:val="0"/>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AAEC96" w14:textId="77777777" w:rsidR="00D37D9C" w:rsidRPr="00C37D2B" w:rsidRDefault="00D37D9C" w:rsidP="00982894">
            <w:pPr>
              <w:pStyle w:val="TAC"/>
              <w:keepNext w:val="0"/>
              <w:keepLines w:val="0"/>
              <w:widowControl w:val="0"/>
              <w:rPr>
                <w:lang w:eastAsia="ja-JP"/>
              </w:rPr>
            </w:pPr>
            <w:r w:rsidRPr="00FD0425">
              <w:rPr>
                <w:rFonts w:hint="eastAsia"/>
                <w:lang w:eastAsia="zh-CN"/>
              </w:rPr>
              <w:t>i</w:t>
            </w:r>
            <w:r w:rsidRPr="00FD0425">
              <w:rPr>
                <w:lang w:eastAsia="zh-CN"/>
              </w:rPr>
              <w:t>gnore</w:t>
            </w:r>
          </w:p>
        </w:tc>
      </w:tr>
      <w:tr w:rsidR="00D37D9C" w:rsidRPr="00FD0425" w14:paraId="2F95E6E8" w14:textId="77777777" w:rsidTr="00982894">
        <w:tc>
          <w:tcPr>
            <w:tcW w:w="2160" w:type="dxa"/>
            <w:tcBorders>
              <w:top w:val="single" w:sz="4" w:space="0" w:color="auto"/>
              <w:left w:val="single" w:sz="4" w:space="0" w:color="auto"/>
              <w:bottom w:val="single" w:sz="4" w:space="0" w:color="auto"/>
              <w:right w:val="single" w:sz="4" w:space="0" w:color="auto"/>
            </w:tcBorders>
          </w:tcPr>
          <w:p w14:paraId="3EE5C2F7" w14:textId="77777777" w:rsidR="00D37D9C" w:rsidRPr="00791720" w:rsidRDefault="00D37D9C" w:rsidP="00982894">
            <w:pPr>
              <w:pStyle w:val="TAL"/>
              <w:keepNext w:val="0"/>
              <w:keepLines w:val="0"/>
              <w:widowControl w:val="0"/>
              <w:ind w:left="113"/>
              <w:rPr>
                <w:b/>
                <w:bCs/>
              </w:rPr>
            </w:pPr>
            <w:r w:rsidRPr="00791720">
              <w:rPr>
                <w:rFonts w:hint="eastAsia"/>
                <w:b/>
                <w:bCs/>
                <w:lang w:eastAsia="ja-JP"/>
              </w:rPr>
              <w:t>&gt;</w:t>
            </w:r>
            <w:r w:rsidRPr="00791720">
              <w:rPr>
                <w:b/>
                <w:bCs/>
                <w:lang w:eastAsia="ja-JP"/>
              </w:rPr>
              <w:t xml:space="preserve">Candidate </w:t>
            </w:r>
            <w:proofErr w:type="spellStart"/>
            <w:r w:rsidRPr="00791720">
              <w:rPr>
                <w:rFonts w:hint="eastAsia"/>
                <w:b/>
                <w:bCs/>
                <w:lang w:eastAsia="ja-JP"/>
              </w:rPr>
              <w:t>PSCell</w:t>
            </w:r>
            <w:proofErr w:type="spellEnd"/>
            <w:r w:rsidRPr="00791720">
              <w:rPr>
                <w:b/>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F755074" w14:textId="77777777" w:rsidR="00D37D9C" w:rsidRDefault="00D37D9C" w:rsidP="0098289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9C3A00" w14:textId="77777777" w:rsidR="00D37D9C" w:rsidRPr="00FD0425" w:rsidRDefault="00D37D9C" w:rsidP="00982894">
            <w:pPr>
              <w:pStyle w:val="TAL"/>
              <w:keepNext w:val="0"/>
              <w:keepLines w:val="0"/>
              <w:widowControl w:val="0"/>
              <w:rPr>
                <w:i/>
                <w:szCs w:val="18"/>
                <w:lang w:eastAsia="ja-JP"/>
              </w:rPr>
            </w:pPr>
            <w:r w:rsidRPr="0060311B">
              <w:rPr>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5E69CCE4" w14:textId="77777777" w:rsidR="00D37D9C" w:rsidRPr="00A76A9A" w:rsidRDefault="00D37D9C" w:rsidP="0098289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BE63E31" w14:textId="77777777" w:rsidR="00D37D9C" w:rsidRDefault="00D37D9C" w:rsidP="00982894">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EC9ED6" w14:textId="77777777" w:rsidR="00D37D9C" w:rsidRDefault="00D37D9C" w:rsidP="00982894">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966B0F" w14:textId="77777777" w:rsidR="00D37D9C" w:rsidRPr="00C37D2B" w:rsidRDefault="00D37D9C" w:rsidP="00982894">
            <w:pPr>
              <w:pStyle w:val="TAC"/>
              <w:keepNext w:val="0"/>
              <w:keepLines w:val="0"/>
              <w:widowControl w:val="0"/>
              <w:rPr>
                <w:lang w:eastAsia="ja-JP"/>
              </w:rPr>
            </w:pPr>
          </w:p>
        </w:tc>
      </w:tr>
      <w:tr w:rsidR="00D37D9C" w:rsidRPr="00FD0425" w14:paraId="1866F9BE" w14:textId="77777777" w:rsidTr="00982894">
        <w:tc>
          <w:tcPr>
            <w:tcW w:w="2160" w:type="dxa"/>
            <w:tcBorders>
              <w:top w:val="single" w:sz="4" w:space="0" w:color="auto"/>
              <w:left w:val="single" w:sz="4" w:space="0" w:color="auto"/>
              <w:bottom w:val="single" w:sz="4" w:space="0" w:color="auto"/>
              <w:right w:val="single" w:sz="4" w:space="0" w:color="auto"/>
            </w:tcBorders>
          </w:tcPr>
          <w:p w14:paraId="24C81E8F" w14:textId="77777777" w:rsidR="00D37D9C" w:rsidRPr="00791720" w:rsidRDefault="00D37D9C" w:rsidP="00982894">
            <w:pPr>
              <w:pStyle w:val="TAL"/>
              <w:keepNext w:val="0"/>
              <w:keepLines w:val="0"/>
              <w:widowControl w:val="0"/>
              <w:ind w:left="227"/>
              <w:rPr>
                <w:b/>
                <w:bCs/>
              </w:rPr>
            </w:pPr>
            <w:r w:rsidRPr="00791720">
              <w:rPr>
                <w:rFonts w:hint="eastAsia"/>
                <w:b/>
                <w:bCs/>
              </w:rPr>
              <w:t>&gt;</w:t>
            </w:r>
            <w:r w:rsidRPr="00791720">
              <w:rPr>
                <w:b/>
                <w:bCs/>
              </w:rPr>
              <w:t xml:space="preserve">&gt;Candidate </w:t>
            </w:r>
            <w:proofErr w:type="spellStart"/>
            <w:r w:rsidRPr="00791720">
              <w:rPr>
                <w:rFonts w:hint="eastAsia"/>
                <w:b/>
                <w:bCs/>
              </w:rPr>
              <w:t>PSCell</w:t>
            </w:r>
            <w:proofErr w:type="spellEnd"/>
            <w:r w:rsidRPr="00791720">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2C492A58" w14:textId="77777777" w:rsidR="00D37D9C" w:rsidRDefault="00D37D9C" w:rsidP="0098289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DEA3602" w14:textId="77777777" w:rsidR="00D37D9C" w:rsidRPr="00FD0425" w:rsidRDefault="00D37D9C" w:rsidP="00982894">
            <w:pPr>
              <w:pStyle w:val="TAL"/>
              <w:keepNext w:val="0"/>
              <w:keepLines w:val="0"/>
              <w:widowControl w:val="0"/>
              <w:rPr>
                <w:i/>
                <w:szCs w:val="18"/>
                <w:lang w:eastAsia="ja-JP"/>
              </w:rPr>
            </w:pPr>
            <w:r w:rsidRPr="00F97606">
              <w:rPr>
                <w:i/>
                <w:szCs w:val="18"/>
                <w:lang w:eastAsia="ja-JP"/>
              </w:rPr>
              <w:t>1 ..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D269B81" w14:textId="77777777" w:rsidR="00D37D9C" w:rsidRPr="00A76A9A" w:rsidRDefault="00D37D9C" w:rsidP="0098289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D288737" w14:textId="77777777" w:rsidR="00D37D9C" w:rsidRDefault="00D37D9C" w:rsidP="00982894">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D843A4" w14:textId="77777777" w:rsidR="00D37D9C" w:rsidRDefault="00D37D9C" w:rsidP="00982894">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A7AB65" w14:textId="77777777" w:rsidR="00D37D9C" w:rsidRPr="00C37D2B" w:rsidRDefault="00D37D9C" w:rsidP="00982894">
            <w:pPr>
              <w:pStyle w:val="TAC"/>
              <w:keepNext w:val="0"/>
              <w:keepLines w:val="0"/>
              <w:widowControl w:val="0"/>
              <w:rPr>
                <w:lang w:eastAsia="ja-JP"/>
              </w:rPr>
            </w:pPr>
          </w:p>
        </w:tc>
      </w:tr>
      <w:tr w:rsidR="00D37D9C" w:rsidRPr="00FD0425" w14:paraId="4427C130" w14:textId="77777777" w:rsidTr="00982894">
        <w:tc>
          <w:tcPr>
            <w:tcW w:w="2160" w:type="dxa"/>
            <w:tcBorders>
              <w:top w:val="single" w:sz="4" w:space="0" w:color="auto"/>
              <w:left w:val="single" w:sz="4" w:space="0" w:color="auto"/>
              <w:bottom w:val="single" w:sz="4" w:space="0" w:color="auto"/>
              <w:right w:val="single" w:sz="4" w:space="0" w:color="auto"/>
            </w:tcBorders>
          </w:tcPr>
          <w:p w14:paraId="41879C68" w14:textId="77777777" w:rsidR="00D37D9C" w:rsidRDefault="00D37D9C" w:rsidP="00982894">
            <w:pPr>
              <w:pStyle w:val="TAL"/>
              <w:keepNext w:val="0"/>
              <w:keepLines w:val="0"/>
              <w:widowControl w:val="0"/>
              <w:ind w:left="340"/>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0A881179" w14:textId="77777777" w:rsidR="00D37D9C" w:rsidRDefault="00D37D9C" w:rsidP="00982894">
            <w:pPr>
              <w:pStyle w:val="TAL"/>
              <w:keepNext w:val="0"/>
              <w:keepLines w:val="0"/>
              <w:widowControl w:val="0"/>
              <w:rPr>
                <w:lang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112F5FF" w14:textId="77777777" w:rsidR="00D37D9C" w:rsidRPr="00FD0425" w:rsidRDefault="00D37D9C" w:rsidP="0098289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F740376" w14:textId="77777777" w:rsidR="00D37D9C" w:rsidRPr="00A76A9A" w:rsidRDefault="00D37D9C" w:rsidP="00982894">
            <w:pPr>
              <w:pStyle w:val="TAL"/>
              <w:keepNext w:val="0"/>
              <w:keepLines w:val="0"/>
              <w:widowControl w:val="0"/>
              <w:rPr>
                <w:lang w:eastAsia="zh-CN"/>
              </w:rPr>
            </w:pPr>
            <w:r w:rsidRPr="00FD0425">
              <w:t>NR CGI 9.2.2.7</w:t>
            </w:r>
          </w:p>
        </w:tc>
        <w:tc>
          <w:tcPr>
            <w:tcW w:w="1728" w:type="dxa"/>
            <w:tcBorders>
              <w:top w:val="single" w:sz="4" w:space="0" w:color="auto"/>
              <w:left w:val="single" w:sz="4" w:space="0" w:color="auto"/>
              <w:bottom w:val="single" w:sz="4" w:space="0" w:color="auto"/>
              <w:right w:val="single" w:sz="4" w:space="0" w:color="auto"/>
            </w:tcBorders>
          </w:tcPr>
          <w:p w14:paraId="50B5BF2D" w14:textId="77777777" w:rsidR="00D37D9C" w:rsidRDefault="00D37D9C" w:rsidP="00982894">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73FE2F" w14:textId="77777777" w:rsidR="00D37D9C" w:rsidRDefault="00D37D9C" w:rsidP="00982894">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EB2CEF" w14:textId="77777777" w:rsidR="00D37D9C" w:rsidRPr="00C37D2B" w:rsidRDefault="00D37D9C" w:rsidP="00982894">
            <w:pPr>
              <w:pStyle w:val="TAC"/>
              <w:keepNext w:val="0"/>
              <w:keepLines w:val="0"/>
              <w:widowControl w:val="0"/>
              <w:rPr>
                <w:lang w:eastAsia="ja-JP"/>
              </w:rPr>
            </w:pPr>
          </w:p>
        </w:tc>
      </w:tr>
      <w:tr w:rsidR="00A1597E" w:rsidRPr="00FD0425" w14:paraId="510E447A" w14:textId="77777777" w:rsidTr="00982894">
        <w:trPr>
          <w:ins w:id="20" w:author="Ericsson" w:date="2023-11-01T20:41:00Z"/>
        </w:trPr>
        <w:tc>
          <w:tcPr>
            <w:tcW w:w="2160" w:type="dxa"/>
            <w:tcBorders>
              <w:top w:val="single" w:sz="4" w:space="0" w:color="auto"/>
              <w:left w:val="single" w:sz="4" w:space="0" w:color="auto"/>
              <w:bottom w:val="single" w:sz="4" w:space="0" w:color="auto"/>
              <w:right w:val="single" w:sz="4" w:space="0" w:color="auto"/>
            </w:tcBorders>
          </w:tcPr>
          <w:p w14:paraId="3BE21498" w14:textId="23D41355" w:rsidR="00A1597E" w:rsidRPr="004A3E16" w:rsidRDefault="00A1597E" w:rsidP="00A1597E">
            <w:pPr>
              <w:pStyle w:val="TAL"/>
              <w:keepNext w:val="0"/>
              <w:keepLines w:val="0"/>
              <w:widowControl w:val="0"/>
              <w:rPr>
                <w:ins w:id="21" w:author="Ericsson" w:date="2023-11-01T20:41:00Z"/>
                <w:lang w:eastAsia="ja-JP"/>
              </w:rPr>
            </w:pPr>
            <w:ins w:id="22" w:author="Ericsson" w:date="2023-11-01T20:41:00Z">
              <w:r w:rsidRPr="00AC15F9">
                <w:rPr>
                  <w:rFonts w:cs="Arial" w:hint="eastAsia"/>
                  <w:color w:val="0070C0"/>
                  <w:lang w:eastAsia="ko-KR"/>
                </w:rPr>
                <w:t>R</w:t>
              </w:r>
              <w:r w:rsidRPr="00AC15F9">
                <w:rPr>
                  <w:rFonts w:cs="Arial"/>
                  <w:color w:val="0070C0"/>
                  <w:lang w:eastAsia="ko-KR"/>
                </w:rPr>
                <w:t>equest Reconfiguration Complete</w:t>
              </w:r>
            </w:ins>
          </w:p>
        </w:tc>
        <w:tc>
          <w:tcPr>
            <w:tcW w:w="1080" w:type="dxa"/>
            <w:tcBorders>
              <w:top w:val="single" w:sz="4" w:space="0" w:color="auto"/>
              <w:left w:val="single" w:sz="4" w:space="0" w:color="auto"/>
              <w:bottom w:val="single" w:sz="4" w:space="0" w:color="auto"/>
              <w:right w:val="single" w:sz="4" w:space="0" w:color="auto"/>
            </w:tcBorders>
          </w:tcPr>
          <w:p w14:paraId="6B3CEFEC" w14:textId="2E60D973" w:rsidR="00A1597E" w:rsidRDefault="00A1597E" w:rsidP="00A1597E">
            <w:pPr>
              <w:pStyle w:val="TAL"/>
              <w:keepNext w:val="0"/>
              <w:keepLines w:val="0"/>
              <w:widowControl w:val="0"/>
              <w:rPr>
                <w:ins w:id="23" w:author="Ericsson" w:date="2023-11-01T20:41:00Z"/>
                <w:lang w:eastAsia="ja-JP"/>
              </w:rPr>
            </w:pPr>
            <w:ins w:id="24" w:author="Ericsson" w:date="2023-11-01T20:41:00Z">
              <w:r w:rsidRPr="00AC15F9">
                <w:rPr>
                  <w:rFonts w:cs="Arial" w:hint="eastAsia"/>
                  <w:color w:val="0070C0"/>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1BCD0F5F" w14:textId="77777777" w:rsidR="00A1597E" w:rsidRPr="00FD0425" w:rsidRDefault="00A1597E" w:rsidP="00A1597E">
            <w:pPr>
              <w:pStyle w:val="TAL"/>
              <w:keepNext w:val="0"/>
              <w:keepLines w:val="0"/>
              <w:widowControl w:val="0"/>
              <w:rPr>
                <w:ins w:id="25" w:author="Ericsson" w:date="2023-11-01T20:41: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4D372E0" w14:textId="5482D449" w:rsidR="00A1597E" w:rsidRPr="00FD0425" w:rsidRDefault="00A1597E" w:rsidP="00A1597E">
            <w:pPr>
              <w:pStyle w:val="TAL"/>
              <w:keepNext w:val="0"/>
              <w:keepLines w:val="0"/>
              <w:widowControl w:val="0"/>
              <w:rPr>
                <w:ins w:id="26" w:author="Ericsson" w:date="2023-11-01T20:41:00Z"/>
              </w:rPr>
            </w:pPr>
            <w:ins w:id="27" w:author="Ericsson" w:date="2023-11-01T20:41:00Z">
              <w:r w:rsidRPr="00C37D2B">
                <w:t>ENUMERATED (true, ...)</w:t>
              </w:r>
            </w:ins>
          </w:p>
        </w:tc>
        <w:tc>
          <w:tcPr>
            <w:tcW w:w="1728" w:type="dxa"/>
            <w:tcBorders>
              <w:top w:val="single" w:sz="4" w:space="0" w:color="auto"/>
              <w:left w:val="single" w:sz="4" w:space="0" w:color="auto"/>
              <w:bottom w:val="single" w:sz="4" w:space="0" w:color="auto"/>
              <w:right w:val="single" w:sz="4" w:space="0" w:color="auto"/>
            </w:tcBorders>
          </w:tcPr>
          <w:p w14:paraId="5EEABA2A" w14:textId="5C83AAC0" w:rsidR="00A1597E" w:rsidRDefault="00A1597E" w:rsidP="00A1597E">
            <w:pPr>
              <w:pStyle w:val="TAL"/>
              <w:keepNext w:val="0"/>
              <w:keepLines w:val="0"/>
              <w:widowControl w:val="0"/>
              <w:rPr>
                <w:ins w:id="28" w:author="Ericsson" w:date="2023-11-01T20:41:00Z"/>
                <w:szCs w:val="18"/>
                <w:lang w:eastAsia="ja-JP"/>
              </w:rPr>
            </w:pPr>
            <w:ins w:id="29" w:author="Ericsson" w:date="2023-11-01T20:41:00Z">
              <w:r>
                <w:rPr>
                  <w:rFonts w:cs="Arial" w:hint="eastAsia"/>
                  <w:color w:val="0070C0"/>
                  <w:lang w:eastAsia="ko-KR"/>
                </w:rPr>
                <w:t>I</w:t>
              </w:r>
              <w:r>
                <w:rPr>
                  <w:rFonts w:cs="Arial"/>
                  <w:color w:val="0070C0"/>
                  <w:lang w:eastAsia="ko-KR"/>
                </w:rPr>
                <w:t xml:space="preserve">ndicates that </w:t>
              </w:r>
              <w:r w:rsidRPr="001404C1">
                <w:rPr>
                  <w:rFonts w:cs="Arial"/>
                  <w:color w:val="0070C0"/>
                  <w:lang w:eastAsia="ko-KR"/>
                </w:rPr>
                <w:t>the</w:t>
              </w:r>
              <w:r>
                <w:rPr>
                  <w:rFonts w:cs="Arial"/>
                  <w:color w:val="0070C0"/>
                  <w:lang w:eastAsia="ko-KR"/>
                </w:rPr>
                <w:t xml:space="preserve"> S-NG-RAN node</w:t>
              </w:r>
              <w:r w:rsidRPr="001404C1">
                <w:rPr>
                  <w:rFonts w:cs="Arial"/>
                  <w:color w:val="0070C0"/>
                  <w:lang w:eastAsia="ko-KR"/>
                </w:rPr>
                <w:t xml:space="preserve"> is waiting for information on whether the UE reconfiguration is successful or not</w:t>
              </w:r>
              <w:r>
                <w:rPr>
                  <w:rFonts w:cs="Arial"/>
                  <w:color w:val="0070C0"/>
                  <w:lang w:eastAsia="ko-KR"/>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6DF4BF56" w14:textId="1BC02583" w:rsidR="00A1597E" w:rsidRPr="00FD0425" w:rsidRDefault="00A1597E" w:rsidP="00A1597E">
            <w:pPr>
              <w:pStyle w:val="TAC"/>
              <w:keepNext w:val="0"/>
              <w:keepLines w:val="0"/>
              <w:widowControl w:val="0"/>
              <w:rPr>
                <w:ins w:id="30" w:author="Ericsson" w:date="2023-11-01T20:41:00Z"/>
                <w:bCs/>
                <w:lang w:eastAsia="ja-JP"/>
              </w:rPr>
            </w:pPr>
            <w:ins w:id="31" w:author="Ericsson" w:date="2023-11-01T20:41: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15D3D87" w14:textId="356BE443" w:rsidR="00A1597E" w:rsidRPr="00C37D2B" w:rsidRDefault="00A1597E" w:rsidP="00A1597E">
            <w:pPr>
              <w:pStyle w:val="TAC"/>
              <w:keepNext w:val="0"/>
              <w:keepLines w:val="0"/>
              <w:widowControl w:val="0"/>
              <w:rPr>
                <w:ins w:id="32" w:author="Ericsson" w:date="2023-11-01T20:41:00Z"/>
                <w:lang w:eastAsia="ja-JP"/>
              </w:rPr>
            </w:pPr>
            <w:ins w:id="33" w:author="Ericsson" w:date="2023-11-01T20:41:00Z">
              <w:r>
                <w:rPr>
                  <w:lang w:eastAsia="ja-JP"/>
                </w:rPr>
                <w:t>ignore</w:t>
              </w:r>
            </w:ins>
          </w:p>
        </w:tc>
      </w:tr>
    </w:tbl>
    <w:p w14:paraId="442B2BA6" w14:textId="77777777" w:rsidR="00D37D9C" w:rsidRPr="00FD0425" w:rsidRDefault="00D37D9C" w:rsidP="00D37D9C">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37D9C" w:rsidRPr="00FD0425" w14:paraId="7D6B961C" w14:textId="77777777" w:rsidTr="00982894">
        <w:tc>
          <w:tcPr>
            <w:tcW w:w="3686" w:type="dxa"/>
          </w:tcPr>
          <w:p w14:paraId="473657A5" w14:textId="77777777" w:rsidR="00D37D9C" w:rsidRPr="00FD0425" w:rsidRDefault="00D37D9C" w:rsidP="00982894">
            <w:pPr>
              <w:pStyle w:val="TAH"/>
              <w:keepNext w:val="0"/>
              <w:keepLines w:val="0"/>
              <w:widowControl w:val="0"/>
              <w:rPr>
                <w:lang w:eastAsia="ja-JP"/>
              </w:rPr>
            </w:pPr>
            <w:r w:rsidRPr="00FD0425">
              <w:rPr>
                <w:lang w:eastAsia="ja-JP"/>
              </w:rPr>
              <w:t>Range bound</w:t>
            </w:r>
          </w:p>
        </w:tc>
        <w:tc>
          <w:tcPr>
            <w:tcW w:w="5670" w:type="dxa"/>
          </w:tcPr>
          <w:p w14:paraId="0ACD34B4" w14:textId="77777777" w:rsidR="00D37D9C" w:rsidRPr="00FD0425" w:rsidRDefault="00D37D9C" w:rsidP="00982894">
            <w:pPr>
              <w:pStyle w:val="TAH"/>
              <w:keepNext w:val="0"/>
              <w:keepLines w:val="0"/>
              <w:widowControl w:val="0"/>
              <w:rPr>
                <w:lang w:eastAsia="ja-JP"/>
              </w:rPr>
            </w:pPr>
            <w:r w:rsidRPr="00FD0425">
              <w:rPr>
                <w:lang w:eastAsia="ja-JP"/>
              </w:rPr>
              <w:t>Explanation</w:t>
            </w:r>
          </w:p>
        </w:tc>
      </w:tr>
      <w:tr w:rsidR="00D37D9C" w:rsidRPr="00FD0425" w14:paraId="084C6E22" w14:textId="77777777" w:rsidTr="00982894">
        <w:tc>
          <w:tcPr>
            <w:tcW w:w="3686" w:type="dxa"/>
          </w:tcPr>
          <w:p w14:paraId="236A9D45" w14:textId="77777777" w:rsidR="00D37D9C" w:rsidRPr="00FD0425" w:rsidRDefault="00D37D9C" w:rsidP="00982894">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14:paraId="4C202586" w14:textId="77777777" w:rsidR="00D37D9C" w:rsidRPr="00FD0425" w:rsidRDefault="00D37D9C" w:rsidP="00982894">
            <w:pPr>
              <w:pStyle w:val="TAL"/>
              <w:keepNext w:val="0"/>
              <w:keepLines w:val="0"/>
              <w:widowControl w:val="0"/>
              <w:rPr>
                <w:lang w:eastAsia="ja-JP"/>
              </w:rPr>
            </w:pPr>
            <w:r w:rsidRPr="00FD0425">
              <w:rPr>
                <w:lang w:eastAsia="ja-JP"/>
              </w:rPr>
              <w:t>Maximum no. of PDU sessions. Value is 256</w:t>
            </w:r>
          </w:p>
        </w:tc>
      </w:tr>
      <w:tr w:rsidR="00D37D9C" w:rsidRPr="00FD0425" w14:paraId="240B18BD" w14:textId="77777777" w:rsidTr="00982894">
        <w:tc>
          <w:tcPr>
            <w:tcW w:w="3686" w:type="dxa"/>
          </w:tcPr>
          <w:p w14:paraId="7729C9C4" w14:textId="77777777" w:rsidR="00D37D9C" w:rsidRPr="00FD0425" w:rsidRDefault="00D37D9C" w:rsidP="00982894">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192E65FB" w14:textId="77777777" w:rsidR="00D37D9C" w:rsidRPr="00FD0425" w:rsidRDefault="00D37D9C" w:rsidP="00982894">
            <w:pPr>
              <w:pStyle w:val="TAL"/>
              <w:keepNext w:val="0"/>
              <w:keepLines w:val="0"/>
              <w:widowControl w:val="0"/>
              <w:rPr>
                <w:lang w:eastAsia="ja-JP"/>
              </w:rPr>
            </w:pPr>
            <w:r>
              <w:t xml:space="preserve">Maximum no. of </w:t>
            </w:r>
            <w:proofErr w:type="spellStart"/>
            <w:r>
              <w:t>PSCell</w:t>
            </w:r>
            <w:proofErr w:type="spellEnd"/>
            <w:r>
              <w:t xml:space="preserve"> candidates. Value is 8</w:t>
            </w:r>
          </w:p>
        </w:tc>
      </w:tr>
    </w:tbl>
    <w:p w14:paraId="76B8B1D8" w14:textId="77777777" w:rsidR="00D37D9C" w:rsidRDefault="00D37D9C" w:rsidP="00B62B5D">
      <w:pPr>
        <w:rPr>
          <w:b/>
          <w:color w:val="FF0000"/>
        </w:rPr>
        <w:sectPr w:rsidR="00D37D9C" w:rsidSect="00C55AA3">
          <w:footnotePr>
            <w:numRestart w:val="eachSect"/>
          </w:footnotePr>
          <w:pgSz w:w="11907" w:h="16840" w:code="9"/>
          <w:pgMar w:top="1418" w:right="1134" w:bottom="1134" w:left="1134" w:header="680" w:footer="567" w:gutter="0"/>
          <w:cols w:space="720"/>
          <w:docGrid w:linePitch="272"/>
        </w:sectPr>
      </w:pPr>
    </w:p>
    <w:p w14:paraId="380B8714" w14:textId="77777777" w:rsidR="00726BB8" w:rsidRDefault="00726BB8" w:rsidP="00726BB8">
      <w:pPr>
        <w:rPr>
          <w:b/>
          <w:color w:val="FF0000"/>
        </w:rPr>
      </w:pPr>
      <w:r>
        <w:rPr>
          <w:b/>
          <w:color w:val="FF0000"/>
        </w:rPr>
        <w:lastRenderedPageBreak/>
        <w:t>&lt; skip unchanged part&gt;</w:t>
      </w:r>
    </w:p>
    <w:p w14:paraId="5EE1E470" w14:textId="2A5A31CC" w:rsidR="00B03DFE" w:rsidRDefault="00B03DFE" w:rsidP="004231AC">
      <w:pPr>
        <w:spacing w:after="0"/>
      </w:pPr>
    </w:p>
    <w:p w14:paraId="06963EE9" w14:textId="77777777" w:rsidR="00AE0F59" w:rsidRPr="00FD0425" w:rsidRDefault="00AE0F59" w:rsidP="00AE0F59">
      <w:pPr>
        <w:pStyle w:val="Heading3"/>
      </w:pPr>
      <w:bookmarkStart w:id="34" w:name="_Toc20955407"/>
      <w:bookmarkStart w:id="35" w:name="_Toc29991615"/>
      <w:bookmarkStart w:id="36" w:name="_Toc36556018"/>
      <w:bookmarkStart w:id="37" w:name="_Toc44497803"/>
      <w:bookmarkStart w:id="38" w:name="_Toc45108190"/>
      <w:bookmarkStart w:id="39" w:name="_Toc45901810"/>
      <w:bookmarkStart w:id="40" w:name="_Toc51850891"/>
      <w:bookmarkStart w:id="41" w:name="_Toc56693895"/>
      <w:bookmarkStart w:id="42" w:name="_Toc64447439"/>
      <w:bookmarkStart w:id="43" w:name="_Toc66286933"/>
      <w:bookmarkStart w:id="44" w:name="_Toc74151631"/>
      <w:bookmarkStart w:id="45" w:name="_Toc88654105"/>
      <w:bookmarkStart w:id="46" w:name="_Toc97904461"/>
      <w:bookmarkStart w:id="47" w:name="_Toc98868599"/>
      <w:bookmarkStart w:id="48" w:name="_Toc105174885"/>
      <w:bookmarkStart w:id="49" w:name="_Toc106109722"/>
      <w:bookmarkStart w:id="50" w:name="_Toc113825544"/>
      <w:bookmarkStart w:id="51" w:name="_Toc146228149"/>
      <w:bookmarkStart w:id="52" w:name="_Toc20956002"/>
      <w:bookmarkStart w:id="53" w:name="_Toc29893128"/>
      <w:bookmarkStart w:id="54" w:name="_Toc36557065"/>
      <w:bookmarkStart w:id="55" w:name="_Toc45832585"/>
      <w:bookmarkStart w:id="56" w:name="_Toc51763907"/>
      <w:bookmarkStart w:id="57" w:name="_Toc64449079"/>
      <w:bookmarkStart w:id="58" w:name="_Toc66289738"/>
      <w:bookmarkStart w:id="59" w:name="_Toc74154851"/>
      <w:bookmarkStart w:id="60" w:name="_Toc81383595"/>
      <w:bookmarkStart w:id="61" w:name="_Toc88658229"/>
      <w:bookmarkStart w:id="62" w:name="_Toc97911141"/>
      <w:bookmarkStart w:id="63" w:name="_Toc99038965"/>
      <w:bookmarkStart w:id="64" w:name="_Toc99731228"/>
      <w:bookmarkStart w:id="65" w:name="_Toc105511363"/>
      <w:bookmarkStart w:id="66" w:name="_Toc105927895"/>
      <w:bookmarkStart w:id="67" w:name="_Toc106110435"/>
      <w:bookmarkStart w:id="68" w:name="_Toc113835877"/>
      <w:bookmarkStart w:id="69" w:name="_Toc120124733"/>
      <w:bookmarkStart w:id="70" w:name="_Toc121161733"/>
      <w:r w:rsidRPr="00FD0425">
        <w:t>9.3.4</w:t>
      </w:r>
      <w:r w:rsidRPr="00FD0425">
        <w:tab/>
        <w:t>PDU Definitions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CF81DC0" w14:textId="77777777" w:rsidR="00AE0F59" w:rsidRPr="00FD0425" w:rsidRDefault="00AE0F59" w:rsidP="00AE0F59">
      <w:pPr>
        <w:pStyle w:val="PL"/>
        <w:rPr>
          <w:noProof w:val="0"/>
          <w:snapToGrid w:val="0"/>
        </w:rPr>
      </w:pPr>
      <w:r w:rsidRPr="00FD0425">
        <w:rPr>
          <w:noProof w:val="0"/>
          <w:snapToGrid w:val="0"/>
        </w:rPr>
        <w:t>-- ASN1START</w:t>
      </w:r>
    </w:p>
    <w:p w14:paraId="659A35ED" w14:textId="77777777" w:rsidR="00AE0F59" w:rsidRPr="00FD0425" w:rsidRDefault="00AE0F59" w:rsidP="00AE0F59">
      <w:pPr>
        <w:pStyle w:val="PL"/>
        <w:rPr>
          <w:snapToGrid w:val="0"/>
        </w:rPr>
      </w:pPr>
      <w:r w:rsidRPr="00FD0425">
        <w:rPr>
          <w:snapToGrid w:val="0"/>
        </w:rPr>
        <w:t>-- **************************************************************</w:t>
      </w:r>
    </w:p>
    <w:p w14:paraId="6813A381" w14:textId="77777777" w:rsidR="00AE0F59" w:rsidRPr="00FD0425" w:rsidRDefault="00AE0F59" w:rsidP="00AE0F59">
      <w:pPr>
        <w:pStyle w:val="PL"/>
        <w:rPr>
          <w:snapToGrid w:val="0"/>
        </w:rPr>
      </w:pPr>
      <w:r w:rsidRPr="00FD0425">
        <w:rPr>
          <w:snapToGrid w:val="0"/>
        </w:rPr>
        <w:t>--</w:t>
      </w:r>
    </w:p>
    <w:p w14:paraId="547486F8" w14:textId="77777777" w:rsidR="00AE0F59" w:rsidRPr="00FD0425" w:rsidRDefault="00AE0F59" w:rsidP="00AE0F59">
      <w:pPr>
        <w:pStyle w:val="PL"/>
        <w:rPr>
          <w:snapToGrid w:val="0"/>
        </w:rPr>
      </w:pPr>
      <w:r w:rsidRPr="00FD0425">
        <w:rPr>
          <w:snapToGrid w:val="0"/>
        </w:rPr>
        <w:t>-- PDU definitions for XnAP.</w:t>
      </w:r>
    </w:p>
    <w:p w14:paraId="156AC2A5" w14:textId="77777777" w:rsidR="00AE0F59" w:rsidRPr="00FD0425" w:rsidRDefault="00AE0F59" w:rsidP="00AE0F59">
      <w:pPr>
        <w:pStyle w:val="PL"/>
        <w:rPr>
          <w:snapToGrid w:val="0"/>
        </w:rPr>
      </w:pPr>
      <w:r w:rsidRPr="00FD0425">
        <w:rPr>
          <w:snapToGrid w:val="0"/>
        </w:rPr>
        <w:t>--</w:t>
      </w:r>
    </w:p>
    <w:p w14:paraId="3BB9F2A8" w14:textId="77777777" w:rsidR="00AE0F59" w:rsidRPr="00FD0425" w:rsidRDefault="00AE0F59" w:rsidP="00AE0F59">
      <w:pPr>
        <w:pStyle w:val="PL"/>
        <w:rPr>
          <w:snapToGrid w:val="0"/>
        </w:rPr>
      </w:pPr>
      <w:r w:rsidRPr="00FD0425">
        <w:rPr>
          <w:snapToGrid w:val="0"/>
        </w:rPr>
        <w:t>-- **************************************************************</w:t>
      </w:r>
    </w:p>
    <w:p w14:paraId="679EF224" w14:textId="77777777" w:rsidR="00AE0F59" w:rsidRPr="00FD0425" w:rsidRDefault="00AE0F59" w:rsidP="00AE0F59">
      <w:pPr>
        <w:pStyle w:val="PL"/>
        <w:rPr>
          <w:snapToGrid w:val="0"/>
        </w:rPr>
      </w:pPr>
    </w:p>
    <w:p w14:paraId="57BC4A7C" w14:textId="77777777" w:rsidR="00AE0F59" w:rsidRPr="00FD0425" w:rsidRDefault="00AE0F59" w:rsidP="00AE0F59">
      <w:pPr>
        <w:pStyle w:val="PL"/>
        <w:rPr>
          <w:snapToGrid w:val="0"/>
        </w:rPr>
      </w:pPr>
      <w:r w:rsidRPr="00FD0425">
        <w:rPr>
          <w:snapToGrid w:val="0"/>
        </w:rPr>
        <w:t>XnAP-PDU-Contents {</w:t>
      </w:r>
    </w:p>
    <w:p w14:paraId="6D82571A" w14:textId="77777777" w:rsidR="00AE0F59" w:rsidRPr="00FD0425" w:rsidRDefault="00AE0F59" w:rsidP="00AE0F59">
      <w:pPr>
        <w:pStyle w:val="PL"/>
        <w:rPr>
          <w:snapToGrid w:val="0"/>
        </w:rPr>
      </w:pPr>
      <w:r w:rsidRPr="00FD0425">
        <w:rPr>
          <w:snapToGrid w:val="0"/>
        </w:rPr>
        <w:t>itu-t (0) identified-organization (4) etsi (0) mobileDomain (0)</w:t>
      </w:r>
    </w:p>
    <w:p w14:paraId="3C547B67" w14:textId="77777777" w:rsidR="00AE0F59" w:rsidRPr="00FD0425" w:rsidRDefault="00AE0F59" w:rsidP="00AE0F59">
      <w:pPr>
        <w:pStyle w:val="PL"/>
        <w:rPr>
          <w:snapToGrid w:val="0"/>
        </w:rPr>
      </w:pPr>
      <w:r w:rsidRPr="00FD0425">
        <w:rPr>
          <w:snapToGrid w:val="0"/>
        </w:rPr>
        <w:t>ngran-access (22) modules (3) xnap (2) version1 (1) xnap-PDU-Contents (1) }</w:t>
      </w:r>
    </w:p>
    <w:p w14:paraId="100EFB1C" w14:textId="77777777" w:rsidR="00AE0F59" w:rsidRPr="00FD0425" w:rsidRDefault="00AE0F59" w:rsidP="00AE0F59">
      <w:pPr>
        <w:pStyle w:val="PL"/>
        <w:rPr>
          <w:snapToGrid w:val="0"/>
        </w:rPr>
      </w:pPr>
    </w:p>
    <w:p w14:paraId="29C408BC" w14:textId="77777777" w:rsidR="00AE0F59" w:rsidRPr="00FD0425" w:rsidRDefault="00AE0F59" w:rsidP="00AE0F59">
      <w:pPr>
        <w:pStyle w:val="PL"/>
        <w:rPr>
          <w:snapToGrid w:val="0"/>
        </w:rPr>
      </w:pPr>
      <w:r w:rsidRPr="00FD0425">
        <w:rPr>
          <w:snapToGrid w:val="0"/>
        </w:rPr>
        <w:t>DEFINITIONS AUTOMATIC TAGS ::=</w:t>
      </w:r>
    </w:p>
    <w:p w14:paraId="608FEA8A" w14:textId="77777777" w:rsidR="00AE0F59" w:rsidRPr="00FD0425" w:rsidRDefault="00AE0F59" w:rsidP="00AE0F59">
      <w:pPr>
        <w:pStyle w:val="PL"/>
        <w:rPr>
          <w:snapToGrid w:val="0"/>
        </w:rPr>
      </w:pPr>
    </w:p>
    <w:p w14:paraId="0C258C99" w14:textId="77777777" w:rsidR="00AE0F59" w:rsidRPr="00FD0425" w:rsidRDefault="00AE0F59" w:rsidP="00AE0F59">
      <w:pPr>
        <w:pStyle w:val="PL"/>
        <w:rPr>
          <w:snapToGrid w:val="0"/>
        </w:rPr>
      </w:pPr>
      <w:r w:rsidRPr="00FD0425">
        <w:rPr>
          <w:snapToGrid w:val="0"/>
        </w:rPr>
        <w:t>BEGIN</w:t>
      </w:r>
    </w:p>
    <w:p w14:paraId="178F829B" w14:textId="77777777" w:rsidR="00AE0F59" w:rsidRPr="00FD0425" w:rsidRDefault="00AE0F59" w:rsidP="00AE0F59">
      <w:pPr>
        <w:pStyle w:val="PL"/>
        <w:rPr>
          <w:snapToGrid w:val="0"/>
        </w:rPr>
      </w:pPr>
    </w:p>
    <w:p w14:paraId="7792308C" w14:textId="77777777" w:rsidR="00AE0F59" w:rsidRPr="00FD0425" w:rsidRDefault="00AE0F59" w:rsidP="00AE0F59">
      <w:pPr>
        <w:pStyle w:val="PL"/>
        <w:rPr>
          <w:snapToGrid w:val="0"/>
        </w:rPr>
      </w:pPr>
      <w:r w:rsidRPr="00FD0425">
        <w:rPr>
          <w:snapToGrid w:val="0"/>
        </w:rPr>
        <w:t>-- **************************************************************</w:t>
      </w:r>
    </w:p>
    <w:p w14:paraId="3E5D6C90" w14:textId="77777777" w:rsidR="00AE0F59" w:rsidRPr="00FD0425" w:rsidRDefault="00AE0F59" w:rsidP="00AE0F59">
      <w:pPr>
        <w:pStyle w:val="PL"/>
        <w:rPr>
          <w:snapToGrid w:val="0"/>
        </w:rPr>
      </w:pPr>
      <w:r w:rsidRPr="00FD0425">
        <w:rPr>
          <w:snapToGrid w:val="0"/>
        </w:rPr>
        <w:t>--</w:t>
      </w:r>
    </w:p>
    <w:p w14:paraId="211A93FA" w14:textId="77777777" w:rsidR="00AE0F59" w:rsidRPr="00FD0425" w:rsidRDefault="00AE0F59" w:rsidP="00AE0F59">
      <w:pPr>
        <w:pStyle w:val="PL"/>
        <w:rPr>
          <w:snapToGrid w:val="0"/>
        </w:rPr>
      </w:pPr>
      <w:r w:rsidRPr="00FD0425">
        <w:rPr>
          <w:snapToGrid w:val="0"/>
        </w:rPr>
        <w:t>-- IE parameter types from other modules.</w:t>
      </w:r>
    </w:p>
    <w:p w14:paraId="13AB9220" w14:textId="77777777" w:rsidR="00AE0F59" w:rsidRPr="00FD0425" w:rsidRDefault="00AE0F59" w:rsidP="00AE0F59">
      <w:pPr>
        <w:pStyle w:val="PL"/>
        <w:rPr>
          <w:snapToGrid w:val="0"/>
        </w:rPr>
      </w:pPr>
      <w:r w:rsidRPr="00FD0425">
        <w:rPr>
          <w:snapToGrid w:val="0"/>
        </w:rPr>
        <w:t>--</w:t>
      </w:r>
    </w:p>
    <w:p w14:paraId="381180DC" w14:textId="77777777" w:rsidR="00AE0F59" w:rsidRPr="00FD0425" w:rsidRDefault="00AE0F59" w:rsidP="00AE0F59">
      <w:pPr>
        <w:pStyle w:val="PL"/>
        <w:rPr>
          <w:snapToGrid w:val="0"/>
        </w:rPr>
      </w:pPr>
      <w:r w:rsidRPr="00FD0425">
        <w:rPr>
          <w:snapToGrid w:val="0"/>
        </w:rPr>
        <w:t>-- **************************************************************</w:t>
      </w:r>
    </w:p>
    <w:p w14:paraId="12894A59" w14:textId="77777777" w:rsidR="00AE0F59" w:rsidRPr="00FD0425" w:rsidRDefault="00AE0F59" w:rsidP="00AE0F59">
      <w:pPr>
        <w:pStyle w:val="PL"/>
        <w:rPr>
          <w:snapToGrid w:val="0"/>
        </w:rPr>
      </w:pPr>
    </w:p>
    <w:p w14:paraId="37F5E451" w14:textId="77777777" w:rsidR="00AE0F59" w:rsidRPr="00FD0425" w:rsidRDefault="00AE0F59" w:rsidP="00AE0F59">
      <w:pPr>
        <w:pStyle w:val="PL"/>
      </w:pPr>
      <w:r w:rsidRPr="00FD0425">
        <w:t>IMPORTS</w:t>
      </w:r>
    </w:p>
    <w:p w14:paraId="6F44C2CD" w14:textId="77777777" w:rsidR="00AE0F59" w:rsidRPr="00FD0425" w:rsidRDefault="00AE0F59" w:rsidP="00AE0F59">
      <w:pPr>
        <w:pStyle w:val="PL"/>
      </w:pPr>
    </w:p>
    <w:p w14:paraId="3BF22856" w14:textId="77777777" w:rsidR="00AE0F59" w:rsidRPr="00FD0425" w:rsidRDefault="00AE0F59" w:rsidP="00AE0F59">
      <w:pPr>
        <w:pStyle w:val="PL"/>
        <w:rPr>
          <w:snapToGrid w:val="0"/>
        </w:rPr>
      </w:pPr>
      <w:r w:rsidRPr="00FD0425">
        <w:rPr>
          <w:snapToGrid w:val="0"/>
        </w:rPr>
        <w:tab/>
        <w:t>ActivationIDforCellActivation,</w:t>
      </w:r>
    </w:p>
    <w:p w14:paraId="54023A71" w14:textId="77777777" w:rsidR="00AE0F59" w:rsidRPr="00FD0425" w:rsidRDefault="00AE0F59" w:rsidP="00AE0F59">
      <w:pPr>
        <w:pStyle w:val="PL"/>
      </w:pPr>
      <w:r w:rsidRPr="00FD0425">
        <w:rPr>
          <w:snapToGrid w:val="0"/>
        </w:rPr>
        <w:tab/>
        <w:t>AMF-Region</w:t>
      </w:r>
      <w:r w:rsidRPr="00FD0425">
        <w:t>-Information,</w:t>
      </w:r>
    </w:p>
    <w:p w14:paraId="7488DAAA" w14:textId="77777777" w:rsidR="00AE0F59" w:rsidRPr="00FD0425" w:rsidRDefault="00AE0F59" w:rsidP="00AE0F59">
      <w:pPr>
        <w:pStyle w:val="PL"/>
      </w:pPr>
      <w:r w:rsidRPr="00FD0425">
        <w:tab/>
        <w:t>AMF-UE-NGAP-ID,</w:t>
      </w:r>
    </w:p>
    <w:p w14:paraId="41398EE3" w14:textId="77777777" w:rsidR="00AE0F59" w:rsidRPr="00FD0425" w:rsidRDefault="00AE0F59" w:rsidP="00AE0F59">
      <w:pPr>
        <w:pStyle w:val="PL"/>
      </w:pPr>
      <w:r w:rsidRPr="00FD0425">
        <w:tab/>
        <w:t>AS-SecurityInformation,</w:t>
      </w:r>
    </w:p>
    <w:p w14:paraId="582B804B" w14:textId="77777777" w:rsidR="00AE0F59" w:rsidRPr="00FD0425" w:rsidRDefault="00AE0F59" w:rsidP="00AE0F59">
      <w:pPr>
        <w:pStyle w:val="PL"/>
        <w:rPr>
          <w:snapToGrid w:val="0"/>
          <w:lang w:eastAsia="zh-CN"/>
        </w:rPr>
      </w:pPr>
      <w:r w:rsidRPr="00FD0425">
        <w:rPr>
          <w:snapToGrid w:val="0"/>
          <w:lang w:eastAsia="zh-CN"/>
        </w:rPr>
        <w:tab/>
        <w:t>AssistanceDataForRANPaging,</w:t>
      </w:r>
    </w:p>
    <w:p w14:paraId="17E59152" w14:textId="77777777" w:rsidR="00AE0F59" w:rsidRPr="00FD0425" w:rsidRDefault="00AE0F59" w:rsidP="00AE0F59">
      <w:pPr>
        <w:pStyle w:val="PL"/>
        <w:rPr>
          <w:snapToGrid w:val="0"/>
          <w:lang w:eastAsia="zh-CN"/>
        </w:rPr>
      </w:pPr>
      <w:r w:rsidRPr="00FD0425">
        <w:rPr>
          <w:snapToGrid w:val="0"/>
          <w:lang w:eastAsia="zh-CN"/>
        </w:rPr>
        <w:tab/>
        <w:t>BitRate,</w:t>
      </w:r>
    </w:p>
    <w:p w14:paraId="5D04A29F" w14:textId="77777777" w:rsidR="00AE0F59" w:rsidRPr="00FD0425" w:rsidRDefault="00AE0F59" w:rsidP="00AE0F59">
      <w:pPr>
        <w:pStyle w:val="PL"/>
      </w:pPr>
      <w:r w:rsidRPr="00FD0425">
        <w:tab/>
        <w:t>Cause,</w:t>
      </w:r>
    </w:p>
    <w:p w14:paraId="15DF9192" w14:textId="77777777" w:rsidR="00AE0F59" w:rsidRPr="00BF5E7B" w:rsidRDefault="00AE0F59" w:rsidP="00AE0F59">
      <w:pPr>
        <w:pStyle w:val="PL"/>
        <w:rPr>
          <w:snapToGrid w:val="0"/>
          <w:lang w:eastAsia="zh-CN"/>
        </w:rPr>
      </w:pPr>
      <w:bookmarkStart w:id="71" w:name="_Hlk514062653"/>
      <w:r w:rsidRPr="00BF5E7B">
        <w:rPr>
          <w:snapToGrid w:val="0"/>
          <w:lang w:eastAsia="zh-CN"/>
        </w:rPr>
        <w:tab/>
        <w:t>CellAndCapacityAssistanceInfo-EUTRA,</w:t>
      </w:r>
    </w:p>
    <w:p w14:paraId="3CE03F6B" w14:textId="77777777" w:rsidR="00AE0F59" w:rsidRDefault="00AE0F59" w:rsidP="00AE0F59">
      <w:pPr>
        <w:pStyle w:val="PL"/>
        <w:rPr>
          <w:snapToGrid w:val="0"/>
          <w:lang w:eastAsia="zh-CN"/>
        </w:rPr>
      </w:pPr>
      <w:r w:rsidRPr="00BF5E7B">
        <w:rPr>
          <w:snapToGrid w:val="0"/>
          <w:lang w:eastAsia="zh-CN"/>
        </w:rPr>
        <w:tab/>
        <w:t>CellAndCapacityAssistanceInfo-NR,</w:t>
      </w:r>
    </w:p>
    <w:p w14:paraId="01EDBA40" w14:textId="77777777" w:rsidR="00AE0F59" w:rsidRDefault="00AE0F59" w:rsidP="00AE0F59">
      <w:pPr>
        <w:pStyle w:val="PL"/>
        <w:rPr>
          <w:snapToGrid w:val="0"/>
          <w:lang w:eastAsia="zh-CN"/>
        </w:rPr>
      </w:pPr>
      <w:r>
        <w:rPr>
          <w:snapToGrid w:val="0"/>
          <w:lang w:eastAsia="zh-CN"/>
        </w:rPr>
        <w:tab/>
      </w:r>
      <w:r w:rsidRPr="009354E2">
        <w:rPr>
          <w:snapToGrid w:val="0"/>
          <w:lang w:eastAsia="zh-CN"/>
        </w:rPr>
        <w:t>CellAssistanceInfo-EUTRA,</w:t>
      </w:r>
    </w:p>
    <w:p w14:paraId="180EDC94" w14:textId="77777777" w:rsidR="00AE0F59" w:rsidRPr="00B64500" w:rsidRDefault="00AE0F59" w:rsidP="00AE0F59">
      <w:pPr>
        <w:pStyle w:val="PL"/>
        <w:rPr>
          <w:snapToGrid w:val="0"/>
          <w:lang w:val="fr-FR" w:eastAsia="zh-CN"/>
        </w:rPr>
      </w:pPr>
      <w:r w:rsidRPr="00FD0425">
        <w:rPr>
          <w:snapToGrid w:val="0"/>
          <w:lang w:eastAsia="zh-CN"/>
        </w:rPr>
        <w:tab/>
      </w:r>
      <w:r w:rsidRPr="00B64500">
        <w:rPr>
          <w:snapToGrid w:val="0"/>
          <w:lang w:val="fr-FR" w:eastAsia="zh-CN"/>
        </w:rPr>
        <w:t>CellAssistanceInfo-NR,</w:t>
      </w:r>
    </w:p>
    <w:bookmarkEnd w:id="71"/>
    <w:p w14:paraId="0D30DD82" w14:textId="77777777" w:rsidR="00AE0F59" w:rsidRPr="00B64500" w:rsidRDefault="00AE0F59" w:rsidP="00AE0F59">
      <w:pPr>
        <w:pStyle w:val="PL"/>
        <w:rPr>
          <w:lang w:val="fr-FR"/>
        </w:rPr>
      </w:pPr>
      <w:r w:rsidRPr="00B64500">
        <w:rPr>
          <w:lang w:val="fr-FR"/>
        </w:rPr>
        <w:tab/>
        <w:t>CHOinformation-Req,</w:t>
      </w:r>
    </w:p>
    <w:p w14:paraId="26AE7023" w14:textId="77777777" w:rsidR="00AE0F59" w:rsidRPr="00B64500" w:rsidRDefault="00AE0F59" w:rsidP="00AE0F59">
      <w:pPr>
        <w:pStyle w:val="PL"/>
        <w:rPr>
          <w:lang w:val="fr-FR"/>
        </w:rPr>
      </w:pPr>
      <w:r w:rsidRPr="00B64500">
        <w:rPr>
          <w:lang w:val="fr-FR"/>
        </w:rPr>
        <w:tab/>
        <w:t>CHOinformation-Ack,</w:t>
      </w:r>
    </w:p>
    <w:p w14:paraId="0D10B321" w14:textId="77777777" w:rsidR="00AE0F59" w:rsidRDefault="00AE0F59" w:rsidP="00AE0F59">
      <w:pPr>
        <w:pStyle w:val="PL"/>
      </w:pPr>
      <w:bookmarkStart w:id="72" w:name="_Hlk94696534"/>
      <w:r w:rsidRPr="00B64500">
        <w:rPr>
          <w:lang w:val="fr-FR"/>
        </w:rPr>
        <w:tab/>
      </w:r>
      <w:r>
        <w:rPr>
          <w:snapToGrid w:val="0"/>
        </w:rPr>
        <w:t>CHOinformation-AddReq,</w:t>
      </w:r>
    </w:p>
    <w:p w14:paraId="54B4A63E" w14:textId="77777777" w:rsidR="00AE0F59" w:rsidRDefault="00AE0F59" w:rsidP="00AE0F59">
      <w:pPr>
        <w:pStyle w:val="PL"/>
      </w:pPr>
      <w:r>
        <w:tab/>
      </w:r>
      <w:r>
        <w:rPr>
          <w:snapToGrid w:val="0"/>
        </w:rPr>
        <w:t>CHOinformation-ModReq,</w:t>
      </w:r>
    </w:p>
    <w:bookmarkEnd w:id="72"/>
    <w:p w14:paraId="315A8DA3" w14:textId="77777777" w:rsidR="00AE0F59" w:rsidRDefault="00AE0F59" w:rsidP="00AE0F59">
      <w:pPr>
        <w:pStyle w:val="PL"/>
      </w:pPr>
      <w:r>
        <w:tab/>
        <w:t>CHO-MRDC-EarlyDataForwarding,</w:t>
      </w:r>
    </w:p>
    <w:p w14:paraId="79F87C61" w14:textId="77777777" w:rsidR="00AE0F59" w:rsidRPr="00B818AB" w:rsidRDefault="00AE0F59" w:rsidP="00AE0F59">
      <w:pPr>
        <w:pStyle w:val="PL"/>
      </w:pPr>
      <w:r w:rsidRPr="009354E2">
        <w:tab/>
        <w:t>CHO-MRDC-Indicator,</w:t>
      </w:r>
    </w:p>
    <w:p w14:paraId="4CC89118" w14:textId="77777777" w:rsidR="00AE0F59" w:rsidRPr="00FD0425" w:rsidRDefault="00AE0F59" w:rsidP="00AE0F59">
      <w:pPr>
        <w:pStyle w:val="PL"/>
        <w:rPr>
          <w:snapToGrid w:val="0"/>
        </w:rPr>
      </w:pPr>
      <w:r w:rsidRPr="00FD0425">
        <w:tab/>
      </w:r>
      <w:r w:rsidRPr="00FD0425">
        <w:rPr>
          <w:snapToGrid w:val="0"/>
        </w:rPr>
        <w:t>CPTransportLayerInformation,</w:t>
      </w:r>
    </w:p>
    <w:p w14:paraId="4573294C" w14:textId="77777777" w:rsidR="00AE0F59" w:rsidRPr="00FD0425" w:rsidRDefault="00AE0F59" w:rsidP="00AE0F59">
      <w:pPr>
        <w:pStyle w:val="PL"/>
        <w:rPr>
          <w:snapToGrid w:val="0"/>
        </w:rPr>
      </w:pPr>
      <w:r w:rsidRPr="00FD0425">
        <w:tab/>
      </w:r>
      <w:r w:rsidRPr="00FD0425">
        <w:rPr>
          <w:snapToGrid w:val="0"/>
        </w:rPr>
        <w:t>TNLA-To-Add-List,</w:t>
      </w:r>
    </w:p>
    <w:p w14:paraId="6E0431CE" w14:textId="77777777" w:rsidR="00AE0F59" w:rsidRPr="00FD0425" w:rsidRDefault="00AE0F59" w:rsidP="00AE0F59">
      <w:pPr>
        <w:pStyle w:val="PL"/>
        <w:rPr>
          <w:snapToGrid w:val="0"/>
        </w:rPr>
      </w:pPr>
      <w:r w:rsidRPr="00FD0425">
        <w:rPr>
          <w:snapToGrid w:val="0"/>
        </w:rPr>
        <w:tab/>
        <w:t>TNLA-To-Update-List,</w:t>
      </w:r>
    </w:p>
    <w:p w14:paraId="31F7ACF0" w14:textId="77777777" w:rsidR="00AE0F59" w:rsidRPr="00FD0425" w:rsidRDefault="00AE0F59" w:rsidP="00AE0F59">
      <w:pPr>
        <w:pStyle w:val="PL"/>
        <w:rPr>
          <w:snapToGrid w:val="0"/>
        </w:rPr>
      </w:pPr>
      <w:r w:rsidRPr="00FD0425">
        <w:rPr>
          <w:snapToGrid w:val="0"/>
        </w:rPr>
        <w:tab/>
        <w:t>TNLA-To-Remove-List,</w:t>
      </w:r>
    </w:p>
    <w:p w14:paraId="05B24BD5" w14:textId="77777777" w:rsidR="00AE0F59" w:rsidRPr="00FD0425" w:rsidRDefault="00AE0F59" w:rsidP="00AE0F59">
      <w:pPr>
        <w:pStyle w:val="PL"/>
        <w:rPr>
          <w:snapToGrid w:val="0"/>
        </w:rPr>
      </w:pPr>
      <w:r w:rsidRPr="00FD0425">
        <w:rPr>
          <w:snapToGrid w:val="0"/>
        </w:rPr>
        <w:tab/>
        <w:t>TNLA-Setup-List,</w:t>
      </w:r>
    </w:p>
    <w:p w14:paraId="2413D949" w14:textId="77777777" w:rsidR="00AE0F59" w:rsidRPr="00FD0425" w:rsidRDefault="00AE0F59" w:rsidP="00AE0F59">
      <w:pPr>
        <w:pStyle w:val="PL"/>
      </w:pPr>
      <w:r w:rsidRPr="00FD0425">
        <w:rPr>
          <w:snapToGrid w:val="0"/>
        </w:rPr>
        <w:tab/>
        <w:t>TNLA-Failed-To-Setup-List,</w:t>
      </w:r>
    </w:p>
    <w:p w14:paraId="2883941F" w14:textId="77777777" w:rsidR="00AE0F59" w:rsidRPr="00FD0425" w:rsidRDefault="00AE0F59" w:rsidP="00AE0F59">
      <w:pPr>
        <w:pStyle w:val="PL"/>
        <w:rPr>
          <w:snapToGrid w:val="0"/>
        </w:rPr>
      </w:pPr>
      <w:r w:rsidRPr="00FD0425">
        <w:rPr>
          <w:snapToGrid w:val="0"/>
        </w:rPr>
        <w:lastRenderedPageBreak/>
        <w:tab/>
        <w:t>CriticalityDiagnostics,</w:t>
      </w:r>
    </w:p>
    <w:p w14:paraId="5AD6317E" w14:textId="77777777" w:rsidR="00AE0F59" w:rsidRPr="00FD0425" w:rsidRDefault="00AE0F59" w:rsidP="00AE0F59">
      <w:pPr>
        <w:pStyle w:val="PL"/>
        <w:rPr>
          <w:snapToGrid w:val="0"/>
        </w:rPr>
      </w:pPr>
      <w:r w:rsidRPr="00FD0425">
        <w:rPr>
          <w:snapToGrid w:val="0"/>
        </w:rPr>
        <w:tab/>
        <w:t>XnUAddressInfoperPDUSession-List,</w:t>
      </w:r>
    </w:p>
    <w:p w14:paraId="66358C82" w14:textId="77777777" w:rsidR="00AE0F59" w:rsidRPr="00A14F77" w:rsidRDefault="00AE0F59" w:rsidP="00AE0F59">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2F5C39FC" w14:textId="77777777" w:rsidR="00AE0F59" w:rsidRPr="00FD0425" w:rsidRDefault="00AE0F59" w:rsidP="00AE0F59">
      <w:pPr>
        <w:pStyle w:val="PL"/>
      </w:pPr>
      <w:r w:rsidRPr="00FD0425">
        <w:tab/>
        <w:t>DataTrafficResourceIndication,</w:t>
      </w:r>
    </w:p>
    <w:p w14:paraId="00293B76" w14:textId="77777777" w:rsidR="00AE0F59" w:rsidRPr="00FD0425" w:rsidRDefault="00AE0F59" w:rsidP="00AE0F59">
      <w:pPr>
        <w:pStyle w:val="PL"/>
      </w:pPr>
      <w:r w:rsidRPr="00FD0425">
        <w:rPr>
          <w:snapToGrid w:val="0"/>
        </w:rPr>
        <w:tab/>
      </w:r>
      <w:r w:rsidRPr="00FD0425">
        <w:t>DeliveryStatus,</w:t>
      </w:r>
    </w:p>
    <w:p w14:paraId="48DAD936" w14:textId="77777777" w:rsidR="00AE0F59" w:rsidRPr="00FD0425" w:rsidRDefault="00AE0F59" w:rsidP="00AE0F59">
      <w:pPr>
        <w:pStyle w:val="PL"/>
      </w:pPr>
      <w:r w:rsidRPr="00FD0425">
        <w:tab/>
        <w:t>DesiredActNotificationLevel,</w:t>
      </w:r>
    </w:p>
    <w:p w14:paraId="0ECBC111" w14:textId="77777777" w:rsidR="00AE0F59" w:rsidRPr="00FD0425" w:rsidRDefault="00AE0F59" w:rsidP="00AE0F59">
      <w:pPr>
        <w:pStyle w:val="PL"/>
      </w:pPr>
      <w:r w:rsidRPr="00FD0425">
        <w:tab/>
        <w:t>DRB-ID,</w:t>
      </w:r>
    </w:p>
    <w:p w14:paraId="39BA5FE0" w14:textId="77777777" w:rsidR="00AE0F59" w:rsidRPr="00FD0425" w:rsidRDefault="00AE0F59" w:rsidP="00AE0F59">
      <w:pPr>
        <w:pStyle w:val="PL"/>
      </w:pPr>
      <w:r w:rsidRPr="00FD0425">
        <w:tab/>
        <w:t>DRB-List,</w:t>
      </w:r>
    </w:p>
    <w:p w14:paraId="3DFCDEC7" w14:textId="77777777" w:rsidR="00AE0F59" w:rsidRPr="00FD0425" w:rsidRDefault="00AE0F59" w:rsidP="00AE0F59">
      <w:pPr>
        <w:pStyle w:val="PL"/>
      </w:pPr>
      <w:r w:rsidRPr="00FD0425">
        <w:tab/>
        <w:t>DRB-Number,</w:t>
      </w:r>
    </w:p>
    <w:p w14:paraId="28FB604C" w14:textId="77777777" w:rsidR="00AE0F59" w:rsidRDefault="00AE0F59" w:rsidP="00AE0F59">
      <w:pPr>
        <w:pStyle w:val="PL"/>
      </w:pPr>
      <w:r>
        <w:rPr>
          <w:snapToGrid w:val="0"/>
        </w:rPr>
        <w:tab/>
        <w:t>DRBsSubjectToDLDiscarding-List,</w:t>
      </w:r>
    </w:p>
    <w:p w14:paraId="4EA9FB95" w14:textId="77777777" w:rsidR="00AE0F59" w:rsidRDefault="00AE0F59" w:rsidP="00AE0F59">
      <w:pPr>
        <w:pStyle w:val="PL"/>
        <w:rPr>
          <w:snapToGrid w:val="0"/>
        </w:rPr>
      </w:pPr>
      <w:r>
        <w:rPr>
          <w:snapToGrid w:val="0"/>
        </w:rPr>
        <w:tab/>
        <w:t>DRBsSubjectToEarlyStatusTransfer-List,</w:t>
      </w:r>
    </w:p>
    <w:p w14:paraId="6A2550E7" w14:textId="77777777" w:rsidR="00AE0F59" w:rsidRPr="00FD0425" w:rsidRDefault="00AE0F59" w:rsidP="00AE0F59">
      <w:pPr>
        <w:pStyle w:val="PL"/>
      </w:pPr>
      <w:r w:rsidRPr="00FD0425">
        <w:tab/>
      </w:r>
      <w:r w:rsidRPr="00FD0425">
        <w:rPr>
          <w:snapToGrid w:val="0"/>
        </w:rPr>
        <w:t>DRBsSubjectToStatusTransfer-List,</w:t>
      </w:r>
    </w:p>
    <w:p w14:paraId="349D9C97" w14:textId="77777777" w:rsidR="00AE0F59" w:rsidRPr="00FD0425" w:rsidRDefault="00AE0F59" w:rsidP="00AE0F59">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1D8D0B33" w14:textId="77777777" w:rsidR="00AE0F59" w:rsidRPr="00FD0425" w:rsidRDefault="00AE0F59" w:rsidP="00AE0F59">
      <w:pPr>
        <w:pStyle w:val="PL"/>
        <w:rPr>
          <w:snapToGrid w:val="0"/>
        </w:rPr>
      </w:pPr>
      <w:r w:rsidRPr="00FD0425">
        <w:rPr>
          <w:snapToGrid w:val="0"/>
        </w:rPr>
        <w:tab/>
        <w:t>E-UTRA-CGI,</w:t>
      </w:r>
    </w:p>
    <w:p w14:paraId="46F35BCC" w14:textId="77777777" w:rsidR="00AE0F59" w:rsidRPr="00FD0425" w:rsidRDefault="00AE0F59" w:rsidP="00AE0F59">
      <w:pPr>
        <w:pStyle w:val="PL"/>
        <w:rPr>
          <w:snapToGrid w:val="0"/>
        </w:rPr>
      </w:pPr>
      <w:r>
        <w:rPr>
          <w:snapToGrid w:val="0"/>
        </w:rPr>
        <w:tab/>
      </w:r>
      <w:proofErr w:type="spellStart"/>
      <w:r w:rsidRPr="00FD0425">
        <w:rPr>
          <w:noProof w:val="0"/>
          <w:snapToGrid w:val="0"/>
        </w:rPr>
        <w:t>ExpectedUEActivityBehaviour</w:t>
      </w:r>
      <w:proofErr w:type="spellEnd"/>
      <w:r>
        <w:rPr>
          <w:noProof w:val="0"/>
          <w:snapToGrid w:val="0"/>
        </w:rPr>
        <w:t>,</w:t>
      </w:r>
    </w:p>
    <w:p w14:paraId="01158AC3" w14:textId="77777777" w:rsidR="00AE0F59" w:rsidRDefault="00AE0F59" w:rsidP="00AE0F59">
      <w:pPr>
        <w:pStyle w:val="PL"/>
        <w:rPr>
          <w:snapToGrid w:val="0"/>
        </w:rPr>
      </w:pPr>
      <w:r w:rsidRPr="00FD0425">
        <w:rPr>
          <w:snapToGrid w:val="0"/>
        </w:rPr>
        <w:tab/>
        <w:t>ExpectedUEBehaviour,</w:t>
      </w:r>
    </w:p>
    <w:p w14:paraId="327912AA" w14:textId="77777777" w:rsidR="00AE0F59" w:rsidRDefault="00AE0F59" w:rsidP="00AE0F59">
      <w:pPr>
        <w:pStyle w:val="PL"/>
        <w:rPr>
          <w:snapToGrid w:val="0"/>
        </w:rPr>
      </w:pPr>
      <w:r>
        <w:rPr>
          <w:rFonts w:hint="eastAsia"/>
          <w:snapToGrid w:val="0"/>
          <w:lang w:val="en-US" w:eastAsia="zh-CN"/>
        </w:rPr>
        <w:tab/>
        <w:t>ExtendedUEIdentityIndexValue</w:t>
      </w:r>
      <w:r>
        <w:rPr>
          <w:snapToGrid w:val="0"/>
          <w:lang w:val="en-US" w:eastAsia="zh-CN"/>
        </w:rPr>
        <w:t>,</w:t>
      </w:r>
    </w:p>
    <w:p w14:paraId="69CDC398" w14:textId="77777777" w:rsidR="00AE0F59" w:rsidRPr="00FD0425" w:rsidRDefault="00AE0F59" w:rsidP="00AE0F59">
      <w:pPr>
        <w:pStyle w:val="PL"/>
        <w:rPr>
          <w:snapToGrid w:val="0"/>
        </w:rPr>
      </w:pPr>
      <w:r w:rsidRPr="005B601F">
        <w:rPr>
          <w:snapToGrid w:val="0"/>
        </w:rPr>
        <w:tab/>
        <w:t>FiveGCMobilityRestrictionListContainer,</w:t>
      </w:r>
    </w:p>
    <w:p w14:paraId="15D5A0A2" w14:textId="77777777" w:rsidR="00AE0F59" w:rsidRDefault="00AE0F59" w:rsidP="00AE0F59">
      <w:pPr>
        <w:pStyle w:val="PL"/>
        <w:rPr>
          <w:snapToGrid w:val="0"/>
        </w:rPr>
      </w:pPr>
      <w:r w:rsidRPr="00FD0425">
        <w:tab/>
        <w:t>Global</w:t>
      </w:r>
      <w:r>
        <w:t>Cell</w:t>
      </w:r>
      <w:r w:rsidRPr="00FD0425">
        <w:t>-ID</w:t>
      </w:r>
      <w:r w:rsidRPr="00FD0425">
        <w:rPr>
          <w:snapToGrid w:val="0"/>
        </w:rPr>
        <w:t>,</w:t>
      </w:r>
    </w:p>
    <w:p w14:paraId="3F803321" w14:textId="77777777" w:rsidR="00AE0F59" w:rsidRPr="00FD0425" w:rsidRDefault="00AE0F59" w:rsidP="00AE0F59">
      <w:pPr>
        <w:pStyle w:val="PL"/>
        <w:rPr>
          <w:snapToGrid w:val="0"/>
        </w:rPr>
      </w:pPr>
      <w:r w:rsidRPr="00FD0425">
        <w:tab/>
        <w:t>GlobalNG-RANNode-ID</w:t>
      </w:r>
      <w:r w:rsidRPr="00FD0425">
        <w:rPr>
          <w:snapToGrid w:val="0"/>
        </w:rPr>
        <w:t>,</w:t>
      </w:r>
    </w:p>
    <w:p w14:paraId="34364F62" w14:textId="77777777" w:rsidR="00AE0F59" w:rsidRPr="00FD0425" w:rsidRDefault="00AE0F59" w:rsidP="00AE0F59">
      <w:pPr>
        <w:pStyle w:val="PL"/>
      </w:pPr>
      <w:r w:rsidRPr="00FD0425">
        <w:tab/>
        <w:t>GlobalNG-RANCell-ID,</w:t>
      </w:r>
    </w:p>
    <w:p w14:paraId="229026A3" w14:textId="77777777" w:rsidR="00AE0F59" w:rsidRPr="00FD0425" w:rsidRDefault="00AE0F59" w:rsidP="00AE0F59">
      <w:pPr>
        <w:pStyle w:val="PL"/>
      </w:pPr>
      <w:r w:rsidRPr="00FD0425">
        <w:tab/>
        <w:t>GUAMI,</w:t>
      </w:r>
    </w:p>
    <w:p w14:paraId="0F27125C" w14:textId="77777777" w:rsidR="00AE0F59" w:rsidRPr="00FD0425" w:rsidRDefault="00AE0F59" w:rsidP="00AE0F59">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68F81069" w14:textId="77777777" w:rsidR="00AE0F59" w:rsidRPr="00FD0425" w:rsidRDefault="00AE0F59" w:rsidP="00AE0F59">
      <w:pPr>
        <w:pStyle w:val="PL"/>
        <w:rPr>
          <w:snapToGrid w:val="0"/>
          <w:lang w:eastAsia="zh-CN"/>
        </w:rPr>
      </w:pPr>
      <w:r w:rsidRPr="00FD0425">
        <w:rPr>
          <w:snapToGrid w:val="0"/>
          <w:lang w:eastAsia="zh-CN"/>
        </w:rPr>
        <w:tab/>
        <w:t>I-RNTI,</w:t>
      </w:r>
    </w:p>
    <w:p w14:paraId="0F9A86CE" w14:textId="77777777" w:rsidR="00AE0F59" w:rsidRDefault="00AE0F59" w:rsidP="00AE0F59">
      <w:pPr>
        <w:pStyle w:val="PL"/>
        <w:rPr>
          <w:snapToGrid w:val="0"/>
          <w:lang w:eastAsia="zh-CN"/>
        </w:rPr>
      </w:pPr>
      <w:r w:rsidRPr="00FD0425">
        <w:rPr>
          <w:snapToGrid w:val="0"/>
          <w:lang w:eastAsia="zh-CN"/>
        </w:rPr>
        <w:tab/>
      </w:r>
      <w:r>
        <w:rPr>
          <w:rFonts w:hint="eastAsia"/>
          <w:snapToGrid w:val="0"/>
          <w:lang w:eastAsia="zh-CN"/>
        </w:rPr>
        <w:t>Local-NG-RAN-Node-Identifier,</w:t>
      </w:r>
    </w:p>
    <w:p w14:paraId="36324D93" w14:textId="77777777" w:rsidR="00AE0F59" w:rsidRPr="00FD0425" w:rsidRDefault="00AE0F59" w:rsidP="00AE0F59">
      <w:pPr>
        <w:pStyle w:val="PL"/>
        <w:rPr>
          <w:snapToGrid w:val="0"/>
          <w:lang w:eastAsia="zh-CN"/>
        </w:rPr>
      </w:pPr>
      <w:r w:rsidRPr="00FD0425">
        <w:rPr>
          <w:rFonts w:eastAsia="DengXian"/>
          <w:snapToGrid w:val="0"/>
          <w:lang w:eastAsia="zh-CN"/>
        </w:rPr>
        <w:tab/>
        <w:t>LocationInformationSNReporting,</w:t>
      </w:r>
    </w:p>
    <w:p w14:paraId="42D6D7D8" w14:textId="77777777" w:rsidR="00AE0F59" w:rsidRPr="00FD0425" w:rsidRDefault="00AE0F59" w:rsidP="00AE0F59">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47235255" w14:textId="77777777" w:rsidR="00AE0F59" w:rsidRPr="00FD0425" w:rsidRDefault="00AE0F59" w:rsidP="00AE0F59">
      <w:pPr>
        <w:pStyle w:val="PL"/>
      </w:pPr>
      <w:r w:rsidRPr="00FD0425">
        <w:tab/>
        <w:t>LowerLayerPresenceStatusChange,</w:t>
      </w:r>
    </w:p>
    <w:p w14:paraId="311A710E" w14:textId="77777777" w:rsidR="00AE0F59" w:rsidRPr="00DA6DDA" w:rsidRDefault="00AE0F59" w:rsidP="00AE0F59">
      <w:pPr>
        <w:pStyle w:val="PL"/>
      </w:pPr>
      <w:r w:rsidRPr="00FD0425">
        <w:tab/>
      </w:r>
      <w:r w:rsidRPr="009354E2">
        <w:t>LTEUESidelinkAggregateMaximumBitRate,</w:t>
      </w:r>
    </w:p>
    <w:p w14:paraId="5E6FE852" w14:textId="77777777" w:rsidR="00AE0F59" w:rsidRPr="00DA6DDA" w:rsidRDefault="00AE0F59" w:rsidP="00AE0F59">
      <w:pPr>
        <w:pStyle w:val="PL"/>
      </w:pPr>
      <w:r w:rsidRPr="00FD0425">
        <w:tab/>
      </w:r>
      <w:r w:rsidRPr="009354E2">
        <w:t>LTEV2XServicesAuthorized,</w:t>
      </w:r>
    </w:p>
    <w:p w14:paraId="06308183" w14:textId="77777777" w:rsidR="00AE0F59" w:rsidRPr="00FD0425" w:rsidRDefault="00AE0F59" w:rsidP="00AE0F59">
      <w:pPr>
        <w:pStyle w:val="PL"/>
      </w:pPr>
      <w:r w:rsidRPr="00FD0425">
        <w:tab/>
        <w:t>MR-DC-ResourceCoordinationInfo,</w:t>
      </w:r>
    </w:p>
    <w:p w14:paraId="0DE52B66" w14:textId="77777777" w:rsidR="00AE0F59" w:rsidRPr="00FD0425" w:rsidRDefault="00AE0F59" w:rsidP="00AE0F59">
      <w:pPr>
        <w:pStyle w:val="PL"/>
        <w:rPr>
          <w:snapToGrid w:val="0"/>
        </w:rPr>
      </w:pPr>
      <w:r w:rsidRPr="00FD0425">
        <w:rPr>
          <w:snapToGrid w:val="0"/>
        </w:rPr>
        <w:tab/>
        <w:t>ServedCells-E-UTRA,</w:t>
      </w:r>
    </w:p>
    <w:p w14:paraId="2BBEB35C" w14:textId="77777777" w:rsidR="00AE0F59" w:rsidRPr="00FD0425" w:rsidRDefault="00AE0F59" w:rsidP="00AE0F59">
      <w:pPr>
        <w:pStyle w:val="PL"/>
        <w:rPr>
          <w:snapToGrid w:val="0"/>
        </w:rPr>
      </w:pPr>
      <w:r w:rsidRPr="00FD0425">
        <w:rPr>
          <w:snapToGrid w:val="0"/>
        </w:rPr>
        <w:tab/>
        <w:t>ServedCells-NR,</w:t>
      </w:r>
    </w:p>
    <w:p w14:paraId="4DF398F4" w14:textId="77777777" w:rsidR="00AE0F59" w:rsidRPr="00FD0425" w:rsidRDefault="00AE0F59" w:rsidP="00AE0F59">
      <w:pPr>
        <w:pStyle w:val="PL"/>
        <w:rPr>
          <w:snapToGrid w:val="0"/>
        </w:rPr>
      </w:pPr>
      <w:r w:rsidRPr="00FD0425">
        <w:rPr>
          <w:snapToGrid w:val="0"/>
        </w:rPr>
        <w:tab/>
        <w:t>ServedCellsToUpdate-E-UTRA,</w:t>
      </w:r>
    </w:p>
    <w:p w14:paraId="153F9BE4" w14:textId="77777777" w:rsidR="00AE0F59" w:rsidRPr="00FD0425" w:rsidRDefault="00AE0F59" w:rsidP="00AE0F59">
      <w:pPr>
        <w:pStyle w:val="PL"/>
        <w:rPr>
          <w:snapToGrid w:val="0"/>
        </w:rPr>
      </w:pPr>
      <w:r w:rsidRPr="00FD0425">
        <w:rPr>
          <w:snapToGrid w:val="0"/>
        </w:rPr>
        <w:tab/>
        <w:t>ServedCellsToUpdate-NR,</w:t>
      </w:r>
    </w:p>
    <w:p w14:paraId="444C25BC" w14:textId="77777777" w:rsidR="00AE0F59" w:rsidRPr="00FD0425" w:rsidRDefault="00AE0F59" w:rsidP="00AE0F59">
      <w:pPr>
        <w:pStyle w:val="PL"/>
        <w:rPr>
          <w:snapToGrid w:val="0"/>
          <w:lang w:eastAsia="zh-CN"/>
        </w:rPr>
      </w:pPr>
      <w:r w:rsidRPr="00FD0425">
        <w:rPr>
          <w:snapToGrid w:val="0"/>
          <w:lang w:eastAsia="zh-CN"/>
        </w:rPr>
        <w:tab/>
        <w:t>MAC-I,</w:t>
      </w:r>
    </w:p>
    <w:p w14:paraId="38508812" w14:textId="77777777" w:rsidR="00AE0F59" w:rsidRPr="00FD0425" w:rsidRDefault="00AE0F59" w:rsidP="00AE0F59">
      <w:pPr>
        <w:pStyle w:val="PL"/>
      </w:pPr>
      <w:r w:rsidRPr="00FD0425">
        <w:tab/>
      </w:r>
      <w:bookmarkStart w:id="73" w:name="_Hlk515435313"/>
      <w:r w:rsidRPr="00FD0425">
        <w:t>MaskedIMEISV</w:t>
      </w:r>
      <w:bookmarkEnd w:id="73"/>
      <w:r w:rsidRPr="00FD0425">
        <w:t>,</w:t>
      </w:r>
    </w:p>
    <w:p w14:paraId="0480EE2A" w14:textId="77777777" w:rsidR="00AE0F59" w:rsidRDefault="00AE0F59" w:rsidP="00AE0F59">
      <w:pPr>
        <w:pStyle w:val="PL"/>
        <w:rPr>
          <w:rFonts w:eastAsia="SimSun"/>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SimSun"/>
          <w:snapToGrid w:val="0"/>
        </w:rPr>
        <w:t>,</w:t>
      </w:r>
    </w:p>
    <w:p w14:paraId="613D69A4" w14:textId="77777777" w:rsidR="00AE0F59" w:rsidRPr="00283AA6" w:rsidRDefault="00AE0F59" w:rsidP="00AE0F59">
      <w:pPr>
        <w:pStyle w:val="PL"/>
      </w:pPr>
      <w:r>
        <w:rPr>
          <w:rFonts w:eastAsia="SimSun"/>
          <w:snapToGrid w:val="0"/>
        </w:rPr>
        <w:tab/>
        <w:t>MDTPLMNList,</w:t>
      </w:r>
    </w:p>
    <w:p w14:paraId="0C0AB51D" w14:textId="77777777" w:rsidR="00AE0F59" w:rsidRPr="00FD0425" w:rsidRDefault="00AE0F59" w:rsidP="00AE0F59">
      <w:pPr>
        <w:pStyle w:val="PL"/>
      </w:pPr>
      <w:r w:rsidRPr="00FD0425">
        <w:tab/>
        <w:t>MobilityRestrictionList,</w:t>
      </w:r>
    </w:p>
    <w:p w14:paraId="11D2C8AB" w14:textId="77777777" w:rsidR="00AE0F59" w:rsidRDefault="00AE0F59" w:rsidP="00AE0F59">
      <w:pPr>
        <w:pStyle w:val="PL"/>
      </w:pPr>
      <w:r w:rsidRPr="00FD0425">
        <w:tab/>
      </w:r>
      <w:r>
        <w:rPr>
          <w:rFonts w:hint="eastAsia"/>
        </w:rPr>
        <w:t>Neighbour-NG-RAN-Node-List,</w:t>
      </w:r>
    </w:p>
    <w:p w14:paraId="5E690543" w14:textId="77777777" w:rsidR="00AE0F59" w:rsidRPr="00FD0425" w:rsidRDefault="00AE0F59" w:rsidP="00AE0F59">
      <w:pPr>
        <w:pStyle w:val="PL"/>
      </w:pPr>
      <w:r w:rsidRPr="00FD0425">
        <w:tab/>
        <w:t>NG-RAN-Cell-Identity,</w:t>
      </w:r>
    </w:p>
    <w:p w14:paraId="7DFBBD91" w14:textId="77777777" w:rsidR="00AE0F59" w:rsidRPr="00FD0425" w:rsidRDefault="00AE0F59" w:rsidP="00AE0F59">
      <w:pPr>
        <w:pStyle w:val="PL"/>
      </w:pPr>
      <w:r w:rsidRPr="00FD0425">
        <w:tab/>
      </w:r>
      <w:r w:rsidRPr="00FD0425">
        <w:rPr>
          <w:rFonts w:eastAsia="Batang"/>
        </w:rPr>
        <w:t>NG-RANnodeUEXnAPID</w:t>
      </w:r>
      <w:r w:rsidRPr="00FD0425">
        <w:t>,</w:t>
      </w:r>
    </w:p>
    <w:p w14:paraId="3DA468E6" w14:textId="77777777" w:rsidR="00AE0F59" w:rsidRPr="00FD0425" w:rsidRDefault="00AE0F59" w:rsidP="00AE0F59">
      <w:pPr>
        <w:pStyle w:val="PL"/>
        <w:rPr>
          <w:snapToGrid w:val="0"/>
        </w:rPr>
      </w:pPr>
      <w:r w:rsidRPr="00FD0425">
        <w:rPr>
          <w:snapToGrid w:val="0"/>
        </w:rPr>
        <w:tab/>
        <w:t>NR-CGI,</w:t>
      </w:r>
    </w:p>
    <w:p w14:paraId="675917BE" w14:textId="77777777" w:rsidR="00AE0F59" w:rsidRPr="00FD0425" w:rsidRDefault="00AE0F59" w:rsidP="00AE0F59">
      <w:pPr>
        <w:pStyle w:val="PL"/>
        <w:rPr>
          <w:snapToGrid w:val="0"/>
        </w:rPr>
      </w:pPr>
      <w:r w:rsidRPr="00FD0425">
        <w:rPr>
          <w:snapToGrid w:val="0"/>
        </w:rPr>
        <w:tab/>
        <w:t>NE-DC-TDM-Pattern,</w:t>
      </w:r>
    </w:p>
    <w:p w14:paraId="5FF0CC35" w14:textId="77777777" w:rsidR="00AE0F59" w:rsidRPr="00DA6DDA" w:rsidRDefault="00AE0F59" w:rsidP="00AE0F59">
      <w:pPr>
        <w:pStyle w:val="PL"/>
        <w:rPr>
          <w:snapToGrid w:val="0"/>
        </w:rPr>
      </w:pPr>
      <w:r w:rsidRPr="00FD0425">
        <w:rPr>
          <w:snapToGrid w:val="0"/>
        </w:rPr>
        <w:tab/>
      </w:r>
      <w:r w:rsidRPr="00DA6DDA">
        <w:rPr>
          <w:snapToGrid w:val="0"/>
        </w:rPr>
        <w:t>NRUESidelinkAggregateMaximumBitRate,</w:t>
      </w:r>
    </w:p>
    <w:p w14:paraId="33D6F495" w14:textId="77777777" w:rsidR="00AE0F59" w:rsidRPr="00DA6DDA" w:rsidRDefault="00AE0F59" w:rsidP="00AE0F59">
      <w:pPr>
        <w:pStyle w:val="PL"/>
        <w:rPr>
          <w:snapToGrid w:val="0"/>
        </w:rPr>
      </w:pPr>
      <w:r w:rsidRPr="00FD0425">
        <w:rPr>
          <w:snapToGrid w:val="0"/>
        </w:rPr>
        <w:tab/>
      </w:r>
      <w:r w:rsidRPr="00DA6DDA">
        <w:rPr>
          <w:snapToGrid w:val="0"/>
        </w:rPr>
        <w:t>NRV2XServicesAuthorized,</w:t>
      </w:r>
    </w:p>
    <w:p w14:paraId="5871BE1C" w14:textId="77777777" w:rsidR="00AE0F59" w:rsidRPr="00FD0425" w:rsidRDefault="00AE0F59" w:rsidP="00AE0F59">
      <w:pPr>
        <w:pStyle w:val="PL"/>
        <w:rPr>
          <w:snapToGrid w:val="0"/>
        </w:rPr>
      </w:pPr>
      <w:r w:rsidRPr="00FD0425">
        <w:rPr>
          <w:snapToGrid w:val="0"/>
        </w:rPr>
        <w:tab/>
        <w:t>PagingDRX,</w:t>
      </w:r>
    </w:p>
    <w:p w14:paraId="1E972B0A" w14:textId="77777777" w:rsidR="00AE0F59" w:rsidRDefault="00AE0F59" w:rsidP="00AE0F59">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285AE392" w14:textId="77777777" w:rsidR="00AE0F59" w:rsidRPr="00FD0425" w:rsidRDefault="00AE0F59" w:rsidP="00AE0F59">
      <w:pPr>
        <w:pStyle w:val="PL"/>
        <w:rPr>
          <w:snapToGrid w:val="0"/>
          <w:lang w:eastAsia="zh-CN"/>
        </w:rPr>
      </w:pPr>
      <w:r w:rsidRPr="00FD0425">
        <w:rPr>
          <w:snapToGrid w:val="0"/>
        </w:rPr>
        <w:tab/>
      </w:r>
      <w:r w:rsidRPr="00FD0425">
        <w:rPr>
          <w:snapToGrid w:val="0"/>
          <w:lang w:eastAsia="zh-CN"/>
        </w:rPr>
        <w:t>PagingPriority,</w:t>
      </w:r>
    </w:p>
    <w:p w14:paraId="41D90FB6" w14:textId="77777777" w:rsidR="00AE0F59" w:rsidRDefault="00AE0F59" w:rsidP="00AE0F59">
      <w:pPr>
        <w:pStyle w:val="PL"/>
        <w:rPr>
          <w:snapToGrid w:val="0"/>
          <w:lang w:eastAsia="zh-CN"/>
        </w:rPr>
      </w:pPr>
      <w:r w:rsidRPr="00BF5E7B">
        <w:rPr>
          <w:snapToGrid w:val="0"/>
          <w:lang w:eastAsia="zh-CN"/>
        </w:rPr>
        <w:tab/>
        <w:t>PartialListIndicator,</w:t>
      </w:r>
    </w:p>
    <w:p w14:paraId="3F3C9162" w14:textId="77777777" w:rsidR="00AE0F59" w:rsidRPr="00FD0425" w:rsidRDefault="00AE0F59" w:rsidP="00AE0F59">
      <w:pPr>
        <w:pStyle w:val="PL"/>
      </w:pPr>
      <w:r w:rsidRPr="00FD0425">
        <w:rPr>
          <w:snapToGrid w:val="0"/>
          <w:lang w:eastAsia="zh-CN"/>
        </w:rPr>
        <w:tab/>
      </w:r>
      <w:r w:rsidRPr="00FD0425">
        <w:rPr>
          <w:noProof w:val="0"/>
          <w:snapToGrid w:val="0"/>
        </w:rPr>
        <w:t>PLMN-Identity,</w:t>
      </w:r>
    </w:p>
    <w:p w14:paraId="11A23565" w14:textId="77777777" w:rsidR="00AE0F59" w:rsidRPr="00FD0425" w:rsidRDefault="00AE0F59" w:rsidP="00AE0F59">
      <w:pPr>
        <w:pStyle w:val="PL"/>
      </w:pPr>
      <w:r w:rsidRPr="00FD0425">
        <w:tab/>
        <w:t>PDCPChangeIndication,</w:t>
      </w:r>
    </w:p>
    <w:p w14:paraId="16E72089" w14:textId="77777777" w:rsidR="00AE0F59" w:rsidRPr="00FD0425" w:rsidRDefault="00AE0F59" w:rsidP="00AE0F59">
      <w:pPr>
        <w:pStyle w:val="PL"/>
        <w:rPr>
          <w:snapToGrid w:val="0"/>
          <w:lang w:eastAsia="zh-CN"/>
        </w:rPr>
      </w:pPr>
      <w:r w:rsidRPr="00FD0425">
        <w:lastRenderedPageBreak/>
        <w:tab/>
        <w:t>PDUSessionAggregateMaximumBitRate,</w:t>
      </w:r>
    </w:p>
    <w:p w14:paraId="3BD7EE21" w14:textId="77777777" w:rsidR="00AE0F59" w:rsidRPr="00FD0425" w:rsidRDefault="00AE0F59" w:rsidP="00AE0F59">
      <w:pPr>
        <w:pStyle w:val="PL"/>
        <w:rPr>
          <w:noProof w:val="0"/>
        </w:rPr>
      </w:pPr>
      <w:r w:rsidRPr="00FD0425">
        <w:tab/>
      </w:r>
      <w:proofErr w:type="spellStart"/>
      <w:r w:rsidRPr="00FD0425">
        <w:rPr>
          <w:noProof w:val="0"/>
          <w:snapToGrid w:val="0"/>
        </w:rPr>
        <w:t>PDUSession</w:t>
      </w:r>
      <w:proofErr w:type="spellEnd"/>
      <w:r w:rsidRPr="00FD0425">
        <w:rPr>
          <w:noProof w:val="0"/>
        </w:rPr>
        <w:t>-ID,</w:t>
      </w:r>
    </w:p>
    <w:p w14:paraId="65D730F7" w14:textId="77777777" w:rsidR="00AE0F59" w:rsidRPr="00FD0425" w:rsidRDefault="00AE0F59" w:rsidP="00AE0F59">
      <w:pPr>
        <w:pStyle w:val="PL"/>
      </w:pPr>
      <w:r w:rsidRPr="00FD0425">
        <w:tab/>
        <w:t>PDUSession-List,</w:t>
      </w:r>
    </w:p>
    <w:p w14:paraId="0B7E70CA" w14:textId="77777777" w:rsidR="00AE0F59" w:rsidRPr="00FD0425" w:rsidRDefault="00AE0F59" w:rsidP="00AE0F59">
      <w:pPr>
        <w:pStyle w:val="PL"/>
      </w:pPr>
      <w:r w:rsidRPr="00FD0425">
        <w:tab/>
        <w:t>PDUSession-List-withCause,</w:t>
      </w:r>
    </w:p>
    <w:p w14:paraId="0CB9AEEE" w14:textId="77777777" w:rsidR="00AE0F59" w:rsidRPr="00FD0425" w:rsidRDefault="00AE0F59" w:rsidP="00AE0F59">
      <w:pPr>
        <w:pStyle w:val="PL"/>
      </w:pPr>
      <w:r w:rsidRPr="00FD0425">
        <w:rPr>
          <w:noProof w:val="0"/>
        </w:rPr>
        <w:tab/>
      </w:r>
      <w:r w:rsidRPr="00FD0425">
        <w:t>PDUSession-List-withDataForwardingFromTarget,</w:t>
      </w:r>
    </w:p>
    <w:p w14:paraId="4A78A71E" w14:textId="77777777" w:rsidR="00AE0F59" w:rsidRPr="00FD0425" w:rsidRDefault="00AE0F59" w:rsidP="00AE0F59">
      <w:pPr>
        <w:pStyle w:val="PL"/>
      </w:pPr>
      <w:r w:rsidRPr="00FD0425">
        <w:tab/>
        <w:t>PDUSession-List-withDataForwardingRequest,</w:t>
      </w:r>
    </w:p>
    <w:p w14:paraId="11B00EC1" w14:textId="77777777" w:rsidR="00AE0F59" w:rsidRPr="00FD0425" w:rsidRDefault="00AE0F59" w:rsidP="00AE0F59">
      <w:pPr>
        <w:pStyle w:val="PL"/>
        <w:rPr>
          <w:snapToGrid w:val="0"/>
        </w:rPr>
      </w:pPr>
      <w:r w:rsidRPr="00FD0425">
        <w:rPr>
          <w:snapToGrid w:val="0"/>
        </w:rPr>
        <w:tab/>
        <w:t>PDUSessionResourcesAdmitted-List,</w:t>
      </w:r>
    </w:p>
    <w:p w14:paraId="2A32C853" w14:textId="77777777" w:rsidR="00AE0F59" w:rsidRPr="00FD0425" w:rsidRDefault="00AE0F59" w:rsidP="00AE0F59">
      <w:pPr>
        <w:pStyle w:val="PL"/>
        <w:rPr>
          <w:snapToGrid w:val="0"/>
        </w:rPr>
      </w:pPr>
      <w:r w:rsidRPr="00FD0425">
        <w:rPr>
          <w:snapToGrid w:val="0"/>
        </w:rPr>
        <w:tab/>
        <w:t>PDUSessionResourcesNotAdmitted-List,</w:t>
      </w:r>
    </w:p>
    <w:p w14:paraId="793BD331" w14:textId="77777777" w:rsidR="00AE0F59" w:rsidRPr="00FD0425" w:rsidRDefault="00AE0F59" w:rsidP="00AE0F59">
      <w:pPr>
        <w:pStyle w:val="PL"/>
        <w:rPr>
          <w:snapToGrid w:val="0"/>
        </w:rPr>
      </w:pPr>
      <w:r w:rsidRPr="00FD0425">
        <w:rPr>
          <w:snapToGrid w:val="0"/>
        </w:rPr>
        <w:tab/>
        <w:t>PDUSessionResourcesToBeSetup-List,</w:t>
      </w:r>
    </w:p>
    <w:p w14:paraId="0722041A" w14:textId="77777777" w:rsidR="00AE0F59" w:rsidRPr="00FD0425" w:rsidRDefault="00AE0F59" w:rsidP="00AE0F59">
      <w:pPr>
        <w:pStyle w:val="PL"/>
        <w:rPr>
          <w:snapToGrid w:val="0"/>
        </w:rPr>
      </w:pPr>
      <w:r w:rsidRPr="00FD0425">
        <w:rPr>
          <w:snapToGrid w:val="0"/>
        </w:rPr>
        <w:tab/>
        <w:t>PDUSessionResourceChangeRequiredInfo-SNterminated,</w:t>
      </w:r>
    </w:p>
    <w:p w14:paraId="3F041251" w14:textId="77777777" w:rsidR="00AE0F59" w:rsidRPr="00FD0425" w:rsidRDefault="00AE0F59" w:rsidP="00AE0F59">
      <w:pPr>
        <w:pStyle w:val="PL"/>
        <w:rPr>
          <w:snapToGrid w:val="0"/>
        </w:rPr>
      </w:pPr>
      <w:r w:rsidRPr="00FD0425">
        <w:rPr>
          <w:snapToGrid w:val="0"/>
        </w:rPr>
        <w:tab/>
        <w:t>PDUSessionResourceChangeRequiredInfo-MNterminated,</w:t>
      </w:r>
    </w:p>
    <w:p w14:paraId="1A3F8219" w14:textId="77777777" w:rsidR="00AE0F59" w:rsidRPr="00FD0425" w:rsidRDefault="00AE0F59" w:rsidP="00AE0F59">
      <w:pPr>
        <w:pStyle w:val="PL"/>
        <w:rPr>
          <w:snapToGrid w:val="0"/>
        </w:rPr>
      </w:pPr>
      <w:r w:rsidRPr="00FD0425">
        <w:rPr>
          <w:snapToGrid w:val="0"/>
        </w:rPr>
        <w:tab/>
        <w:t>PDUSessionResourceChangeConfirmInfo-SNterminated,</w:t>
      </w:r>
    </w:p>
    <w:p w14:paraId="116EB64D" w14:textId="77777777" w:rsidR="00AE0F59" w:rsidRPr="00FD0425" w:rsidRDefault="00AE0F59" w:rsidP="00AE0F59">
      <w:pPr>
        <w:pStyle w:val="PL"/>
        <w:rPr>
          <w:snapToGrid w:val="0"/>
        </w:rPr>
      </w:pPr>
      <w:r w:rsidRPr="00FD0425">
        <w:rPr>
          <w:snapToGrid w:val="0"/>
        </w:rPr>
        <w:tab/>
        <w:t>PDUSessionResourceChangeConfirmInfo-MNterminated,</w:t>
      </w:r>
    </w:p>
    <w:p w14:paraId="5F546ACF" w14:textId="77777777" w:rsidR="00AE0F59" w:rsidRPr="00FD0425" w:rsidRDefault="00AE0F59" w:rsidP="00AE0F59">
      <w:pPr>
        <w:pStyle w:val="PL"/>
        <w:rPr>
          <w:snapToGrid w:val="0"/>
        </w:rPr>
      </w:pPr>
      <w:r w:rsidRPr="00FD0425">
        <w:rPr>
          <w:snapToGrid w:val="0"/>
        </w:rPr>
        <w:tab/>
        <w:t>PDUSessionResourceSecondaryRATUsageList,</w:t>
      </w:r>
    </w:p>
    <w:p w14:paraId="449261F0" w14:textId="77777777" w:rsidR="00AE0F59" w:rsidRPr="00FD0425" w:rsidRDefault="00AE0F59" w:rsidP="00AE0F59">
      <w:pPr>
        <w:pStyle w:val="PL"/>
        <w:rPr>
          <w:snapToGrid w:val="0"/>
        </w:rPr>
      </w:pPr>
      <w:r w:rsidRPr="00FD0425">
        <w:rPr>
          <w:snapToGrid w:val="0"/>
        </w:rPr>
        <w:tab/>
        <w:t>PDUSessionResourceSetupInfo-SNterminated,</w:t>
      </w:r>
    </w:p>
    <w:p w14:paraId="3EC40CC1" w14:textId="77777777" w:rsidR="00AE0F59" w:rsidRPr="00FD0425" w:rsidRDefault="00AE0F59" w:rsidP="00AE0F59">
      <w:pPr>
        <w:pStyle w:val="PL"/>
        <w:rPr>
          <w:snapToGrid w:val="0"/>
        </w:rPr>
      </w:pPr>
      <w:r w:rsidRPr="00FD0425">
        <w:rPr>
          <w:snapToGrid w:val="0"/>
        </w:rPr>
        <w:tab/>
        <w:t>PDUSessionResourceSetupInfo-MNterminated,</w:t>
      </w:r>
    </w:p>
    <w:p w14:paraId="022A166B" w14:textId="77777777" w:rsidR="00AE0F59" w:rsidRPr="00FD0425" w:rsidRDefault="00AE0F59" w:rsidP="00AE0F59">
      <w:pPr>
        <w:pStyle w:val="PL"/>
        <w:rPr>
          <w:snapToGrid w:val="0"/>
        </w:rPr>
      </w:pPr>
      <w:r w:rsidRPr="00FD0425">
        <w:rPr>
          <w:snapToGrid w:val="0"/>
        </w:rPr>
        <w:tab/>
        <w:t>PDUSessionResourceSetupResponseInfo-SNterminated,</w:t>
      </w:r>
    </w:p>
    <w:p w14:paraId="23AAB33B" w14:textId="77777777" w:rsidR="00AE0F59" w:rsidRPr="00FD0425" w:rsidRDefault="00AE0F59" w:rsidP="00AE0F59">
      <w:pPr>
        <w:pStyle w:val="PL"/>
        <w:rPr>
          <w:snapToGrid w:val="0"/>
        </w:rPr>
      </w:pPr>
      <w:r w:rsidRPr="00FD0425">
        <w:rPr>
          <w:snapToGrid w:val="0"/>
        </w:rPr>
        <w:tab/>
        <w:t>PDUSessionResourceSetupResponseInfo-MNterminated,</w:t>
      </w:r>
    </w:p>
    <w:p w14:paraId="66AAA64A" w14:textId="77777777" w:rsidR="00AE0F59" w:rsidRPr="00FD0425" w:rsidRDefault="00AE0F59" w:rsidP="00AE0F59">
      <w:pPr>
        <w:pStyle w:val="PL"/>
        <w:rPr>
          <w:snapToGrid w:val="0"/>
        </w:rPr>
      </w:pPr>
      <w:r w:rsidRPr="00FD0425">
        <w:rPr>
          <w:snapToGrid w:val="0"/>
        </w:rPr>
        <w:tab/>
        <w:t>PDUSessionResourceModificationInfo-SNterminated,</w:t>
      </w:r>
    </w:p>
    <w:p w14:paraId="3BBA5D25" w14:textId="77777777" w:rsidR="00AE0F59" w:rsidRPr="00FD0425" w:rsidRDefault="00AE0F59" w:rsidP="00AE0F59">
      <w:pPr>
        <w:pStyle w:val="PL"/>
        <w:rPr>
          <w:snapToGrid w:val="0"/>
        </w:rPr>
      </w:pPr>
      <w:r w:rsidRPr="00FD0425">
        <w:rPr>
          <w:snapToGrid w:val="0"/>
        </w:rPr>
        <w:tab/>
        <w:t>PDUSessionResourceModificationInfo-MNterminated,</w:t>
      </w:r>
    </w:p>
    <w:p w14:paraId="77941C5F" w14:textId="77777777" w:rsidR="00AE0F59" w:rsidRPr="00FD0425" w:rsidRDefault="00AE0F59" w:rsidP="00AE0F59">
      <w:pPr>
        <w:pStyle w:val="PL"/>
        <w:rPr>
          <w:snapToGrid w:val="0"/>
        </w:rPr>
      </w:pPr>
      <w:r w:rsidRPr="00FD0425">
        <w:rPr>
          <w:snapToGrid w:val="0"/>
        </w:rPr>
        <w:tab/>
        <w:t>PDUSessionResourceModificationResponseInfo-SNterminated,</w:t>
      </w:r>
    </w:p>
    <w:p w14:paraId="081150BE" w14:textId="77777777" w:rsidR="00AE0F59" w:rsidRPr="00FD0425" w:rsidRDefault="00AE0F59" w:rsidP="00AE0F59">
      <w:pPr>
        <w:pStyle w:val="PL"/>
        <w:rPr>
          <w:snapToGrid w:val="0"/>
        </w:rPr>
      </w:pPr>
      <w:r w:rsidRPr="00FD0425">
        <w:rPr>
          <w:snapToGrid w:val="0"/>
        </w:rPr>
        <w:tab/>
        <w:t>PDUSessionResourceModificationResponseInfo-MNterminated,</w:t>
      </w:r>
    </w:p>
    <w:p w14:paraId="1B532F9D" w14:textId="77777777" w:rsidR="00AE0F59" w:rsidRPr="00FD0425" w:rsidRDefault="00AE0F59" w:rsidP="00AE0F59">
      <w:pPr>
        <w:pStyle w:val="PL"/>
        <w:rPr>
          <w:snapToGrid w:val="0"/>
        </w:rPr>
      </w:pPr>
      <w:r w:rsidRPr="00FD0425">
        <w:rPr>
          <w:snapToGrid w:val="0"/>
        </w:rPr>
        <w:tab/>
        <w:t>PDUSessionResourceModConfirmInfo-SNterminated,</w:t>
      </w:r>
    </w:p>
    <w:p w14:paraId="6156626A" w14:textId="77777777" w:rsidR="00AE0F59" w:rsidRPr="00FD0425" w:rsidRDefault="00AE0F59" w:rsidP="00AE0F59">
      <w:pPr>
        <w:pStyle w:val="PL"/>
        <w:rPr>
          <w:snapToGrid w:val="0"/>
        </w:rPr>
      </w:pPr>
      <w:r w:rsidRPr="00FD0425">
        <w:rPr>
          <w:snapToGrid w:val="0"/>
        </w:rPr>
        <w:tab/>
        <w:t>PDUSessionResourceModConfirmInfo-MNterminated,</w:t>
      </w:r>
    </w:p>
    <w:p w14:paraId="4A0A682E" w14:textId="77777777" w:rsidR="00AE0F59" w:rsidRPr="00FD0425" w:rsidRDefault="00AE0F59" w:rsidP="00AE0F59">
      <w:pPr>
        <w:pStyle w:val="PL"/>
      </w:pPr>
      <w:r w:rsidRPr="00FD0425">
        <w:tab/>
        <w:t>PDUSessionResourceModRqdInfo-SNterminated,</w:t>
      </w:r>
    </w:p>
    <w:p w14:paraId="0C4B873A" w14:textId="77777777" w:rsidR="00AE0F59" w:rsidRPr="00FD0425" w:rsidRDefault="00AE0F59" w:rsidP="00AE0F59">
      <w:pPr>
        <w:pStyle w:val="PL"/>
      </w:pPr>
      <w:r w:rsidRPr="00FD0425">
        <w:tab/>
        <w:t>PDUSessionResourceModRqdInfo-MNterminated,</w:t>
      </w:r>
    </w:p>
    <w:p w14:paraId="488F7FBB" w14:textId="77777777" w:rsidR="00AE0F59" w:rsidRPr="00FD0425" w:rsidRDefault="00AE0F59" w:rsidP="00AE0F59">
      <w:pPr>
        <w:pStyle w:val="PL"/>
      </w:pPr>
      <w:r w:rsidRPr="00FD0425">
        <w:rPr>
          <w:noProof w:val="0"/>
        </w:rPr>
        <w:tab/>
      </w:r>
      <w:r w:rsidRPr="00FD0425">
        <w:t>PDUSessionType,</w:t>
      </w:r>
    </w:p>
    <w:p w14:paraId="44240399" w14:textId="77777777" w:rsidR="00AE0F59" w:rsidRPr="00DA6DDA" w:rsidRDefault="00AE0F59" w:rsidP="00AE0F59">
      <w:pPr>
        <w:pStyle w:val="PL"/>
        <w:rPr>
          <w:noProof w:val="0"/>
          <w:snapToGrid w:val="0"/>
          <w:lang w:eastAsia="zh-CN"/>
        </w:rPr>
      </w:pPr>
      <w:r w:rsidRPr="00DA6DDA">
        <w:rPr>
          <w:rFonts w:hint="eastAsia"/>
          <w:lang w:eastAsia="zh-CN"/>
        </w:rPr>
        <w:tab/>
        <w:t>PC5QoSParameters,</w:t>
      </w:r>
    </w:p>
    <w:p w14:paraId="34AAD62E" w14:textId="77777777" w:rsidR="00AE0F59" w:rsidRPr="00FD0425" w:rsidRDefault="00AE0F59" w:rsidP="00AE0F59">
      <w:pPr>
        <w:pStyle w:val="PL"/>
      </w:pPr>
      <w:r w:rsidRPr="00FD0425">
        <w:tab/>
        <w:t>QoSFlow</w:t>
      </w:r>
      <w:r w:rsidRPr="00FD0425">
        <w:rPr>
          <w:rFonts w:cs="Arial"/>
          <w:bCs/>
          <w:iCs/>
          <w:lang w:eastAsia="ja-JP"/>
        </w:rPr>
        <w:t>Identifier</w:t>
      </w:r>
      <w:r w:rsidRPr="00FD0425">
        <w:t>,</w:t>
      </w:r>
    </w:p>
    <w:p w14:paraId="18E77523" w14:textId="77777777" w:rsidR="00AE0F59" w:rsidRPr="00FD0425" w:rsidRDefault="00AE0F59" w:rsidP="00AE0F59">
      <w:pPr>
        <w:pStyle w:val="PL"/>
      </w:pPr>
      <w:r w:rsidRPr="00FD0425">
        <w:tab/>
        <w:t>QoSFlowNotificationControlIndicationInfo,</w:t>
      </w:r>
    </w:p>
    <w:p w14:paraId="02856BB4" w14:textId="77777777" w:rsidR="00AE0F59" w:rsidRPr="00FD0425" w:rsidRDefault="00AE0F59" w:rsidP="00AE0F59">
      <w:pPr>
        <w:pStyle w:val="PL"/>
        <w:rPr>
          <w:noProof w:val="0"/>
        </w:rPr>
      </w:pPr>
      <w:r w:rsidRPr="00FD0425">
        <w:rPr>
          <w:noProof w:val="0"/>
        </w:rPr>
        <w:tab/>
      </w:r>
      <w:proofErr w:type="spellStart"/>
      <w:r w:rsidRPr="00FD0425">
        <w:rPr>
          <w:noProof w:val="0"/>
        </w:rPr>
        <w:t>QoSFlows</w:t>
      </w:r>
      <w:proofErr w:type="spellEnd"/>
      <w:r w:rsidRPr="00FD0425">
        <w:rPr>
          <w:noProof w:val="0"/>
        </w:rPr>
        <w:t>-List,</w:t>
      </w:r>
    </w:p>
    <w:p w14:paraId="53817D68" w14:textId="77777777" w:rsidR="00AE0F59" w:rsidRPr="00FD0425" w:rsidRDefault="00AE0F59" w:rsidP="00AE0F59">
      <w:pPr>
        <w:pStyle w:val="PL"/>
        <w:rPr>
          <w:snapToGrid w:val="0"/>
        </w:rPr>
      </w:pPr>
      <w:r w:rsidRPr="00FD0425">
        <w:rPr>
          <w:snapToGrid w:val="0"/>
        </w:rPr>
        <w:tab/>
      </w:r>
      <w:r w:rsidRPr="00FD0425">
        <w:rPr>
          <w:snapToGrid w:val="0"/>
          <w:lang w:eastAsia="zh-CN"/>
        </w:rPr>
        <w:t>RANPagingArea</w:t>
      </w:r>
      <w:r w:rsidRPr="00FD0425">
        <w:rPr>
          <w:snapToGrid w:val="0"/>
        </w:rPr>
        <w:t>,</w:t>
      </w:r>
    </w:p>
    <w:p w14:paraId="29B4CE49" w14:textId="77777777" w:rsidR="00AE0F59" w:rsidRPr="00FD0425" w:rsidRDefault="00AE0F59" w:rsidP="00AE0F59">
      <w:pPr>
        <w:pStyle w:val="PL"/>
        <w:rPr>
          <w:snapToGrid w:val="0"/>
        </w:rPr>
      </w:pPr>
      <w:r w:rsidRPr="00FD0425">
        <w:rPr>
          <w:snapToGrid w:val="0"/>
        </w:rPr>
        <w:tab/>
      </w:r>
      <w:r w:rsidRPr="00FD0425">
        <w:t>ResetRequestTypeInfo,</w:t>
      </w:r>
    </w:p>
    <w:p w14:paraId="185A8649" w14:textId="77777777" w:rsidR="00AE0F59" w:rsidRPr="00FD0425" w:rsidRDefault="00AE0F59" w:rsidP="00AE0F59">
      <w:pPr>
        <w:pStyle w:val="PL"/>
      </w:pPr>
      <w:r w:rsidRPr="00FD0425">
        <w:tab/>
        <w:t>ResetResponseTypeInfo,</w:t>
      </w:r>
    </w:p>
    <w:p w14:paraId="63DE6819" w14:textId="77777777" w:rsidR="00AE0F59" w:rsidRPr="00FD0425" w:rsidRDefault="00AE0F59" w:rsidP="00AE0F59">
      <w:pPr>
        <w:pStyle w:val="PL"/>
      </w:pPr>
      <w:r w:rsidRPr="00FD0425">
        <w:tab/>
        <w:t>RFSP-Index,</w:t>
      </w:r>
    </w:p>
    <w:p w14:paraId="664C6F28" w14:textId="77777777" w:rsidR="00AE0F59" w:rsidRPr="00FD0425" w:rsidRDefault="00AE0F59" w:rsidP="00AE0F59">
      <w:pPr>
        <w:pStyle w:val="PL"/>
      </w:pPr>
      <w:r w:rsidRPr="00FD0425">
        <w:tab/>
        <w:t>RRCConfigIndication,</w:t>
      </w:r>
    </w:p>
    <w:p w14:paraId="1D5136D6" w14:textId="77777777" w:rsidR="00AE0F59" w:rsidRPr="00FD0425" w:rsidRDefault="00AE0F59" w:rsidP="00AE0F59">
      <w:pPr>
        <w:pStyle w:val="PL"/>
      </w:pPr>
      <w:r w:rsidRPr="00FD0425">
        <w:tab/>
        <w:t>RRCResumeCause,</w:t>
      </w:r>
    </w:p>
    <w:p w14:paraId="4FB17965" w14:textId="77777777" w:rsidR="00AE0F59" w:rsidRPr="00FD0425" w:rsidRDefault="00AE0F59" w:rsidP="00AE0F59">
      <w:pPr>
        <w:pStyle w:val="PL"/>
      </w:pPr>
      <w:r w:rsidRPr="00FD0425">
        <w:tab/>
        <w:t>SCGConfigurationQuery,</w:t>
      </w:r>
    </w:p>
    <w:p w14:paraId="668B06BC" w14:textId="77777777" w:rsidR="00AE0F59" w:rsidRDefault="00AE0F59" w:rsidP="00AE0F59">
      <w:pPr>
        <w:pStyle w:val="PL"/>
      </w:pPr>
      <w:r>
        <w:tab/>
      </w:r>
      <w:r>
        <w:rPr>
          <w:snapToGrid w:val="0"/>
        </w:rPr>
        <w:t>SCGreconfigNotification,</w:t>
      </w:r>
    </w:p>
    <w:p w14:paraId="7E8E3B7A" w14:textId="77777777" w:rsidR="00AE0F59" w:rsidRPr="00FD0425" w:rsidRDefault="00AE0F59" w:rsidP="00AE0F59">
      <w:pPr>
        <w:pStyle w:val="PL"/>
      </w:pPr>
      <w:r w:rsidRPr="00FD0425">
        <w:tab/>
        <w:t>SecurityIndication,</w:t>
      </w:r>
    </w:p>
    <w:p w14:paraId="318CA7B7" w14:textId="77777777" w:rsidR="00AE0F59" w:rsidRPr="00FD0425" w:rsidRDefault="00AE0F59" w:rsidP="00AE0F59">
      <w:pPr>
        <w:pStyle w:val="PL"/>
      </w:pPr>
      <w:r w:rsidRPr="00FD0425">
        <w:tab/>
        <w:t>S-NG-RANnode-SecurityKey,</w:t>
      </w:r>
    </w:p>
    <w:p w14:paraId="7C0ADCA3" w14:textId="77777777" w:rsidR="00AE0F59" w:rsidRPr="00FD0425" w:rsidRDefault="00AE0F59" w:rsidP="00AE0F59">
      <w:pPr>
        <w:pStyle w:val="PL"/>
      </w:pPr>
      <w:r w:rsidRPr="00FD0425">
        <w:tab/>
        <w:t>SpectrumSharingGroupID,</w:t>
      </w:r>
    </w:p>
    <w:p w14:paraId="47BF4C28" w14:textId="77777777" w:rsidR="00AE0F59" w:rsidRPr="00FD0425" w:rsidRDefault="00AE0F59" w:rsidP="00AE0F59">
      <w:pPr>
        <w:pStyle w:val="PL"/>
        <w:rPr>
          <w:snapToGrid w:val="0"/>
        </w:rPr>
      </w:pPr>
      <w:r w:rsidRPr="00FD0425">
        <w:tab/>
      </w:r>
      <w:r w:rsidRPr="00FD0425">
        <w:rPr>
          <w:snapToGrid w:val="0"/>
        </w:rPr>
        <w:t>SplitSRBsTypes,</w:t>
      </w:r>
    </w:p>
    <w:p w14:paraId="10D96670" w14:textId="77777777" w:rsidR="00AE0F59" w:rsidRPr="00FD0425" w:rsidRDefault="00AE0F59" w:rsidP="00AE0F59">
      <w:pPr>
        <w:pStyle w:val="PL"/>
      </w:pPr>
      <w:r w:rsidRPr="00FD0425">
        <w:tab/>
        <w:t>S-NG-RANnode-Addition-Trigger-Ind,</w:t>
      </w:r>
    </w:p>
    <w:p w14:paraId="7F3B8A3C" w14:textId="77777777" w:rsidR="00AE0F59" w:rsidRPr="00FD0425" w:rsidRDefault="00AE0F59" w:rsidP="00AE0F59">
      <w:pPr>
        <w:pStyle w:val="PL"/>
      </w:pPr>
      <w:r w:rsidRPr="00FD0425">
        <w:tab/>
        <w:t>S-NSSAI,</w:t>
      </w:r>
    </w:p>
    <w:p w14:paraId="2A331ECD" w14:textId="77777777" w:rsidR="00AE0F59" w:rsidRDefault="00AE0F59" w:rsidP="00AE0F59">
      <w:pPr>
        <w:pStyle w:val="PL"/>
        <w:rPr>
          <w:noProof w:val="0"/>
          <w:snapToGrid w:val="0"/>
        </w:rPr>
      </w:pPr>
      <w:r>
        <w:rPr>
          <w:noProof w:val="0"/>
          <w:snapToGrid w:val="0"/>
        </w:rPr>
        <w:tab/>
      </w:r>
      <w:r>
        <w:rPr>
          <w:snapToGrid w:val="0"/>
        </w:rPr>
        <w:t>TargetCellList,</w:t>
      </w:r>
    </w:p>
    <w:p w14:paraId="063173D2" w14:textId="77777777" w:rsidR="00AE0F59" w:rsidRPr="00FD0425" w:rsidRDefault="00AE0F59" w:rsidP="00AE0F59">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3234EE7F" w14:textId="77777777" w:rsidR="00AE0F59" w:rsidRPr="00FD0425" w:rsidRDefault="00AE0F59" w:rsidP="00AE0F59">
      <w:pPr>
        <w:pStyle w:val="PL"/>
      </w:pPr>
      <w:r w:rsidRPr="00FD0425">
        <w:tab/>
        <w:t>Target-CGI,</w:t>
      </w:r>
    </w:p>
    <w:p w14:paraId="33AE423F" w14:textId="77777777" w:rsidR="00AE0F59" w:rsidRPr="00FD0425" w:rsidRDefault="00AE0F59" w:rsidP="00AE0F59">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3F3048FF" w14:textId="77777777" w:rsidR="00AE0F59" w:rsidRPr="00FD0425" w:rsidRDefault="00AE0F59" w:rsidP="00AE0F59">
      <w:pPr>
        <w:pStyle w:val="PL"/>
        <w:rPr>
          <w:snapToGrid w:val="0"/>
        </w:rPr>
      </w:pPr>
      <w:r w:rsidRPr="00FD0425">
        <w:rPr>
          <w:snapToGrid w:val="0"/>
        </w:rPr>
        <w:tab/>
      </w:r>
      <w:r w:rsidRPr="00FD0425">
        <w:rPr>
          <w:rFonts w:eastAsia="Batang"/>
        </w:rPr>
        <w:t>TraceActivation,</w:t>
      </w:r>
    </w:p>
    <w:p w14:paraId="3A6D3DDF" w14:textId="77777777" w:rsidR="00AE0F59" w:rsidRPr="00FD0425" w:rsidRDefault="00AE0F59" w:rsidP="00AE0F59">
      <w:pPr>
        <w:pStyle w:val="PL"/>
      </w:pPr>
      <w:r w:rsidRPr="00FD0425">
        <w:tab/>
        <w:t>UEAggregateMaximumBitRate,</w:t>
      </w:r>
    </w:p>
    <w:p w14:paraId="0BEB68AF" w14:textId="77777777" w:rsidR="00AE0F59" w:rsidRPr="00FD0425" w:rsidRDefault="00AE0F59" w:rsidP="00AE0F59">
      <w:pPr>
        <w:pStyle w:val="PL"/>
      </w:pPr>
      <w:r w:rsidRPr="00FD0425">
        <w:tab/>
        <w:t>UEContextID,</w:t>
      </w:r>
    </w:p>
    <w:p w14:paraId="611BBECA" w14:textId="77777777" w:rsidR="00AE0F59" w:rsidRPr="00FD0425" w:rsidRDefault="00AE0F59" w:rsidP="00AE0F59">
      <w:pPr>
        <w:pStyle w:val="PL"/>
        <w:rPr>
          <w:snapToGrid w:val="0"/>
        </w:rPr>
      </w:pPr>
      <w:r w:rsidRPr="00FD0425">
        <w:rPr>
          <w:snapToGrid w:val="0"/>
        </w:rPr>
        <w:tab/>
        <w:t>UEContextInfoRetrUECtxtResp,</w:t>
      </w:r>
    </w:p>
    <w:p w14:paraId="00733496" w14:textId="77777777" w:rsidR="00AE0F59" w:rsidRPr="00FD0425" w:rsidRDefault="00AE0F59" w:rsidP="00AE0F59">
      <w:pPr>
        <w:pStyle w:val="PL"/>
        <w:rPr>
          <w:snapToGrid w:val="0"/>
        </w:rPr>
      </w:pPr>
      <w:r w:rsidRPr="00FD0425">
        <w:rPr>
          <w:snapToGrid w:val="0"/>
        </w:rPr>
        <w:lastRenderedPageBreak/>
        <w:tab/>
      </w:r>
      <w:r w:rsidRPr="00FD0425">
        <w:t>UEContextKeptIndicator,</w:t>
      </w:r>
    </w:p>
    <w:p w14:paraId="5EB512DE" w14:textId="77777777" w:rsidR="00AE0F59" w:rsidRPr="00FD0425" w:rsidRDefault="00AE0F59" w:rsidP="00AE0F59">
      <w:pPr>
        <w:pStyle w:val="PL"/>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14:paraId="63A1A737" w14:textId="77777777" w:rsidR="00AE0F59" w:rsidRPr="00FD0425" w:rsidRDefault="00AE0F59" w:rsidP="00AE0F59">
      <w:pPr>
        <w:pStyle w:val="PL"/>
        <w:rPr>
          <w:snapToGrid w:val="0"/>
        </w:rPr>
      </w:pPr>
      <w:r w:rsidRPr="00FD0425">
        <w:rPr>
          <w:snapToGrid w:val="0"/>
        </w:rPr>
        <w:tab/>
        <w:t>UEIdentityIndexValue,</w:t>
      </w:r>
    </w:p>
    <w:p w14:paraId="4B98C2BF" w14:textId="77777777" w:rsidR="00AE0F59" w:rsidRPr="00FD0425" w:rsidRDefault="00AE0F59" w:rsidP="00AE0F59">
      <w:pPr>
        <w:pStyle w:val="PL"/>
        <w:rPr>
          <w:snapToGrid w:val="0"/>
        </w:rPr>
      </w:pPr>
      <w:r w:rsidRPr="00FD0425">
        <w:rPr>
          <w:snapToGrid w:val="0"/>
        </w:rPr>
        <w:tab/>
        <w:t>UERadioCapabilityForPaging,</w:t>
      </w:r>
    </w:p>
    <w:p w14:paraId="3E73E417" w14:textId="77777777" w:rsidR="00AE0F59" w:rsidRPr="000C6E99" w:rsidRDefault="00AE0F59" w:rsidP="00AE0F59">
      <w:pPr>
        <w:pStyle w:val="PL"/>
      </w:pPr>
      <w:r w:rsidRPr="00FD0425">
        <w:tab/>
      </w:r>
      <w:r w:rsidRPr="000C6E99">
        <w:rPr>
          <w:rFonts w:hint="eastAsia"/>
        </w:rPr>
        <w:t>UERadioCapabilityID</w:t>
      </w:r>
      <w:r>
        <w:t>,</w:t>
      </w:r>
    </w:p>
    <w:p w14:paraId="7F0223DD" w14:textId="77777777" w:rsidR="00AE0F59" w:rsidRPr="00FD0425" w:rsidRDefault="00AE0F59" w:rsidP="00AE0F59">
      <w:pPr>
        <w:pStyle w:val="PL"/>
      </w:pPr>
      <w:r w:rsidRPr="00FD0425">
        <w:rPr>
          <w:snapToGrid w:val="0"/>
        </w:rPr>
        <w:tab/>
      </w:r>
      <w:r w:rsidRPr="00FD0425">
        <w:t>UERANPagingIdentity,</w:t>
      </w:r>
    </w:p>
    <w:p w14:paraId="1026C981" w14:textId="77777777" w:rsidR="00AE0F59" w:rsidRPr="00FD0425" w:rsidRDefault="00AE0F59" w:rsidP="00AE0F59">
      <w:pPr>
        <w:pStyle w:val="PL"/>
      </w:pPr>
      <w:r w:rsidRPr="00FD0425">
        <w:tab/>
        <w:t>UESecurityCapabilities,</w:t>
      </w:r>
    </w:p>
    <w:p w14:paraId="3B0D02DA" w14:textId="77777777" w:rsidR="00AE0F59" w:rsidRPr="00FD0425" w:rsidRDefault="00AE0F59" w:rsidP="00AE0F59">
      <w:pPr>
        <w:pStyle w:val="PL"/>
      </w:pPr>
      <w:r w:rsidRPr="00FD0425">
        <w:tab/>
        <w:t>UPTransportLayerInformation,</w:t>
      </w:r>
    </w:p>
    <w:p w14:paraId="7D332661" w14:textId="77777777" w:rsidR="00AE0F59" w:rsidRPr="00FD0425" w:rsidRDefault="00AE0F59" w:rsidP="00AE0F59">
      <w:pPr>
        <w:pStyle w:val="PL"/>
      </w:pPr>
      <w:r w:rsidRPr="00FD0425">
        <w:tab/>
      </w:r>
      <w:r w:rsidRPr="00FD0425">
        <w:rPr>
          <w:snapToGrid w:val="0"/>
        </w:rPr>
        <w:t>UserPlaneTrafficActivityReport,</w:t>
      </w:r>
    </w:p>
    <w:p w14:paraId="2E54587E" w14:textId="77777777" w:rsidR="00AE0F59" w:rsidRPr="00FD0425" w:rsidRDefault="00AE0F59" w:rsidP="00AE0F59">
      <w:pPr>
        <w:pStyle w:val="PL"/>
        <w:rPr>
          <w:snapToGrid w:val="0"/>
        </w:rPr>
      </w:pPr>
      <w:r w:rsidRPr="00FD0425">
        <w:tab/>
      </w:r>
      <w:r w:rsidRPr="00FD0425">
        <w:rPr>
          <w:snapToGrid w:val="0"/>
        </w:rPr>
        <w:t>XnBenefitValue,</w:t>
      </w:r>
    </w:p>
    <w:p w14:paraId="74D399FC" w14:textId="77777777" w:rsidR="00AE0F59" w:rsidRPr="00FD0425" w:rsidRDefault="00AE0F59" w:rsidP="00AE0F59">
      <w:pPr>
        <w:pStyle w:val="PL"/>
        <w:rPr>
          <w:snapToGrid w:val="0"/>
        </w:rPr>
      </w:pPr>
      <w:r w:rsidRPr="00FD0425">
        <w:rPr>
          <w:snapToGrid w:val="0"/>
        </w:rPr>
        <w:tab/>
        <w:t>RANPagingFailure,</w:t>
      </w:r>
    </w:p>
    <w:p w14:paraId="74C74BEF" w14:textId="77777777" w:rsidR="00AE0F59" w:rsidRPr="00FD0425" w:rsidRDefault="00AE0F59" w:rsidP="00AE0F59">
      <w:pPr>
        <w:pStyle w:val="PL"/>
        <w:rPr>
          <w:snapToGrid w:val="0"/>
        </w:rPr>
      </w:pPr>
      <w:r w:rsidRPr="00FD0425">
        <w:rPr>
          <w:snapToGrid w:val="0"/>
        </w:rPr>
        <w:tab/>
        <w:t>TNLConfigurationInfo,</w:t>
      </w:r>
    </w:p>
    <w:p w14:paraId="1CB9058A" w14:textId="77777777" w:rsidR="00AE0F59" w:rsidRPr="00FD0425" w:rsidRDefault="00AE0F59" w:rsidP="00AE0F59">
      <w:pPr>
        <w:pStyle w:val="PL"/>
        <w:rPr>
          <w:snapToGrid w:val="0"/>
        </w:rPr>
      </w:pPr>
      <w:r w:rsidRPr="00FD0425">
        <w:rPr>
          <w:snapToGrid w:val="0"/>
        </w:rPr>
        <w:tab/>
        <w:t>MaximumCellListSize,</w:t>
      </w:r>
    </w:p>
    <w:p w14:paraId="01164066" w14:textId="77777777" w:rsidR="00AE0F59" w:rsidRPr="00FD0425" w:rsidRDefault="00AE0F59" w:rsidP="00AE0F59">
      <w:pPr>
        <w:pStyle w:val="PL"/>
        <w:rPr>
          <w:snapToGrid w:val="0"/>
        </w:rPr>
      </w:pPr>
      <w:r w:rsidRPr="00FD0425">
        <w:rPr>
          <w:snapToGrid w:val="0"/>
        </w:rPr>
        <w:tab/>
        <w:t>MessageOversizeNotification,</w:t>
      </w:r>
    </w:p>
    <w:p w14:paraId="4DB1448C" w14:textId="77777777" w:rsidR="00AE0F59" w:rsidRPr="00FD0425" w:rsidRDefault="00AE0F59" w:rsidP="00AE0F59">
      <w:pPr>
        <w:pStyle w:val="PL"/>
      </w:pPr>
      <w:r w:rsidRPr="00FD0425">
        <w:rPr>
          <w:snapToGrid w:val="0"/>
        </w:rPr>
        <w:tab/>
        <w:t>NG-RANTraceID</w:t>
      </w:r>
      <w:r>
        <w:rPr>
          <w:snapToGrid w:val="0"/>
        </w:rPr>
        <w:t>,</w:t>
      </w:r>
    </w:p>
    <w:p w14:paraId="249F913E" w14:textId="77777777" w:rsidR="00AE0F59" w:rsidRDefault="00AE0F59" w:rsidP="00AE0F59">
      <w:pPr>
        <w:pStyle w:val="PL"/>
        <w:rPr>
          <w:snapToGrid w:val="0"/>
        </w:rPr>
      </w:pPr>
      <w:r w:rsidRPr="00FD0425">
        <w:rPr>
          <w:snapToGrid w:val="0"/>
        </w:rPr>
        <w:tab/>
      </w:r>
      <w:r w:rsidRPr="009354E2">
        <w:rPr>
          <w:snapToGrid w:val="0"/>
        </w:rPr>
        <w:t>Mobility</w:t>
      </w:r>
      <w:r w:rsidRPr="00F35F02">
        <w:rPr>
          <w:snapToGrid w:val="0"/>
        </w:rPr>
        <w:t>Information,</w:t>
      </w:r>
    </w:p>
    <w:p w14:paraId="1893C96C" w14:textId="77777777" w:rsidR="00AE0F59" w:rsidRPr="00F35F02" w:rsidRDefault="00AE0F59" w:rsidP="00AE0F59">
      <w:pPr>
        <w:pStyle w:val="PL"/>
        <w:rPr>
          <w:snapToGrid w:val="0"/>
        </w:rPr>
      </w:pPr>
      <w:r w:rsidRPr="00FD0425">
        <w:rPr>
          <w:snapToGrid w:val="0"/>
        </w:rPr>
        <w:tab/>
      </w:r>
      <w:r w:rsidRPr="00F35F02">
        <w:rPr>
          <w:snapToGrid w:val="0"/>
        </w:rPr>
        <w:t>InitiatingCondition-FailureIndication,</w:t>
      </w:r>
    </w:p>
    <w:p w14:paraId="78A2FC2A" w14:textId="77777777" w:rsidR="00AE0F59" w:rsidRPr="00F35F02" w:rsidRDefault="00AE0F59" w:rsidP="00AE0F59">
      <w:pPr>
        <w:pStyle w:val="PL"/>
        <w:rPr>
          <w:snapToGrid w:val="0"/>
        </w:rPr>
      </w:pPr>
      <w:r w:rsidRPr="00FD0425">
        <w:rPr>
          <w:snapToGrid w:val="0"/>
        </w:rPr>
        <w:tab/>
      </w:r>
      <w:r w:rsidRPr="00F35F02">
        <w:rPr>
          <w:snapToGrid w:val="0"/>
        </w:rPr>
        <w:t>HandoverReportType,</w:t>
      </w:r>
    </w:p>
    <w:p w14:paraId="1FB0BF7C" w14:textId="77777777" w:rsidR="00AE0F59" w:rsidRPr="009354E2" w:rsidRDefault="00AE0F59" w:rsidP="00AE0F59">
      <w:pPr>
        <w:pStyle w:val="PL"/>
        <w:rPr>
          <w:snapToGrid w:val="0"/>
        </w:rPr>
      </w:pPr>
      <w:r w:rsidRPr="00FD0425">
        <w:rPr>
          <w:snapToGrid w:val="0"/>
        </w:rPr>
        <w:tab/>
      </w:r>
      <w:r w:rsidRPr="009354E2">
        <w:rPr>
          <w:snapToGrid w:val="0"/>
        </w:rPr>
        <w:t>TargetCellinEUTRAN,</w:t>
      </w:r>
    </w:p>
    <w:p w14:paraId="5AAEC4FF" w14:textId="77777777" w:rsidR="00AE0F59" w:rsidRPr="00F35F02" w:rsidRDefault="00AE0F59" w:rsidP="00AE0F59">
      <w:pPr>
        <w:pStyle w:val="PL"/>
        <w:rPr>
          <w:snapToGrid w:val="0"/>
        </w:rPr>
      </w:pPr>
      <w:r w:rsidRPr="00FD0425">
        <w:rPr>
          <w:snapToGrid w:val="0"/>
        </w:rPr>
        <w:tab/>
      </w:r>
      <w:r w:rsidRPr="00F35F02">
        <w:rPr>
          <w:snapToGrid w:val="0"/>
        </w:rPr>
        <w:t>C-RNTI,</w:t>
      </w:r>
    </w:p>
    <w:p w14:paraId="7DC85961" w14:textId="77777777" w:rsidR="00AE0F59" w:rsidRPr="009354E2" w:rsidRDefault="00AE0F59" w:rsidP="00AE0F59">
      <w:pPr>
        <w:pStyle w:val="PL"/>
        <w:rPr>
          <w:snapToGrid w:val="0"/>
        </w:rPr>
      </w:pPr>
      <w:r w:rsidRPr="00FD0425">
        <w:rPr>
          <w:snapToGrid w:val="0"/>
        </w:rPr>
        <w:tab/>
      </w:r>
      <w:r w:rsidRPr="009354E2">
        <w:rPr>
          <w:snapToGrid w:val="0"/>
        </w:rPr>
        <w:t>UERLFReportContainer,</w:t>
      </w:r>
    </w:p>
    <w:p w14:paraId="0A19C9EA" w14:textId="77777777" w:rsidR="00AE0F59" w:rsidRPr="00F35F02" w:rsidRDefault="00AE0F59" w:rsidP="00AE0F59">
      <w:pPr>
        <w:pStyle w:val="PL"/>
        <w:rPr>
          <w:snapToGrid w:val="0"/>
        </w:rPr>
      </w:pPr>
      <w:r w:rsidRPr="00FD0425">
        <w:rPr>
          <w:snapToGrid w:val="0"/>
        </w:rPr>
        <w:tab/>
      </w:r>
      <w:r w:rsidRPr="00F35F02">
        <w:rPr>
          <w:snapToGrid w:val="0"/>
        </w:rPr>
        <w:t>Measurement-ID,</w:t>
      </w:r>
    </w:p>
    <w:p w14:paraId="1A63CA3C" w14:textId="77777777" w:rsidR="00AE0F59" w:rsidRPr="00F35F02" w:rsidRDefault="00AE0F59" w:rsidP="00AE0F59">
      <w:pPr>
        <w:pStyle w:val="PL"/>
        <w:rPr>
          <w:snapToGrid w:val="0"/>
        </w:rPr>
      </w:pPr>
      <w:r w:rsidRPr="00FD0425">
        <w:rPr>
          <w:snapToGrid w:val="0"/>
        </w:rPr>
        <w:tab/>
      </w:r>
      <w:r w:rsidRPr="00F35F02">
        <w:rPr>
          <w:snapToGrid w:val="0"/>
        </w:rPr>
        <w:t>RegistrationRequest,</w:t>
      </w:r>
    </w:p>
    <w:p w14:paraId="01522A6E" w14:textId="77777777" w:rsidR="00AE0F59" w:rsidRPr="00F35F02" w:rsidRDefault="00AE0F59" w:rsidP="00AE0F59">
      <w:pPr>
        <w:pStyle w:val="PL"/>
        <w:rPr>
          <w:snapToGrid w:val="0"/>
        </w:rPr>
      </w:pPr>
      <w:r w:rsidRPr="00FD0425">
        <w:rPr>
          <w:snapToGrid w:val="0"/>
        </w:rPr>
        <w:tab/>
      </w:r>
      <w:r w:rsidRPr="00F35F02">
        <w:rPr>
          <w:snapToGrid w:val="0"/>
        </w:rPr>
        <w:t>ReportCharacteristics,</w:t>
      </w:r>
    </w:p>
    <w:p w14:paraId="48326E24" w14:textId="77777777" w:rsidR="00AE0F59" w:rsidRPr="00F35F02" w:rsidRDefault="00AE0F59" w:rsidP="00AE0F59">
      <w:pPr>
        <w:pStyle w:val="PL"/>
        <w:rPr>
          <w:snapToGrid w:val="0"/>
        </w:rPr>
      </w:pPr>
      <w:r w:rsidRPr="00FD0425">
        <w:rPr>
          <w:snapToGrid w:val="0"/>
        </w:rPr>
        <w:tab/>
      </w:r>
      <w:r w:rsidRPr="00F35F02">
        <w:rPr>
          <w:snapToGrid w:val="0"/>
        </w:rPr>
        <w:t>CellToReport,</w:t>
      </w:r>
    </w:p>
    <w:p w14:paraId="51B82D0D" w14:textId="77777777" w:rsidR="00AE0F59" w:rsidRPr="00F35F02" w:rsidRDefault="00AE0F59" w:rsidP="00AE0F59">
      <w:pPr>
        <w:pStyle w:val="PL"/>
        <w:rPr>
          <w:snapToGrid w:val="0"/>
        </w:rPr>
      </w:pPr>
      <w:r w:rsidRPr="00FD0425">
        <w:rPr>
          <w:snapToGrid w:val="0"/>
        </w:rPr>
        <w:tab/>
      </w:r>
      <w:r w:rsidRPr="00F35F02">
        <w:rPr>
          <w:snapToGrid w:val="0"/>
        </w:rPr>
        <w:t>ReportingPeriodicity,</w:t>
      </w:r>
    </w:p>
    <w:p w14:paraId="21A52617" w14:textId="77777777" w:rsidR="00AE0F59" w:rsidRPr="00D826C0" w:rsidRDefault="00AE0F59" w:rsidP="00AE0F59">
      <w:pPr>
        <w:pStyle w:val="PL"/>
        <w:rPr>
          <w:snapToGrid w:val="0"/>
        </w:rPr>
      </w:pPr>
      <w:r w:rsidRPr="00FD0425">
        <w:rPr>
          <w:snapToGrid w:val="0"/>
        </w:rPr>
        <w:tab/>
      </w:r>
      <w:r w:rsidRPr="00F35F02">
        <w:rPr>
          <w:snapToGrid w:val="0"/>
        </w:rPr>
        <w:t>CellMeasurementResult</w:t>
      </w:r>
      <w:r>
        <w:rPr>
          <w:snapToGrid w:val="0"/>
        </w:rPr>
        <w:t>,</w:t>
      </w:r>
    </w:p>
    <w:p w14:paraId="57B2F614" w14:textId="77777777" w:rsidR="00AE0F59" w:rsidRDefault="00AE0F59" w:rsidP="00AE0F59">
      <w:pPr>
        <w:pStyle w:val="PL"/>
        <w:rPr>
          <w:snapToGrid w:val="0"/>
        </w:rPr>
      </w:pPr>
      <w:r w:rsidRPr="00FD0425">
        <w:rPr>
          <w:snapToGrid w:val="0"/>
        </w:rPr>
        <w:tab/>
      </w:r>
      <w:r w:rsidRPr="00C37D2B">
        <w:rPr>
          <w:snapToGrid w:val="0"/>
        </w:rPr>
        <w:t>UEHistoryInformationFromTheUE</w:t>
      </w:r>
      <w:r>
        <w:rPr>
          <w:snapToGrid w:val="0"/>
        </w:rPr>
        <w:t>,</w:t>
      </w:r>
    </w:p>
    <w:p w14:paraId="0797402D" w14:textId="77777777" w:rsidR="00AE0F59" w:rsidRPr="009354E2" w:rsidRDefault="00AE0F59" w:rsidP="00AE0F59">
      <w:pPr>
        <w:pStyle w:val="PL"/>
        <w:rPr>
          <w:snapToGrid w:val="0"/>
        </w:rPr>
      </w:pPr>
      <w:r w:rsidRPr="00FD0425">
        <w:rPr>
          <w:snapToGrid w:val="0"/>
        </w:rPr>
        <w:tab/>
      </w:r>
      <w:r w:rsidRPr="009354E2">
        <w:rPr>
          <w:snapToGrid w:val="0"/>
        </w:rPr>
        <w:t>MobilityParametersInformation,</w:t>
      </w:r>
    </w:p>
    <w:p w14:paraId="5085A8D5" w14:textId="77777777" w:rsidR="00AE0F59" w:rsidRPr="009354E2" w:rsidRDefault="00AE0F59" w:rsidP="00AE0F59">
      <w:pPr>
        <w:pStyle w:val="PL"/>
        <w:rPr>
          <w:snapToGrid w:val="0"/>
        </w:rPr>
      </w:pPr>
      <w:r w:rsidRPr="009354E2">
        <w:rPr>
          <w:rFonts w:hint="eastAsia"/>
          <w:snapToGrid w:val="0"/>
        </w:rPr>
        <w:tab/>
      </w:r>
      <w:r w:rsidRPr="009354E2">
        <w:rPr>
          <w:snapToGrid w:val="0"/>
        </w:rPr>
        <w:t>MobilityParametersModificationRange,</w:t>
      </w:r>
    </w:p>
    <w:p w14:paraId="32AACCD8" w14:textId="77777777" w:rsidR="00AE0F59" w:rsidRPr="00F35F02" w:rsidRDefault="00AE0F59" w:rsidP="00AE0F59">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5D814FA9" w14:textId="77777777" w:rsidR="00AE0F59" w:rsidDel="00572A3A" w:rsidRDefault="00AE0F59" w:rsidP="00AE0F59">
      <w:pPr>
        <w:pStyle w:val="PL"/>
        <w:rPr>
          <w:snapToGrid w:val="0"/>
        </w:rPr>
      </w:pPr>
      <w:r>
        <w:rPr>
          <w:snapToGrid w:val="0"/>
        </w:rPr>
        <w:tab/>
        <w:t>IABNodeIndication,</w:t>
      </w:r>
    </w:p>
    <w:p w14:paraId="44D9F464" w14:textId="77777777" w:rsidR="00AE0F59" w:rsidRDefault="00AE0F59" w:rsidP="00AE0F59">
      <w:pPr>
        <w:pStyle w:val="PL"/>
        <w:rPr>
          <w:rFonts w:eastAsia="SimSun"/>
          <w:snapToGrid w:val="0"/>
        </w:rPr>
      </w:pPr>
      <w:r>
        <w:rPr>
          <w:snapToGrid w:val="0"/>
        </w:rPr>
        <w:tab/>
      </w:r>
      <w:r>
        <w:rPr>
          <w:rFonts w:hint="eastAsia"/>
          <w:snapToGrid w:val="0"/>
          <w:lang w:eastAsia="zh-CN"/>
        </w:rPr>
        <w:t>SNTriggered</w:t>
      </w:r>
      <w:r>
        <w:rPr>
          <w:rFonts w:eastAsia="SimSun"/>
          <w:snapToGrid w:val="0"/>
        </w:rPr>
        <w:t>,</w:t>
      </w:r>
    </w:p>
    <w:p w14:paraId="78816CAD" w14:textId="77777777" w:rsidR="00AE0F59" w:rsidRDefault="00AE0F59" w:rsidP="00AE0F59">
      <w:pPr>
        <w:pStyle w:val="PL"/>
        <w:rPr>
          <w:snapToGrid w:val="0"/>
          <w:lang w:val="en-US" w:eastAsia="zh-CN"/>
        </w:rPr>
      </w:pPr>
      <w:r>
        <w:rPr>
          <w:snapToGrid w:val="0"/>
        </w:rPr>
        <w:tab/>
        <w:t>SCGIndicator</w:t>
      </w:r>
      <w:r>
        <w:rPr>
          <w:rFonts w:hint="eastAsia"/>
          <w:snapToGrid w:val="0"/>
          <w:lang w:val="en-US" w:eastAsia="zh-CN"/>
        </w:rPr>
        <w:t>,</w:t>
      </w:r>
    </w:p>
    <w:p w14:paraId="18332C93" w14:textId="77777777" w:rsidR="00AE0F59" w:rsidRPr="00B22C47" w:rsidRDefault="00AE0F59" w:rsidP="00AE0F59">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7E41C350" w14:textId="77777777" w:rsidR="00AE0F59" w:rsidRPr="00B22C47" w:rsidRDefault="00AE0F59" w:rsidP="00AE0F59">
      <w:pPr>
        <w:pStyle w:val="PL"/>
        <w:rPr>
          <w:lang w:eastAsia="zh-CN"/>
        </w:rPr>
      </w:pPr>
      <w:r>
        <w:rPr>
          <w:snapToGrid w:val="0"/>
        </w:rPr>
        <w:tab/>
        <w:t>DirectForwardingPath</w:t>
      </w:r>
      <w:r w:rsidRPr="000077DF">
        <w:rPr>
          <w:rFonts w:eastAsia="Batang"/>
        </w:rPr>
        <w:t>Availability</w:t>
      </w:r>
      <w:r>
        <w:rPr>
          <w:rFonts w:eastAsia="Batang"/>
        </w:rPr>
        <w:t>,</w:t>
      </w:r>
    </w:p>
    <w:p w14:paraId="3BEED1F1" w14:textId="77777777" w:rsidR="00AE0F59" w:rsidRDefault="00AE0F59" w:rsidP="00AE0F59">
      <w:pPr>
        <w:pStyle w:val="PL"/>
        <w:rPr>
          <w:lang w:eastAsia="zh-CN"/>
        </w:rPr>
      </w:pPr>
      <w:r>
        <w:rPr>
          <w:lang w:eastAsia="zh-CN"/>
        </w:rPr>
        <w:tab/>
        <w:t>TransportLayerAddress,</w:t>
      </w:r>
    </w:p>
    <w:p w14:paraId="53F8EA62" w14:textId="77777777" w:rsidR="00AE0F59" w:rsidRDefault="00AE0F59" w:rsidP="00AE0F59">
      <w:pPr>
        <w:pStyle w:val="PL"/>
        <w:rPr>
          <w:lang w:eastAsia="zh-CN"/>
        </w:rPr>
      </w:pPr>
      <w:r>
        <w:rPr>
          <w:lang w:eastAsia="zh-CN"/>
        </w:rPr>
        <w:tab/>
        <w:t>PrivacyIndicator,</w:t>
      </w:r>
    </w:p>
    <w:p w14:paraId="0F4497A8" w14:textId="77777777" w:rsidR="00AE0F59" w:rsidRDefault="00AE0F59" w:rsidP="00AE0F59">
      <w:pPr>
        <w:pStyle w:val="PL"/>
        <w:rPr>
          <w:snapToGrid w:val="0"/>
          <w:lang w:val="en-US" w:eastAsia="zh-CN"/>
        </w:rPr>
      </w:pPr>
      <w:r>
        <w:rPr>
          <w:lang w:eastAsia="zh-CN"/>
        </w:rPr>
        <w:tab/>
        <w:t>URIaddress</w:t>
      </w:r>
      <w:r>
        <w:rPr>
          <w:snapToGrid w:val="0"/>
          <w:lang w:val="en-US" w:eastAsia="zh-CN"/>
        </w:rPr>
        <w:t>,</w:t>
      </w:r>
    </w:p>
    <w:p w14:paraId="557ACAA4" w14:textId="77777777" w:rsidR="00AE0F59" w:rsidRPr="001C4990" w:rsidRDefault="00AE0F59" w:rsidP="00AE0F59">
      <w:pPr>
        <w:pStyle w:val="PL"/>
        <w:rPr>
          <w:snapToGrid w:val="0"/>
        </w:rPr>
      </w:pPr>
      <w:r>
        <w:rPr>
          <w:snapToGrid w:val="0"/>
        </w:rPr>
        <w:tab/>
        <w:t>MBS-Session-ID,</w:t>
      </w:r>
    </w:p>
    <w:p w14:paraId="62BCE1C6" w14:textId="77777777" w:rsidR="00AE0F59" w:rsidRPr="00E737E6" w:rsidRDefault="00AE0F59" w:rsidP="00AE0F59">
      <w:pPr>
        <w:pStyle w:val="PL"/>
        <w:tabs>
          <w:tab w:val="left" w:pos="4556"/>
        </w:tabs>
        <w:rPr>
          <w:noProof w:val="0"/>
          <w:snapToGrid w:val="0"/>
        </w:rPr>
      </w:pPr>
      <w:r>
        <w:rPr>
          <w:noProof w:val="0"/>
          <w:snapToGrid w:val="0"/>
        </w:rPr>
        <w:tab/>
      </w:r>
      <w:proofErr w:type="spellStart"/>
      <w:r>
        <w:rPr>
          <w:noProof w:val="0"/>
          <w:snapToGrid w:val="0"/>
        </w:rPr>
        <w:t>UEIdentityIndexList-MBSGroupPaging</w:t>
      </w:r>
      <w:proofErr w:type="spellEnd"/>
      <w:r>
        <w:rPr>
          <w:noProof w:val="0"/>
          <w:snapToGrid w:val="0"/>
        </w:rPr>
        <w:t>,</w:t>
      </w:r>
    </w:p>
    <w:p w14:paraId="032E4DDD" w14:textId="77777777" w:rsidR="00AE0F59" w:rsidRPr="00A55578" w:rsidRDefault="00AE0F59" w:rsidP="00AE0F59">
      <w:pPr>
        <w:pStyle w:val="PL"/>
        <w:rPr>
          <w:rFonts w:eastAsia="CG Times (WN)"/>
        </w:rPr>
      </w:pPr>
      <w:r w:rsidRPr="00A55578">
        <w:tab/>
      </w:r>
      <w:r w:rsidRPr="00A55578">
        <w:rPr>
          <w:rFonts w:eastAsia="CG Times (WN)"/>
        </w:rPr>
        <w:t>MBS-SessionInformation-List,</w:t>
      </w:r>
    </w:p>
    <w:p w14:paraId="226DBE1A" w14:textId="77777777" w:rsidR="00AE0F59" w:rsidRPr="00A55578" w:rsidRDefault="00AE0F59" w:rsidP="00AE0F59">
      <w:pPr>
        <w:pStyle w:val="PL"/>
      </w:pPr>
      <w:r w:rsidRPr="00A55578">
        <w:tab/>
        <w:t>MBS-SessionInformationResponse-List</w:t>
      </w:r>
      <w:r>
        <w:t>,</w:t>
      </w:r>
    </w:p>
    <w:p w14:paraId="6722A25E" w14:textId="77777777" w:rsidR="00AE0F59" w:rsidRPr="00B22C47" w:rsidRDefault="00AE0F59" w:rsidP="00AE0F59">
      <w:pPr>
        <w:pStyle w:val="PL"/>
        <w:rPr>
          <w:lang w:eastAsia="zh-CN"/>
        </w:rPr>
      </w:pPr>
      <w:r>
        <w:rPr>
          <w:snapToGrid w:val="0"/>
        </w:rPr>
        <w:tab/>
      </w:r>
      <w:r>
        <w:rPr>
          <w:lang w:eastAsia="ja-JP"/>
        </w:rPr>
        <w:t>SuccessfulHO</w:t>
      </w:r>
      <w:r w:rsidRPr="00142FCD">
        <w:rPr>
          <w:snapToGrid w:val="0"/>
        </w:rPr>
        <w:t>ReportInformation</w:t>
      </w:r>
      <w:r>
        <w:rPr>
          <w:snapToGrid w:val="0"/>
        </w:rPr>
        <w:t>,</w:t>
      </w:r>
    </w:p>
    <w:p w14:paraId="36BBE676" w14:textId="77777777" w:rsidR="00AE0F59" w:rsidRDefault="00AE0F59" w:rsidP="00AE0F59">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61850F70" w14:textId="77777777" w:rsidR="00AE0F59" w:rsidRPr="00981CFD" w:rsidRDefault="00AE0F59" w:rsidP="00AE0F59">
      <w:pPr>
        <w:pStyle w:val="PL"/>
        <w:rPr>
          <w:lang w:val="en-US" w:eastAsia="zh-CN"/>
        </w:rPr>
      </w:pPr>
      <w:r>
        <w:rPr>
          <w:lang w:val="en-US" w:eastAsia="zh-CN"/>
        </w:rPr>
        <w:tab/>
      </w:r>
      <w:r w:rsidRPr="00981CFD">
        <w:rPr>
          <w:lang w:val="en-US" w:eastAsia="zh-CN"/>
        </w:rPr>
        <w:t>SSBOffsets-List,</w:t>
      </w:r>
    </w:p>
    <w:p w14:paraId="48AE1BF8" w14:textId="77777777" w:rsidR="00AE0F59" w:rsidRDefault="00AE0F59" w:rsidP="00AE0F59">
      <w:pPr>
        <w:pStyle w:val="PL"/>
        <w:rPr>
          <w:lang w:val="en-US" w:eastAsia="zh-CN"/>
        </w:rPr>
      </w:pPr>
      <w:r w:rsidRPr="00981CFD">
        <w:rPr>
          <w:lang w:val="en-US" w:eastAsia="zh-CN"/>
        </w:rPr>
        <w:tab/>
        <w:t>NG-RANnode2SSBOffsetsModificationRange,</w:t>
      </w:r>
    </w:p>
    <w:p w14:paraId="5A73E297" w14:textId="77777777" w:rsidR="00AE0F59" w:rsidRPr="00B22C47" w:rsidRDefault="00AE0F59" w:rsidP="00AE0F59">
      <w:pPr>
        <w:pStyle w:val="PL"/>
        <w:rPr>
          <w:lang w:eastAsia="zh-CN"/>
        </w:rPr>
      </w:pPr>
      <w:r>
        <w:rPr>
          <w:snapToGrid w:val="0"/>
          <w:lang w:eastAsia="zh-CN"/>
        </w:rPr>
        <w:tab/>
        <w:t>Coverage-Modification-List</w:t>
      </w:r>
      <w:r>
        <w:rPr>
          <w:snapToGrid w:val="0"/>
          <w:lang w:val="en-US" w:eastAsia="zh-CN"/>
        </w:rPr>
        <w:t>,</w:t>
      </w:r>
    </w:p>
    <w:p w14:paraId="2AC8B178" w14:textId="77777777" w:rsidR="00AE0F59" w:rsidRPr="0065666B" w:rsidRDefault="00AE0F59" w:rsidP="00AE0F59">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704D10AC" w14:textId="77777777" w:rsidR="00AE0F59" w:rsidRDefault="00AE0F59" w:rsidP="00AE0F59">
      <w:pPr>
        <w:pStyle w:val="PL"/>
        <w:rPr>
          <w:snapToGrid w:val="0"/>
        </w:rPr>
      </w:pPr>
      <w:r>
        <w:rPr>
          <w:snapToGrid w:val="0"/>
        </w:rPr>
        <w:tab/>
      </w:r>
      <w:r w:rsidRPr="0065666B">
        <w:rPr>
          <w:snapToGrid w:val="0"/>
        </w:rPr>
        <w:t>SNMobilityInformation</w:t>
      </w:r>
      <w:r>
        <w:rPr>
          <w:snapToGrid w:val="0"/>
        </w:rPr>
        <w:t>,</w:t>
      </w:r>
    </w:p>
    <w:p w14:paraId="57858CA5" w14:textId="77777777" w:rsidR="00AE0F59" w:rsidRDefault="00AE0F59" w:rsidP="00AE0F59">
      <w:pPr>
        <w:pStyle w:val="PL"/>
        <w:rPr>
          <w:snapToGrid w:val="0"/>
        </w:rPr>
      </w:pPr>
      <w:r>
        <w:rPr>
          <w:snapToGrid w:val="0"/>
        </w:rPr>
        <w:tab/>
      </w:r>
      <w:r w:rsidRPr="00482926">
        <w:rPr>
          <w:snapToGrid w:val="0"/>
        </w:rPr>
        <w:t>PSCellChangeHistory</w:t>
      </w:r>
      <w:r>
        <w:rPr>
          <w:snapToGrid w:val="0"/>
        </w:rPr>
        <w:t>,</w:t>
      </w:r>
    </w:p>
    <w:p w14:paraId="39718104" w14:textId="77777777" w:rsidR="00AE0F59" w:rsidRDefault="00AE0F59" w:rsidP="00AE0F59">
      <w:pPr>
        <w:pStyle w:val="PL"/>
        <w:rPr>
          <w:snapToGrid w:val="0"/>
        </w:rPr>
      </w:pPr>
      <w:r>
        <w:rPr>
          <w:snapToGrid w:val="0"/>
        </w:rPr>
        <w:tab/>
      </w:r>
      <w:r w:rsidRPr="00295F52">
        <w:rPr>
          <w:snapToGrid w:val="0"/>
        </w:rPr>
        <w:t>CHOConfiguration</w:t>
      </w:r>
      <w:r>
        <w:rPr>
          <w:snapToGrid w:val="0"/>
        </w:rPr>
        <w:t>,</w:t>
      </w:r>
    </w:p>
    <w:p w14:paraId="526F3F95" w14:textId="77777777" w:rsidR="00AE0F59" w:rsidRDefault="00AE0F59" w:rsidP="00AE0F59">
      <w:pPr>
        <w:pStyle w:val="PL"/>
        <w:rPr>
          <w:lang w:eastAsia="zh-CN"/>
        </w:rPr>
      </w:pPr>
      <w:r>
        <w:tab/>
      </w:r>
      <w:r w:rsidRPr="005C415A">
        <w:t>S</w:t>
      </w:r>
      <w:r w:rsidRPr="005C415A">
        <w:rPr>
          <w:rFonts w:hint="eastAsia"/>
        </w:rPr>
        <w:t>CG</w:t>
      </w:r>
      <w:r w:rsidRPr="005C415A">
        <w:t>UEHistoryInformation</w:t>
      </w:r>
      <w:r>
        <w:t>,</w:t>
      </w:r>
    </w:p>
    <w:p w14:paraId="10E71BC3" w14:textId="77777777" w:rsidR="00AE0F59" w:rsidRPr="00867CF7" w:rsidRDefault="00AE0F59" w:rsidP="00AE0F59">
      <w:pPr>
        <w:pStyle w:val="PL"/>
        <w:snapToGrid w:val="0"/>
        <w:rPr>
          <w:rFonts w:cs="Courier New"/>
          <w:szCs w:val="16"/>
          <w:lang w:eastAsia="zh-CN"/>
        </w:rPr>
      </w:pPr>
      <w:r w:rsidRPr="00867CF7">
        <w:rPr>
          <w:rFonts w:cs="Courier New"/>
          <w:snapToGrid w:val="0"/>
          <w:szCs w:val="16"/>
        </w:rPr>
        <w:lastRenderedPageBreak/>
        <w:tab/>
        <w:t>F1C</w:t>
      </w:r>
      <w:r w:rsidRPr="00867CF7">
        <w:rPr>
          <w:rFonts w:cs="Courier New"/>
          <w:szCs w:val="16"/>
          <w:lang w:val="en-US" w:eastAsia="zh-CN"/>
        </w:rPr>
        <w:t>Traffic</w:t>
      </w:r>
      <w:r w:rsidRPr="00867CF7">
        <w:rPr>
          <w:rFonts w:cs="Courier New"/>
          <w:snapToGrid w:val="0"/>
          <w:szCs w:val="16"/>
          <w:lang w:val="en-US" w:eastAsia="zh-CN"/>
        </w:rPr>
        <w:t>Container,</w:t>
      </w:r>
    </w:p>
    <w:p w14:paraId="0D20B925" w14:textId="77777777" w:rsidR="00AE0F59" w:rsidRPr="00867CF7" w:rsidRDefault="00AE0F59" w:rsidP="00AE0F5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3B6B87D9" w14:textId="77777777" w:rsidR="00AE0F59" w:rsidRPr="00867CF7" w:rsidRDefault="00AE0F59" w:rsidP="00AE0F5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27476DA5" w14:textId="77777777" w:rsidR="00AE0F59" w:rsidRPr="00867CF7" w:rsidRDefault="00AE0F59" w:rsidP="00AE0F5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7A46164C" w14:textId="77777777" w:rsidR="00AE0F59" w:rsidRPr="00867CF7" w:rsidRDefault="00AE0F59" w:rsidP="00AE0F59">
      <w:pPr>
        <w:pStyle w:val="PL"/>
        <w:rPr>
          <w:rFonts w:cs="Courier New"/>
          <w:snapToGrid w:val="0"/>
          <w:szCs w:val="16"/>
          <w:lang w:val="en-US" w:eastAsia="zh-CN"/>
        </w:rPr>
      </w:pPr>
      <w:r w:rsidRPr="00867CF7">
        <w:rPr>
          <w:rFonts w:cs="Courier New"/>
          <w:snapToGrid w:val="0"/>
          <w:szCs w:val="16"/>
          <w:lang w:val="en-US" w:eastAsia="zh-CN"/>
        </w:rPr>
        <w:tab/>
        <w:t>TrafficIndex,</w:t>
      </w:r>
    </w:p>
    <w:p w14:paraId="6DD26D20" w14:textId="77777777" w:rsidR="00AE0F59" w:rsidRPr="00867CF7" w:rsidRDefault="00AE0F59" w:rsidP="00AE0F59">
      <w:pPr>
        <w:pStyle w:val="PL"/>
        <w:rPr>
          <w:rFonts w:cs="Courier New"/>
          <w:snapToGrid w:val="0"/>
          <w:szCs w:val="16"/>
          <w:lang w:val="en-US" w:eastAsia="zh-CN"/>
        </w:rPr>
      </w:pPr>
      <w:r w:rsidRPr="00867CF7">
        <w:rPr>
          <w:rFonts w:cs="Courier New"/>
          <w:snapToGrid w:val="0"/>
          <w:szCs w:val="16"/>
          <w:lang w:val="en-US" w:eastAsia="zh-CN"/>
        </w:rPr>
        <w:tab/>
        <w:t>TrafficProfile,</w:t>
      </w:r>
    </w:p>
    <w:p w14:paraId="3CB146B5" w14:textId="77777777" w:rsidR="00AE0F59" w:rsidRPr="00867CF7" w:rsidRDefault="00AE0F59" w:rsidP="00AE0F5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77F25EC0" w14:textId="77777777" w:rsidR="00AE0F59" w:rsidRPr="00867CF7" w:rsidRDefault="00AE0F59" w:rsidP="00AE0F5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2829D327" w14:textId="77777777" w:rsidR="00AE0F59" w:rsidRPr="00867CF7" w:rsidRDefault="00AE0F59" w:rsidP="00AE0F59">
      <w:pPr>
        <w:pStyle w:val="PL"/>
        <w:rPr>
          <w:rFonts w:cs="Courier New"/>
          <w:snapToGrid w:val="0"/>
          <w:szCs w:val="16"/>
        </w:rPr>
      </w:pPr>
      <w:r w:rsidRPr="00867CF7">
        <w:rPr>
          <w:rFonts w:cs="Courier New"/>
          <w:snapToGrid w:val="0"/>
          <w:szCs w:val="16"/>
        </w:rPr>
        <w:tab/>
        <w:t>Non-F1-TerminatingTopologyBHInformation,</w:t>
      </w:r>
    </w:p>
    <w:p w14:paraId="67964C1E" w14:textId="77777777" w:rsidR="00AE0F59" w:rsidRPr="00867CF7" w:rsidRDefault="00AE0F59" w:rsidP="00AE0F59">
      <w:pPr>
        <w:pStyle w:val="PL"/>
        <w:rPr>
          <w:rFonts w:cs="Courier New"/>
          <w:snapToGrid w:val="0"/>
          <w:szCs w:val="16"/>
        </w:rPr>
      </w:pPr>
      <w:r w:rsidRPr="00867CF7">
        <w:rPr>
          <w:rFonts w:cs="Courier New"/>
          <w:snapToGrid w:val="0"/>
          <w:szCs w:val="16"/>
        </w:rPr>
        <w:tab/>
        <w:t>BHInfoList,</w:t>
      </w:r>
    </w:p>
    <w:p w14:paraId="0BF309A5" w14:textId="77777777" w:rsidR="00AE0F59" w:rsidRPr="00867CF7" w:rsidRDefault="00AE0F59" w:rsidP="00AE0F59">
      <w:pPr>
        <w:pStyle w:val="PL"/>
        <w:rPr>
          <w:rFonts w:cs="Courier New"/>
          <w:snapToGrid w:val="0"/>
          <w:szCs w:val="16"/>
          <w:lang w:val="en-US" w:eastAsia="zh-CN"/>
        </w:rPr>
      </w:pPr>
      <w:r w:rsidRPr="00867CF7">
        <w:rPr>
          <w:rFonts w:cs="Courier New"/>
          <w:snapToGrid w:val="0"/>
          <w:szCs w:val="16"/>
        </w:rPr>
        <w:tab/>
        <w:t>IABTNLAddress,</w:t>
      </w:r>
    </w:p>
    <w:p w14:paraId="05C5C441" w14:textId="77777777" w:rsidR="00AE0F59" w:rsidRPr="00867CF7" w:rsidRDefault="00AE0F59" w:rsidP="00AE0F59">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0F06A5C4" w14:textId="77777777" w:rsidR="00AE0F59" w:rsidRPr="00867CF7" w:rsidRDefault="00AE0F59" w:rsidP="00AE0F59">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0D1213DE" w14:textId="77777777" w:rsidR="00AE0F59" w:rsidRDefault="00AE0F59" w:rsidP="00AE0F59">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0990DFF4" w14:textId="77777777" w:rsidR="00AE0F59" w:rsidRPr="00290A0A" w:rsidRDefault="00AE0F59" w:rsidP="00AE0F59">
      <w:pPr>
        <w:pStyle w:val="PL"/>
        <w:rPr>
          <w:lang w:eastAsia="zh-CN"/>
        </w:rPr>
      </w:pPr>
      <w:r w:rsidRPr="00290A0A">
        <w:tab/>
      </w:r>
      <w:r>
        <w:t>SCGActivationRequest,</w:t>
      </w:r>
    </w:p>
    <w:p w14:paraId="15EC3EE1" w14:textId="77777777" w:rsidR="00AE0F59" w:rsidRDefault="00AE0F59" w:rsidP="00AE0F59">
      <w:pPr>
        <w:pStyle w:val="PL"/>
      </w:pPr>
      <w:r>
        <w:tab/>
      </w:r>
      <w:r w:rsidRPr="00290A0A">
        <w:t>SCGActivationStatus</w:t>
      </w:r>
      <w:r>
        <w:t>,</w:t>
      </w:r>
    </w:p>
    <w:p w14:paraId="2334E9CC" w14:textId="77777777" w:rsidR="00AE0F59" w:rsidRDefault="00AE0F59" w:rsidP="00AE0F59">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3FFA0975" w14:textId="77777777" w:rsidR="00AE0F59" w:rsidRDefault="00AE0F59" w:rsidP="00AE0F59">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764998E1" w14:textId="77777777" w:rsidR="00AE0F59" w:rsidRDefault="00AE0F59" w:rsidP="00AE0F59">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007AE59B" w14:textId="77777777" w:rsidR="00AE0F59" w:rsidRDefault="00AE0F59" w:rsidP="00AE0F59">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05C71426" w14:textId="77777777" w:rsidR="00AE0F59" w:rsidRDefault="00AE0F59" w:rsidP="00AE0F59">
      <w:pPr>
        <w:pStyle w:val="PL"/>
        <w:rPr>
          <w:lang w:eastAsia="zh-CN"/>
        </w:rPr>
      </w:pPr>
      <w:r>
        <w:rPr>
          <w:lang w:eastAsia="zh-CN"/>
        </w:rPr>
        <w:tab/>
        <w:t>CPAInformationModReq,</w:t>
      </w:r>
    </w:p>
    <w:p w14:paraId="415CA90F" w14:textId="77777777" w:rsidR="00AE0F59" w:rsidRDefault="00AE0F59" w:rsidP="00AE0F59">
      <w:pPr>
        <w:pStyle w:val="PL"/>
        <w:rPr>
          <w:lang w:eastAsia="zh-CN"/>
        </w:rPr>
      </w:pPr>
      <w:r>
        <w:rPr>
          <w:lang w:eastAsia="zh-CN"/>
        </w:rPr>
        <w:tab/>
        <w:t>CPAInformationModReqAck,</w:t>
      </w:r>
    </w:p>
    <w:p w14:paraId="1ACE6CB8" w14:textId="77777777" w:rsidR="00AE0F59" w:rsidRDefault="00AE0F59" w:rsidP="00AE0F59">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7C2D9CEA" w14:textId="77777777" w:rsidR="00AE0F59" w:rsidRDefault="00AE0F59" w:rsidP="00AE0F59">
      <w:pPr>
        <w:pStyle w:val="PL"/>
        <w:rPr>
          <w:rFonts w:eastAsia="Malgun Gothic"/>
          <w:snapToGrid w:val="0"/>
        </w:rPr>
      </w:pPr>
      <w:r>
        <w:rPr>
          <w:rFonts w:eastAsia="Malgun Gothic"/>
          <w:snapToGrid w:val="0"/>
        </w:rPr>
        <w:tab/>
        <w:t>CPCInformationUpdate,</w:t>
      </w:r>
    </w:p>
    <w:p w14:paraId="7CE9C78C" w14:textId="77777777" w:rsidR="00AE0F59" w:rsidRPr="008A4225" w:rsidRDefault="00AE0F59" w:rsidP="00AE0F59">
      <w:pPr>
        <w:pStyle w:val="PL"/>
        <w:rPr>
          <w:rFonts w:eastAsia="Malgun Gothic"/>
        </w:rPr>
      </w:pPr>
      <w:r>
        <w:rPr>
          <w:snapToGrid w:val="0"/>
        </w:rPr>
        <w:tab/>
        <w:t>CPACInformationModRequired,</w:t>
      </w:r>
    </w:p>
    <w:p w14:paraId="2F994085" w14:textId="77777777" w:rsidR="00AE0F59" w:rsidRPr="00B22C47" w:rsidRDefault="00AE0F59" w:rsidP="00AE0F59">
      <w:pPr>
        <w:pStyle w:val="PL"/>
        <w:rPr>
          <w:lang w:eastAsia="zh-CN"/>
        </w:rPr>
      </w:pPr>
      <w:r>
        <w:rPr>
          <w:lang w:eastAsia="zh-CN"/>
        </w:rPr>
        <w:tab/>
        <w:t>QMCConfigInfo,</w:t>
      </w:r>
    </w:p>
    <w:p w14:paraId="254CEF22" w14:textId="77777777" w:rsidR="00AE0F59" w:rsidRDefault="00AE0F59" w:rsidP="00AE0F59">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137EA367" w14:textId="77777777" w:rsidR="00AE0F59" w:rsidRDefault="00AE0F59" w:rsidP="00AE0F59">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7C4F54CC" w14:textId="77777777" w:rsidR="00AE0F59" w:rsidRDefault="00AE0F59" w:rsidP="00AE0F59">
      <w:pPr>
        <w:pStyle w:val="PL"/>
        <w:rPr>
          <w:snapToGrid w:val="0"/>
          <w:lang w:val="en-US" w:eastAsia="zh-CN"/>
        </w:rPr>
      </w:pPr>
      <w:r>
        <w:rPr>
          <w:snapToGrid w:val="0"/>
        </w:rPr>
        <w:tab/>
        <w:t>ServedCellSpecificInfoReq</w:t>
      </w:r>
      <w:r>
        <w:t>-NR,</w:t>
      </w:r>
    </w:p>
    <w:p w14:paraId="0A7500A9" w14:textId="77777777" w:rsidR="00AE0F59" w:rsidRDefault="00AE0F59" w:rsidP="00AE0F59">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45A7121C" w14:textId="77777777" w:rsidR="00AE0F59" w:rsidRPr="00B22C47" w:rsidRDefault="00AE0F59" w:rsidP="00AE0F59">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356E9749" w14:textId="77777777" w:rsidR="00AE0F59" w:rsidRDefault="00AE0F59" w:rsidP="00AE0F59">
      <w:pPr>
        <w:pStyle w:val="PL"/>
        <w:rPr>
          <w:lang w:eastAsia="zh-CN"/>
        </w:rPr>
      </w:pPr>
      <w:r>
        <w:rPr>
          <w:lang w:eastAsia="zh-CN"/>
        </w:rPr>
        <w:tab/>
        <w:t>SDTSupportRequest,</w:t>
      </w:r>
    </w:p>
    <w:p w14:paraId="6EAEA090" w14:textId="77777777" w:rsidR="00AE0F59" w:rsidRDefault="00AE0F59" w:rsidP="00AE0F59">
      <w:pPr>
        <w:pStyle w:val="PL"/>
        <w:rPr>
          <w:snapToGrid w:val="0"/>
        </w:rPr>
      </w:pPr>
      <w:r>
        <w:rPr>
          <w:snapToGrid w:val="0"/>
        </w:rPr>
        <w:tab/>
        <w:t>SDT-Termination-Request,</w:t>
      </w:r>
    </w:p>
    <w:p w14:paraId="3C52945F" w14:textId="77777777" w:rsidR="00AE0F59" w:rsidRPr="00FD0425" w:rsidRDefault="00AE0F59" w:rsidP="00AE0F59">
      <w:pPr>
        <w:pStyle w:val="PL"/>
      </w:pPr>
      <w:r>
        <w:tab/>
        <w:t>SDTPartialUEContextInfo,</w:t>
      </w:r>
    </w:p>
    <w:p w14:paraId="4712D51B" w14:textId="77777777" w:rsidR="00AE0F59" w:rsidRPr="00FD0425" w:rsidRDefault="00AE0F59" w:rsidP="00AE0F59">
      <w:pPr>
        <w:pStyle w:val="PL"/>
      </w:pPr>
      <w:r>
        <w:tab/>
        <w:t>SDTDataForwardingDRBList,</w:t>
      </w:r>
    </w:p>
    <w:p w14:paraId="3886496C" w14:textId="77777777" w:rsidR="00AE0F59" w:rsidRPr="00B22C47" w:rsidRDefault="00AE0F59" w:rsidP="00AE0F59">
      <w:pPr>
        <w:pStyle w:val="PL"/>
        <w:rPr>
          <w:lang w:eastAsia="zh-CN"/>
        </w:rPr>
      </w:pPr>
      <w:r>
        <w:rPr>
          <w:snapToGrid w:val="0"/>
          <w:lang w:val="en-US" w:eastAsia="zh-CN"/>
        </w:rPr>
        <w:tab/>
      </w:r>
      <w:r w:rsidRPr="00E501F3">
        <w:rPr>
          <w:snapToGrid w:val="0"/>
        </w:rPr>
        <w:t>P</w:t>
      </w:r>
      <w:r>
        <w:rPr>
          <w:snapToGrid w:val="0"/>
        </w:rPr>
        <w:t>EIPSassistanceInformation,</w:t>
      </w:r>
    </w:p>
    <w:p w14:paraId="12BB7B32" w14:textId="77777777" w:rsidR="00AE0F59" w:rsidRPr="00B64500" w:rsidRDefault="00AE0F59" w:rsidP="00AE0F59">
      <w:pPr>
        <w:pStyle w:val="PL"/>
        <w:rPr>
          <w:rFonts w:eastAsia="DengXian"/>
          <w:snapToGrid w:val="0"/>
          <w:lang w:val="en-US" w:eastAsia="zh-CN"/>
        </w:rPr>
      </w:pPr>
      <w:r w:rsidRPr="00B64500">
        <w:rPr>
          <w:rFonts w:eastAsia="DengXian"/>
          <w:snapToGrid w:val="0"/>
          <w:lang w:val="en-US" w:eastAsia="zh-CN"/>
        </w:rPr>
        <w:tab/>
        <w:t>UESliceMaximumBitRateList,</w:t>
      </w:r>
    </w:p>
    <w:p w14:paraId="3D71E12A" w14:textId="77777777" w:rsidR="00AE0F59" w:rsidRPr="00B64500" w:rsidRDefault="00AE0F59" w:rsidP="00AE0F59">
      <w:pPr>
        <w:pStyle w:val="PL"/>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54D7E458" w14:textId="77777777" w:rsidR="00AE0F59" w:rsidRDefault="00AE0F59" w:rsidP="00AE0F59">
      <w:pPr>
        <w:pStyle w:val="PL"/>
        <w:rPr>
          <w:snapToGrid w:val="0"/>
        </w:rPr>
      </w:pPr>
      <w:r>
        <w:rPr>
          <w:snapToGrid w:val="0"/>
        </w:rPr>
        <w:tab/>
        <w:t>MDTPLMN</w:t>
      </w:r>
      <w:r>
        <w:rPr>
          <w:rFonts w:eastAsia="SimSun" w:hint="eastAsia"/>
          <w:snapToGrid w:val="0"/>
          <w:lang w:val="en-US" w:eastAsia="zh-CN"/>
        </w:rPr>
        <w:t>Modification</w:t>
      </w:r>
      <w:r>
        <w:rPr>
          <w:snapToGrid w:val="0"/>
        </w:rPr>
        <w:t>List,</w:t>
      </w:r>
    </w:p>
    <w:p w14:paraId="795FE6DF" w14:textId="77777777" w:rsidR="00AE0F59" w:rsidRDefault="00AE0F59" w:rsidP="00AE0F59">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6F28F038" w14:textId="77777777" w:rsidR="00AE0F59" w:rsidRDefault="00AE0F59" w:rsidP="00AE0F59">
      <w:pPr>
        <w:pStyle w:val="PL"/>
        <w:rPr>
          <w:snapToGrid w:val="0"/>
        </w:rPr>
      </w:pPr>
      <w:r>
        <w:rPr>
          <w:snapToGrid w:val="0"/>
        </w:rPr>
        <w:tab/>
        <w:t>SRB-ID,</w:t>
      </w:r>
    </w:p>
    <w:p w14:paraId="10949440" w14:textId="77777777" w:rsidR="00AE0F59" w:rsidRDefault="00AE0F59" w:rsidP="00AE0F59">
      <w:pPr>
        <w:pStyle w:val="PL"/>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Pr>
          <w:snapToGrid w:val="0"/>
        </w:rPr>
        <w:t>,</w:t>
      </w:r>
    </w:p>
    <w:p w14:paraId="064DAD45" w14:textId="77777777" w:rsidR="002C1BFE" w:rsidRDefault="00AE0F59" w:rsidP="002C1BFE">
      <w:pPr>
        <w:pStyle w:val="PL"/>
        <w:rPr>
          <w:ins w:id="74" w:author="Ericsson" w:date="2023-11-01T20:57:00Z"/>
          <w:lang w:eastAsia="zh-CN"/>
        </w:rPr>
      </w:pPr>
      <w:r w:rsidRPr="005E6960">
        <w:rPr>
          <w:rFonts w:eastAsia="Batang"/>
        </w:rPr>
        <w:tab/>
      </w:r>
      <w:r>
        <w:rPr>
          <w:lang w:eastAsia="zh-CN"/>
        </w:rPr>
        <w:t>HashedUEIdentity</w:t>
      </w:r>
      <w:r w:rsidRPr="00772A8F">
        <w:rPr>
          <w:lang w:eastAsia="zh-CN"/>
        </w:rPr>
        <w:t>IndexValue</w:t>
      </w:r>
      <w:ins w:id="75" w:author="Ericsson" w:date="2023-11-01T20:57:00Z">
        <w:r w:rsidR="002C1BFE">
          <w:rPr>
            <w:lang w:eastAsia="zh-CN"/>
          </w:rPr>
          <w:t>,</w:t>
        </w:r>
      </w:ins>
    </w:p>
    <w:p w14:paraId="43FB5C6A" w14:textId="0C9320E6" w:rsidR="002C1BFE" w:rsidRPr="002C1BFE" w:rsidRDefault="002C1BFE" w:rsidP="002C1BFE">
      <w:pPr>
        <w:pStyle w:val="PL"/>
        <w:rPr>
          <w:lang w:eastAsia="zh-CN"/>
        </w:rPr>
      </w:pPr>
      <w:ins w:id="76" w:author="Ericsson" w:date="2023-11-01T20:57:00Z">
        <w:r>
          <w:rPr>
            <w:lang w:eastAsia="zh-CN"/>
          </w:rPr>
          <w:tab/>
        </w:r>
        <w:r>
          <w:rPr>
            <w:rFonts w:eastAsia="DengXian"/>
            <w:snapToGrid w:val="0"/>
            <w:lang w:eastAsia="zh-CN"/>
          </w:rPr>
          <w:t>Request_Reconfig_Complete</w:t>
        </w:r>
      </w:ins>
    </w:p>
    <w:p w14:paraId="6385C31A" w14:textId="77777777" w:rsidR="00AE0F59" w:rsidRPr="00FD0425" w:rsidRDefault="00AE0F59" w:rsidP="00AE0F59">
      <w:pPr>
        <w:pStyle w:val="PL"/>
        <w:rPr>
          <w:snapToGrid w:val="0"/>
        </w:rPr>
      </w:pPr>
    </w:p>
    <w:p w14:paraId="1D9AAB6B" w14:textId="77777777" w:rsidR="00AE0F59" w:rsidRPr="00FD0425" w:rsidRDefault="00AE0F59" w:rsidP="00AE0F59">
      <w:pPr>
        <w:pStyle w:val="PL"/>
      </w:pPr>
    </w:p>
    <w:p w14:paraId="51AEDBB9" w14:textId="77777777" w:rsidR="00AE0F59" w:rsidRPr="00FD0425" w:rsidRDefault="00AE0F59" w:rsidP="00AE0F59">
      <w:pPr>
        <w:pStyle w:val="PL"/>
        <w:rPr>
          <w:snapToGrid w:val="0"/>
        </w:rPr>
      </w:pPr>
      <w:r w:rsidRPr="00FD0425">
        <w:rPr>
          <w:snapToGrid w:val="0"/>
        </w:rPr>
        <w:t>FROM XnAP-IEs</w:t>
      </w:r>
    </w:p>
    <w:p w14:paraId="3C30165C" w14:textId="77777777" w:rsidR="00AE0F59" w:rsidRPr="00FD0425" w:rsidRDefault="00AE0F59" w:rsidP="00AE0F59">
      <w:pPr>
        <w:pStyle w:val="PL"/>
        <w:rPr>
          <w:snapToGrid w:val="0"/>
        </w:rPr>
      </w:pPr>
    </w:p>
    <w:p w14:paraId="1BD68C35" w14:textId="77777777" w:rsidR="00AE0F59" w:rsidRPr="00B64500" w:rsidRDefault="00AE0F59" w:rsidP="00AE0F59">
      <w:pPr>
        <w:pStyle w:val="PL"/>
        <w:rPr>
          <w:snapToGrid w:val="0"/>
          <w:lang w:val="fr-FR"/>
        </w:rPr>
      </w:pPr>
      <w:r w:rsidRPr="00FD0425">
        <w:rPr>
          <w:snapToGrid w:val="0"/>
        </w:rPr>
        <w:tab/>
      </w:r>
      <w:r w:rsidRPr="00B64500">
        <w:rPr>
          <w:snapToGrid w:val="0"/>
          <w:lang w:val="fr-FR"/>
        </w:rPr>
        <w:t>PrivateIE-Container{},</w:t>
      </w:r>
    </w:p>
    <w:p w14:paraId="10CD9D5B" w14:textId="77777777" w:rsidR="00AE0F59" w:rsidRPr="00B64500" w:rsidRDefault="00AE0F59" w:rsidP="00AE0F59">
      <w:pPr>
        <w:pStyle w:val="PL"/>
        <w:rPr>
          <w:snapToGrid w:val="0"/>
          <w:lang w:val="fr-FR"/>
        </w:rPr>
      </w:pPr>
      <w:r w:rsidRPr="00B64500">
        <w:rPr>
          <w:snapToGrid w:val="0"/>
          <w:lang w:val="fr-FR"/>
        </w:rPr>
        <w:tab/>
        <w:t>ProtocolExtensionContainer{},</w:t>
      </w:r>
    </w:p>
    <w:p w14:paraId="3B1A6634" w14:textId="77777777" w:rsidR="00AE0F59" w:rsidRPr="00B64500" w:rsidRDefault="00AE0F59" w:rsidP="00AE0F59">
      <w:pPr>
        <w:pStyle w:val="PL"/>
        <w:rPr>
          <w:snapToGrid w:val="0"/>
          <w:lang w:val="fr-FR"/>
        </w:rPr>
      </w:pPr>
      <w:r w:rsidRPr="00B64500">
        <w:rPr>
          <w:snapToGrid w:val="0"/>
          <w:lang w:val="fr-FR"/>
        </w:rPr>
        <w:tab/>
        <w:t>ProtocolIE-Container{},</w:t>
      </w:r>
    </w:p>
    <w:p w14:paraId="7ECFB0EE" w14:textId="77777777" w:rsidR="00AE0F59" w:rsidRPr="00B64500" w:rsidRDefault="00AE0F59" w:rsidP="00AE0F59">
      <w:pPr>
        <w:pStyle w:val="PL"/>
        <w:rPr>
          <w:snapToGrid w:val="0"/>
          <w:lang w:val="fr-FR"/>
        </w:rPr>
      </w:pPr>
      <w:r w:rsidRPr="00B64500">
        <w:rPr>
          <w:snapToGrid w:val="0"/>
          <w:lang w:val="fr-FR"/>
        </w:rPr>
        <w:tab/>
        <w:t>ProtocolIE-ContainerList{},</w:t>
      </w:r>
    </w:p>
    <w:p w14:paraId="00C384B7" w14:textId="77777777" w:rsidR="00AE0F59" w:rsidRPr="00B64500" w:rsidRDefault="00AE0F59" w:rsidP="00AE0F59">
      <w:pPr>
        <w:pStyle w:val="PL"/>
        <w:rPr>
          <w:snapToGrid w:val="0"/>
          <w:lang w:val="fr-FR"/>
        </w:rPr>
      </w:pPr>
      <w:r w:rsidRPr="00B64500">
        <w:rPr>
          <w:snapToGrid w:val="0"/>
          <w:lang w:val="fr-FR"/>
        </w:rPr>
        <w:tab/>
        <w:t>ProtocolIE-ContainerPair{},</w:t>
      </w:r>
    </w:p>
    <w:p w14:paraId="67C70352" w14:textId="77777777" w:rsidR="00AE0F59" w:rsidRPr="00B64500" w:rsidRDefault="00AE0F59" w:rsidP="00AE0F59">
      <w:pPr>
        <w:pStyle w:val="PL"/>
        <w:rPr>
          <w:snapToGrid w:val="0"/>
          <w:lang w:val="fr-FR"/>
        </w:rPr>
      </w:pPr>
      <w:r w:rsidRPr="00B64500">
        <w:rPr>
          <w:snapToGrid w:val="0"/>
          <w:lang w:val="fr-FR"/>
        </w:rPr>
        <w:lastRenderedPageBreak/>
        <w:tab/>
        <w:t>ProtocolIE-ContainerPairList{},</w:t>
      </w:r>
    </w:p>
    <w:p w14:paraId="58D74C63" w14:textId="77777777" w:rsidR="00AE0F59" w:rsidRPr="00B64500" w:rsidRDefault="00AE0F59" w:rsidP="00AE0F59">
      <w:pPr>
        <w:pStyle w:val="PL"/>
        <w:rPr>
          <w:snapToGrid w:val="0"/>
          <w:lang w:val="fr-FR"/>
        </w:rPr>
      </w:pPr>
      <w:r w:rsidRPr="00B64500">
        <w:rPr>
          <w:snapToGrid w:val="0"/>
          <w:lang w:val="fr-FR"/>
        </w:rPr>
        <w:tab/>
        <w:t>ProtocolIE-Single-Container{},</w:t>
      </w:r>
    </w:p>
    <w:p w14:paraId="569A50F9" w14:textId="77777777" w:rsidR="00AE0F59" w:rsidRPr="00B64500" w:rsidRDefault="00AE0F59" w:rsidP="00AE0F59">
      <w:pPr>
        <w:pStyle w:val="PL"/>
        <w:rPr>
          <w:snapToGrid w:val="0"/>
          <w:lang w:val="fr-FR"/>
        </w:rPr>
      </w:pPr>
      <w:r w:rsidRPr="00B64500">
        <w:rPr>
          <w:snapToGrid w:val="0"/>
          <w:lang w:val="fr-FR"/>
        </w:rPr>
        <w:tab/>
        <w:t>XNAP-PRIVATE-IES,</w:t>
      </w:r>
    </w:p>
    <w:p w14:paraId="79214695" w14:textId="77777777" w:rsidR="00AE0F59" w:rsidRPr="00B64500" w:rsidRDefault="00AE0F59" w:rsidP="00AE0F59">
      <w:pPr>
        <w:pStyle w:val="PL"/>
        <w:rPr>
          <w:snapToGrid w:val="0"/>
          <w:lang w:val="fr-FR"/>
        </w:rPr>
      </w:pPr>
      <w:r w:rsidRPr="00B64500">
        <w:rPr>
          <w:snapToGrid w:val="0"/>
          <w:lang w:val="fr-FR"/>
        </w:rPr>
        <w:tab/>
        <w:t>XNAP-PROTOCOL-EXTENSION,</w:t>
      </w:r>
    </w:p>
    <w:p w14:paraId="0C9DB213" w14:textId="77777777" w:rsidR="00AE0F59" w:rsidRPr="00B64500" w:rsidRDefault="00AE0F59" w:rsidP="00AE0F59">
      <w:pPr>
        <w:pStyle w:val="PL"/>
        <w:rPr>
          <w:snapToGrid w:val="0"/>
          <w:lang w:val="fr-FR"/>
        </w:rPr>
      </w:pPr>
      <w:r w:rsidRPr="00B64500">
        <w:rPr>
          <w:snapToGrid w:val="0"/>
          <w:lang w:val="fr-FR"/>
        </w:rPr>
        <w:tab/>
        <w:t>XNAP-PROTOCOL-IES,</w:t>
      </w:r>
    </w:p>
    <w:p w14:paraId="18C5449E" w14:textId="77777777" w:rsidR="00AE0F59" w:rsidRPr="00B64500" w:rsidRDefault="00AE0F59" w:rsidP="00AE0F59">
      <w:pPr>
        <w:pStyle w:val="PL"/>
        <w:rPr>
          <w:snapToGrid w:val="0"/>
          <w:lang w:val="fr-FR"/>
        </w:rPr>
      </w:pPr>
      <w:r w:rsidRPr="00B64500">
        <w:rPr>
          <w:snapToGrid w:val="0"/>
          <w:lang w:val="fr-FR"/>
        </w:rPr>
        <w:tab/>
        <w:t>XNAP-PROTOCOL-IES-PAIR</w:t>
      </w:r>
    </w:p>
    <w:p w14:paraId="62E62056" w14:textId="77777777" w:rsidR="00AE0F59" w:rsidRPr="00B64500" w:rsidRDefault="00AE0F59" w:rsidP="00AE0F59">
      <w:pPr>
        <w:pStyle w:val="PL"/>
        <w:rPr>
          <w:snapToGrid w:val="0"/>
          <w:lang w:val="fr-FR"/>
        </w:rPr>
      </w:pPr>
      <w:r w:rsidRPr="00B64500">
        <w:rPr>
          <w:snapToGrid w:val="0"/>
          <w:lang w:val="fr-FR"/>
        </w:rPr>
        <w:t>FROM XnAP-Containers</w:t>
      </w:r>
    </w:p>
    <w:p w14:paraId="31737343" w14:textId="77777777" w:rsidR="00AE0F59" w:rsidRPr="00B64500" w:rsidRDefault="00AE0F59" w:rsidP="00AE0F59">
      <w:pPr>
        <w:pStyle w:val="PL"/>
        <w:rPr>
          <w:snapToGrid w:val="0"/>
          <w:lang w:val="fr-FR"/>
        </w:rPr>
      </w:pPr>
    </w:p>
    <w:p w14:paraId="35199A05" w14:textId="77777777" w:rsidR="00AE0F59" w:rsidRPr="00B64500" w:rsidRDefault="00AE0F59" w:rsidP="00AE0F59">
      <w:pPr>
        <w:pStyle w:val="PL"/>
        <w:rPr>
          <w:lang w:val="fr-FR"/>
        </w:rPr>
      </w:pPr>
    </w:p>
    <w:p w14:paraId="32369300" w14:textId="77777777" w:rsidR="00AE0F59" w:rsidRPr="00B64500" w:rsidRDefault="00AE0F59" w:rsidP="00AE0F59">
      <w:pPr>
        <w:pStyle w:val="PL"/>
        <w:rPr>
          <w:lang w:val="fr-FR"/>
        </w:rPr>
      </w:pPr>
      <w:r w:rsidRPr="00B64500">
        <w:rPr>
          <w:lang w:val="fr-FR"/>
        </w:rPr>
        <w:tab/>
        <w:t>id-ActivatedServedCells,</w:t>
      </w:r>
    </w:p>
    <w:p w14:paraId="72B23107" w14:textId="77777777" w:rsidR="00AE0F59" w:rsidRPr="00FD0425" w:rsidRDefault="00AE0F59" w:rsidP="00AE0F59">
      <w:pPr>
        <w:pStyle w:val="PL"/>
      </w:pPr>
      <w:r w:rsidRPr="00B64500">
        <w:rPr>
          <w:lang w:val="fr-FR"/>
        </w:rPr>
        <w:tab/>
      </w:r>
      <w:r w:rsidRPr="00FD0425">
        <w:t>id-ActivationIDforCellActivation,</w:t>
      </w:r>
    </w:p>
    <w:p w14:paraId="390FC511" w14:textId="77777777" w:rsidR="00AE0F59" w:rsidRPr="00FD0425" w:rsidRDefault="00AE0F59" w:rsidP="00AE0F59">
      <w:pPr>
        <w:pStyle w:val="PL"/>
      </w:pPr>
      <w:r w:rsidRPr="00FD0425">
        <w:rPr>
          <w:snapToGrid w:val="0"/>
        </w:rPr>
        <w:tab/>
        <w:t>id-AdditionalDRBIDs,</w:t>
      </w:r>
    </w:p>
    <w:p w14:paraId="2D07E9D4" w14:textId="77777777" w:rsidR="00AE0F59" w:rsidRPr="00FD0425" w:rsidRDefault="00AE0F59" w:rsidP="00AE0F59">
      <w:pPr>
        <w:pStyle w:val="PL"/>
        <w:rPr>
          <w:snapToGrid w:val="0"/>
        </w:rPr>
      </w:pPr>
      <w:r w:rsidRPr="00FD0425">
        <w:rPr>
          <w:snapToGrid w:val="0"/>
        </w:rPr>
        <w:tab/>
        <w:t>id-AMF-Region-Information,</w:t>
      </w:r>
    </w:p>
    <w:p w14:paraId="23A23CE3" w14:textId="77777777" w:rsidR="00AE0F59" w:rsidRPr="00FD0425" w:rsidRDefault="00AE0F59" w:rsidP="00AE0F59">
      <w:pPr>
        <w:pStyle w:val="PL"/>
        <w:rPr>
          <w:snapToGrid w:val="0"/>
        </w:rPr>
      </w:pPr>
      <w:r w:rsidRPr="00FD0425">
        <w:rPr>
          <w:snapToGrid w:val="0"/>
        </w:rPr>
        <w:tab/>
        <w:t>id-AMF-Region-Information-To-Add,</w:t>
      </w:r>
    </w:p>
    <w:p w14:paraId="2206A643" w14:textId="77777777" w:rsidR="00AE0F59" w:rsidRPr="00FD0425" w:rsidRDefault="00AE0F59" w:rsidP="00AE0F59">
      <w:pPr>
        <w:pStyle w:val="PL"/>
        <w:rPr>
          <w:snapToGrid w:val="0"/>
        </w:rPr>
      </w:pPr>
      <w:r w:rsidRPr="00FD0425">
        <w:rPr>
          <w:snapToGrid w:val="0"/>
        </w:rPr>
        <w:tab/>
        <w:t>id-AMF-Region-Information-To-Delete,</w:t>
      </w:r>
    </w:p>
    <w:p w14:paraId="74250AFD" w14:textId="77777777" w:rsidR="00AE0F59" w:rsidRPr="00FD0425" w:rsidRDefault="00AE0F59" w:rsidP="00AE0F59">
      <w:pPr>
        <w:pStyle w:val="PL"/>
        <w:rPr>
          <w:snapToGrid w:val="0"/>
        </w:rPr>
      </w:pPr>
      <w:r w:rsidRPr="00FD0425">
        <w:rPr>
          <w:snapToGrid w:val="0"/>
        </w:rPr>
        <w:tab/>
        <w:t>id-AssistanceDataForRANPaging,</w:t>
      </w:r>
    </w:p>
    <w:p w14:paraId="4C238405" w14:textId="77777777" w:rsidR="00AE0F59" w:rsidRPr="00FD0425" w:rsidRDefault="00AE0F59" w:rsidP="00AE0F59">
      <w:pPr>
        <w:pStyle w:val="PL"/>
      </w:pPr>
      <w:r w:rsidRPr="00FD0425">
        <w:rPr>
          <w:snapToGrid w:val="0"/>
        </w:rPr>
        <w:tab/>
        <w:t>id-AvailableDRBIDs</w:t>
      </w:r>
      <w:r w:rsidRPr="00FD0425">
        <w:t>,</w:t>
      </w:r>
    </w:p>
    <w:p w14:paraId="098C9441" w14:textId="77777777" w:rsidR="00AE0F59" w:rsidRPr="00FD0425" w:rsidRDefault="00AE0F59" w:rsidP="00AE0F59">
      <w:pPr>
        <w:pStyle w:val="PL"/>
      </w:pPr>
      <w:r w:rsidRPr="00FD0425">
        <w:tab/>
        <w:t>id-Cause,</w:t>
      </w:r>
    </w:p>
    <w:p w14:paraId="71202C52" w14:textId="77777777" w:rsidR="00AE0F59" w:rsidRDefault="00AE0F59" w:rsidP="00AE0F59">
      <w:pPr>
        <w:pStyle w:val="PL"/>
        <w:rPr>
          <w:snapToGrid w:val="0"/>
        </w:rPr>
      </w:pPr>
      <w:r>
        <w:rPr>
          <w:snapToGrid w:val="0"/>
        </w:rPr>
        <w:tab/>
      </w:r>
      <w:r w:rsidRPr="009354E2">
        <w:rPr>
          <w:snapToGrid w:val="0"/>
        </w:rPr>
        <w:t>id-cellAssistanceInfo-EUTRA,</w:t>
      </w:r>
    </w:p>
    <w:p w14:paraId="7A513428" w14:textId="77777777" w:rsidR="00AE0F59" w:rsidRPr="00FD0425" w:rsidRDefault="00AE0F59" w:rsidP="00AE0F59">
      <w:pPr>
        <w:pStyle w:val="PL"/>
        <w:rPr>
          <w:snapToGrid w:val="0"/>
        </w:rPr>
      </w:pPr>
      <w:r w:rsidRPr="00FD0425">
        <w:rPr>
          <w:snapToGrid w:val="0"/>
        </w:rPr>
        <w:tab/>
        <w:t>id-cellAssistanceInfo-NR,</w:t>
      </w:r>
    </w:p>
    <w:p w14:paraId="184AD1CD" w14:textId="77777777" w:rsidR="00AE0F59" w:rsidRDefault="00AE0F59" w:rsidP="00AE0F59">
      <w:pPr>
        <w:pStyle w:val="PL"/>
        <w:rPr>
          <w:snapToGrid w:val="0"/>
        </w:rPr>
      </w:pPr>
      <w:r>
        <w:rPr>
          <w:snapToGrid w:val="0"/>
        </w:rPr>
        <w:tab/>
      </w:r>
      <w:r w:rsidRPr="00FD0425">
        <w:rPr>
          <w:snapToGrid w:val="0"/>
        </w:rPr>
        <w:t>id-CellAndCapacityAssistanceInfo</w:t>
      </w:r>
      <w:r>
        <w:rPr>
          <w:snapToGrid w:val="0"/>
        </w:rPr>
        <w:t>-EUTRA,</w:t>
      </w:r>
    </w:p>
    <w:p w14:paraId="095F7546" w14:textId="77777777" w:rsidR="00AE0F59" w:rsidRDefault="00AE0F59" w:rsidP="00AE0F59">
      <w:pPr>
        <w:pStyle w:val="PL"/>
        <w:rPr>
          <w:snapToGrid w:val="0"/>
        </w:rPr>
      </w:pPr>
      <w:r>
        <w:rPr>
          <w:snapToGrid w:val="0"/>
        </w:rPr>
        <w:tab/>
      </w:r>
      <w:r w:rsidRPr="00FD0425">
        <w:rPr>
          <w:snapToGrid w:val="0"/>
        </w:rPr>
        <w:t>id-CellAndCapacityAssistanceInfo</w:t>
      </w:r>
      <w:r>
        <w:rPr>
          <w:snapToGrid w:val="0"/>
        </w:rPr>
        <w:t>-NR,</w:t>
      </w:r>
    </w:p>
    <w:p w14:paraId="2E22C311" w14:textId="77777777" w:rsidR="00AE0F59" w:rsidRPr="00FD0425" w:rsidRDefault="00AE0F59" w:rsidP="00AE0F59">
      <w:pPr>
        <w:pStyle w:val="PL"/>
        <w:rPr>
          <w:snapToGrid w:val="0"/>
        </w:rPr>
      </w:pPr>
      <w:r w:rsidRPr="00FD0425">
        <w:rPr>
          <w:snapToGrid w:val="0"/>
        </w:rPr>
        <w:tab/>
        <w:t>id-ConfigurationUpdateInitiatingNodeChoice,</w:t>
      </w:r>
    </w:p>
    <w:p w14:paraId="06A22557" w14:textId="77777777" w:rsidR="00AE0F59" w:rsidRPr="00FD0425" w:rsidRDefault="00AE0F59" w:rsidP="00AE0F59">
      <w:pPr>
        <w:pStyle w:val="PL"/>
      </w:pPr>
      <w:r w:rsidRPr="00FD0425">
        <w:tab/>
        <w:t>id-UEContextID,</w:t>
      </w:r>
    </w:p>
    <w:p w14:paraId="157F3CFF" w14:textId="77777777" w:rsidR="00AE0F59" w:rsidRPr="00FD0425" w:rsidRDefault="00AE0F59" w:rsidP="00AE0F59">
      <w:pPr>
        <w:pStyle w:val="PL"/>
        <w:rPr>
          <w:snapToGrid w:val="0"/>
        </w:rPr>
      </w:pPr>
      <w:r w:rsidRPr="00FD0425">
        <w:rPr>
          <w:snapToGrid w:val="0"/>
        </w:rPr>
        <w:tab/>
        <w:t>id-CriticalityDiagnostics,</w:t>
      </w:r>
    </w:p>
    <w:p w14:paraId="4D53B390" w14:textId="77777777" w:rsidR="00AE0F59" w:rsidRPr="00FD0425" w:rsidRDefault="00AE0F59" w:rsidP="00AE0F59">
      <w:pPr>
        <w:pStyle w:val="PL"/>
        <w:rPr>
          <w:snapToGrid w:val="0"/>
        </w:rPr>
      </w:pPr>
      <w:r w:rsidRPr="00FD0425">
        <w:rPr>
          <w:snapToGrid w:val="0"/>
        </w:rPr>
        <w:tab/>
        <w:t>id-XnUAddressInfoperPDUSession-List,</w:t>
      </w:r>
    </w:p>
    <w:p w14:paraId="1F1C8C9B" w14:textId="77777777" w:rsidR="00AE0F59" w:rsidRPr="00FD0425" w:rsidRDefault="00AE0F59" w:rsidP="00AE0F59">
      <w:pPr>
        <w:pStyle w:val="PL"/>
        <w:rPr>
          <w:snapToGrid w:val="0"/>
        </w:rPr>
      </w:pPr>
      <w:r w:rsidRPr="00FD0425">
        <w:rPr>
          <w:snapToGrid w:val="0"/>
        </w:rPr>
        <w:tab/>
        <w:t>id-DesiredActNotificationLevel,</w:t>
      </w:r>
    </w:p>
    <w:p w14:paraId="254AE25D" w14:textId="77777777" w:rsidR="00AE0F59" w:rsidRPr="00FD0425" w:rsidRDefault="00AE0F59" w:rsidP="00AE0F59">
      <w:pPr>
        <w:pStyle w:val="PL"/>
        <w:rPr>
          <w:snapToGrid w:val="0"/>
        </w:rPr>
      </w:pPr>
      <w:r w:rsidRPr="00FD0425">
        <w:rPr>
          <w:snapToGrid w:val="0"/>
        </w:rPr>
        <w:tab/>
      </w:r>
      <w:r w:rsidRPr="00FD0425">
        <w:t>id-</w:t>
      </w:r>
      <w:r w:rsidRPr="00FD0425">
        <w:rPr>
          <w:snapToGrid w:val="0"/>
        </w:rPr>
        <w:t>DRBsSubjectToStatusTransfer-List,</w:t>
      </w:r>
    </w:p>
    <w:p w14:paraId="44DACB46" w14:textId="77777777" w:rsidR="00AE0F59" w:rsidRDefault="00AE0F59" w:rsidP="00AE0F59">
      <w:pPr>
        <w:pStyle w:val="PL"/>
        <w:rPr>
          <w:snapToGrid w:val="0"/>
        </w:rPr>
      </w:pPr>
      <w:r w:rsidRPr="00FD0425">
        <w:rPr>
          <w:snapToGrid w:val="0"/>
        </w:rPr>
        <w:tab/>
        <w:t>id-ExpectedUEBehaviour,</w:t>
      </w:r>
    </w:p>
    <w:p w14:paraId="18B50CD5" w14:textId="77777777" w:rsidR="00AE0F59" w:rsidRDefault="00AE0F59" w:rsidP="00AE0F59">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74B9F708" w14:textId="77777777" w:rsidR="00AE0F59" w:rsidRPr="00FD0425" w:rsidRDefault="00AE0F59" w:rsidP="00AE0F59">
      <w:pPr>
        <w:pStyle w:val="PL"/>
        <w:rPr>
          <w:snapToGrid w:val="0"/>
        </w:rPr>
      </w:pPr>
      <w:r w:rsidRPr="005B601F">
        <w:rPr>
          <w:snapToGrid w:val="0"/>
        </w:rPr>
        <w:tab/>
        <w:t>id-FiveGCMobilityRestrictionListContainer,</w:t>
      </w:r>
    </w:p>
    <w:p w14:paraId="1D46DBD4" w14:textId="77777777" w:rsidR="00AE0F59" w:rsidRPr="00FD0425" w:rsidRDefault="00AE0F59" w:rsidP="00AE0F59">
      <w:pPr>
        <w:pStyle w:val="PL"/>
        <w:rPr>
          <w:snapToGrid w:val="0"/>
        </w:rPr>
      </w:pPr>
      <w:r w:rsidRPr="00FD0425">
        <w:rPr>
          <w:snapToGrid w:val="0"/>
        </w:rPr>
        <w:tab/>
        <w:t>id-GlobalNG-RAN-node-ID,</w:t>
      </w:r>
    </w:p>
    <w:p w14:paraId="426C1979" w14:textId="77777777" w:rsidR="00AE0F59" w:rsidRPr="00FD0425" w:rsidRDefault="00AE0F59" w:rsidP="00AE0F59">
      <w:pPr>
        <w:pStyle w:val="PL"/>
      </w:pPr>
      <w:r w:rsidRPr="00FD0425">
        <w:tab/>
        <w:t>id-GUAMI,</w:t>
      </w:r>
    </w:p>
    <w:p w14:paraId="481A1F68" w14:textId="77777777" w:rsidR="00AE0F59" w:rsidRPr="00FD0425" w:rsidRDefault="00AE0F59" w:rsidP="00AE0F59">
      <w:pPr>
        <w:pStyle w:val="PL"/>
      </w:pPr>
      <w:r w:rsidRPr="00FD0425">
        <w:tab/>
      </w:r>
      <w:r w:rsidRPr="00FD0425">
        <w:rPr>
          <w:snapToGrid w:val="0"/>
        </w:rPr>
        <w:t>id-</w:t>
      </w:r>
      <w:r w:rsidRPr="00FD0425">
        <w:t>indexToRatFrequSelectionPriority,</w:t>
      </w:r>
    </w:p>
    <w:p w14:paraId="2D33BA90" w14:textId="77777777" w:rsidR="00AE0F59" w:rsidRPr="00FD0425" w:rsidRDefault="00AE0F59" w:rsidP="00AE0F59">
      <w:pPr>
        <w:pStyle w:val="PL"/>
        <w:rPr>
          <w:snapToGrid w:val="0"/>
        </w:rPr>
      </w:pPr>
      <w:r w:rsidRPr="00FD0425">
        <w:rPr>
          <w:snapToGrid w:val="0"/>
        </w:rPr>
        <w:tab/>
        <w:t>id-List-of-served-cells-E-UTRA,</w:t>
      </w:r>
    </w:p>
    <w:p w14:paraId="348901BA" w14:textId="77777777" w:rsidR="00AE0F59" w:rsidRPr="00FD0425" w:rsidRDefault="00AE0F59" w:rsidP="00AE0F59">
      <w:pPr>
        <w:pStyle w:val="PL"/>
        <w:rPr>
          <w:snapToGrid w:val="0"/>
        </w:rPr>
      </w:pPr>
      <w:r w:rsidRPr="00FD0425">
        <w:rPr>
          <w:snapToGrid w:val="0"/>
        </w:rPr>
        <w:tab/>
        <w:t>id-List-of-served-cells-NR,</w:t>
      </w:r>
    </w:p>
    <w:p w14:paraId="07140721" w14:textId="77777777" w:rsidR="00AE0F59" w:rsidRPr="00FD0425" w:rsidRDefault="00AE0F59" w:rsidP="00AE0F59">
      <w:pPr>
        <w:pStyle w:val="PL"/>
        <w:rPr>
          <w:snapToGrid w:val="0"/>
        </w:rPr>
      </w:pPr>
      <w:r w:rsidRPr="00FD0425">
        <w:rPr>
          <w:snapToGrid w:val="0"/>
        </w:rPr>
        <w:tab/>
        <w:t>id-LocationInformationSN,</w:t>
      </w:r>
    </w:p>
    <w:p w14:paraId="26622633" w14:textId="77777777" w:rsidR="00AE0F59" w:rsidRPr="00FD0425" w:rsidRDefault="00AE0F59" w:rsidP="00AE0F59">
      <w:pPr>
        <w:pStyle w:val="PL"/>
        <w:rPr>
          <w:snapToGrid w:val="0"/>
        </w:rPr>
      </w:pPr>
      <w:r w:rsidRPr="00FD0425">
        <w:rPr>
          <w:snapToGrid w:val="0"/>
        </w:rPr>
        <w:tab/>
        <w:t>id-LocationInformationSNReporting,</w:t>
      </w:r>
    </w:p>
    <w:p w14:paraId="1E60489F" w14:textId="77777777" w:rsidR="00AE0F59" w:rsidRPr="00FD0425" w:rsidRDefault="00AE0F59" w:rsidP="00AE0F59">
      <w:pPr>
        <w:pStyle w:val="PL"/>
        <w:rPr>
          <w:snapToGrid w:val="0"/>
        </w:rPr>
      </w:pPr>
      <w:r w:rsidRPr="00FD0425">
        <w:rPr>
          <w:snapToGrid w:val="0"/>
        </w:rPr>
        <w:tab/>
        <w:t>id-</w:t>
      </w:r>
      <w:proofErr w:type="spellStart"/>
      <w:r w:rsidRPr="00FD0425">
        <w:rPr>
          <w:noProof w:val="0"/>
          <w:snapToGrid w:val="0"/>
        </w:rPr>
        <w:t>LocationReportingInformation</w:t>
      </w:r>
      <w:proofErr w:type="spellEnd"/>
      <w:r w:rsidRPr="00FD0425">
        <w:rPr>
          <w:noProof w:val="0"/>
          <w:snapToGrid w:val="0"/>
        </w:rPr>
        <w:t>,</w:t>
      </w:r>
    </w:p>
    <w:p w14:paraId="6ECECA49" w14:textId="77777777" w:rsidR="00AE0F59" w:rsidRPr="00DA6DDA" w:rsidRDefault="00AE0F59" w:rsidP="00AE0F59">
      <w:pPr>
        <w:pStyle w:val="PL"/>
        <w:rPr>
          <w:snapToGrid w:val="0"/>
        </w:rPr>
      </w:pPr>
      <w:r w:rsidRPr="00FD0425">
        <w:rPr>
          <w:snapToGrid w:val="0"/>
        </w:rPr>
        <w:tab/>
      </w:r>
      <w:r w:rsidRPr="00DA6DDA">
        <w:rPr>
          <w:snapToGrid w:val="0"/>
        </w:rPr>
        <w:t>id-LTEUESidelinkAggregateMaximumBitRate,</w:t>
      </w:r>
    </w:p>
    <w:p w14:paraId="0E333A26" w14:textId="77777777" w:rsidR="00AE0F59" w:rsidRPr="00DA6DDA" w:rsidRDefault="00AE0F59" w:rsidP="00AE0F59">
      <w:pPr>
        <w:pStyle w:val="PL"/>
        <w:rPr>
          <w:snapToGrid w:val="0"/>
        </w:rPr>
      </w:pPr>
      <w:r w:rsidRPr="00FD0425">
        <w:rPr>
          <w:snapToGrid w:val="0"/>
        </w:rPr>
        <w:tab/>
      </w:r>
      <w:r w:rsidRPr="00DA6DDA">
        <w:rPr>
          <w:snapToGrid w:val="0"/>
        </w:rPr>
        <w:t>id-LTEV2XServicesAuthorized,</w:t>
      </w:r>
    </w:p>
    <w:p w14:paraId="5E4A7F5F" w14:textId="77777777" w:rsidR="00AE0F59" w:rsidRPr="00FD0425" w:rsidRDefault="00AE0F59" w:rsidP="00AE0F59">
      <w:pPr>
        <w:pStyle w:val="PL"/>
      </w:pPr>
      <w:r w:rsidRPr="00FD0425">
        <w:tab/>
        <w:t>id-MAC-I,</w:t>
      </w:r>
    </w:p>
    <w:p w14:paraId="6B0548DC" w14:textId="77777777" w:rsidR="00AE0F59" w:rsidRPr="00FD0425" w:rsidRDefault="00AE0F59" w:rsidP="00AE0F59">
      <w:pPr>
        <w:pStyle w:val="PL"/>
      </w:pPr>
      <w:r w:rsidRPr="00FD0425">
        <w:tab/>
        <w:t>id-MaskedIMEISV,</w:t>
      </w:r>
    </w:p>
    <w:p w14:paraId="44C90899" w14:textId="77777777" w:rsidR="00AE0F59" w:rsidRDefault="00AE0F59" w:rsidP="00AE0F59">
      <w:pPr>
        <w:pStyle w:val="PL"/>
        <w:rPr>
          <w:rFonts w:eastAsia="SimSun"/>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6F5BA5FA" w14:textId="77777777" w:rsidR="00AE0F59" w:rsidRDefault="00AE0F59" w:rsidP="00AE0F59">
      <w:pPr>
        <w:pStyle w:val="PL"/>
      </w:pPr>
      <w:r>
        <w:rPr>
          <w:rFonts w:eastAsia="SimSun"/>
          <w:snapToGrid w:val="0"/>
        </w:rPr>
        <w:tab/>
        <w:t>id-MDTPLMNList</w:t>
      </w:r>
      <w:r w:rsidRPr="00283AA6">
        <w:t>,</w:t>
      </w:r>
    </w:p>
    <w:p w14:paraId="29FB6434" w14:textId="77777777" w:rsidR="00AE0F59" w:rsidRPr="00FD0425" w:rsidRDefault="00AE0F59" w:rsidP="00AE0F59">
      <w:pPr>
        <w:pStyle w:val="PL"/>
      </w:pPr>
      <w:r w:rsidRPr="00FD0425">
        <w:tab/>
      </w:r>
      <w:r w:rsidRPr="00FD0425">
        <w:rPr>
          <w:snapToGrid w:val="0"/>
        </w:rPr>
        <w:t>id-MN-to-SN-Container,</w:t>
      </w:r>
    </w:p>
    <w:p w14:paraId="2C3FE673" w14:textId="77777777" w:rsidR="00AE0F59" w:rsidRPr="00FD0425" w:rsidRDefault="00AE0F59" w:rsidP="00AE0F59">
      <w:pPr>
        <w:pStyle w:val="PL"/>
      </w:pPr>
      <w:r w:rsidRPr="00FD0425">
        <w:tab/>
      </w:r>
      <w:r w:rsidRPr="00FD0425">
        <w:rPr>
          <w:snapToGrid w:val="0"/>
        </w:rPr>
        <w:t>id-MobilityRestrictionList,</w:t>
      </w:r>
    </w:p>
    <w:p w14:paraId="2A788F2A" w14:textId="77777777" w:rsidR="00AE0F59" w:rsidRPr="00FD0425" w:rsidRDefault="00AE0F59" w:rsidP="00AE0F59">
      <w:pPr>
        <w:pStyle w:val="PL"/>
        <w:rPr>
          <w:snapToGrid w:val="0"/>
        </w:rPr>
      </w:pPr>
      <w:r w:rsidRPr="00FD0425">
        <w:rPr>
          <w:snapToGrid w:val="0"/>
        </w:rPr>
        <w:tab/>
        <w:t>id-M-NG-RANnodeUEXnAPID,</w:t>
      </w:r>
    </w:p>
    <w:p w14:paraId="6E18F960" w14:textId="77777777" w:rsidR="00AE0F59" w:rsidRPr="00FD0425" w:rsidRDefault="00AE0F59" w:rsidP="00AE0F59">
      <w:pPr>
        <w:pStyle w:val="PL"/>
      </w:pPr>
      <w:r w:rsidRPr="00FD0425">
        <w:tab/>
        <w:t>id-new-NG-RAN-Cell-Identity,</w:t>
      </w:r>
    </w:p>
    <w:p w14:paraId="4F23BDC7" w14:textId="77777777" w:rsidR="00AE0F59" w:rsidRPr="00FD0425" w:rsidRDefault="00AE0F59" w:rsidP="00AE0F59">
      <w:pPr>
        <w:pStyle w:val="PL"/>
        <w:rPr>
          <w:snapToGrid w:val="0"/>
        </w:rPr>
      </w:pPr>
      <w:r w:rsidRPr="00FD0425">
        <w:rPr>
          <w:snapToGrid w:val="0"/>
        </w:rPr>
        <w:tab/>
        <w:t>id-newNG-RANnodeUEXnAPID,</w:t>
      </w:r>
    </w:p>
    <w:p w14:paraId="29345655" w14:textId="77777777" w:rsidR="00AE0F59" w:rsidRPr="00DA6DDA" w:rsidRDefault="00AE0F59" w:rsidP="00AE0F59">
      <w:pPr>
        <w:pStyle w:val="PL"/>
        <w:rPr>
          <w:snapToGrid w:val="0"/>
        </w:rPr>
      </w:pPr>
      <w:r w:rsidRPr="00FD0425">
        <w:rPr>
          <w:snapToGrid w:val="0"/>
        </w:rPr>
        <w:tab/>
      </w:r>
      <w:r w:rsidRPr="00DA6DDA">
        <w:rPr>
          <w:snapToGrid w:val="0"/>
        </w:rPr>
        <w:t>id-NRUESidelinkAggregateMaximumBitRate,</w:t>
      </w:r>
    </w:p>
    <w:p w14:paraId="57E0C8F4" w14:textId="77777777" w:rsidR="00AE0F59" w:rsidRPr="00DA6DDA" w:rsidRDefault="00AE0F59" w:rsidP="00AE0F59">
      <w:pPr>
        <w:pStyle w:val="PL"/>
        <w:rPr>
          <w:snapToGrid w:val="0"/>
        </w:rPr>
      </w:pPr>
      <w:r w:rsidRPr="00FD0425">
        <w:rPr>
          <w:snapToGrid w:val="0"/>
        </w:rPr>
        <w:tab/>
      </w:r>
      <w:r w:rsidRPr="00DA6DDA">
        <w:rPr>
          <w:snapToGrid w:val="0"/>
        </w:rPr>
        <w:t>id-NRV2XServicesAuthorized,</w:t>
      </w:r>
    </w:p>
    <w:p w14:paraId="658A1CD1" w14:textId="77777777" w:rsidR="00AE0F59" w:rsidRPr="00FD0425" w:rsidRDefault="00AE0F59" w:rsidP="00AE0F59">
      <w:pPr>
        <w:pStyle w:val="PL"/>
        <w:rPr>
          <w:snapToGrid w:val="0"/>
        </w:rPr>
      </w:pPr>
      <w:r w:rsidRPr="00FD0425">
        <w:rPr>
          <w:snapToGrid w:val="0"/>
        </w:rPr>
        <w:tab/>
        <w:t>id-oldNG-RANnodeUEXnAPID,</w:t>
      </w:r>
    </w:p>
    <w:p w14:paraId="7E807881" w14:textId="77777777" w:rsidR="00AE0F59" w:rsidRPr="00FD0425" w:rsidRDefault="00AE0F59" w:rsidP="00AE0F59">
      <w:pPr>
        <w:pStyle w:val="PL"/>
        <w:rPr>
          <w:snapToGrid w:val="0"/>
        </w:rPr>
      </w:pPr>
      <w:r w:rsidRPr="00FD0425">
        <w:rPr>
          <w:snapToGrid w:val="0"/>
        </w:rPr>
        <w:lastRenderedPageBreak/>
        <w:tab/>
        <w:t>id-OldtoNewNG-RANnodeResumeContainer,</w:t>
      </w:r>
    </w:p>
    <w:p w14:paraId="219BF35D" w14:textId="77777777" w:rsidR="00AE0F59" w:rsidRPr="00090302" w:rsidRDefault="00AE0F59" w:rsidP="00AE0F59">
      <w:pPr>
        <w:pStyle w:val="PL"/>
        <w:rPr>
          <w:rFonts w:eastAsia="SimSun"/>
          <w:snapToGrid w:val="0"/>
        </w:rPr>
      </w:pPr>
      <w:r w:rsidRPr="00FD0425">
        <w:rPr>
          <w:snapToGrid w:val="0"/>
        </w:rPr>
        <w:tab/>
      </w:r>
      <w:r w:rsidRPr="00090302">
        <w:rPr>
          <w:rFonts w:eastAsia="SimSun"/>
          <w:snapToGrid w:val="0"/>
        </w:rPr>
        <w:t>id-PagingCause,</w:t>
      </w:r>
    </w:p>
    <w:p w14:paraId="76D3EC0E" w14:textId="77777777" w:rsidR="00AE0F59" w:rsidRPr="00FD0425" w:rsidRDefault="00AE0F59" w:rsidP="00AE0F59">
      <w:pPr>
        <w:pStyle w:val="PL"/>
        <w:rPr>
          <w:snapToGrid w:val="0"/>
        </w:rPr>
      </w:pPr>
      <w:r w:rsidRPr="00FD0425">
        <w:rPr>
          <w:snapToGrid w:val="0"/>
        </w:rPr>
        <w:tab/>
        <w:t>id-PagingDRX,</w:t>
      </w:r>
    </w:p>
    <w:p w14:paraId="3B13DAE9" w14:textId="77777777" w:rsidR="00AE0F59" w:rsidRDefault="00AE0F59" w:rsidP="00AE0F59">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03C1DFDC" w14:textId="77777777" w:rsidR="00AE0F59" w:rsidRPr="00FD0425" w:rsidRDefault="00AE0F59" w:rsidP="00AE0F59">
      <w:pPr>
        <w:pStyle w:val="PL"/>
        <w:rPr>
          <w:snapToGrid w:val="0"/>
        </w:rPr>
      </w:pPr>
      <w:r w:rsidRPr="00FD0425">
        <w:rPr>
          <w:snapToGrid w:val="0"/>
        </w:rPr>
        <w:tab/>
        <w:t>id-</w:t>
      </w:r>
      <w:r w:rsidRPr="00FD0425">
        <w:rPr>
          <w:snapToGrid w:val="0"/>
          <w:lang w:eastAsia="zh-CN"/>
        </w:rPr>
        <w:t>PagingPriority</w:t>
      </w:r>
      <w:r w:rsidRPr="00FD0425">
        <w:rPr>
          <w:snapToGrid w:val="0"/>
        </w:rPr>
        <w:t>,</w:t>
      </w:r>
    </w:p>
    <w:p w14:paraId="3FB5ABC7" w14:textId="77777777" w:rsidR="00AE0F59" w:rsidRDefault="00AE0F59" w:rsidP="00AE0F59">
      <w:pPr>
        <w:pStyle w:val="PL"/>
        <w:rPr>
          <w:snapToGrid w:val="0"/>
        </w:rPr>
      </w:pPr>
      <w:r w:rsidRPr="00FD0425">
        <w:rPr>
          <w:snapToGrid w:val="0"/>
          <w:lang w:eastAsia="zh-CN"/>
        </w:rPr>
        <w:tab/>
      </w:r>
      <w:r w:rsidRPr="00FD0425">
        <w:rPr>
          <w:snapToGrid w:val="0"/>
        </w:rPr>
        <w:t>id-PartialListIndicator</w:t>
      </w:r>
      <w:r>
        <w:rPr>
          <w:snapToGrid w:val="0"/>
        </w:rPr>
        <w:t>-EUTRA,</w:t>
      </w:r>
    </w:p>
    <w:p w14:paraId="378BB541" w14:textId="77777777" w:rsidR="00AE0F59" w:rsidRDefault="00AE0F59" w:rsidP="00AE0F59">
      <w:pPr>
        <w:pStyle w:val="PL"/>
        <w:rPr>
          <w:snapToGrid w:val="0"/>
        </w:rPr>
      </w:pPr>
      <w:r>
        <w:rPr>
          <w:snapToGrid w:val="0"/>
        </w:rPr>
        <w:tab/>
      </w:r>
      <w:r w:rsidRPr="00FD0425">
        <w:rPr>
          <w:snapToGrid w:val="0"/>
        </w:rPr>
        <w:t>id-PartialListIndicator</w:t>
      </w:r>
      <w:r>
        <w:rPr>
          <w:snapToGrid w:val="0"/>
        </w:rPr>
        <w:t>-NR,</w:t>
      </w:r>
    </w:p>
    <w:p w14:paraId="05B54ECA" w14:textId="77777777" w:rsidR="00AE0F59" w:rsidRPr="00FD0425" w:rsidRDefault="00AE0F59" w:rsidP="00AE0F59">
      <w:pPr>
        <w:pStyle w:val="PL"/>
        <w:rPr>
          <w:snapToGrid w:val="0"/>
        </w:rPr>
      </w:pPr>
      <w:r w:rsidRPr="00FD0425">
        <w:rPr>
          <w:snapToGrid w:val="0"/>
        </w:rPr>
        <w:tab/>
        <w:t>id-PCellID,</w:t>
      </w:r>
    </w:p>
    <w:p w14:paraId="179C5C80" w14:textId="77777777" w:rsidR="00AE0F59" w:rsidRPr="00FD0425" w:rsidRDefault="00AE0F59" w:rsidP="00AE0F59">
      <w:pPr>
        <w:pStyle w:val="PL"/>
        <w:rPr>
          <w:snapToGrid w:val="0"/>
        </w:rPr>
      </w:pPr>
      <w:r w:rsidRPr="00FD0425">
        <w:rPr>
          <w:snapToGrid w:val="0"/>
        </w:rPr>
        <w:tab/>
        <w:t>id-PDUSessionResourceSecondaryRATUsageList,</w:t>
      </w:r>
    </w:p>
    <w:p w14:paraId="6495480E" w14:textId="77777777" w:rsidR="00AE0F59" w:rsidRPr="00FD0425" w:rsidRDefault="00AE0F59" w:rsidP="00AE0F59">
      <w:pPr>
        <w:pStyle w:val="PL"/>
        <w:rPr>
          <w:snapToGrid w:val="0"/>
        </w:rPr>
      </w:pPr>
      <w:r w:rsidRPr="00FD0425">
        <w:rPr>
          <w:snapToGrid w:val="0"/>
        </w:rPr>
        <w:tab/>
        <w:t>id-PDUSessionResourcesActivityNotifyList</w:t>
      </w:r>
      <w:r w:rsidRPr="00FD0425">
        <w:t>,</w:t>
      </w:r>
    </w:p>
    <w:p w14:paraId="4DFA2BB5" w14:textId="77777777" w:rsidR="00AE0F59" w:rsidRPr="00FD0425" w:rsidRDefault="00AE0F59" w:rsidP="00AE0F59">
      <w:pPr>
        <w:pStyle w:val="PL"/>
        <w:rPr>
          <w:snapToGrid w:val="0"/>
        </w:rPr>
      </w:pPr>
      <w:r w:rsidRPr="00FD0425">
        <w:rPr>
          <w:snapToGrid w:val="0"/>
        </w:rPr>
        <w:tab/>
        <w:t>id-PDUSessionResourcesAdmitted-List,</w:t>
      </w:r>
    </w:p>
    <w:p w14:paraId="116BAACE" w14:textId="77777777" w:rsidR="00AE0F59" w:rsidRPr="00FD0425" w:rsidRDefault="00AE0F59" w:rsidP="00AE0F59">
      <w:pPr>
        <w:pStyle w:val="PL"/>
        <w:rPr>
          <w:snapToGrid w:val="0"/>
        </w:rPr>
      </w:pPr>
      <w:r w:rsidRPr="00FD0425">
        <w:rPr>
          <w:snapToGrid w:val="0"/>
        </w:rPr>
        <w:tab/>
        <w:t>id-PDUSessionResourcesNotAdmitted-List,</w:t>
      </w:r>
    </w:p>
    <w:p w14:paraId="6A845176" w14:textId="77777777" w:rsidR="00AE0F59" w:rsidRPr="00FD0425" w:rsidRDefault="00AE0F59" w:rsidP="00AE0F59">
      <w:pPr>
        <w:pStyle w:val="PL"/>
        <w:rPr>
          <w:snapToGrid w:val="0"/>
        </w:rPr>
      </w:pPr>
      <w:r w:rsidRPr="00FD0425">
        <w:rPr>
          <w:snapToGrid w:val="0"/>
        </w:rPr>
        <w:tab/>
        <w:t>id-PDUSessionResourcesNotifyList,</w:t>
      </w:r>
    </w:p>
    <w:p w14:paraId="713617A5" w14:textId="77777777" w:rsidR="00AE0F59" w:rsidRPr="00FD0425" w:rsidRDefault="00AE0F59" w:rsidP="00AE0F59">
      <w:pPr>
        <w:pStyle w:val="PL"/>
        <w:rPr>
          <w:snapToGrid w:val="0"/>
        </w:rPr>
      </w:pPr>
      <w:r w:rsidRPr="00FD0425">
        <w:rPr>
          <w:snapToGrid w:val="0"/>
        </w:rPr>
        <w:tab/>
        <w:t>id-PDUSessionToBeAddedAddReq,</w:t>
      </w:r>
    </w:p>
    <w:p w14:paraId="433617D7" w14:textId="77777777" w:rsidR="00AE0F59" w:rsidRPr="00FD0425" w:rsidRDefault="00AE0F59" w:rsidP="00AE0F59">
      <w:pPr>
        <w:pStyle w:val="PL"/>
        <w:rPr>
          <w:snapToGrid w:val="0"/>
        </w:rPr>
      </w:pPr>
      <w:r w:rsidRPr="00FD0425">
        <w:tab/>
      </w:r>
      <w:r w:rsidRPr="00FD0425">
        <w:rPr>
          <w:snapToGrid w:val="0"/>
        </w:rPr>
        <w:t>id-PDUSessionToBeReleased-RelReqAck,</w:t>
      </w:r>
    </w:p>
    <w:p w14:paraId="0D3D7989" w14:textId="77777777" w:rsidR="00AE0F59" w:rsidRDefault="00AE0F59" w:rsidP="00AE0F59">
      <w:pPr>
        <w:pStyle w:val="PL"/>
        <w:rPr>
          <w:snapToGrid w:val="0"/>
        </w:rPr>
      </w:pPr>
      <w:r>
        <w:rPr>
          <w:snapToGrid w:val="0"/>
        </w:rPr>
        <w:tab/>
      </w:r>
      <w:r w:rsidRPr="00117C2A">
        <w:rPr>
          <w:snapToGrid w:val="0"/>
        </w:rPr>
        <w:t>id-</w:t>
      </w:r>
      <w:r>
        <w:rPr>
          <w:snapToGrid w:val="0"/>
        </w:rPr>
        <w:t>procedureStage,</w:t>
      </w:r>
    </w:p>
    <w:p w14:paraId="0A6C3BDD" w14:textId="77777777" w:rsidR="00AE0F59" w:rsidRPr="00FD0425" w:rsidRDefault="00AE0F59" w:rsidP="00AE0F59">
      <w:pPr>
        <w:pStyle w:val="PL"/>
        <w:rPr>
          <w:snapToGrid w:val="0"/>
        </w:rPr>
      </w:pPr>
      <w:r w:rsidRPr="00FD0425">
        <w:rPr>
          <w:snapToGrid w:val="0"/>
        </w:rPr>
        <w:tab/>
        <w:t>id-</w:t>
      </w:r>
      <w:r w:rsidRPr="00FD0425">
        <w:rPr>
          <w:snapToGrid w:val="0"/>
          <w:lang w:eastAsia="zh-CN"/>
        </w:rPr>
        <w:t>RANPagingArea</w:t>
      </w:r>
      <w:r w:rsidRPr="00FD0425">
        <w:rPr>
          <w:snapToGrid w:val="0"/>
        </w:rPr>
        <w:t>,</w:t>
      </w:r>
    </w:p>
    <w:p w14:paraId="75413E83" w14:textId="77777777" w:rsidR="00AE0F59" w:rsidRPr="00FD0425" w:rsidRDefault="00AE0F59" w:rsidP="00AE0F59">
      <w:pPr>
        <w:pStyle w:val="PL"/>
        <w:rPr>
          <w:snapToGrid w:val="0"/>
        </w:rPr>
      </w:pPr>
      <w:r w:rsidRPr="00FD0425">
        <w:rPr>
          <w:snapToGrid w:val="0"/>
        </w:rPr>
        <w:tab/>
        <w:t>id-requestedSplitSRB,</w:t>
      </w:r>
    </w:p>
    <w:p w14:paraId="63080E64" w14:textId="77777777" w:rsidR="00AE0F59" w:rsidRPr="00FD0425" w:rsidRDefault="00AE0F59" w:rsidP="00AE0F59">
      <w:pPr>
        <w:pStyle w:val="PL"/>
        <w:rPr>
          <w:snapToGrid w:val="0"/>
        </w:rPr>
      </w:pPr>
      <w:r w:rsidRPr="00FD0425">
        <w:rPr>
          <w:snapToGrid w:val="0"/>
        </w:rPr>
        <w:tab/>
        <w:t>id-RequiredNumberOfDRBIDs,</w:t>
      </w:r>
    </w:p>
    <w:p w14:paraId="471CF442" w14:textId="77777777" w:rsidR="00AE0F59" w:rsidRPr="00FD0425" w:rsidRDefault="00AE0F59" w:rsidP="00AE0F59">
      <w:pPr>
        <w:pStyle w:val="PL"/>
      </w:pPr>
      <w:r w:rsidRPr="00FD0425">
        <w:rPr>
          <w:snapToGrid w:val="0"/>
        </w:rPr>
        <w:tab/>
      </w:r>
      <w:r w:rsidRPr="00FD0425">
        <w:t>id-ResetRequestTypeInfo,</w:t>
      </w:r>
    </w:p>
    <w:p w14:paraId="3CD37154" w14:textId="77777777" w:rsidR="00AE0F59" w:rsidRPr="00FD0425" w:rsidRDefault="00AE0F59" w:rsidP="00AE0F59">
      <w:pPr>
        <w:pStyle w:val="PL"/>
      </w:pPr>
      <w:r w:rsidRPr="00FD0425">
        <w:rPr>
          <w:snapToGrid w:val="0"/>
        </w:rPr>
        <w:tab/>
      </w:r>
      <w:r w:rsidRPr="00FD0425">
        <w:t>id-ResetResponseTypeInfo,</w:t>
      </w:r>
    </w:p>
    <w:p w14:paraId="16AF65D4" w14:textId="77777777" w:rsidR="00AE0F59" w:rsidRPr="00FD0425" w:rsidRDefault="00AE0F59" w:rsidP="00AE0F59">
      <w:pPr>
        <w:pStyle w:val="PL"/>
      </w:pPr>
      <w:r w:rsidRPr="00FD0425">
        <w:tab/>
        <w:t>id-RespondingNodeTypeConfigUpdateAck,</w:t>
      </w:r>
    </w:p>
    <w:p w14:paraId="61E24656" w14:textId="77777777" w:rsidR="00AE0F59" w:rsidRPr="00FD0425" w:rsidRDefault="00AE0F59" w:rsidP="00AE0F59">
      <w:pPr>
        <w:pStyle w:val="PL"/>
      </w:pPr>
      <w:bookmarkStart w:id="77" w:name="_Hlk519075372"/>
      <w:r w:rsidRPr="00FD0425">
        <w:rPr>
          <w:snapToGrid w:val="0"/>
        </w:rPr>
        <w:tab/>
        <w:t>id-</w:t>
      </w:r>
      <w:r w:rsidRPr="00FD0425">
        <w:t>RRCResumeCause,</w:t>
      </w:r>
    </w:p>
    <w:p w14:paraId="40B146A8" w14:textId="77777777" w:rsidR="00AE0F59" w:rsidRDefault="00AE0F59" w:rsidP="00AE0F59">
      <w:pPr>
        <w:pStyle w:val="PL"/>
      </w:pPr>
      <w:r>
        <w:tab/>
        <w:t>id-</w:t>
      </w:r>
      <w:r>
        <w:rPr>
          <w:snapToGrid w:val="0"/>
        </w:rPr>
        <w:t>SCGreconfigNotification,</w:t>
      </w:r>
    </w:p>
    <w:p w14:paraId="6BF066B5" w14:textId="77777777" w:rsidR="00AE0F59" w:rsidRPr="00FD0425" w:rsidRDefault="00AE0F59" w:rsidP="00AE0F59">
      <w:pPr>
        <w:pStyle w:val="PL"/>
        <w:rPr>
          <w:snapToGrid w:val="0"/>
        </w:rPr>
      </w:pPr>
      <w:r w:rsidRPr="00FD0425">
        <w:rPr>
          <w:snapToGrid w:val="0"/>
        </w:rPr>
        <w:tab/>
      </w:r>
      <w:r w:rsidRPr="00FD0425">
        <w:rPr>
          <w:rStyle w:val="PLChar"/>
        </w:rPr>
        <w:t>id-selectedPLMN,</w:t>
      </w:r>
    </w:p>
    <w:bookmarkEnd w:id="77"/>
    <w:p w14:paraId="00A11921" w14:textId="77777777" w:rsidR="00AE0F59" w:rsidRPr="00FD0425" w:rsidRDefault="00AE0F59" w:rsidP="00AE0F59">
      <w:pPr>
        <w:pStyle w:val="PL"/>
      </w:pPr>
      <w:r w:rsidRPr="00FD0425">
        <w:tab/>
        <w:t>id-ServedCellsToActivate,</w:t>
      </w:r>
    </w:p>
    <w:p w14:paraId="3F4DC5B4" w14:textId="77777777" w:rsidR="00AE0F59" w:rsidRPr="00FD0425" w:rsidRDefault="00AE0F59" w:rsidP="00AE0F59">
      <w:pPr>
        <w:pStyle w:val="PL"/>
        <w:rPr>
          <w:snapToGrid w:val="0"/>
        </w:rPr>
      </w:pPr>
      <w:r w:rsidRPr="00FD0425">
        <w:rPr>
          <w:snapToGrid w:val="0"/>
        </w:rPr>
        <w:tab/>
        <w:t>id-servedCellsToUpdate-E-UTRA,</w:t>
      </w:r>
    </w:p>
    <w:p w14:paraId="25A66582" w14:textId="77777777" w:rsidR="00AE0F59" w:rsidRPr="00FD0425" w:rsidRDefault="00AE0F59" w:rsidP="00AE0F59">
      <w:pPr>
        <w:pStyle w:val="PL"/>
        <w:rPr>
          <w:snapToGrid w:val="0"/>
        </w:rPr>
      </w:pPr>
      <w:r w:rsidRPr="00FD0425">
        <w:rPr>
          <w:snapToGrid w:val="0"/>
        </w:rPr>
        <w:tab/>
        <w:t>id-ServedCellsToUpdateInitiatingNodeChoice,</w:t>
      </w:r>
    </w:p>
    <w:p w14:paraId="7B90E65E" w14:textId="77777777" w:rsidR="00AE0F59" w:rsidRPr="00FD0425" w:rsidRDefault="00AE0F59" w:rsidP="00AE0F59">
      <w:pPr>
        <w:pStyle w:val="PL"/>
        <w:rPr>
          <w:snapToGrid w:val="0"/>
        </w:rPr>
      </w:pPr>
      <w:r w:rsidRPr="00FD0425">
        <w:rPr>
          <w:snapToGrid w:val="0"/>
        </w:rPr>
        <w:tab/>
        <w:t>id-servedCellsToUpdate-NR,</w:t>
      </w:r>
    </w:p>
    <w:p w14:paraId="00E2A28F" w14:textId="77777777" w:rsidR="00AE0F59" w:rsidRPr="00FD0425" w:rsidRDefault="00AE0F59" w:rsidP="00AE0F59">
      <w:pPr>
        <w:pStyle w:val="PL"/>
      </w:pPr>
      <w:r w:rsidRPr="00FD0425">
        <w:tab/>
        <w:t>id-source</w:t>
      </w:r>
      <w:r w:rsidRPr="00FD0425">
        <w:rPr>
          <w:snapToGrid w:val="0"/>
        </w:rPr>
        <w:t>NG-RANnodeUEXnAPID</w:t>
      </w:r>
      <w:r w:rsidRPr="00FD0425">
        <w:t>,</w:t>
      </w:r>
    </w:p>
    <w:p w14:paraId="1182E58D" w14:textId="77777777" w:rsidR="00AE0F59" w:rsidRPr="00FD0425" w:rsidRDefault="00AE0F59" w:rsidP="00AE0F59">
      <w:pPr>
        <w:pStyle w:val="PL"/>
      </w:pPr>
      <w:r w:rsidRPr="00FD0425">
        <w:rPr>
          <w:snapToGrid w:val="0"/>
        </w:rPr>
        <w:tab/>
        <w:t>id-SpareDRBIDs,</w:t>
      </w:r>
    </w:p>
    <w:p w14:paraId="65ACFC08" w14:textId="77777777" w:rsidR="00AE0F59" w:rsidRPr="00FD0425" w:rsidRDefault="00AE0F59" w:rsidP="00AE0F59">
      <w:pPr>
        <w:pStyle w:val="PL"/>
        <w:rPr>
          <w:snapToGrid w:val="0"/>
        </w:rPr>
      </w:pPr>
      <w:r w:rsidRPr="00FD0425">
        <w:tab/>
      </w:r>
      <w:r w:rsidRPr="00FD0425">
        <w:rPr>
          <w:snapToGrid w:val="0"/>
        </w:rPr>
        <w:t>id-S-NG-RANnodeMaxIPDataRate-UL,</w:t>
      </w:r>
    </w:p>
    <w:p w14:paraId="384DB1E2" w14:textId="77777777" w:rsidR="00AE0F59" w:rsidRPr="00FD0425" w:rsidRDefault="00AE0F59" w:rsidP="00AE0F59">
      <w:pPr>
        <w:pStyle w:val="PL"/>
      </w:pPr>
      <w:r w:rsidRPr="00FD0425">
        <w:rPr>
          <w:snapToGrid w:val="0"/>
        </w:rPr>
        <w:tab/>
        <w:t>id-S-NG-RANnodeMaxIPDataRate-DL,</w:t>
      </w:r>
    </w:p>
    <w:p w14:paraId="17AE0DB6" w14:textId="77777777" w:rsidR="00AE0F59" w:rsidRPr="00FD0425" w:rsidRDefault="00AE0F59" w:rsidP="00AE0F59">
      <w:pPr>
        <w:pStyle w:val="PL"/>
        <w:rPr>
          <w:snapToGrid w:val="0"/>
        </w:rPr>
      </w:pPr>
      <w:r w:rsidRPr="00FD0425">
        <w:rPr>
          <w:snapToGrid w:val="0"/>
        </w:rPr>
        <w:tab/>
        <w:t>id-S-NG-RANnodeUEXnAPID,</w:t>
      </w:r>
    </w:p>
    <w:p w14:paraId="0B50B418" w14:textId="77777777" w:rsidR="00AE0F59" w:rsidRPr="00FD0425" w:rsidRDefault="00AE0F59" w:rsidP="00AE0F59">
      <w:pPr>
        <w:pStyle w:val="PL"/>
        <w:rPr>
          <w:snapToGrid w:val="0"/>
        </w:rPr>
      </w:pPr>
      <w:r w:rsidRPr="00FD0425">
        <w:rPr>
          <w:snapToGrid w:val="0"/>
        </w:rPr>
        <w:tab/>
        <w:t>id-TAISupport-list,</w:t>
      </w:r>
    </w:p>
    <w:p w14:paraId="3219C04E" w14:textId="77777777" w:rsidR="00AE0F59" w:rsidRPr="00FD0425" w:rsidRDefault="00AE0F59" w:rsidP="00AE0F59">
      <w:pPr>
        <w:pStyle w:val="PL"/>
        <w:rPr>
          <w:snapToGrid w:val="0"/>
        </w:rPr>
      </w:pPr>
      <w:r w:rsidRPr="00FD0425">
        <w:rPr>
          <w:snapToGrid w:val="0"/>
        </w:rPr>
        <w:tab/>
        <w:t>id-Target2SourceNG-RANnodeTranspContainer,</w:t>
      </w:r>
    </w:p>
    <w:p w14:paraId="20F34408" w14:textId="77777777" w:rsidR="00AE0F59" w:rsidRPr="00FD0425" w:rsidRDefault="00AE0F59" w:rsidP="00AE0F59">
      <w:pPr>
        <w:pStyle w:val="PL"/>
        <w:rPr>
          <w:snapToGrid w:val="0"/>
        </w:rPr>
      </w:pPr>
      <w:r w:rsidRPr="00FD0425">
        <w:tab/>
      </w:r>
      <w:r w:rsidRPr="00FD0425">
        <w:rPr>
          <w:snapToGrid w:val="0"/>
        </w:rPr>
        <w:t>id-targetCellGlobalID,</w:t>
      </w:r>
    </w:p>
    <w:p w14:paraId="2F85BCA0" w14:textId="77777777" w:rsidR="00AE0F59" w:rsidRPr="00FD0425" w:rsidRDefault="00AE0F59" w:rsidP="00AE0F59">
      <w:pPr>
        <w:pStyle w:val="PL"/>
      </w:pPr>
      <w:r w:rsidRPr="00FD0425">
        <w:tab/>
        <w:t>id-target</w:t>
      </w:r>
      <w:r w:rsidRPr="00FD0425">
        <w:rPr>
          <w:snapToGrid w:val="0"/>
        </w:rPr>
        <w:t>NG-RANnodeUEXnAPID</w:t>
      </w:r>
      <w:r w:rsidRPr="00FD0425">
        <w:t>,</w:t>
      </w:r>
    </w:p>
    <w:p w14:paraId="38A2182C" w14:textId="77777777" w:rsidR="00AE0F59" w:rsidRPr="00FD0425" w:rsidRDefault="00AE0F59" w:rsidP="00AE0F59">
      <w:pPr>
        <w:pStyle w:val="PL"/>
        <w:rPr>
          <w:noProof w:val="0"/>
          <w:snapToGrid w:val="0"/>
        </w:rPr>
      </w:pPr>
      <w:r w:rsidRPr="00FD0425">
        <w:rPr>
          <w:noProof w:val="0"/>
          <w:snapToGrid w:val="0"/>
        </w:rPr>
        <w:tab/>
        <w:t>id-</w:t>
      </w:r>
      <w:proofErr w:type="spellStart"/>
      <w:r w:rsidRPr="00FD0425">
        <w:rPr>
          <w:noProof w:val="0"/>
          <w:snapToGrid w:val="0"/>
        </w:rPr>
        <w:t>TimeToWait</w:t>
      </w:r>
      <w:proofErr w:type="spellEnd"/>
      <w:r w:rsidRPr="00FD0425">
        <w:rPr>
          <w:noProof w:val="0"/>
          <w:snapToGrid w:val="0"/>
        </w:rPr>
        <w:t>,</w:t>
      </w:r>
    </w:p>
    <w:p w14:paraId="3D8625DA" w14:textId="77777777" w:rsidR="00AE0F59" w:rsidRPr="00FD0425" w:rsidRDefault="00AE0F59" w:rsidP="00AE0F59">
      <w:pPr>
        <w:pStyle w:val="PL"/>
        <w:rPr>
          <w:snapToGrid w:val="0"/>
        </w:rPr>
      </w:pPr>
      <w:r w:rsidRPr="00FD0425">
        <w:rPr>
          <w:snapToGrid w:val="0"/>
        </w:rPr>
        <w:tab/>
        <w:t>id-TNLA-To-Add-List,</w:t>
      </w:r>
    </w:p>
    <w:p w14:paraId="5E66FC2D" w14:textId="77777777" w:rsidR="00AE0F59" w:rsidRPr="00FD0425" w:rsidRDefault="00AE0F59" w:rsidP="00AE0F59">
      <w:pPr>
        <w:pStyle w:val="PL"/>
        <w:rPr>
          <w:snapToGrid w:val="0"/>
        </w:rPr>
      </w:pPr>
      <w:r w:rsidRPr="00FD0425">
        <w:rPr>
          <w:snapToGrid w:val="0"/>
        </w:rPr>
        <w:tab/>
        <w:t>id-TNLA-To-Update-List,</w:t>
      </w:r>
    </w:p>
    <w:p w14:paraId="2FE53E57" w14:textId="77777777" w:rsidR="00AE0F59" w:rsidRPr="00FD0425" w:rsidRDefault="00AE0F59" w:rsidP="00AE0F59">
      <w:pPr>
        <w:pStyle w:val="PL"/>
        <w:rPr>
          <w:snapToGrid w:val="0"/>
        </w:rPr>
      </w:pPr>
      <w:r w:rsidRPr="00FD0425">
        <w:rPr>
          <w:snapToGrid w:val="0"/>
        </w:rPr>
        <w:tab/>
        <w:t>id-TNLA-To-Remove-List,</w:t>
      </w:r>
    </w:p>
    <w:p w14:paraId="089549FA" w14:textId="77777777" w:rsidR="00AE0F59" w:rsidRPr="00FD0425" w:rsidRDefault="00AE0F59" w:rsidP="00AE0F59">
      <w:pPr>
        <w:pStyle w:val="PL"/>
        <w:rPr>
          <w:snapToGrid w:val="0"/>
        </w:rPr>
      </w:pPr>
      <w:r w:rsidRPr="00FD0425">
        <w:rPr>
          <w:snapToGrid w:val="0"/>
        </w:rPr>
        <w:tab/>
        <w:t>id-TNLA-Setup-List,</w:t>
      </w:r>
    </w:p>
    <w:p w14:paraId="6243C267" w14:textId="77777777" w:rsidR="00AE0F59" w:rsidRPr="00FD0425" w:rsidRDefault="00AE0F59" w:rsidP="00AE0F59">
      <w:pPr>
        <w:pStyle w:val="PL"/>
        <w:rPr>
          <w:snapToGrid w:val="0"/>
        </w:rPr>
      </w:pPr>
      <w:r w:rsidRPr="00FD0425">
        <w:rPr>
          <w:snapToGrid w:val="0"/>
        </w:rPr>
        <w:tab/>
        <w:t>id-TNLA-Failed-To-Setup-List,</w:t>
      </w:r>
    </w:p>
    <w:p w14:paraId="5C85C74D" w14:textId="77777777" w:rsidR="00AE0F59" w:rsidRPr="00FD0425" w:rsidRDefault="00AE0F59" w:rsidP="00AE0F59">
      <w:pPr>
        <w:pStyle w:val="PL"/>
      </w:pPr>
      <w:r w:rsidRPr="00FD0425">
        <w:tab/>
        <w:t>id-TraceActivation,</w:t>
      </w:r>
    </w:p>
    <w:p w14:paraId="133BC5AB" w14:textId="77777777" w:rsidR="00AE0F59" w:rsidRPr="00FD0425" w:rsidRDefault="00AE0F59" w:rsidP="00AE0F59">
      <w:pPr>
        <w:pStyle w:val="PL"/>
        <w:rPr>
          <w:snapToGrid w:val="0"/>
        </w:rPr>
      </w:pPr>
      <w:r w:rsidRPr="00FD0425">
        <w:tab/>
      </w:r>
      <w:r w:rsidRPr="00FD0425">
        <w:rPr>
          <w:snapToGrid w:val="0"/>
        </w:rPr>
        <w:t>id-UEContextInfoHORequest,</w:t>
      </w:r>
    </w:p>
    <w:p w14:paraId="771AEBC9" w14:textId="77777777" w:rsidR="00AE0F59" w:rsidRPr="00FD0425" w:rsidRDefault="00AE0F59" w:rsidP="00AE0F59">
      <w:pPr>
        <w:pStyle w:val="PL"/>
        <w:rPr>
          <w:snapToGrid w:val="0"/>
        </w:rPr>
      </w:pPr>
      <w:r w:rsidRPr="00FD0425">
        <w:rPr>
          <w:snapToGrid w:val="0"/>
        </w:rPr>
        <w:tab/>
        <w:t>id-UEContextInfoRetrUECtxtResp,</w:t>
      </w:r>
    </w:p>
    <w:p w14:paraId="5ED486D6" w14:textId="77777777" w:rsidR="00AE0F59" w:rsidRPr="00FD0425" w:rsidRDefault="00AE0F59" w:rsidP="00AE0F59">
      <w:pPr>
        <w:pStyle w:val="PL"/>
        <w:rPr>
          <w:snapToGrid w:val="0"/>
        </w:rPr>
      </w:pPr>
      <w:r w:rsidRPr="00FD0425">
        <w:rPr>
          <w:snapToGrid w:val="0"/>
        </w:rPr>
        <w:tab/>
        <w:t>id-</w:t>
      </w:r>
      <w:r w:rsidRPr="00FD0425">
        <w:t>UEContextKeptIndicator,</w:t>
      </w:r>
    </w:p>
    <w:p w14:paraId="1A45B382" w14:textId="77777777" w:rsidR="00AE0F59" w:rsidRPr="00FD0425" w:rsidRDefault="00AE0F59" w:rsidP="00AE0F59">
      <w:pPr>
        <w:pStyle w:val="PL"/>
        <w:rPr>
          <w:snapToGrid w:val="0"/>
        </w:rPr>
      </w:pPr>
      <w:r w:rsidRPr="00FD0425">
        <w:rPr>
          <w:snapToGrid w:val="0"/>
        </w:rPr>
        <w:tab/>
        <w:t>id-UEContextRefAtSN-HORequest,</w:t>
      </w:r>
    </w:p>
    <w:p w14:paraId="7F044E0D" w14:textId="77777777" w:rsidR="00AE0F59" w:rsidRPr="00FD0425" w:rsidRDefault="00AE0F59" w:rsidP="00AE0F59">
      <w:pPr>
        <w:pStyle w:val="PL"/>
        <w:rPr>
          <w:snapToGrid w:val="0"/>
        </w:rPr>
      </w:pPr>
      <w:r w:rsidRPr="00FD0425">
        <w:rPr>
          <w:snapToGrid w:val="0"/>
        </w:rPr>
        <w:tab/>
        <w:t>id-</w:t>
      </w:r>
      <w:proofErr w:type="spellStart"/>
      <w:r w:rsidRPr="00FD0425">
        <w:rPr>
          <w:noProof w:val="0"/>
          <w:szCs w:val="16"/>
        </w:rPr>
        <w:t>UEHistoryInformation</w:t>
      </w:r>
      <w:proofErr w:type="spellEnd"/>
      <w:r w:rsidRPr="00FD0425">
        <w:rPr>
          <w:noProof w:val="0"/>
          <w:szCs w:val="16"/>
        </w:rPr>
        <w:t>,</w:t>
      </w:r>
    </w:p>
    <w:p w14:paraId="63334208" w14:textId="77777777" w:rsidR="00AE0F59" w:rsidRPr="00FD0425" w:rsidRDefault="00AE0F59" w:rsidP="00AE0F59">
      <w:pPr>
        <w:pStyle w:val="PL"/>
        <w:rPr>
          <w:snapToGrid w:val="0"/>
        </w:rPr>
      </w:pPr>
      <w:r w:rsidRPr="00FD0425">
        <w:rPr>
          <w:snapToGrid w:val="0"/>
        </w:rPr>
        <w:tab/>
        <w:t>id-UEIdentityIndexValue,</w:t>
      </w:r>
    </w:p>
    <w:p w14:paraId="407909BE" w14:textId="77777777" w:rsidR="00AE0F59" w:rsidRPr="00FD0425" w:rsidRDefault="00AE0F59" w:rsidP="00AE0F59">
      <w:pPr>
        <w:pStyle w:val="PL"/>
        <w:rPr>
          <w:snapToGrid w:val="0"/>
        </w:rPr>
      </w:pPr>
      <w:r w:rsidRPr="00FD0425">
        <w:rPr>
          <w:snapToGrid w:val="0"/>
        </w:rPr>
        <w:tab/>
        <w:t>id-UERANPagingIdentity,</w:t>
      </w:r>
    </w:p>
    <w:p w14:paraId="7E7799E2" w14:textId="77777777" w:rsidR="00AE0F59" w:rsidRPr="00FD0425" w:rsidRDefault="00AE0F59" w:rsidP="00AE0F59">
      <w:pPr>
        <w:pStyle w:val="PL"/>
        <w:rPr>
          <w:snapToGrid w:val="0"/>
        </w:rPr>
      </w:pPr>
      <w:r w:rsidRPr="00FD0425">
        <w:rPr>
          <w:snapToGrid w:val="0"/>
        </w:rPr>
        <w:tab/>
        <w:t>id-</w:t>
      </w:r>
      <w:r w:rsidRPr="00FD0425">
        <w:t>UESecurityCapabilities,</w:t>
      </w:r>
    </w:p>
    <w:p w14:paraId="4D576777" w14:textId="77777777" w:rsidR="00AE0F59" w:rsidRPr="00FD0425" w:rsidRDefault="00AE0F59" w:rsidP="00AE0F59">
      <w:pPr>
        <w:pStyle w:val="PL"/>
        <w:rPr>
          <w:snapToGrid w:val="0"/>
        </w:rPr>
      </w:pPr>
      <w:r w:rsidRPr="00FD0425">
        <w:rPr>
          <w:snapToGrid w:val="0"/>
        </w:rPr>
        <w:lastRenderedPageBreak/>
        <w:tab/>
        <w:t>id-UserPlaneTrafficActivityReport</w:t>
      </w:r>
      <w:r w:rsidRPr="00FD0425">
        <w:t>,</w:t>
      </w:r>
    </w:p>
    <w:p w14:paraId="2D291D85" w14:textId="77777777" w:rsidR="00AE0F59" w:rsidRPr="00FD0425" w:rsidRDefault="00AE0F59" w:rsidP="00AE0F59">
      <w:pPr>
        <w:pStyle w:val="PL"/>
        <w:rPr>
          <w:snapToGrid w:val="0"/>
        </w:rPr>
      </w:pPr>
      <w:r w:rsidRPr="00FD0425">
        <w:rPr>
          <w:snapToGrid w:val="0"/>
        </w:rPr>
        <w:tab/>
        <w:t>id-XnRemovalThreshold,</w:t>
      </w:r>
    </w:p>
    <w:p w14:paraId="1D5E3044" w14:textId="77777777" w:rsidR="00AE0F59" w:rsidRPr="00FD0425" w:rsidRDefault="00AE0F59" w:rsidP="00AE0F59">
      <w:pPr>
        <w:pStyle w:val="PL"/>
      </w:pPr>
      <w:r w:rsidRPr="00FD0425">
        <w:rPr>
          <w:snapToGrid w:val="0"/>
        </w:rPr>
        <w:tab/>
        <w:t>id-PDUSessionAdmittedAddedAddReqAck</w:t>
      </w:r>
      <w:r w:rsidRPr="00FD0425">
        <w:t>,</w:t>
      </w:r>
    </w:p>
    <w:p w14:paraId="416E55FA" w14:textId="77777777" w:rsidR="00AE0F59" w:rsidRPr="00FD0425" w:rsidRDefault="00AE0F59" w:rsidP="00AE0F59">
      <w:pPr>
        <w:pStyle w:val="PL"/>
      </w:pPr>
      <w:r w:rsidRPr="00FD0425">
        <w:rPr>
          <w:snapToGrid w:val="0"/>
        </w:rPr>
        <w:tab/>
        <w:t>id-PDUSessionNotAdmittedAddReqAck</w:t>
      </w:r>
      <w:r w:rsidRPr="00FD0425">
        <w:t>,</w:t>
      </w:r>
    </w:p>
    <w:p w14:paraId="40E53747" w14:textId="77777777" w:rsidR="00AE0F59" w:rsidRPr="00FD0425" w:rsidRDefault="00AE0F59" w:rsidP="00AE0F59">
      <w:pPr>
        <w:pStyle w:val="PL"/>
      </w:pPr>
      <w:r w:rsidRPr="00FD0425">
        <w:rPr>
          <w:snapToGrid w:val="0"/>
        </w:rPr>
        <w:tab/>
        <w:t>id-SN-to-MN-Container</w:t>
      </w:r>
      <w:r w:rsidRPr="00FD0425">
        <w:t>,</w:t>
      </w:r>
    </w:p>
    <w:p w14:paraId="3486885E" w14:textId="77777777" w:rsidR="00AE0F59" w:rsidRPr="00FD0425" w:rsidRDefault="00AE0F59" w:rsidP="00AE0F59">
      <w:pPr>
        <w:pStyle w:val="PL"/>
      </w:pPr>
      <w:r w:rsidRPr="00FD0425">
        <w:rPr>
          <w:snapToGrid w:val="0"/>
        </w:rPr>
        <w:tab/>
        <w:t>id-RRCConfigIndication</w:t>
      </w:r>
      <w:r w:rsidRPr="00FD0425">
        <w:t>,</w:t>
      </w:r>
    </w:p>
    <w:p w14:paraId="282A555E" w14:textId="77777777" w:rsidR="00AE0F59" w:rsidRPr="00FD0425" w:rsidRDefault="00AE0F59" w:rsidP="00AE0F59">
      <w:pPr>
        <w:pStyle w:val="PL"/>
      </w:pPr>
      <w:r w:rsidRPr="00FD0425">
        <w:tab/>
      </w:r>
      <w:r w:rsidRPr="00FD0425">
        <w:rPr>
          <w:snapToGrid w:val="0"/>
        </w:rPr>
        <w:t>id-SplitSRB-RRCTransfer,</w:t>
      </w:r>
    </w:p>
    <w:p w14:paraId="7B19BB1B" w14:textId="77777777" w:rsidR="00AE0F59" w:rsidRPr="00FD0425" w:rsidRDefault="00AE0F59" w:rsidP="00AE0F59">
      <w:pPr>
        <w:pStyle w:val="PL"/>
        <w:rPr>
          <w:snapToGrid w:val="0"/>
        </w:rPr>
      </w:pPr>
      <w:r w:rsidRPr="00FD0425">
        <w:rPr>
          <w:snapToGrid w:val="0"/>
        </w:rPr>
        <w:tab/>
        <w:t>id-UEReportRRCTransfer,</w:t>
      </w:r>
    </w:p>
    <w:p w14:paraId="252BF159" w14:textId="77777777" w:rsidR="00AE0F59" w:rsidRPr="00FD0425" w:rsidRDefault="00AE0F59" w:rsidP="00AE0F59">
      <w:pPr>
        <w:pStyle w:val="PL"/>
        <w:rPr>
          <w:snapToGrid w:val="0"/>
        </w:rPr>
      </w:pPr>
      <w:r w:rsidRPr="00FD0425">
        <w:tab/>
      </w:r>
      <w:r w:rsidRPr="00FD0425">
        <w:rPr>
          <w:snapToGrid w:val="0"/>
        </w:rPr>
        <w:t>id-PDUSessionReleasedList-RelConf,</w:t>
      </w:r>
    </w:p>
    <w:p w14:paraId="21D6A472" w14:textId="77777777" w:rsidR="00AE0F59" w:rsidRPr="00FD0425" w:rsidRDefault="00AE0F59" w:rsidP="00AE0F59">
      <w:pPr>
        <w:pStyle w:val="PL"/>
        <w:rPr>
          <w:snapToGrid w:val="0"/>
        </w:rPr>
      </w:pPr>
      <w:r w:rsidRPr="00FD0425">
        <w:rPr>
          <w:snapToGrid w:val="0"/>
        </w:rPr>
        <w:tab/>
        <w:t>id-BearersSubjectToCounterCheck,</w:t>
      </w:r>
    </w:p>
    <w:p w14:paraId="426F7D55" w14:textId="77777777" w:rsidR="00AE0F59" w:rsidRPr="00FD0425" w:rsidRDefault="00AE0F59" w:rsidP="00AE0F59">
      <w:pPr>
        <w:pStyle w:val="PL"/>
        <w:rPr>
          <w:snapToGrid w:val="0"/>
        </w:rPr>
      </w:pPr>
      <w:r w:rsidRPr="00FD0425">
        <w:rPr>
          <w:snapToGrid w:val="0"/>
        </w:rPr>
        <w:tab/>
        <w:t>id-PDUSessionToBeReleasedList-RelRqd,</w:t>
      </w:r>
    </w:p>
    <w:p w14:paraId="4A281080" w14:textId="77777777" w:rsidR="00AE0F59" w:rsidRPr="00FD0425" w:rsidRDefault="00AE0F59" w:rsidP="00AE0F59">
      <w:pPr>
        <w:pStyle w:val="PL"/>
        <w:rPr>
          <w:snapToGrid w:val="0"/>
        </w:rPr>
      </w:pPr>
      <w:r w:rsidRPr="00FD0425">
        <w:rPr>
          <w:snapToGrid w:val="0"/>
        </w:rPr>
        <w:tab/>
      </w:r>
      <w:r w:rsidRPr="00FD0425">
        <w:t>id-ResponseInfo-ReconfCompl,</w:t>
      </w:r>
    </w:p>
    <w:p w14:paraId="7E0DEA8B" w14:textId="77777777" w:rsidR="00AE0F59" w:rsidRPr="00FD0425" w:rsidRDefault="00AE0F59" w:rsidP="00AE0F59">
      <w:pPr>
        <w:pStyle w:val="PL"/>
      </w:pPr>
      <w:r w:rsidRPr="00FD0425">
        <w:rPr>
          <w:snapToGrid w:val="0"/>
        </w:rPr>
        <w:tab/>
        <w:t>id-initiatingNodeType-ResourceCoordRequest</w:t>
      </w:r>
      <w:r w:rsidRPr="00FD0425">
        <w:t>,</w:t>
      </w:r>
    </w:p>
    <w:p w14:paraId="76EBD3D9" w14:textId="77777777" w:rsidR="00AE0F59" w:rsidRPr="00FD0425" w:rsidRDefault="00AE0F59" w:rsidP="00AE0F59">
      <w:pPr>
        <w:pStyle w:val="PL"/>
      </w:pPr>
      <w:r w:rsidRPr="00FD0425">
        <w:rPr>
          <w:snapToGrid w:val="0"/>
        </w:rPr>
        <w:tab/>
        <w:t>id-respondingNodeType-ResourceCoordResponse</w:t>
      </w:r>
      <w:r w:rsidRPr="00FD0425">
        <w:t>,</w:t>
      </w:r>
    </w:p>
    <w:p w14:paraId="502B27B0" w14:textId="77777777" w:rsidR="00AE0F59" w:rsidRPr="00FD0425" w:rsidRDefault="00AE0F59" w:rsidP="00AE0F59">
      <w:pPr>
        <w:pStyle w:val="PL"/>
        <w:rPr>
          <w:snapToGrid w:val="0"/>
        </w:rPr>
      </w:pPr>
      <w:r w:rsidRPr="00FD0425">
        <w:rPr>
          <w:snapToGrid w:val="0"/>
        </w:rPr>
        <w:tab/>
        <w:t>id-PDUSessionToBeReleased-RelReq,</w:t>
      </w:r>
    </w:p>
    <w:p w14:paraId="229E6E85" w14:textId="77777777" w:rsidR="00AE0F59" w:rsidRPr="00FD0425" w:rsidRDefault="00AE0F59" w:rsidP="00AE0F59">
      <w:pPr>
        <w:pStyle w:val="PL"/>
        <w:rPr>
          <w:snapToGrid w:val="0"/>
        </w:rPr>
      </w:pPr>
      <w:r w:rsidRPr="00FD0425">
        <w:rPr>
          <w:snapToGrid w:val="0"/>
        </w:rPr>
        <w:tab/>
        <w:t>id-PDUSession-SNChangeRequired-List,</w:t>
      </w:r>
    </w:p>
    <w:p w14:paraId="3302A727" w14:textId="77777777" w:rsidR="00AE0F59" w:rsidRPr="00FD0425" w:rsidRDefault="00AE0F59" w:rsidP="00AE0F59">
      <w:pPr>
        <w:pStyle w:val="PL"/>
        <w:rPr>
          <w:snapToGrid w:val="0"/>
        </w:rPr>
      </w:pPr>
      <w:r w:rsidRPr="00FD0425">
        <w:rPr>
          <w:snapToGrid w:val="0"/>
        </w:rPr>
        <w:tab/>
        <w:t>id-PDUSession-SNChangeConfirm-List,</w:t>
      </w:r>
    </w:p>
    <w:p w14:paraId="07D35DE9" w14:textId="77777777" w:rsidR="00AE0F59" w:rsidRPr="00FD0425" w:rsidRDefault="00AE0F59" w:rsidP="00AE0F59">
      <w:pPr>
        <w:pStyle w:val="PL"/>
        <w:rPr>
          <w:snapToGrid w:val="0"/>
        </w:rPr>
      </w:pPr>
      <w:r w:rsidRPr="00FD0425">
        <w:rPr>
          <w:snapToGrid w:val="0"/>
        </w:rPr>
        <w:tab/>
        <w:t>id-PDCPChangeIndication,</w:t>
      </w:r>
    </w:p>
    <w:p w14:paraId="52C665D8" w14:textId="77777777" w:rsidR="00AE0F59" w:rsidRPr="00DA6DDA" w:rsidRDefault="00AE0F59" w:rsidP="00AE0F59">
      <w:pPr>
        <w:pStyle w:val="PL"/>
        <w:rPr>
          <w:rFonts w:eastAsia="SimSun"/>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203E0422" w14:textId="77777777" w:rsidR="00AE0F59" w:rsidRPr="00FD0425" w:rsidRDefault="00AE0F59" w:rsidP="00AE0F59">
      <w:pPr>
        <w:pStyle w:val="PL"/>
        <w:rPr>
          <w:snapToGrid w:val="0"/>
        </w:rPr>
      </w:pPr>
      <w:r w:rsidRPr="00FD0425">
        <w:rPr>
          <w:snapToGrid w:val="0"/>
        </w:rPr>
        <w:tab/>
        <w:t>id-SCGConfigurationQuery,</w:t>
      </w:r>
    </w:p>
    <w:p w14:paraId="06315F14" w14:textId="77777777" w:rsidR="00AE0F59" w:rsidRPr="00FD0425" w:rsidRDefault="00AE0F59" w:rsidP="00AE0F59">
      <w:pPr>
        <w:pStyle w:val="PL"/>
        <w:rPr>
          <w:snapToGrid w:val="0"/>
        </w:rPr>
      </w:pPr>
      <w:r w:rsidRPr="00FD0425">
        <w:rPr>
          <w:snapToGrid w:val="0"/>
        </w:rPr>
        <w:tab/>
        <w:t>id-UEContextInfo-SNModRequest,</w:t>
      </w:r>
    </w:p>
    <w:p w14:paraId="2F1923C3" w14:textId="77777777" w:rsidR="00AE0F59" w:rsidRPr="00FD0425" w:rsidRDefault="00AE0F59" w:rsidP="00AE0F59">
      <w:pPr>
        <w:pStyle w:val="PL"/>
        <w:rPr>
          <w:snapToGrid w:val="0"/>
        </w:rPr>
      </w:pPr>
      <w:r w:rsidRPr="00FD0425">
        <w:rPr>
          <w:snapToGrid w:val="0"/>
        </w:rPr>
        <w:tab/>
        <w:t>id-requestedSplitSRBrelease,</w:t>
      </w:r>
    </w:p>
    <w:p w14:paraId="727DAABB" w14:textId="77777777" w:rsidR="00AE0F59" w:rsidRPr="00FD0425" w:rsidRDefault="00AE0F59" w:rsidP="00AE0F59">
      <w:pPr>
        <w:pStyle w:val="PL"/>
        <w:rPr>
          <w:snapToGrid w:val="0"/>
        </w:rPr>
      </w:pPr>
      <w:r w:rsidRPr="00FD0425">
        <w:rPr>
          <w:snapToGrid w:val="0"/>
        </w:rPr>
        <w:tab/>
        <w:t>id-PDUSessionAdmitted-SNModResponse,</w:t>
      </w:r>
    </w:p>
    <w:p w14:paraId="5A0BBF4B" w14:textId="77777777" w:rsidR="00AE0F59" w:rsidRPr="00FD0425" w:rsidRDefault="00AE0F59" w:rsidP="00AE0F59">
      <w:pPr>
        <w:pStyle w:val="PL"/>
        <w:rPr>
          <w:snapToGrid w:val="0"/>
        </w:rPr>
      </w:pPr>
      <w:r w:rsidRPr="00FD0425">
        <w:rPr>
          <w:snapToGrid w:val="0"/>
        </w:rPr>
        <w:tab/>
        <w:t>id-PDUSessionNotAdmitted-SNModResponse,</w:t>
      </w:r>
    </w:p>
    <w:p w14:paraId="0FB687BA" w14:textId="77777777" w:rsidR="00AE0F59" w:rsidRPr="00FD0425" w:rsidRDefault="00AE0F59" w:rsidP="00AE0F59">
      <w:pPr>
        <w:pStyle w:val="PL"/>
        <w:rPr>
          <w:snapToGrid w:val="0"/>
        </w:rPr>
      </w:pPr>
      <w:r w:rsidRPr="00FD0425">
        <w:rPr>
          <w:snapToGrid w:val="0"/>
        </w:rPr>
        <w:tab/>
        <w:t>id-admittedSplitSRB,</w:t>
      </w:r>
    </w:p>
    <w:p w14:paraId="68819820" w14:textId="77777777" w:rsidR="00AE0F59" w:rsidRPr="00FD0425" w:rsidRDefault="00AE0F59" w:rsidP="00AE0F59">
      <w:pPr>
        <w:pStyle w:val="PL"/>
        <w:rPr>
          <w:snapToGrid w:val="0"/>
        </w:rPr>
      </w:pPr>
      <w:r w:rsidRPr="00FD0425">
        <w:rPr>
          <w:snapToGrid w:val="0"/>
        </w:rPr>
        <w:tab/>
        <w:t>id-admittedSplitSRBrelease,</w:t>
      </w:r>
    </w:p>
    <w:p w14:paraId="4EB5EE3F" w14:textId="77777777" w:rsidR="00AE0F59" w:rsidRPr="00FD0425" w:rsidRDefault="00AE0F59" w:rsidP="00AE0F59">
      <w:pPr>
        <w:pStyle w:val="PL"/>
        <w:rPr>
          <w:snapToGrid w:val="0"/>
        </w:rPr>
      </w:pPr>
      <w:r w:rsidRPr="00FD0425">
        <w:rPr>
          <w:snapToGrid w:val="0"/>
        </w:rPr>
        <w:tab/>
      </w:r>
      <w:r w:rsidRPr="00FD0425">
        <w:t>id-PDUSessionAdmittedModSNModConfirm,</w:t>
      </w:r>
    </w:p>
    <w:p w14:paraId="3481D2EF" w14:textId="77777777" w:rsidR="00AE0F59" w:rsidRPr="00FD0425" w:rsidRDefault="00AE0F59" w:rsidP="00AE0F59">
      <w:pPr>
        <w:pStyle w:val="PL"/>
      </w:pPr>
      <w:r w:rsidRPr="00FD0425">
        <w:tab/>
        <w:t>id-PDUSessionReleasedSNModConfirm,</w:t>
      </w:r>
    </w:p>
    <w:p w14:paraId="7385F1D0" w14:textId="77777777" w:rsidR="00AE0F59" w:rsidRPr="00FD0425" w:rsidRDefault="00AE0F59" w:rsidP="00AE0F59">
      <w:pPr>
        <w:pStyle w:val="PL"/>
      </w:pPr>
      <w:r w:rsidRPr="00FD0425">
        <w:rPr>
          <w:snapToGrid w:val="0"/>
        </w:rPr>
        <w:tab/>
      </w:r>
      <w:r w:rsidRPr="00FD0425">
        <w:t>id-s-ng-RANnode-SecurityKey,</w:t>
      </w:r>
    </w:p>
    <w:p w14:paraId="749AB457" w14:textId="77777777" w:rsidR="00AE0F59" w:rsidRPr="00FD0425" w:rsidRDefault="00AE0F59" w:rsidP="00AE0F59">
      <w:pPr>
        <w:pStyle w:val="PL"/>
      </w:pPr>
      <w:r w:rsidRPr="00FD0425">
        <w:rPr>
          <w:snapToGrid w:val="0"/>
        </w:rPr>
        <w:tab/>
      </w:r>
      <w:r w:rsidRPr="00FD0425">
        <w:t>id-PDUSessionToBeModifiedSNModRequired,</w:t>
      </w:r>
    </w:p>
    <w:p w14:paraId="6E057081" w14:textId="77777777" w:rsidR="00AE0F59" w:rsidRPr="00FD0425" w:rsidRDefault="00AE0F59" w:rsidP="00AE0F59">
      <w:pPr>
        <w:pStyle w:val="PL"/>
      </w:pPr>
      <w:r w:rsidRPr="00FD0425">
        <w:tab/>
        <w:t>id-S-NG-RANnodeUE-AMBR,</w:t>
      </w:r>
    </w:p>
    <w:p w14:paraId="61B9EB4A" w14:textId="77777777" w:rsidR="00AE0F59" w:rsidRPr="00FD0425" w:rsidRDefault="00AE0F59" w:rsidP="00AE0F59">
      <w:pPr>
        <w:pStyle w:val="PL"/>
      </w:pPr>
      <w:r w:rsidRPr="00FD0425">
        <w:tab/>
        <w:t>id-PDUSessionToBeReleasedSNModRequired,</w:t>
      </w:r>
    </w:p>
    <w:p w14:paraId="34845B69" w14:textId="77777777" w:rsidR="00AE0F59" w:rsidRPr="00FD0425" w:rsidRDefault="00AE0F59" w:rsidP="00AE0F59">
      <w:pPr>
        <w:pStyle w:val="PL"/>
      </w:pPr>
      <w:r w:rsidRPr="00FD0425">
        <w:tab/>
        <w:t>id-target-S-NG-RANnodeID,</w:t>
      </w:r>
    </w:p>
    <w:p w14:paraId="54B3A9B4" w14:textId="77777777" w:rsidR="00AE0F59" w:rsidRPr="00FD0425" w:rsidRDefault="00AE0F59" w:rsidP="00AE0F59">
      <w:pPr>
        <w:pStyle w:val="PL"/>
      </w:pPr>
      <w:r w:rsidRPr="00FD0425">
        <w:tab/>
        <w:t>id-S-NSSAI,</w:t>
      </w:r>
    </w:p>
    <w:p w14:paraId="0B824113" w14:textId="77777777" w:rsidR="00AE0F59" w:rsidRPr="00FD0425" w:rsidRDefault="00AE0F59" w:rsidP="00AE0F59">
      <w:pPr>
        <w:pStyle w:val="PL"/>
      </w:pPr>
      <w:r w:rsidRPr="00FD0425">
        <w:tab/>
        <w:t>id-MR-DC-ResourceCoordinationInfo,</w:t>
      </w:r>
    </w:p>
    <w:p w14:paraId="1F0731D9" w14:textId="77777777" w:rsidR="00AE0F59" w:rsidRPr="00FD0425" w:rsidRDefault="00AE0F59" w:rsidP="00AE0F59">
      <w:pPr>
        <w:pStyle w:val="PL"/>
      </w:pPr>
      <w:r w:rsidRPr="00FD0425">
        <w:tab/>
        <w:t>id-RANPagingFailure,</w:t>
      </w:r>
    </w:p>
    <w:p w14:paraId="7210114B" w14:textId="77777777" w:rsidR="00AE0F59" w:rsidRPr="00FD0425" w:rsidRDefault="00AE0F59" w:rsidP="00AE0F59">
      <w:pPr>
        <w:pStyle w:val="PL"/>
      </w:pPr>
      <w:r w:rsidRPr="00FD0425">
        <w:tab/>
        <w:t>id-UERadioCapabilityForPaging,</w:t>
      </w:r>
    </w:p>
    <w:p w14:paraId="6D7464AD" w14:textId="77777777" w:rsidR="00AE0F59" w:rsidRPr="00FD0425" w:rsidRDefault="00AE0F59" w:rsidP="00AE0F59">
      <w:pPr>
        <w:pStyle w:val="PL"/>
      </w:pPr>
      <w:r w:rsidRPr="00FD0425">
        <w:tab/>
        <w:t>id-PDUSessionDataForwarding-SNModResponse,</w:t>
      </w:r>
    </w:p>
    <w:p w14:paraId="25473969" w14:textId="77777777" w:rsidR="00AE0F59" w:rsidRPr="00FD0425" w:rsidRDefault="00AE0F59" w:rsidP="00AE0F59">
      <w:pPr>
        <w:pStyle w:val="PL"/>
      </w:pPr>
      <w:r w:rsidRPr="00FD0425">
        <w:tab/>
        <w:t>id-Secondary-MN-Xn-U-TNLInfoatM,</w:t>
      </w:r>
    </w:p>
    <w:p w14:paraId="38722EA9" w14:textId="77777777" w:rsidR="00AE0F59" w:rsidRPr="00FD0425" w:rsidRDefault="00AE0F59" w:rsidP="00AE0F59">
      <w:pPr>
        <w:pStyle w:val="PL"/>
      </w:pPr>
      <w:r w:rsidRPr="00FD0425">
        <w:tab/>
        <w:t>id-NE-DC-TDM-Pattern,</w:t>
      </w:r>
    </w:p>
    <w:p w14:paraId="0F74E81B" w14:textId="77777777" w:rsidR="00AE0F59" w:rsidRPr="00FD0425" w:rsidRDefault="00AE0F59" w:rsidP="00AE0F59">
      <w:pPr>
        <w:pStyle w:val="PL"/>
        <w:rPr>
          <w:noProof w:val="0"/>
          <w:snapToGrid w:val="0"/>
          <w:lang w:eastAsia="zh-CN"/>
        </w:rPr>
      </w:pPr>
      <w:r w:rsidRPr="00FD0425">
        <w:tab/>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w:t>
      </w:r>
    </w:p>
    <w:p w14:paraId="12F91E11" w14:textId="77777777" w:rsidR="00AE0F59" w:rsidRPr="00FD0425" w:rsidRDefault="00AE0F59" w:rsidP="00AE0F59">
      <w:pPr>
        <w:pStyle w:val="PL"/>
      </w:pPr>
      <w:r w:rsidRPr="00FD0425">
        <w:tab/>
        <w:t>id-S-NG-RANnode-Addition-Trigger-Ind,</w:t>
      </w:r>
    </w:p>
    <w:p w14:paraId="7A0325E0" w14:textId="77777777" w:rsidR="00AE0F59" w:rsidRPr="00B22C47" w:rsidRDefault="00AE0F59" w:rsidP="00AE0F59">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65D0E8F3" w14:textId="77777777" w:rsidR="00AE0F59" w:rsidRPr="00FD0425" w:rsidRDefault="00AE0F59" w:rsidP="00AE0F59">
      <w:pPr>
        <w:pStyle w:val="PL"/>
      </w:pPr>
      <w:r w:rsidRPr="00FD0425">
        <w:tab/>
        <w:t>id-DRBs-transferred-to-MN,</w:t>
      </w:r>
    </w:p>
    <w:p w14:paraId="1A85A5BF" w14:textId="77777777" w:rsidR="00AE0F59" w:rsidRPr="00FD0425" w:rsidRDefault="00AE0F59" w:rsidP="00AE0F59">
      <w:pPr>
        <w:pStyle w:val="PL"/>
      </w:pPr>
      <w:r w:rsidRPr="00FD0425">
        <w:tab/>
        <w:t>id-TNLConfigurationInfo,</w:t>
      </w:r>
    </w:p>
    <w:p w14:paraId="14344058" w14:textId="77777777" w:rsidR="00AE0F59" w:rsidRPr="00FD0425" w:rsidRDefault="00AE0F59" w:rsidP="00AE0F59">
      <w:pPr>
        <w:pStyle w:val="PL"/>
        <w:rPr>
          <w:rFonts w:cs="Courier New"/>
          <w:lang w:val="en-US"/>
        </w:rPr>
      </w:pPr>
      <w:r w:rsidRPr="00FD0425">
        <w:rPr>
          <w:rFonts w:cs="Courier New"/>
          <w:lang w:val="en-US"/>
        </w:rPr>
        <w:tab/>
        <w:t>id-MessageOversizeNotification,</w:t>
      </w:r>
    </w:p>
    <w:p w14:paraId="33952D09" w14:textId="77777777" w:rsidR="00AE0F59" w:rsidRPr="00FD0425" w:rsidRDefault="00AE0F59" w:rsidP="00AE0F59">
      <w:pPr>
        <w:pStyle w:val="PL"/>
      </w:pPr>
      <w:r w:rsidRPr="00FD0425">
        <w:tab/>
        <w:t>id-NG-RANTraceID,</w:t>
      </w:r>
    </w:p>
    <w:p w14:paraId="7CED8D87" w14:textId="77777777" w:rsidR="00AE0F59" w:rsidRPr="00FD0425" w:rsidRDefault="00AE0F59" w:rsidP="00AE0F59">
      <w:pPr>
        <w:pStyle w:val="PL"/>
      </w:pPr>
      <w:r w:rsidRPr="00FD0425">
        <w:tab/>
        <w:t>id-FastMCGRecoveryRRCTransfer-SN-to-MN,</w:t>
      </w:r>
    </w:p>
    <w:p w14:paraId="405B7D63" w14:textId="77777777" w:rsidR="00AE0F59" w:rsidRPr="00FD0425" w:rsidRDefault="00AE0F59" w:rsidP="00AE0F59">
      <w:pPr>
        <w:pStyle w:val="PL"/>
      </w:pPr>
      <w:r w:rsidRPr="00FD0425">
        <w:tab/>
        <w:t>id-FastMCGRecoveryRRCTransfer-MN-to-SN,</w:t>
      </w:r>
    </w:p>
    <w:p w14:paraId="10E616DC" w14:textId="77777777" w:rsidR="00AE0F59" w:rsidRPr="00FD0425" w:rsidRDefault="00AE0F59" w:rsidP="00AE0F59">
      <w:pPr>
        <w:pStyle w:val="PL"/>
      </w:pPr>
      <w:r w:rsidRPr="00FD0425">
        <w:tab/>
        <w:t>id-RequestedFastMCGRecoveryViaSRB3,</w:t>
      </w:r>
    </w:p>
    <w:p w14:paraId="6607ABDE" w14:textId="77777777" w:rsidR="00AE0F59" w:rsidRPr="00FD0425" w:rsidRDefault="00AE0F59" w:rsidP="00AE0F59">
      <w:pPr>
        <w:pStyle w:val="PL"/>
      </w:pPr>
      <w:r w:rsidRPr="00FD0425">
        <w:tab/>
        <w:t>id-A</w:t>
      </w:r>
      <w:r>
        <w:rPr>
          <w:lang w:eastAsia="ja-JP"/>
        </w:rPr>
        <w:t>vailable</w:t>
      </w:r>
      <w:r w:rsidRPr="00FD0425">
        <w:t>FastMCGRecoveryViaSRB3,</w:t>
      </w:r>
    </w:p>
    <w:p w14:paraId="4F595B75" w14:textId="77777777" w:rsidR="00AE0F59" w:rsidRPr="00FD0425" w:rsidRDefault="00AE0F59" w:rsidP="00AE0F59">
      <w:pPr>
        <w:pStyle w:val="PL"/>
      </w:pPr>
      <w:r w:rsidRPr="00FD0425">
        <w:tab/>
        <w:t>id-RequestedFastMCGRecoveryViaSRB3Release,</w:t>
      </w:r>
    </w:p>
    <w:p w14:paraId="3216825A" w14:textId="77777777" w:rsidR="00AE0F59" w:rsidRPr="00FD0425" w:rsidRDefault="00AE0F59" w:rsidP="00AE0F59">
      <w:pPr>
        <w:pStyle w:val="PL"/>
      </w:pPr>
      <w:r w:rsidRPr="00FD0425">
        <w:tab/>
        <w:t>id-ReleaseFastMCGRecoveryViaSRB3,</w:t>
      </w:r>
    </w:p>
    <w:p w14:paraId="24939149" w14:textId="77777777" w:rsidR="00AE0F59" w:rsidRDefault="00AE0F59" w:rsidP="00AE0F59">
      <w:pPr>
        <w:pStyle w:val="PL"/>
      </w:pPr>
      <w:r w:rsidRPr="00F02853">
        <w:lastRenderedPageBreak/>
        <w:tab/>
        <w:t>id-CHOinformation</w:t>
      </w:r>
      <w:r>
        <w:t>-Req</w:t>
      </w:r>
      <w:r w:rsidRPr="00F02853">
        <w:t>,</w:t>
      </w:r>
    </w:p>
    <w:p w14:paraId="4C396826" w14:textId="77777777" w:rsidR="00AE0F59" w:rsidRDefault="00AE0F59" w:rsidP="00AE0F59">
      <w:pPr>
        <w:pStyle w:val="PL"/>
      </w:pPr>
      <w:r w:rsidRPr="00F02853">
        <w:tab/>
        <w:t>id-CHOinformation</w:t>
      </w:r>
      <w:r>
        <w:t>-Ack</w:t>
      </w:r>
      <w:r w:rsidRPr="00F02853">
        <w:t>,</w:t>
      </w:r>
    </w:p>
    <w:p w14:paraId="515D5059" w14:textId="77777777" w:rsidR="00AE0F59" w:rsidRDefault="00AE0F59" w:rsidP="00AE0F59">
      <w:pPr>
        <w:pStyle w:val="PL"/>
      </w:pPr>
      <w:r>
        <w:tab/>
      </w:r>
      <w:r w:rsidRPr="00117C2A">
        <w:rPr>
          <w:snapToGrid w:val="0"/>
        </w:rPr>
        <w:t>id-target</w:t>
      </w:r>
      <w:r>
        <w:rPr>
          <w:snapToGrid w:val="0"/>
        </w:rPr>
        <w:t>CellsToCancel,</w:t>
      </w:r>
    </w:p>
    <w:p w14:paraId="03E0384F" w14:textId="77777777" w:rsidR="00AE0F59" w:rsidRDefault="00AE0F59" w:rsidP="00AE0F59">
      <w:pPr>
        <w:pStyle w:val="PL"/>
      </w:pPr>
      <w:r>
        <w:tab/>
      </w:r>
      <w:r w:rsidRPr="007E6716">
        <w:rPr>
          <w:snapToGrid w:val="0"/>
        </w:rPr>
        <w:t>id-</w:t>
      </w:r>
      <w:r>
        <w:rPr>
          <w:snapToGrid w:val="0"/>
        </w:rPr>
        <w:t>requestedT</w:t>
      </w:r>
      <w:r w:rsidRPr="007E6716">
        <w:rPr>
          <w:snapToGrid w:val="0"/>
        </w:rPr>
        <w:t>argetCellGlobalID</w:t>
      </w:r>
      <w:r>
        <w:rPr>
          <w:snapToGrid w:val="0"/>
        </w:rPr>
        <w:t>,</w:t>
      </w:r>
    </w:p>
    <w:p w14:paraId="4BDCD73C" w14:textId="77777777" w:rsidR="00AE0F59" w:rsidRDefault="00AE0F59" w:rsidP="00AE0F59">
      <w:pPr>
        <w:pStyle w:val="PL"/>
      </w:pPr>
      <w:r>
        <w:tab/>
      </w:r>
      <w:r w:rsidRPr="00022CC0">
        <w:t>id-DAPSResponseInfo</w:t>
      </w:r>
      <w:r>
        <w:t>-List</w:t>
      </w:r>
      <w:r w:rsidRPr="00022CC0">
        <w:t>,</w:t>
      </w:r>
    </w:p>
    <w:p w14:paraId="7239FCE6" w14:textId="77777777" w:rsidR="00AE0F59" w:rsidRPr="00D54C53" w:rsidRDefault="00AE0F59" w:rsidP="00AE0F59">
      <w:pPr>
        <w:pStyle w:val="PL"/>
      </w:pPr>
      <w:r>
        <w:tab/>
      </w:r>
      <w:r w:rsidRPr="00D54C53">
        <w:t>id-CHO-</w:t>
      </w:r>
      <w:r>
        <w:t>MR</w:t>
      </w:r>
      <w:r w:rsidRPr="00D54C53">
        <w:t>DC-EarlyDataForwarding,</w:t>
      </w:r>
    </w:p>
    <w:p w14:paraId="35A7F72C" w14:textId="77777777" w:rsidR="00AE0F59" w:rsidRPr="00B818AB" w:rsidRDefault="00AE0F59" w:rsidP="00AE0F59">
      <w:pPr>
        <w:pStyle w:val="PL"/>
      </w:pPr>
      <w:r>
        <w:tab/>
        <w:t>id-</w:t>
      </w:r>
      <w:r w:rsidRPr="009354E2">
        <w:t>CHO-MRDC-Indicator,</w:t>
      </w:r>
    </w:p>
    <w:p w14:paraId="07C210F4" w14:textId="77777777" w:rsidR="00AE0F59" w:rsidRPr="009354E2" w:rsidRDefault="00AE0F59" w:rsidP="00AE0F59">
      <w:pPr>
        <w:pStyle w:val="PL"/>
      </w:pPr>
      <w:r>
        <w:tab/>
      </w:r>
      <w:r w:rsidRPr="00F35F02">
        <w:t>id-Mobility</w:t>
      </w:r>
      <w:r w:rsidRPr="009354E2">
        <w:t>Information,</w:t>
      </w:r>
    </w:p>
    <w:p w14:paraId="3B111C6F" w14:textId="77777777" w:rsidR="00AE0F59" w:rsidRPr="009354E2" w:rsidRDefault="00AE0F59" w:rsidP="00AE0F59">
      <w:pPr>
        <w:pStyle w:val="PL"/>
      </w:pPr>
      <w:r>
        <w:tab/>
      </w:r>
      <w:r w:rsidRPr="009354E2">
        <w:t>id-InitiatingCondition-FailureIndication,</w:t>
      </w:r>
    </w:p>
    <w:p w14:paraId="1A7CA638" w14:textId="77777777" w:rsidR="00AE0F59" w:rsidRPr="009354E2" w:rsidRDefault="00AE0F59" w:rsidP="00AE0F59">
      <w:pPr>
        <w:pStyle w:val="PL"/>
      </w:pPr>
      <w:r>
        <w:tab/>
      </w:r>
      <w:r w:rsidRPr="009354E2">
        <w:t>id-UEHistoryInformationFromTheUE,</w:t>
      </w:r>
    </w:p>
    <w:p w14:paraId="3B01684B" w14:textId="77777777" w:rsidR="00AE0F59" w:rsidRPr="009354E2" w:rsidRDefault="00AE0F59" w:rsidP="00AE0F59">
      <w:pPr>
        <w:pStyle w:val="PL"/>
      </w:pPr>
      <w:r>
        <w:tab/>
      </w:r>
      <w:r w:rsidRPr="009354E2">
        <w:t>id-HandoverReportType,</w:t>
      </w:r>
    </w:p>
    <w:p w14:paraId="400AD6B2" w14:textId="77777777" w:rsidR="00AE0F59" w:rsidRPr="00F35F02" w:rsidRDefault="00AE0F59" w:rsidP="00AE0F59">
      <w:pPr>
        <w:pStyle w:val="PL"/>
      </w:pPr>
      <w:r>
        <w:tab/>
      </w:r>
      <w:r w:rsidRPr="009354E2">
        <w:t>id-</w:t>
      </w:r>
      <w:r w:rsidRPr="00F35F02">
        <w:t>HandoverCause,</w:t>
      </w:r>
    </w:p>
    <w:p w14:paraId="7ADB2F25" w14:textId="77777777" w:rsidR="00AE0F59" w:rsidRPr="00F35F02" w:rsidRDefault="00AE0F59" w:rsidP="00AE0F59">
      <w:pPr>
        <w:pStyle w:val="PL"/>
      </w:pPr>
      <w:r>
        <w:tab/>
      </w:r>
      <w:r w:rsidRPr="009354E2">
        <w:t>id-</w:t>
      </w:r>
      <w:r w:rsidRPr="00F35F02">
        <w:t>SourceCellCGI,</w:t>
      </w:r>
    </w:p>
    <w:p w14:paraId="45AC9F65" w14:textId="77777777" w:rsidR="00AE0F59" w:rsidRPr="00F35F02" w:rsidRDefault="00AE0F59" w:rsidP="00AE0F59">
      <w:pPr>
        <w:pStyle w:val="PL"/>
      </w:pPr>
      <w:r>
        <w:tab/>
      </w:r>
      <w:r w:rsidRPr="00F35F02">
        <w:t>id-TargetCellCGI,</w:t>
      </w:r>
    </w:p>
    <w:p w14:paraId="0A6BB066" w14:textId="77777777" w:rsidR="00AE0F59" w:rsidRPr="00F35F02" w:rsidRDefault="00AE0F59" w:rsidP="00AE0F59">
      <w:pPr>
        <w:pStyle w:val="PL"/>
      </w:pPr>
      <w:r>
        <w:tab/>
      </w:r>
      <w:r w:rsidRPr="009354E2">
        <w:t>id-</w:t>
      </w:r>
      <w:r w:rsidRPr="00F35F02">
        <w:t>ReEstablishmentCellCGI,</w:t>
      </w:r>
    </w:p>
    <w:p w14:paraId="605AF033" w14:textId="77777777" w:rsidR="00AE0F59" w:rsidRPr="00F35F02" w:rsidRDefault="00AE0F59" w:rsidP="00AE0F59">
      <w:pPr>
        <w:pStyle w:val="PL"/>
      </w:pPr>
      <w:r>
        <w:tab/>
      </w:r>
      <w:r w:rsidRPr="009354E2">
        <w:t>id-</w:t>
      </w:r>
      <w:r w:rsidRPr="00F35F02">
        <w:t>TargetCellinEUTRAN,</w:t>
      </w:r>
    </w:p>
    <w:p w14:paraId="1BBDC8BE" w14:textId="77777777" w:rsidR="00AE0F59" w:rsidRPr="00F35F02" w:rsidRDefault="00AE0F59" w:rsidP="00AE0F59">
      <w:pPr>
        <w:pStyle w:val="PL"/>
      </w:pPr>
      <w:r>
        <w:tab/>
      </w:r>
      <w:r w:rsidRPr="009354E2">
        <w:t>id-</w:t>
      </w:r>
      <w:r w:rsidRPr="00F35F02">
        <w:t>SourceCellCRNTI,</w:t>
      </w:r>
    </w:p>
    <w:p w14:paraId="5ACAF04C" w14:textId="77777777" w:rsidR="00AE0F59" w:rsidRPr="00F35F02" w:rsidRDefault="00AE0F59" w:rsidP="00AE0F59">
      <w:pPr>
        <w:pStyle w:val="PL"/>
      </w:pPr>
      <w:r>
        <w:tab/>
      </w:r>
      <w:r w:rsidRPr="009354E2">
        <w:t>id-</w:t>
      </w:r>
      <w:r w:rsidRPr="00F35F02">
        <w:t>UERLFReportContainer,</w:t>
      </w:r>
    </w:p>
    <w:p w14:paraId="36717431" w14:textId="77777777" w:rsidR="00AE0F59" w:rsidRPr="009354E2" w:rsidRDefault="00AE0F59" w:rsidP="00AE0F59">
      <w:pPr>
        <w:pStyle w:val="PL"/>
      </w:pPr>
      <w:r>
        <w:tab/>
      </w:r>
      <w:r w:rsidRPr="009354E2">
        <w:t>id-NGRAN-Node1-Measurement-ID,</w:t>
      </w:r>
    </w:p>
    <w:p w14:paraId="39835AD0" w14:textId="77777777" w:rsidR="00AE0F59" w:rsidRPr="009354E2" w:rsidRDefault="00AE0F59" w:rsidP="00AE0F59">
      <w:pPr>
        <w:pStyle w:val="PL"/>
      </w:pPr>
      <w:r>
        <w:tab/>
      </w:r>
      <w:r w:rsidRPr="009354E2">
        <w:t>id-NGRAN-Node2-Measurement-ID,</w:t>
      </w:r>
    </w:p>
    <w:p w14:paraId="7F3F9D53" w14:textId="77777777" w:rsidR="00AE0F59" w:rsidRPr="009354E2" w:rsidRDefault="00AE0F59" w:rsidP="00AE0F59">
      <w:pPr>
        <w:pStyle w:val="PL"/>
      </w:pPr>
      <w:r>
        <w:tab/>
      </w:r>
      <w:r w:rsidRPr="009354E2">
        <w:t>id-RegistrationRequest,</w:t>
      </w:r>
    </w:p>
    <w:p w14:paraId="46836918" w14:textId="77777777" w:rsidR="00AE0F59" w:rsidRPr="009354E2" w:rsidRDefault="00AE0F59" w:rsidP="00AE0F59">
      <w:pPr>
        <w:pStyle w:val="PL"/>
      </w:pPr>
      <w:r>
        <w:tab/>
      </w:r>
      <w:r w:rsidRPr="009354E2">
        <w:t>id-ReportCharacteristics,</w:t>
      </w:r>
    </w:p>
    <w:p w14:paraId="3A63A5CB" w14:textId="77777777" w:rsidR="00AE0F59" w:rsidRPr="009354E2" w:rsidRDefault="00AE0F59" w:rsidP="00AE0F59">
      <w:pPr>
        <w:pStyle w:val="PL"/>
      </w:pPr>
      <w:r>
        <w:tab/>
      </w:r>
      <w:r w:rsidRPr="009354E2">
        <w:t>id-CellToReport,</w:t>
      </w:r>
    </w:p>
    <w:p w14:paraId="1BDC420D" w14:textId="77777777" w:rsidR="00AE0F59" w:rsidRPr="009354E2" w:rsidRDefault="00AE0F59" w:rsidP="00AE0F59">
      <w:pPr>
        <w:pStyle w:val="PL"/>
      </w:pPr>
      <w:r>
        <w:tab/>
      </w:r>
      <w:r w:rsidRPr="009354E2">
        <w:t>id-ReportingPeriodicity,</w:t>
      </w:r>
    </w:p>
    <w:p w14:paraId="6BDEB660" w14:textId="77777777" w:rsidR="00AE0F59" w:rsidRPr="009354E2" w:rsidRDefault="00AE0F59" w:rsidP="00AE0F59">
      <w:pPr>
        <w:pStyle w:val="PL"/>
      </w:pPr>
      <w:r>
        <w:tab/>
      </w:r>
      <w:r w:rsidRPr="009354E2">
        <w:t>id-CellMeasurementResult,</w:t>
      </w:r>
    </w:p>
    <w:p w14:paraId="5A076FEB" w14:textId="77777777" w:rsidR="00AE0F59" w:rsidRPr="009354E2" w:rsidRDefault="00AE0F59" w:rsidP="00AE0F59">
      <w:pPr>
        <w:pStyle w:val="PL"/>
      </w:pPr>
      <w:r>
        <w:tab/>
      </w:r>
      <w:r w:rsidRPr="009354E2">
        <w:t>id-NG-RANnode1CellID,</w:t>
      </w:r>
    </w:p>
    <w:p w14:paraId="6A5D6B8D" w14:textId="77777777" w:rsidR="00AE0F59" w:rsidRPr="009354E2" w:rsidRDefault="00AE0F59" w:rsidP="00AE0F59">
      <w:pPr>
        <w:pStyle w:val="PL"/>
      </w:pPr>
      <w:r>
        <w:tab/>
      </w:r>
      <w:r w:rsidRPr="009354E2">
        <w:t>id-NG-RANnode2CellID,</w:t>
      </w:r>
    </w:p>
    <w:p w14:paraId="1CF3F09E" w14:textId="77777777" w:rsidR="00AE0F59" w:rsidRPr="009354E2" w:rsidRDefault="00AE0F59" w:rsidP="00AE0F59">
      <w:pPr>
        <w:pStyle w:val="PL"/>
      </w:pPr>
      <w:r>
        <w:tab/>
      </w:r>
      <w:r w:rsidRPr="009354E2">
        <w:t>id-NG-RANnode1MobilityParameters,</w:t>
      </w:r>
    </w:p>
    <w:p w14:paraId="5562A28E" w14:textId="77777777" w:rsidR="00AE0F59" w:rsidRPr="009354E2" w:rsidRDefault="00AE0F59" w:rsidP="00AE0F59">
      <w:pPr>
        <w:pStyle w:val="PL"/>
      </w:pPr>
      <w:r>
        <w:tab/>
      </w:r>
      <w:r w:rsidRPr="009354E2">
        <w:t>id-NG-RANnode2ProposedMobilityParameters,</w:t>
      </w:r>
    </w:p>
    <w:p w14:paraId="44031487" w14:textId="77777777" w:rsidR="00AE0F59" w:rsidRPr="009354E2" w:rsidRDefault="00AE0F59" w:rsidP="00AE0F59">
      <w:pPr>
        <w:pStyle w:val="PL"/>
      </w:pPr>
      <w:r>
        <w:tab/>
      </w:r>
      <w:r w:rsidRPr="009354E2">
        <w:rPr>
          <w:rFonts w:hint="eastAsia"/>
        </w:rPr>
        <w:t>i</w:t>
      </w:r>
      <w:r w:rsidRPr="009354E2">
        <w:t>d-MobilityParametersModificationRange</w:t>
      </w:r>
      <w:r w:rsidRPr="009354E2">
        <w:rPr>
          <w:rFonts w:hint="eastAsia"/>
        </w:rPr>
        <w:t>,</w:t>
      </w:r>
    </w:p>
    <w:p w14:paraId="45374AF2" w14:textId="77777777" w:rsidR="00AE0F59" w:rsidRPr="009354E2" w:rsidRDefault="00AE0F59" w:rsidP="00AE0F59">
      <w:pPr>
        <w:pStyle w:val="PL"/>
      </w:pPr>
      <w:r>
        <w:tab/>
      </w:r>
      <w:r w:rsidRPr="009354E2">
        <w:t>id-</w:t>
      </w:r>
      <w:r w:rsidRPr="009354E2">
        <w:rPr>
          <w:rFonts w:hint="eastAsia"/>
        </w:rPr>
        <w:t>R</w:t>
      </w:r>
      <w:r w:rsidRPr="009354E2">
        <w:t>ACHReportInformation,</w:t>
      </w:r>
    </w:p>
    <w:p w14:paraId="7542FFD3" w14:textId="77777777" w:rsidR="00AE0F59" w:rsidRPr="005356D5" w:rsidRDefault="00AE0F59" w:rsidP="00AE0F59">
      <w:pPr>
        <w:pStyle w:val="PL"/>
        <w:rPr>
          <w:rFonts w:eastAsia="SimSun"/>
          <w:lang w:eastAsia="zh-CN"/>
        </w:rPr>
      </w:pPr>
      <w:r>
        <w:rPr>
          <w:noProof w:val="0"/>
          <w:snapToGrid w:val="0"/>
          <w:lang w:eastAsia="zh-CN"/>
        </w:rPr>
        <w:tab/>
      </w:r>
      <w:r>
        <w:rPr>
          <w:snapToGrid w:val="0"/>
          <w:lang w:eastAsia="zh-CN"/>
        </w:rPr>
        <w:t>id-IABNodeIndication,</w:t>
      </w:r>
    </w:p>
    <w:p w14:paraId="265D40A8" w14:textId="77777777" w:rsidR="00AE0F59" w:rsidRPr="00FD0425" w:rsidRDefault="00AE0F59" w:rsidP="00AE0F59">
      <w:pPr>
        <w:pStyle w:val="PL"/>
      </w:pPr>
      <w:r>
        <w:rPr>
          <w:rFonts w:hint="eastAsia"/>
          <w:lang w:eastAsia="zh-CN"/>
        </w:rPr>
        <w:tab/>
        <w:t>id-</w:t>
      </w:r>
      <w:r>
        <w:rPr>
          <w:rFonts w:hint="eastAsia"/>
          <w:snapToGrid w:val="0"/>
          <w:lang w:eastAsia="zh-CN"/>
        </w:rPr>
        <w:t>UERadioCapabilityID,</w:t>
      </w:r>
    </w:p>
    <w:p w14:paraId="6286425F" w14:textId="77777777" w:rsidR="00AE0F59" w:rsidRPr="00FD0425" w:rsidRDefault="00AE0F59" w:rsidP="00AE0F59">
      <w:pPr>
        <w:pStyle w:val="PL"/>
      </w:pPr>
      <w:r>
        <w:rPr>
          <w:snapToGrid w:val="0"/>
        </w:rPr>
        <w:tab/>
        <w:t>id-SCGIndicator,</w:t>
      </w:r>
    </w:p>
    <w:p w14:paraId="53AD3271" w14:textId="77777777" w:rsidR="00AE0F59" w:rsidRDefault="00AE0F59" w:rsidP="00AE0F59">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36750386" w14:textId="77777777" w:rsidR="00AE0F59" w:rsidRPr="00FD0425" w:rsidRDefault="00AE0F59" w:rsidP="00AE0F59">
      <w:pPr>
        <w:pStyle w:val="PL"/>
      </w:pPr>
      <w:r>
        <w:rPr>
          <w:snapToGrid w:val="0"/>
          <w:lang w:eastAsia="zh-CN"/>
        </w:rPr>
        <w:tab/>
      </w: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w:t>
      </w:r>
    </w:p>
    <w:p w14:paraId="421509CA" w14:textId="77777777" w:rsidR="00AE0F59" w:rsidRDefault="00AE0F59" w:rsidP="00AE0F59">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3C25699E" w14:textId="77777777" w:rsidR="00AE0F59" w:rsidRPr="0011366C" w:rsidRDefault="00AE0F59" w:rsidP="00AE0F59">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0251A712" w14:textId="77777777" w:rsidR="00AE0F59" w:rsidRPr="00B22C47" w:rsidRDefault="00AE0F59" w:rsidP="00AE0F59">
      <w:pPr>
        <w:pStyle w:val="PL"/>
        <w:rPr>
          <w:lang w:eastAsia="zh-CN"/>
        </w:rPr>
      </w:pPr>
      <w:r>
        <w:tab/>
      </w:r>
      <w:r>
        <w:rPr>
          <w:rFonts w:hint="eastAsia"/>
          <w:lang w:eastAsia="zh-CN"/>
        </w:rPr>
        <w:t>id-</w:t>
      </w:r>
      <w:r>
        <w:rPr>
          <w:rFonts w:hint="eastAsia"/>
          <w:snapToGrid w:val="0"/>
          <w:lang w:eastAsia="zh-CN"/>
        </w:rPr>
        <w:t>TargetNodeID,</w:t>
      </w:r>
    </w:p>
    <w:p w14:paraId="11831AC2" w14:textId="77777777" w:rsidR="00AE0F59" w:rsidRDefault="00AE0F59" w:rsidP="00AE0F59">
      <w:pPr>
        <w:pStyle w:val="PL"/>
        <w:rPr>
          <w:snapToGrid w:val="0"/>
          <w:lang w:eastAsia="zh-CN"/>
        </w:rPr>
      </w:pPr>
      <w:r>
        <w:rPr>
          <w:snapToGrid w:val="0"/>
          <w:lang w:eastAsia="zh-CN"/>
        </w:rPr>
        <w:tab/>
        <w:t>id-ManagementBasedMDTPLMNList,</w:t>
      </w:r>
    </w:p>
    <w:p w14:paraId="6DA64750" w14:textId="77777777" w:rsidR="00AE0F59" w:rsidRDefault="00AE0F59" w:rsidP="00AE0F59">
      <w:pPr>
        <w:pStyle w:val="PL"/>
        <w:rPr>
          <w:snapToGrid w:val="0"/>
          <w:lang w:eastAsia="zh-CN"/>
        </w:rPr>
      </w:pPr>
      <w:r>
        <w:rPr>
          <w:snapToGrid w:val="0"/>
          <w:lang w:eastAsia="zh-CN"/>
        </w:rPr>
        <w:tab/>
        <w:t>id-PrivacyIndicator,</w:t>
      </w:r>
    </w:p>
    <w:p w14:paraId="1F0AB9CE" w14:textId="77777777" w:rsidR="00AE0F59" w:rsidRDefault="00AE0F59" w:rsidP="00AE0F59">
      <w:pPr>
        <w:pStyle w:val="PL"/>
        <w:rPr>
          <w:snapToGrid w:val="0"/>
          <w:lang w:eastAsia="zh-CN"/>
        </w:rPr>
      </w:pPr>
      <w:r>
        <w:rPr>
          <w:snapToGrid w:val="0"/>
          <w:lang w:eastAsia="zh-CN"/>
        </w:rPr>
        <w:tab/>
        <w:t>id-TraceCollectionEntityIPAddress,</w:t>
      </w:r>
    </w:p>
    <w:p w14:paraId="7986E355" w14:textId="77777777" w:rsidR="00AE0F59" w:rsidRDefault="00AE0F59" w:rsidP="00AE0F59">
      <w:pPr>
        <w:pStyle w:val="PL"/>
      </w:pPr>
      <w:r>
        <w:tab/>
        <w:t>id-TraceCollectionEntityURI,</w:t>
      </w:r>
    </w:p>
    <w:p w14:paraId="46CC295E" w14:textId="77777777" w:rsidR="00AE0F59" w:rsidRPr="001C4990" w:rsidRDefault="00AE0F59" w:rsidP="00AE0F59">
      <w:pPr>
        <w:pStyle w:val="PL"/>
        <w:rPr>
          <w:snapToGrid w:val="0"/>
        </w:rPr>
      </w:pPr>
      <w:r>
        <w:rPr>
          <w:snapToGrid w:val="0"/>
        </w:rPr>
        <w:tab/>
        <w:t>id-MBS-Session-ID,</w:t>
      </w:r>
    </w:p>
    <w:p w14:paraId="215BCDCC" w14:textId="77777777" w:rsidR="00AE0F59" w:rsidRPr="00E737E6" w:rsidRDefault="00AE0F59" w:rsidP="00AE0F59">
      <w:pPr>
        <w:pStyle w:val="PL"/>
        <w:tabs>
          <w:tab w:val="left" w:pos="4556"/>
        </w:tabs>
        <w:rPr>
          <w:noProof w:val="0"/>
          <w:snapToGrid w:val="0"/>
        </w:rPr>
      </w:pPr>
      <w:r>
        <w:rPr>
          <w:noProof w:val="0"/>
          <w:snapToGrid w:val="0"/>
        </w:rPr>
        <w:tab/>
        <w:t>id-</w:t>
      </w:r>
      <w:proofErr w:type="spellStart"/>
      <w:r>
        <w:rPr>
          <w:noProof w:val="0"/>
          <w:snapToGrid w:val="0"/>
        </w:rPr>
        <w:t>UEIdentityIndexList</w:t>
      </w:r>
      <w:proofErr w:type="spellEnd"/>
      <w:r>
        <w:rPr>
          <w:noProof w:val="0"/>
          <w:snapToGrid w:val="0"/>
        </w:rPr>
        <w:t>-</w:t>
      </w:r>
      <w:proofErr w:type="spellStart"/>
      <w:r>
        <w:rPr>
          <w:noProof w:val="0"/>
          <w:snapToGrid w:val="0"/>
        </w:rPr>
        <w:t>MBSGroupPaging</w:t>
      </w:r>
      <w:proofErr w:type="spellEnd"/>
      <w:r>
        <w:rPr>
          <w:noProof w:val="0"/>
          <w:snapToGrid w:val="0"/>
        </w:rPr>
        <w:t>,</w:t>
      </w:r>
    </w:p>
    <w:p w14:paraId="59F2CBFF" w14:textId="77777777" w:rsidR="00AE0F59" w:rsidRPr="00A55578" w:rsidRDefault="00AE0F59" w:rsidP="00AE0F59">
      <w:pPr>
        <w:pStyle w:val="PL"/>
      </w:pPr>
      <w:r>
        <w:rPr>
          <w:noProof w:val="0"/>
          <w:snapToGrid w:val="0"/>
        </w:rPr>
        <w:tab/>
        <w:t>id-</w:t>
      </w:r>
      <w:proofErr w:type="spellStart"/>
      <w:r>
        <w:rPr>
          <w:noProof w:val="0"/>
          <w:snapToGrid w:val="0"/>
        </w:rPr>
        <w:t>MulticastRANPagingArea</w:t>
      </w:r>
      <w:proofErr w:type="spellEnd"/>
      <w:r>
        <w:rPr>
          <w:noProof w:val="0"/>
          <w:snapToGrid w:val="0"/>
        </w:rPr>
        <w:t>,</w:t>
      </w:r>
    </w:p>
    <w:p w14:paraId="5288DB04" w14:textId="77777777" w:rsidR="00AE0F59" w:rsidRPr="00A55578" w:rsidRDefault="00AE0F59" w:rsidP="00AE0F59">
      <w:pPr>
        <w:pStyle w:val="PL"/>
        <w:rPr>
          <w:rFonts w:eastAsia="CG Times (WN)"/>
        </w:rPr>
      </w:pPr>
      <w:r w:rsidRPr="00A55578">
        <w:tab/>
        <w:t>id-</w:t>
      </w:r>
      <w:r w:rsidRPr="00A55578">
        <w:rPr>
          <w:rFonts w:eastAsia="CG Times (WN)"/>
        </w:rPr>
        <w:t>MBS-SessionInformation-List,</w:t>
      </w:r>
    </w:p>
    <w:p w14:paraId="6746F913" w14:textId="77777777" w:rsidR="00AE0F59" w:rsidRPr="00A55578" w:rsidRDefault="00AE0F59" w:rsidP="00AE0F59">
      <w:pPr>
        <w:pStyle w:val="PL"/>
      </w:pPr>
      <w:r w:rsidRPr="00A55578">
        <w:tab/>
        <w:t>id-MBS-SessionInformationResponse-List,</w:t>
      </w:r>
    </w:p>
    <w:p w14:paraId="28CE38D4" w14:textId="77777777" w:rsidR="00AE0F59" w:rsidRPr="009354E2" w:rsidRDefault="00AE0F59" w:rsidP="00AE0F59">
      <w:pPr>
        <w:pStyle w:val="PL"/>
      </w:pPr>
      <w:r>
        <w:tab/>
      </w:r>
      <w:r w:rsidRPr="009354E2">
        <w:t>id-</w:t>
      </w:r>
      <w:r>
        <w:rPr>
          <w:lang w:eastAsia="ja-JP"/>
        </w:rPr>
        <w:t>SuccessfulHO</w:t>
      </w:r>
      <w:r w:rsidRPr="009354E2">
        <w:t>ReportInformation,</w:t>
      </w:r>
    </w:p>
    <w:p w14:paraId="0A66D836" w14:textId="77777777" w:rsidR="00AE0F59" w:rsidRDefault="00AE0F59" w:rsidP="00AE0F59">
      <w:pPr>
        <w:pStyle w:val="PL"/>
        <w:rPr>
          <w:snapToGrid w:val="0"/>
          <w:lang w:val="en-US" w:eastAsia="zh-CN"/>
        </w:rPr>
      </w:pPr>
      <w:r>
        <w:tab/>
      </w:r>
      <w:r w:rsidRPr="009354E2">
        <w:t>id-</w:t>
      </w:r>
      <w:r w:rsidRPr="003D3C3C">
        <w:rPr>
          <w:lang w:eastAsia="zh-CN"/>
        </w:rPr>
        <w:t>PSCellHistoryInformationRetrieve</w:t>
      </w:r>
      <w:r w:rsidRPr="009354E2">
        <w:t>,</w:t>
      </w:r>
    </w:p>
    <w:p w14:paraId="26815620" w14:textId="77777777" w:rsidR="00AE0F59" w:rsidRPr="00392781" w:rsidRDefault="00AE0F59" w:rsidP="00AE0F59">
      <w:pPr>
        <w:pStyle w:val="PL"/>
        <w:rPr>
          <w:noProof w:val="0"/>
          <w:snapToGrid w:val="0"/>
        </w:rPr>
      </w:pPr>
      <w:r>
        <w:rPr>
          <w:noProof w:val="0"/>
          <w:snapToGrid w:val="0"/>
        </w:rPr>
        <w:tab/>
      </w:r>
      <w:r w:rsidRPr="00392781">
        <w:rPr>
          <w:noProof w:val="0"/>
          <w:snapToGrid w:val="0"/>
        </w:rPr>
        <w:t>id-</w:t>
      </w:r>
      <w:proofErr w:type="spellStart"/>
      <w:r w:rsidRPr="00392781">
        <w:rPr>
          <w:noProof w:val="0"/>
          <w:snapToGrid w:val="0"/>
        </w:rPr>
        <w:t>SSBOffsets</w:t>
      </w:r>
      <w:proofErr w:type="spellEnd"/>
      <w:r>
        <w:rPr>
          <w:noProof w:val="0"/>
          <w:snapToGrid w:val="0"/>
        </w:rPr>
        <w:t>-List</w:t>
      </w:r>
      <w:r w:rsidRPr="00392781">
        <w:rPr>
          <w:noProof w:val="0"/>
          <w:snapToGrid w:val="0"/>
        </w:rPr>
        <w:t>,</w:t>
      </w:r>
    </w:p>
    <w:p w14:paraId="4AD1E08B" w14:textId="77777777" w:rsidR="00AE0F59" w:rsidRDefault="00AE0F59" w:rsidP="00AE0F59">
      <w:pPr>
        <w:pStyle w:val="PL"/>
        <w:rPr>
          <w:noProof w:val="0"/>
          <w:snapToGrid w:val="0"/>
        </w:rPr>
      </w:pPr>
      <w:r>
        <w:rPr>
          <w:noProof w:val="0"/>
          <w:snapToGrid w:val="0"/>
        </w:rPr>
        <w:tab/>
      </w:r>
      <w:r w:rsidRPr="00392781">
        <w:rPr>
          <w:noProof w:val="0"/>
          <w:snapToGrid w:val="0"/>
        </w:rPr>
        <w:t>i</w:t>
      </w:r>
      <w:r>
        <w:rPr>
          <w:noProof w:val="0"/>
          <w:snapToGrid w:val="0"/>
        </w:rPr>
        <w:t>d</w:t>
      </w:r>
      <w:r w:rsidRPr="00392781">
        <w:rPr>
          <w:noProof w:val="0"/>
          <w:snapToGrid w:val="0"/>
        </w:rPr>
        <w:t>-NG-RANnode2SSBOffsetsModificationRange,</w:t>
      </w:r>
    </w:p>
    <w:p w14:paraId="70A002F2" w14:textId="77777777" w:rsidR="00AE0F59" w:rsidRPr="00791720" w:rsidRDefault="00AE0F59" w:rsidP="00AE0F59">
      <w:pPr>
        <w:pStyle w:val="PL"/>
        <w:rPr>
          <w:lang w:eastAsia="en-GB"/>
        </w:rPr>
      </w:pPr>
      <w:r>
        <w:tab/>
      </w:r>
      <w:r w:rsidRPr="00791720">
        <w:t>id-Coverage-Modification-List</w:t>
      </w:r>
      <w:r w:rsidRPr="00791720">
        <w:rPr>
          <w:rFonts w:hint="eastAsia"/>
          <w:lang w:eastAsia="en-GB"/>
        </w:rPr>
        <w:t>,</w:t>
      </w:r>
    </w:p>
    <w:p w14:paraId="459DDE92" w14:textId="77777777" w:rsidR="00AE0F59" w:rsidRPr="00B851BE" w:rsidRDefault="00AE0F59" w:rsidP="00AE0F59">
      <w:pPr>
        <w:pStyle w:val="PL"/>
        <w:rPr>
          <w:noProof w:val="0"/>
          <w:snapToGrid w:val="0"/>
          <w:lang w:eastAsia="zh-CN"/>
        </w:rPr>
      </w:pPr>
      <w:r w:rsidRPr="00B851BE">
        <w:rPr>
          <w:noProof w:val="0"/>
          <w:snapToGrid w:val="0"/>
          <w:lang w:eastAsia="zh-CN"/>
        </w:rPr>
        <w:lastRenderedPageBreak/>
        <w:tab/>
        <w:t>id-</w:t>
      </w:r>
      <w:proofErr w:type="spellStart"/>
      <w:r w:rsidRPr="00CA0929">
        <w:rPr>
          <w:rFonts w:eastAsia="Malgun Gothic"/>
        </w:rPr>
        <w:t>Source</w:t>
      </w:r>
      <w:r w:rsidRPr="00B851BE">
        <w:rPr>
          <w:noProof w:val="0"/>
          <w:snapToGrid w:val="0"/>
          <w:lang w:eastAsia="zh-CN"/>
        </w:rPr>
        <w:t>PSCellCGI</w:t>
      </w:r>
      <w:proofErr w:type="spellEnd"/>
      <w:r w:rsidRPr="00B851BE">
        <w:rPr>
          <w:noProof w:val="0"/>
          <w:snapToGrid w:val="0"/>
          <w:lang w:eastAsia="zh-CN"/>
        </w:rPr>
        <w:t>,</w:t>
      </w:r>
    </w:p>
    <w:p w14:paraId="54706D04" w14:textId="77777777" w:rsidR="00AE0F59" w:rsidRPr="00B851BE" w:rsidRDefault="00AE0F59" w:rsidP="00AE0F59">
      <w:pPr>
        <w:pStyle w:val="PL"/>
        <w:rPr>
          <w:noProof w:val="0"/>
          <w:snapToGrid w:val="0"/>
          <w:lang w:eastAsia="zh-CN"/>
        </w:rPr>
      </w:pPr>
      <w:r w:rsidRPr="00B851BE">
        <w:rPr>
          <w:noProof w:val="0"/>
          <w:snapToGrid w:val="0"/>
          <w:lang w:eastAsia="zh-CN"/>
        </w:rPr>
        <w:tab/>
      </w:r>
      <w:r>
        <w:rPr>
          <w:noProof w:val="0"/>
          <w:snapToGrid w:val="0"/>
          <w:lang w:eastAsia="zh-CN"/>
        </w:rPr>
        <w:t>id-</w:t>
      </w:r>
      <w:proofErr w:type="spellStart"/>
      <w:r w:rsidRPr="00B851BE">
        <w:rPr>
          <w:noProof w:val="0"/>
          <w:snapToGrid w:val="0"/>
          <w:lang w:eastAsia="zh-CN"/>
        </w:rPr>
        <w:t>FailedPSCellCGI</w:t>
      </w:r>
      <w:proofErr w:type="spellEnd"/>
      <w:r w:rsidRPr="00B851BE">
        <w:rPr>
          <w:noProof w:val="0"/>
          <w:snapToGrid w:val="0"/>
          <w:lang w:eastAsia="zh-CN"/>
        </w:rPr>
        <w:t>,</w:t>
      </w:r>
    </w:p>
    <w:p w14:paraId="78131475" w14:textId="77777777" w:rsidR="00AE0F59" w:rsidRDefault="00AE0F59" w:rsidP="00AE0F59">
      <w:pPr>
        <w:pStyle w:val="PL"/>
        <w:rPr>
          <w:noProof w:val="0"/>
          <w:snapToGrid w:val="0"/>
          <w:lang w:eastAsia="zh-CN"/>
        </w:rPr>
      </w:pPr>
      <w:r>
        <w:rPr>
          <w:noProof w:val="0"/>
          <w:snapToGrid w:val="0"/>
          <w:lang w:eastAsia="zh-CN"/>
        </w:rPr>
        <w:tab/>
        <w:t>id-</w:t>
      </w:r>
      <w:proofErr w:type="spellStart"/>
      <w:r w:rsidRPr="00B851BE">
        <w:rPr>
          <w:noProof w:val="0"/>
          <w:snapToGrid w:val="0"/>
          <w:lang w:eastAsia="zh-CN"/>
        </w:rPr>
        <w:t>SCGFailureReportContainer</w:t>
      </w:r>
      <w:proofErr w:type="spellEnd"/>
      <w:r>
        <w:rPr>
          <w:noProof w:val="0"/>
          <w:snapToGrid w:val="0"/>
          <w:lang w:eastAsia="zh-CN"/>
        </w:rPr>
        <w:t>,</w:t>
      </w:r>
    </w:p>
    <w:p w14:paraId="0F04BCD3" w14:textId="77777777" w:rsidR="00AE0F59" w:rsidRDefault="00AE0F59" w:rsidP="00AE0F59">
      <w:pPr>
        <w:pStyle w:val="PL"/>
      </w:pPr>
      <w:r>
        <w:rPr>
          <w:snapToGrid w:val="0"/>
        </w:rPr>
        <w:tab/>
      </w:r>
      <w:r w:rsidRPr="00FD0425">
        <w:rPr>
          <w:snapToGrid w:val="0"/>
        </w:rPr>
        <w:t>id-</w:t>
      </w:r>
      <w:r w:rsidRPr="005C415A">
        <w:t>S</w:t>
      </w:r>
      <w:r>
        <w:t>NMobilityInformation,</w:t>
      </w:r>
    </w:p>
    <w:p w14:paraId="43CCA8EB" w14:textId="77777777" w:rsidR="00AE0F59" w:rsidRDefault="00AE0F59" w:rsidP="00AE0F59">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1D79170A" w14:textId="77777777" w:rsidR="00AE0F59" w:rsidRDefault="00AE0F59" w:rsidP="00AE0F59">
      <w:pPr>
        <w:pStyle w:val="PL"/>
        <w:rPr>
          <w:lang w:eastAsia="ja-JP"/>
        </w:rPr>
      </w:pPr>
      <w:r>
        <w:rPr>
          <w:snapToGrid w:val="0"/>
        </w:rPr>
        <w:tab/>
        <w:t>id-</w:t>
      </w:r>
      <w:r>
        <w:rPr>
          <w:lang w:eastAsia="ja-JP"/>
        </w:rPr>
        <w:t>SuitablePSCell</w:t>
      </w:r>
      <w:r w:rsidRPr="0090263D">
        <w:rPr>
          <w:lang w:eastAsia="ja-JP"/>
        </w:rPr>
        <w:t>CGI</w:t>
      </w:r>
      <w:r>
        <w:rPr>
          <w:lang w:eastAsia="ja-JP"/>
        </w:rPr>
        <w:t>,</w:t>
      </w:r>
    </w:p>
    <w:p w14:paraId="4975A20A" w14:textId="77777777" w:rsidR="00AE0F59" w:rsidRDefault="00AE0F59" w:rsidP="00AE0F59">
      <w:pPr>
        <w:pStyle w:val="PL"/>
        <w:rPr>
          <w:lang w:eastAsia="ja-JP"/>
        </w:rPr>
      </w:pPr>
      <w:r>
        <w:rPr>
          <w:lang w:eastAsia="ja-JP"/>
        </w:rPr>
        <w:tab/>
        <w:t>id-PSCellChangeHistory,</w:t>
      </w:r>
    </w:p>
    <w:p w14:paraId="40D63771" w14:textId="77777777" w:rsidR="00AE0F59" w:rsidRDefault="00AE0F59" w:rsidP="00AE0F59">
      <w:pPr>
        <w:pStyle w:val="PL"/>
        <w:rPr>
          <w:noProof w:val="0"/>
          <w:snapToGrid w:val="0"/>
        </w:rPr>
      </w:pPr>
      <w:r>
        <w:rPr>
          <w:noProof w:val="0"/>
          <w:snapToGrid w:val="0"/>
        </w:rPr>
        <w:tab/>
        <w:t>id-</w:t>
      </w:r>
      <w:proofErr w:type="spellStart"/>
      <w:r>
        <w:rPr>
          <w:noProof w:val="0"/>
          <w:snapToGrid w:val="0"/>
        </w:rPr>
        <w:t>CHOConfiguration</w:t>
      </w:r>
      <w:proofErr w:type="spellEnd"/>
      <w:r>
        <w:rPr>
          <w:noProof w:val="0"/>
          <w:snapToGrid w:val="0"/>
        </w:rPr>
        <w:t>,</w:t>
      </w:r>
    </w:p>
    <w:p w14:paraId="7519D3C6" w14:textId="77777777" w:rsidR="00AE0F59" w:rsidRDefault="00AE0F59" w:rsidP="00AE0F59">
      <w:pPr>
        <w:pStyle w:val="PL"/>
        <w:rPr>
          <w:noProof w:val="0"/>
          <w:snapToGrid w:val="0"/>
        </w:rPr>
      </w:pPr>
      <w:r>
        <w:rPr>
          <w:noProof w:val="0"/>
          <w:snapToGrid w:val="0"/>
        </w:rPr>
        <w:tab/>
        <w:t>id-</w:t>
      </w:r>
      <w:proofErr w:type="spellStart"/>
      <w:r w:rsidRPr="005C415A">
        <w:t>S</w:t>
      </w:r>
      <w:r w:rsidRPr="005C415A">
        <w:rPr>
          <w:rFonts w:hint="eastAsia"/>
        </w:rPr>
        <w:t>CG</w:t>
      </w:r>
      <w:r w:rsidRPr="005C415A">
        <w:t>UEHistoryInformation</w:t>
      </w:r>
      <w:proofErr w:type="spellEnd"/>
      <w:r>
        <w:t>,</w:t>
      </w:r>
    </w:p>
    <w:p w14:paraId="7ADE3814" w14:textId="77777777" w:rsidR="00AE0F59" w:rsidRPr="00867CF7" w:rsidRDefault="00AE0F59" w:rsidP="00AE0F59">
      <w:pPr>
        <w:pStyle w:val="PL"/>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3A1A5FB6" w14:textId="77777777" w:rsidR="00AE0F59" w:rsidRPr="00867CF7" w:rsidRDefault="00AE0F59" w:rsidP="00AE0F59">
      <w:pPr>
        <w:pStyle w:val="PL"/>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20D69A1E" w14:textId="77777777" w:rsidR="00AE0F59" w:rsidRPr="00867CF7" w:rsidRDefault="00AE0F59" w:rsidP="00AE0F59">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eastAsia="SimSun" w:cs="Courier New" w:hint="eastAsia"/>
          <w:snapToGrid w:val="0"/>
          <w:szCs w:val="16"/>
          <w:lang w:val="en-US" w:eastAsia="zh-CN"/>
        </w:rPr>
        <w:t>IAB-</w:t>
      </w:r>
      <w:r w:rsidRPr="00867CF7">
        <w:rPr>
          <w:rFonts w:cs="Courier New"/>
          <w:snapToGrid w:val="0"/>
          <w:szCs w:val="16"/>
        </w:rPr>
        <w:t>DonorUEXnAPID,</w:t>
      </w:r>
    </w:p>
    <w:p w14:paraId="63E331EF" w14:textId="77777777" w:rsidR="00AE0F59" w:rsidRPr="00867CF7" w:rsidRDefault="00AE0F59" w:rsidP="00AE0F59">
      <w:pPr>
        <w:pStyle w:val="PL"/>
        <w:rPr>
          <w:rFonts w:cs="Courier New"/>
          <w:snapToGrid w:val="0"/>
          <w:szCs w:val="16"/>
          <w:lang w:val="en-US" w:eastAsia="zh-CN"/>
        </w:rPr>
      </w:pPr>
      <w:r w:rsidRPr="00867CF7">
        <w:rPr>
          <w:rFonts w:cs="Courier New"/>
          <w:snapToGrid w:val="0"/>
          <w:szCs w:val="16"/>
        </w:rPr>
        <w:tab/>
        <w:t>id-nonF1-Terminating-</w:t>
      </w:r>
      <w:r>
        <w:rPr>
          <w:rFonts w:eastAsia="SimSun" w:cs="Courier New" w:hint="eastAsia"/>
          <w:snapToGrid w:val="0"/>
          <w:szCs w:val="16"/>
          <w:lang w:val="en-US" w:eastAsia="zh-CN"/>
        </w:rPr>
        <w:t>IAB-</w:t>
      </w:r>
      <w:r w:rsidRPr="00867CF7">
        <w:rPr>
          <w:rFonts w:cs="Courier New"/>
          <w:snapToGrid w:val="0"/>
          <w:szCs w:val="16"/>
        </w:rPr>
        <w:t>DonorUEXnAPID,</w:t>
      </w:r>
    </w:p>
    <w:p w14:paraId="1DFF9124" w14:textId="77777777" w:rsidR="00AE0F59" w:rsidRPr="00867CF7" w:rsidRDefault="00AE0F59" w:rsidP="00AE0F5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706FDA75" w14:textId="77777777" w:rsidR="00AE0F59" w:rsidRPr="00867CF7" w:rsidRDefault="00AE0F59" w:rsidP="00AE0F5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0E1CA62E" w14:textId="77777777" w:rsidR="00AE0F59" w:rsidRPr="00867CF7" w:rsidRDefault="00AE0F59" w:rsidP="00AE0F5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TrafficToBeAddedList,</w:t>
      </w:r>
    </w:p>
    <w:p w14:paraId="7C1FE6EF" w14:textId="77777777" w:rsidR="00AE0F59" w:rsidRPr="00867CF7" w:rsidRDefault="00AE0F59" w:rsidP="00AE0F5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TrafficToBeModifiedList,</w:t>
      </w:r>
    </w:p>
    <w:p w14:paraId="6EEB4FD0" w14:textId="77777777" w:rsidR="00AE0F59" w:rsidRPr="00867CF7" w:rsidRDefault="00AE0F59" w:rsidP="00AE0F5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proofErr w:type="spellStart"/>
      <w:r w:rsidRPr="00867CF7">
        <w:rPr>
          <w:rFonts w:cs="Courier New"/>
          <w:snapToGrid w:val="0"/>
          <w:szCs w:val="16"/>
        </w:rPr>
        <w:t>TrafficToBeReleaseInformation</w:t>
      </w:r>
      <w:proofErr w:type="spellEnd"/>
      <w:r w:rsidRPr="00867CF7">
        <w:rPr>
          <w:rFonts w:cs="Courier New"/>
          <w:snapToGrid w:val="0"/>
          <w:szCs w:val="16"/>
          <w:lang w:val="en-US" w:eastAsia="zh-CN"/>
        </w:rPr>
        <w:t>,</w:t>
      </w:r>
    </w:p>
    <w:p w14:paraId="5461DB78" w14:textId="77777777" w:rsidR="00AE0F59" w:rsidRPr="00867CF7" w:rsidRDefault="00AE0F59" w:rsidP="00AE0F5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TrafficAddedList,</w:t>
      </w:r>
    </w:p>
    <w:p w14:paraId="492D5CA4" w14:textId="77777777" w:rsidR="00AE0F59" w:rsidRPr="00867CF7" w:rsidRDefault="00AE0F59" w:rsidP="00AE0F5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TrafficModifiedList,</w:t>
      </w:r>
    </w:p>
    <w:p w14:paraId="6C47D572" w14:textId="77777777" w:rsidR="00AE0F59" w:rsidRPr="00867CF7" w:rsidRDefault="00AE0F59" w:rsidP="00AE0F5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TrafficNotAddedList,</w:t>
      </w:r>
    </w:p>
    <w:p w14:paraId="1AD45666" w14:textId="77777777" w:rsidR="00AE0F59" w:rsidRPr="00867CF7" w:rsidRDefault="00AE0F59" w:rsidP="00AE0F5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TrafficNotModifiedList,</w:t>
      </w:r>
      <w:r w:rsidRPr="00867CF7">
        <w:rPr>
          <w:rFonts w:cs="Courier New"/>
          <w:snapToGrid w:val="0"/>
          <w:szCs w:val="16"/>
          <w:lang w:val="en-US"/>
        </w:rPr>
        <w:t xml:space="preserve"> </w:t>
      </w:r>
    </w:p>
    <w:p w14:paraId="5F0354C1" w14:textId="77777777" w:rsidR="00AE0F59" w:rsidRPr="00867CF7" w:rsidRDefault="00AE0F59" w:rsidP="00AE0F5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
    <w:p w14:paraId="1DD757D1" w14:textId="77777777" w:rsidR="00AE0F59" w:rsidRPr="00867CF7" w:rsidRDefault="00AE0F59" w:rsidP="00AE0F59">
      <w:pPr>
        <w:pStyle w:val="PL"/>
        <w:rPr>
          <w:rFonts w:cs="Courier New"/>
          <w:snapToGrid w:val="0"/>
          <w:szCs w:val="16"/>
          <w:lang w:val="en-US" w:eastAsia="zh-CN"/>
        </w:rPr>
      </w:pPr>
      <w:r w:rsidRPr="00867CF7">
        <w:rPr>
          <w:rFonts w:cs="Courier New"/>
          <w:noProof w:val="0"/>
          <w:snapToGrid w:val="0"/>
          <w:szCs w:val="16"/>
          <w:lang w:eastAsia="zh-CN"/>
        </w:rPr>
        <w:tab/>
        <w:t>id-</w:t>
      </w:r>
      <w:r w:rsidRPr="00867CF7">
        <w:rPr>
          <w:rFonts w:cs="Courier New"/>
          <w:snapToGrid w:val="0"/>
          <w:szCs w:val="16"/>
          <w:lang w:val="en-US" w:eastAsia="zh-CN"/>
        </w:rPr>
        <w:t>TrafficRequiredModifiedList,</w:t>
      </w:r>
    </w:p>
    <w:p w14:paraId="6950AF63" w14:textId="77777777" w:rsidR="00AE0F59" w:rsidRPr="00867CF7" w:rsidRDefault="00AE0F59" w:rsidP="00AE0F59">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57654739" w14:textId="77777777" w:rsidR="00AE0F59" w:rsidRPr="00867CF7" w:rsidRDefault="00AE0F59" w:rsidP="00AE0F59">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636A42E0" w14:textId="77777777" w:rsidR="00AE0F59" w:rsidRPr="00867CF7" w:rsidRDefault="00AE0F59" w:rsidP="00AE0F59">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7E947E29" w14:textId="77777777" w:rsidR="00AE0F59" w:rsidRPr="00867CF7" w:rsidRDefault="00AE0F59" w:rsidP="00AE0F59">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21B8F597" w14:textId="77777777" w:rsidR="00AE0F59" w:rsidRPr="00867CF7" w:rsidRDefault="00AE0F59" w:rsidP="00AE0F59">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4FB25DB9" w14:textId="77777777" w:rsidR="00AE0F59" w:rsidRPr="00867CF7" w:rsidRDefault="00AE0F59" w:rsidP="00AE0F59">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08C26112" w14:textId="77777777" w:rsidR="00AE0F59" w:rsidRPr="00FD0425" w:rsidRDefault="00AE0F59" w:rsidP="00AE0F59">
      <w:pPr>
        <w:pStyle w:val="PL"/>
      </w:pPr>
      <w:bookmarkStart w:id="78" w:name="_Hlk94693817"/>
      <w:r>
        <w:tab/>
        <w:t>id-</w:t>
      </w:r>
      <w:r>
        <w:rPr>
          <w:snapToGrid w:val="0"/>
        </w:rPr>
        <w:t>CHOinformation-AddReq,</w:t>
      </w:r>
      <w:bookmarkEnd w:id="78"/>
    </w:p>
    <w:p w14:paraId="2412A15E" w14:textId="77777777" w:rsidR="00AE0F59" w:rsidRPr="00FD0425" w:rsidRDefault="00AE0F59" w:rsidP="00AE0F59">
      <w:pPr>
        <w:pStyle w:val="PL"/>
      </w:pPr>
      <w:r>
        <w:tab/>
        <w:t>id-</w:t>
      </w:r>
      <w:r>
        <w:rPr>
          <w:snapToGrid w:val="0"/>
        </w:rPr>
        <w:t>CHOinformation-ModReq,</w:t>
      </w:r>
    </w:p>
    <w:p w14:paraId="79C564F8" w14:textId="77777777" w:rsidR="00AE0F59" w:rsidRPr="00FD0425" w:rsidRDefault="00AE0F59" w:rsidP="00AE0F59">
      <w:pPr>
        <w:pStyle w:val="PL"/>
      </w:pPr>
      <w:r>
        <w:rPr>
          <w:noProof w:val="0"/>
          <w:snapToGrid w:val="0"/>
        </w:rPr>
        <w:tab/>
        <w:t>id-</w:t>
      </w:r>
      <w:proofErr w:type="spellStart"/>
      <w:r w:rsidRPr="001A2EA3">
        <w:rPr>
          <w:snapToGrid w:val="0"/>
          <w:lang w:eastAsia="zh-CN"/>
        </w:rPr>
        <w:t>TimeSynchronization</w:t>
      </w:r>
      <w:r>
        <w:rPr>
          <w:snapToGrid w:val="0"/>
          <w:lang w:eastAsia="zh-CN"/>
        </w:rPr>
        <w:t>AssistanceInformation</w:t>
      </w:r>
      <w:proofErr w:type="spellEnd"/>
      <w:r>
        <w:rPr>
          <w:snapToGrid w:val="0"/>
          <w:lang w:eastAsia="zh-CN"/>
        </w:rPr>
        <w:t>,</w:t>
      </w:r>
    </w:p>
    <w:p w14:paraId="24BF656C" w14:textId="77777777" w:rsidR="00AE0F59" w:rsidRPr="00290A0A" w:rsidRDefault="00AE0F59" w:rsidP="00AE0F59">
      <w:pPr>
        <w:pStyle w:val="PL"/>
      </w:pPr>
      <w:r w:rsidRPr="00290A0A">
        <w:rPr>
          <w:szCs w:val="16"/>
        </w:rPr>
        <w:tab/>
      </w:r>
      <w:r>
        <w:t>id-SCGActivationRequest,</w:t>
      </w:r>
    </w:p>
    <w:p w14:paraId="5DA2A64A" w14:textId="77777777" w:rsidR="00AE0F59" w:rsidRDefault="00AE0F59" w:rsidP="00AE0F59">
      <w:pPr>
        <w:pStyle w:val="PL"/>
      </w:pPr>
      <w:r>
        <w:rPr>
          <w:szCs w:val="16"/>
        </w:rPr>
        <w:tab/>
      </w:r>
      <w:r w:rsidRPr="00290A0A">
        <w:rPr>
          <w:szCs w:val="16"/>
        </w:rPr>
        <w:t>id-</w:t>
      </w:r>
      <w:r w:rsidRPr="00290A0A">
        <w:t>SCGActivationStatus,</w:t>
      </w:r>
    </w:p>
    <w:p w14:paraId="43D25EB7" w14:textId="77777777" w:rsidR="00AE0F59" w:rsidRDefault="00AE0F59" w:rsidP="00AE0F59">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788879A7" w14:textId="77777777" w:rsidR="00AE0F59" w:rsidRDefault="00AE0F59" w:rsidP="00AE0F59">
      <w:pPr>
        <w:pStyle w:val="PL"/>
      </w:pPr>
      <w:r>
        <w:tab/>
      </w:r>
      <w:r w:rsidRPr="00314BD5">
        <w:t>id-CPA</w:t>
      </w:r>
      <w:r>
        <w:t>I</w:t>
      </w:r>
      <w:r w:rsidRPr="00314BD5">
        <w:t>nformationA</w:t>
      </w:r>
      <w:r>
        <w:t>ck,</w:t>
      </w:r>
    </w:p>
    <w:p w14:paraId="26B00071" w14:textId="77777777" w:rsidR="00AE0F59" w:rsidRDefault="00AE0F59" w:rsidP="00AE0F59">
      <w:pPr>
        <w:pStyle w:val="PL"/>
      </w:pPr>
      <w:r>
        <w:tab/>
      </w:r>
      <w:r w:rsidRPr="002B51BC">
        <w:t>id-CPC</w:t>
      </w:r>
      <w:r>
        <w:t>I</w:t>
      </w:r>
      <w:r w:rsidRPr="002B51BC">
        <w:t>nformation</w:t>
      </w:r>
      <w:r>
        <w:t>Required,</w:t>
      </w:r>
    </w:p>
    <w:p w14:paraId="490DC3CB" w14:textId="77777777" w:rsidR="00AE0F59" w:rsidRDefault="00AE0F59" w:rsidP="00AE0F59">
      <w:pPr>
        <w:pStyle w:val="PL"/>
      </w:pPr>
      <w:r>
        <w:tab/>
      </w:r>
      <w:r w:rsidRPr="002B51BC">
        <w:t>id-CPC</w:t>
      </w:r>
      <w:r>
        <w:t>I</w:t>
      </w:r>
      <w:r w:rsidRPr="002B51BC">
        <w:t>nformation</w:t>
      </w:r>
      <w:r>
        <w:t>Confirm,</w:t>
      </w:r>
    </w:p>
    <w:p w14:paraId="301D2D4C" w14:textId="77777777" w:rsidR="00AE0F59" w:rsidRDefault="00AE0F59" w:rsidP="00AE0F59">
      <w:pPr>
        <w:pStyle w:val="PL"/>
      </w:pPr>
      <w:r>
        <w:tab/>
        <w:t>id-CPAInformationModReq,</w:t>
      </w:r>
    </w:p>
    <w:p w14:paraId="6A5F7B52" w14:textId="77777777" w:rsidR="00AE0F59" w:rsidRDefault="00AE0F59" w:rsidP="00AE0F59">
      <w:pPr>
        <w:pStyle w:val="PL"/>
      </w:pPr>
      <w:r>
        <w:tab/>
        <w:t>id-</w:t>
      </w:r>
      <w:r>
        <w:rPr>
          <w:lang w:eastAsia="zh-CN"/>
        </w:rPr>
        <w:t>CPAInformationModReqAck,</w:t>
      </w:r>
    </w:p>
    <w:p w14:paraId="6C0AFA43" w14:textId="77777777" w:rsidR="00AE0F59" w:rsidRDefault="00AE0F59" w:rsidP="00AE0F59">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7C2FD7BE" w14:textId="77777777" w:rsidR="00AE0F59" w:rsidRDefault="00AE0F59" w:rsidP="00AE0F59">
      <w:pPr>
        <w:pStyle w:val="PL"/>
        <w:rPr>
          <w:rFonts w:eastAsia="Malgun Gothic"/>
          <w:snapToGrid w:val="0"/>
        </w:rPr>
      </w:pPr>
      <w:r>
        <w:rPr>
          <w:rFonts w:eastAsia="Malgun Gothic"/>
          <w:snapToGrid w:val="0"/>
        </w:rPr>
        <w:tab/>
        <w:t>id-CPCInformationUpdate,</w:t>
      </w:r>
    </w:p>
    <w:p w14:paraId="52749A85" w14:textId="77777777" w:rsidR="00AE0F59" w:rsidRPr="008A4225" w:rsidRDefault="00AE0F59" w:rsidP="00AE0F59">
      <w:pPr>
        <w:pStyle w:val="PL"/>
        <w:rPr>
          <w:rFonts w:eastAsia="Malgun Gothic"/>
        </w:rPr>
      </w:pPr>
      <w:r>
        <w:rPr>
          <w:snapToGrid w:val="0"/>
        </w:rPr>
        <w:tab/>
        <w:t>id-CPACInformationModRequired,</w:t>
      </w:r>
    </w:p>
    <w:p w14:paraId="5E58BBF4" w14:textId="77777777" w:rsidR="00AE0F59" w:rsidRPr="00FD0425" w:rsidRDefault="00AE0F59" w:rsidP="00AE0F59">
      <w:pPr>
        <w:pStyle w:val="PL"/>
      </w:pPr>
      <w:r>
        <w:tab/>
        <w:t>id-QMCConfigInfo,</w:t>
      </w:r>
    </w:p>
    <w:p w14:paraId="0D2F5F1A" w14:textId="77777777" w:rsidR="00AE0F59" w:rsidRPr="003A1147" w:rsidRDefault="00AE0F59" w:rsidP="00AE0F59">
      <w:pPr>
        <w:pStyle w:val="PL"/>
        <w:rPr>
          <w:snapToGrid w:val="0"/>
        </w:rPr>
      </w:pPr>
      <w:r>
        <w:tab/>
      </w:r>
      <w:r w:rsidRPr="003A1147">
        <w:rPr>
          <w:snapToGrid w:val="0"/>
        </w:rPr>
        <w:t>id-Local-NG-RAN-Node-Identifier,</w:t>
      </w:r>
    </w:p>
    <w:p w14:paraId="6D602BA7" w14:textId="77777777" w:rsidR="00AE0F59" w:rsidRDefault="00AE0F59" w:rsidP="00AE0F59">
      <w:pPr>
        <w:pStyle w:val="PL"/>
        <w:rPr>
          <w:snapToGrid w:val="0"/>
        </w:rPr>
      </w:pPr>
      <w:r>
        <w:tab/>
      </w:r>
      <w:r w:rsidRPr="003A1147">
        <w:rPr>
          <w:snapToGrid w:val="0"/>
        </w:rPr>
        <w:t>id-Neighbour-NG-RAN-Node-List,</w:t>
      </w:r>
    </w:p>
    <w:p w14:paraId="1D77A340" w14:textId="77777777" w:rsidR="00AE0F59" w:rsidRPr="003A1147" w:rsidRDefault="00AE0F59" w:rsidP="00AE0F59">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11BE9237" w14:textId="77777777" w:rsidR="00AE0F59" w:rsidRDefault="00AE0F59" w:rsidP="00AE0F59">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56FBF1CA" w14:textId="77777777" w:rsidR="00AE0F59" w:rsidRDefault="00AE0F59" w:rsidP="00AE0F59">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1A77B9DD" w14:textId="77777777" w:rsidR="00AE0F59" w:rsidRPr="00FD0425" w:rsidRDefault="00AE0F59" w:rsidP="00AE0F59">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7E2200D7" w14:textId="77777777" w:rsidR="00AE0F59" w:rsidRDefault="00AE0F59" w:rsidP="00AE0F59">
      <w:pPr>
        <w:pStyle w:val="PL"/>
        <w:rPr>
          <w:noProof w:val="0"/>
          <w:snapToGrid w:val="0"/>
        </w:rPr>
      </w:pPr>
      <w:r>
        <w:rPr>
          <w:noProof w:val="0"/>
          <w:snapToGrid w:val="0"/>
        </w:rPr>
        <w:tab/>
      </w:r>
      <w:bookmarkStart w:id="79" w:name="_Hlk87374041"/>
      <w:r>
        <w:rPr>
          <w:noProof w:val="0"/>
          <w:snapToGrid w:val="0"/>
        </w:rPr>
        <w:t>id-</w:t>
      </w:r>
      <w:proofErr w:type="spellStart"/>
      <w:r>
        <w:rPr>
          <w:snapToGrid w:val="0"/>
        </w:rPr>
        <w:t>ServedCellSpecificInfoReq</w:t>
      </w:r>
      <w:proofErr w:type="spellEnd"/>
      <w:r>
        <w:t>-NR</w:t>
      </w:r>
      <w:bookmarkEnd w:id="79"/>
      <w:r>
        <w:t>,</w:t>
      </w:r>
    </w:p>
    <w:p w14:paraId="798722BA" w14:textId="77777777" w:rsidR="00AE0F59" w:rsidRDefault="00AE0F59" w:rsidP="00AE0F59">
      <w:pPr>
        <w:pStyle w:val="PL"/>
        <w:rPr>
          <w:snapToGrid w:val="0"/>
        </w:rPr>
      </w:pPr>
      <w:r>
        <w:rPr>
          <w:snapToGrid w:val="0"/>
        </w:rPr>
        <w:tab/>
      </w:r>
      <w:r w:rsidRPr="00B75846">
        <w:rPr>
          <w:snapToGrid w:val="0"/>
        </w:rPr>
        <w:t>id-NRPagingeDRXInformation</w:t>
      </w:r>
      <w:r>
        <w:rPr>
          <w:snapToGrid w:val="0"/>
        </w:rPr>
        <w:t>,</w:t>
      </w:r>
    </w:p>
    <w:p w14:paraId="504C25B1" w14:textId="77777777" w:rsidR="00AE0F59" w:rsidRPr="00FD0425" w:rsidRDefault="00AE0F59" w:rsidP="00AE0F59">
      <w:pPr>
        <w:pStyle w:val="PL"/>
      </w:pPr>
      <w:r>
        <w:rPr>
          <w:snapToGrid w:val="0"/>
        </w:rPr>
        <w:lastRenderedPageBreak/>
        <w:tab/>
      </w:r>
      <w:r w:rsidRPr="00051F1A">
        <w:rPr>
          <w:snapToGrid w:val="0"/>
        </w:rPr>
        <w:t>id-NRPagingeDRXInformationforRRCINACTIVE</w:t>
      </w:r>
      <w:r>
        <w:rPr>
          <w:snapToGrid w:val="0"/>
        </w:rPr>
        <w:t>,</w:t>
      </w:r>
    </w:p>
    <w:p w14:paraId="144ED557" w14:textId="77777777" w:rsidR="00AE0F59" w:rsidRDefault="00AE0F59" w:rsidP="00AE0F59">
      <w:pPr>
        <w:pStyle w:val="PL"/>
        <w:rPr>
          <w:lang w:eastAsia="zh-CN"/>
        </w:rPr>
      </w:pPr>
      <w:r>
        <w:rPr>
          <w:snapToGrid w:val="0"/>
        </w:rPr>
        <w:tab/>
        <w:t>id-</w:t>
      </w:r>
      <w:r>
        <w:rPr>
          <w:lang w:eastAsia="zh-CN"/>
        </w:rPr>
        <w:t>SDTSupportRequest,</w:t>
      </w:r>
    </w:p>
    <w:p w14:paraId="2F5B1C82" w14:textId="77777777" w:rsidR="00AE0F59" w:rsidRDefault="00AE0F59" w:rsidP="00AE0F59">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55618004" w14:textId="77777777" w:rsidR="00AE0F59" w:rsidRDefault="00AE0F59" w:rsidP="00AE0F59">
      <w:pPr>
        <w:pStyle w:val="PL"/>
        <w:rPr>
          <w:snapToGrid w:val="0"/>
        </w:rPr>
      </w:pPr>
      <w:r>
        <w:rPr>
          <w:snapToGrid w:val="0"/>
        </w:rPr>
        <w:tab/>
        <w:t>id-SDT-Termination-Request,</w:t>
      </w:r>
    </w:p>
    <w:p w14:paraId="1878FCA9" w14:textId="77777777" w:rsidR="00AE0F59" w:rsidRPr="00FD0425" w:rsidRDefault="00AE0F59" w:rsidP="00AE0F59">
      <w:pPr>
        <w:pStyle w:val="PL"/>
      </w:pPr>
      <w:r>
        <w:tab/>
      </w:r>
      <w:r w:rsidRPr="00FD0425">
        <w:t>id-</w:t>
      </w:r>
      <w:r>
        <w:t>SDTPartialUEContextInfo,</w:t>
      </w:r>
    </w:p>
    <w:p w14:paraId="7481A5C0" w14:textId="77777777" w:rsidR="00AE0F59" w:rsidRPr="00FD0425" w:rsidRDefault="00AE0F59" w:rsidP="00AE0F59">
      <w:pPr>
        <w:pStyle w:val="PL"/>
      </w:pPr>
      <w:r>
        <w:tab/>
      </w:r>
      <w:r w:rsidRPr="00FD0425">
        <w:t>id-</w:t>
      </w:r>
      <w:r>
        <w:t>SDTDataForwardingDRBList,</w:t>
      </w:r>
    </w:p>
    <w:p w14:paraId="2CC0A618" w14:textId="77777777" w:rsidR="00AE0F59" w:rsidRPr="00FD0425" w:rsidRDefault="00AE0F59" w:rsidP="00AE0F59">
      <w:pPr>
        <w:pStyle w:val="PL"/>
      </w:pPr>
      <w:r>
        <w:rPr>
          <w:snapToGrid w:val="0"/>
        </w:rPr>
        <w:tab/>
      </w:r>
      <w:r w:rsidRPr="00EA5FA7">
        <w:t>id-</w:t>
      </w:r>
      <w:r w:rsidRPr="00E501F3">
        <w:rPr>
          <w:snapToGrid w:val="0"/>
        </w:rPr>
        <w:t>P</w:t>
      </w:r>
      <w:r>
        <w:rPr>
          <w:snapToGrid w:val="0"/>
        </w:rPr>
        <w:t>EIPSassistanceInformation</w:t>
      </w:r>
      <w:r>
        <w:rPr>
          <w:rFonts w:cs="Courier New"/>
        </w:rPr>
        <w:t>,</w:t>
      </w:r>
    </w:p>
    <w:p w14:paraId="75B0BD68" w14:textId="77777777" w:rsidR="00AE0F59" w:rsidRDefault="00AE0F59" w:rsidP="00AE0F59">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185F450E" w14:textId="77777777" w:rsidR="00AE0F59" w:rsidRDefault="00AE0F59" w:rsidP="00AE0F59">
      <w:pPr>
        <w:pStyle w:val="PL"/>
        <w:rPr>
          <w:rFonts w:eastAsia="DengXian"/>
        </w:rPr>
      </w:pPr>
      <w:r>
        <w:rPr>
          <w:rFonts w:eastAsia="DengXian"/>
          <w:snapToGrid w:val="0"/>
          <w:lang w:eastAsia="zh-CN"/>
        </w:rPr>
        <w:tab/>
        <w:t>id-S-NG-RANnodeUE-Slice-MBR</w:t>
      </w:r>
      <w:r>
        <w:rPr>
          <w:rFonts w:eastAsia="DengXian"/>
          <w:snapToGrid w:val="0"/>
        </w:rPr>
        <w:t>,</w:t>
      </w:r>
    </w:p>
    <w:p w14:paraId="19E8F0BF" w14:textId="77777777" w:rsidR="00AE0F59" w:rsidRPr="00F47421" w:rsidRDefault="00AE0F59" w:rsidP="00AE0F59">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18688DE1" w14:textId="77777777" w:rsidR="00AE0F59" w:rsidRDefault="00AE0F59" w:rsidP="00AE0F59">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7E17B6F1" w14:textId="77777777" w:rsidR="00AE0F59" w:rsidRDefault="00AE0F59" w:rsidP="00AE0F59">
      <w:pPr>
        <w:pStyle w:val="PL"/>
        <w:rPr>
          <w:snapToGrid w:val="0"/>
        </w:rPr>
      </w:pPr>
      <w:r>
        <w:rPr>
          <w:rFonts w:eastAsia="DengXian"/>
          <w:snapToGrid w:val="0"/>
          <w:lang w:eastAsia="zh-CN"/>
        </w:rPr>
        <w:tab/>
        <w:t>id-</w:t>
      </w:r>
      <w:r>
        <w:rPr>
          <w:snapToGrid w:val="0"/>
        </w:rPr>
        <w:t>AdditionalListof</w:t>
      </w:r>
      <w:r w:rsidRPr="00D8470D">
        <w:rPr>
          <w:snapToGrid w:val="0"/>
        </w:rPr>
        <w:t>PDUSessionResourceChangeConfirmInfo-SNterminated</w:t>
      </w:r>
      <w:r>
        <w:rPr>
          <w:snapToGrid w:val="0"/>
        </w:rPr>
        <w:t>,</w:t>
      </w:r>
    </w:p>
    <w:p w14:paraId="6ED24351" w14:textId="77777777" w:rsidR="00AE0F59" w:rsidRDefault="00AE0F59" w:rsidP="00AE0F59">
      <w:pPr>
        <w:pStyle w:val="PL"/>
        <w:rPr>
          <w:ins w:id="80" w:author="Ericsson" w:date="2023-11-01T20:58:00Z"/>
        </w:rPr>
      </w:pPr>
      <w:r w:rsidRPr="005E6960">
        <w:tab/>
        <w:t>id-</w:t>
      </w:r>
      <w:r>
        <w:rPr>
          <w:lang w:eastAsia="zh-CN"/>
        </w:rPr>
        <w:t>HashedUEIdentity</w:t>
      </w:r>
      <w:r w:rsidRPr="00772A8F">
        <w:rPr>
          <w:lang w:eastAsia="zh-CN"/>
        </w:rPr>
        <w:t>IndexValue</w:t>
      </w:r>
      <w:r w:rsidRPr="005E6960">
        <w:t>,</w:t>
      </w:r>
    </w:p>
    <w:p w14:paraId="170BEE7F" w14:textId="017E53E7" w:rsidR="00F26ECF" w:rsidRDefault="00CC5A91" w:rsidP="00F26ECF">
      <w:pPr>
        <w:pStyle w:val="PL"/>
        <w:rPr>
          <w:lang w:eastAsia="zh-CN"/>
        </w:rPr>
      </w:pPr>
      <w:ins w:id="81" w:author="Ericsson" w:date="2023-11-01T20:58:00Z">
        <w:r>
          <w:rPr>
            <w:rFonts w:eastAsia="DengXian"/>
            <w:snapToGrid w:val="0"/>
            <w:lang w:eastAsia="zh-CN"/>
          </w:rPr>
          <w:tab/>
        </w:r>
        <w:r w:rsidR="00F26ECF">
          <w:rPr>
            <w:rFonts w:eastAsia="DengXian"/>
            <w:snapToGrid w:val="0"/>
            <w:lang w:eastAsia="zh-CN"/>
          </w:rPr>
          <w:t>id-Request_Reconfig_Complete,</w:t>
        </w:r>
      </w:ins>
    </w:p>
    <w:p w14:paraId="136D7FBA" w14:textId="77777777" w:rsidR="00AE0F59" w:rsidRPr="00FD0425" w:rsidRDefault="00AE0F59" w:rsidP="00AE0F59">
      <w:pPr>
        <w:pStyle w:val="PL"/>
      </w:pPr>
    </w:p>
    <w:p w14:paraId="6AC9BB70" w14:textId="77777777" w:rsidR="00AE0F59" w:rsidRPr="00FD0425" w:rsidRDefault="00AE0F59" w:rsidP="00AE0F59">
      <w:pPr>
        <w:pStyle w:val="PL"/>
      </w:pPr>
    </w:p>
    <w:p w14:paraId="5828B2B8" w14:textId="77777777" w:rsidR="00AE0F59" w:rsidRPr="00FD0425" w:rsidRDefault="00AE0F59" w:rsidP="00AE0F59">
      <w:pPr>
        <w:pStyle w:val="PL"/>
        <w:rPr>
          <w:snapToGrid w:val="0"/>
        </w:rPr>
      </w:pPr>
    </w:p>
    <w:p w14:paraId="2C5D206D" w14:textId="77777777" w:rsidR="00AE0F59" w:rsidRPr="00FD0425" w:rsidRDefault="00AE0F59" w:rsidP="00AE0F59">
      <w:pPr>
        <w:pStyle w:val="PL"/>
        <w:rPr>
          <w:snapToGrid w:val="0"/>
        </w:rPr>
      </w:pPr>
      <w:r w:rsidRPr="00FD0425">
        <w:rPr>
          <w:snapToGrid w:val="0"/>
        </w:rPr>
        <w:tab/>
        <w:t>maxnoofCellsinNG-RANnode,</w:t>
      </w:r>
    </w:p>
    <w:p w14:paraId="0BB1B870" w14:textId="77777777" w:rsidR="00AE0F59" w:rsidRPr="00FD0425" w:rsidRDefault="00AE0F59" w:rsidP="00AE0F59">
      <w:pPr>
        <w:pStyle w:val="PL"/>
      </w:pPr>
      <w:r w:rsidRPr="00FD0425">
        <w:tab/>
        <w:t>maxnoofDRBs,</w:t>
      </w:r>
    </w:p>
    <w:p w14:paraId="3BFD5510" w14:textId="77777777" w:rsidR="00AE0F59" w:rsidRPr="00FD0425" w:rsidRDefault="00AE0F59" w:rsidP="00AE0F59">
      <w:pPr>
        <w:pStyle w:val="PL"/>
      </w:pPr>
      <w:r w:rsidRPr="00FD0425">
        <w:rPr>
          <w:snapToGrid w:val="0"/>
        </w:rPr>
        <w:tab/>
        <w:t>maxnoofPDUSessio</w:t>
      </w:r>
      <w:r w:rsidRPr="00FD0425">
        <w:t>ns,</w:t>
      </w:r>
    </w:p>
    <w:p w14:paraId="00B51F62" w14:textId="77777777" w:rsidR="00AE0F59" w:rsidRPr="00FD0425" w:rsidRDefault="00AE0F59" w:rsidP="00AE0F59">
      <w:pPr>
        <w:pStyle w:val="PL"/>
      </w:pPr>
      <w:r w:rsidRPr="00FD0425">
        <w:tab/>
        <w:t>maxnoofQoSFlows</w:t>
      </w:r>
      <w:r>
        <w:t>,</w:t>
      </w:r>
    </w:p>
    <w:p w14:paraId="3F819A8A" w14:textId="77777777" w:rsidR="00AE0F59" w:rsidRPr="00867CF7" w:rsidRDefault="00AE0F59" w:rsidP="00AE0F59">
      <w:pPr>
        <w:pStyle w:val="PL"/>
        <w:rPr>
          <w:rFonts w:eastAsia="Malgun Gothic"/>
        </w:rPr>
      </w:pPr>
      <w:r w:rsidRPr="00867CF7">
        <w:rPr>
          <w:rFonts w:eastAsia="Malgun Gothic"/>
        </w:rPr>
        <w:tab/>
        <w:t>maxnoofServedCellsIAB,</w:t>
      </w:r>
    </w:p>
    <w:p w14:paraId="6A1272DA" w14:textId="77777777" w:rsidR="00AE0F59" w:rsidRPr="00867CF7" w:rsidRDefault="00AE0F59" w:rsidP="00AE0F59">
      <w:pPr>
        <w:pStyle w:val="PL"/>
        <w:rPr>
          <w:rFonts w:eastAsia="Malgun Gothic"/>
        </w:rPr>
      </w:pPr>
      <w:r w:rsidRPr="00867CF7">
        <w:rPr>
          <w:rFonts w:eastAsia="Malgun Gothic"/>
        </w:rPr>
        <w:tab/>
        <w:t>maxnoofTrafficIndexEntries,</w:t>
      </w:r>
    </w:p>
    <w:p w14:paraId="60CD0EE1" w14:textId="77777777" w:rsidR="00AE0F59" w:rsidRPr="00867CF7" w:rsidRDefault="00AE0F59" w:rsidP="00AE0F59">
      <w:pPr>
        <w:pStyle w:val="PL"/>
        <w:rPr>
          <w:rFonts w:eastAsia="Malgun Gothic"/>
        </w:rPr>
      </w:pPr>
      <w:r w:rsidRPr="00867CF7">
        <w:rPr>
          <w:rFonts w:eastAsia="Malgun Gothic"/>
        </w:rPr>
        <w:tab/>
        <w:t>maxnoofTLAsIAB,</w:t>
      </w:r>
    </w:p>
    <w:p w14:paraId="35C0A6FB" w14:textId="77777777" w:rsidR="00AE0F59" w:rsidRPr="00867CF7" w:rsidRDefault="00AE0F59" w:rsidP="00AE0F59">
      <w:pPr>
        <w:pStyle w:val="PL"/>
        <w:rPr>
          <w:rFonts w:eastAsia="Malgun Gothic"/>
        </w:rPr>
      </w:pPr>
      <w:r w:rsidRPr="00867CF7">
        <w:rPr>
          <w:rFonts w:eastAsia="Malgun Gothic"/>
        </w:rPr>
        <w:tab/>
        <w:t>maxnoofBAPControlPDURLCCHs,</w:t>
      </w:r>
    </w:p>
    <w:p w14:paraId="3AD2AB79" w14:textId="77777777" w:rsidR="00AE0F59" w:rsidRDefault="00AE0F59" w:rsidP="00AE0F59">
      <w:pPr>
        <w:pStyle w:val="PL"/>
        <w:rPr>
          <w:rFonts w:eastAsia="Malgun Gothic"/>
        </w:rPr>
      </w:pPr>
      <w:r w:rsidRPr="00867CF7">
        <w:rPr>
          <w:rFonts w:eastAsia="Malgun Gothic"/>
        </w:rPr>
        <w:tab/>
        <w:t>maxnoofServingCells</w:t>
      </w:r>
    </w:p>
    <w:p w14:paraId="3F0914F4" w14:textId="77777777" w:rsidR="00AE0F59" w:rsidRPr="00867CF7" w:rsidRDefault="00AE0F59" w:rsidP="00AE0F59">
      <w:pPr>
        <w:pStyle w:val="PL"/>
        <w:rPr>
          <w:rFonts w:eastAsia="Malgun Gothic"/>
        </w:rPr>
      </w:pPr>
    </w:p>
    <w:p w14:paraId="5A759FDE" w14:textId="77777777" w:rsidR="00AE0F59" w:rsidRPr="00FD0425" w:rsidRDefault="00AE0F59" w:rsidP="00AE0F59">
      <w:pPr>
        <w:pStyle w:val="PL"/>
        <w:rPr>
          <w:snapToGrid w:val="0"/>
        </w:rPr>
      </w:pPr>
      <w:r w:rsidRPr="00FD0425">
        <w:rPr>
          <w:snapToGrid w:val="0"/>
        </w:rPr>
        <w:t>FROM XnAP-Constants;</w:t>
      </w:r>
    </w:p>
    <w:p w14:paraId="6D82EF92" w14:textId="77777777" w:rsidR="00AE0F59" w:rsidRPr="00FD0425" w:rsidRDefault="00AE0F59" w:rsidP="00AE0F59">
      <w:pPr>
        <w:pStyle w:val="PL"/>
        <w:rPr>
          <w:snapToGrid w:val="0"/>
        </w:rPr>
      </w:pPr>
    </w:p>
    <w:p w14:paraId="12F1B7A7" w14:textId="77777777" w:rsidR="002906DF" w:rsidRDefault="002906DF" w:rsidP="002906DF"/>
    <w:p w14:paraId="6E749C0B" w14:textId="77777777" w:rsidR="002906DF" w:rsidRDefault="002906DF" w:rsidP="002906DF"/>
    <w:p w14:paraId="6B019A94" w14:textId="77777777" w:rsidR="002906DF" w:rsidRDefault="002906DF" w:rsidP="002906DF"/>
    <w:p w14:paraId="49CE4A9F" w14:textId="77777777" w:rsidR="002906DF" w:rsidRPr="00FD0425" w:rsidRDefault="002906DF" w:rsidP="002906DF">
      <w:pPr>
        <w:pStyle w:val="PL"/>
        <w:rPr>
          <w:snapToGrid w:val="0"/>
        </w:rPr>
      </w:pPr>
      <w:r w:rsidRPr="00FD0425">
        <w:rPr>
          <w:snapToGrid w:val="0"/>
        </w:rPr>
        <w:t>-- **************************************************************</w:t>
      </w:r>
    </w:p>
    <w:p w14:paraId="0A118B42" w14:textId="77777777" w:rsidR="002906DF" w:rsidRPr="00FD0425" w:rsidRDefault="002906DF" w:rsidP="002906DF">
      <w:pPr>
        <w:pStyle w:val="PL"/>
        <w:rPr>
          <w:snapToGrid w:val="0"/>
        </w:rPr>
      </w:pPr>
      <w:r w:rsidRPr="00FD0425">
        <w:rPr>
          <w:snapToGrid w:val="0"/>
        </w:rPr>
        <w:t>--</w:t>
      </w:r>
    </w:p>
    <w:p w14:paraId="5E18201E" w14:textId="77777777" w:rsidR="002906DF" w:rsidRPr="00FD0425" w:rsidRDefault="002906DF" w:rsidP="002906DF">
      <w:pPr>
        <w:pStyle w:val="PL"/>
        <w:outlineLvl w:val="3"/>
        <w:rPr>
          <w:snapToGrid w:val="0"/>
        </w:rPr>
      </w:pPr>
      <w:r w:rsidRPr="00FD0425">
        <w:rPr>
          <w:snapToGrid w:val="0"/>
        </w:rPr>
        <w:t>-- S-NODE MODIFICATION REQUEST ACKNOWLEDGE</w:t>
      </w:r>
    </w:p>
    <w:p w14:paraId="5E950121" w14:textId="77777777" w:rsidR="002906DF" w:rsidRPr="00FD0425" w:rsidRDefault="002906DF" w:rsidP="002906DF">
      <w:pPr>
        <w:pStyle w:val="PL"/>
        <w:rPr>
          <w:snapToGrid w:val="0"/>
        </w:rPr>
      </w:pPr>
      <w:r w:rsidRPr="00FD0425">
        <w:rPr>
          <w:snapToGrid w:val="0"/>
        </w:rPr>
        <w:t>--</w:t>
      </w:r>
    </w:p>
    <w:p w14:paraId="15592DDA" w14:textId="77777777" w:rsidR="002906DF" w:rsidRPr="00FD0425" w:rsidRDefault="002906DF" w:rsidP="002906DF">
      <w:pPr>
        <w:pStyle w:val="PL"/>
        <w:rPr>
          <w:snapToGrid w:val="0"/>
        </w:rPr>
      </w:pPr>
      <w:r w:rsidRPr="00FD0425">
        <w:rPr>
          <w:snapToGrid w:val="0"/>
        </w:rPr>
        <w:t>-- **************************************************************</w:t>
      </w:r>
    </w:p>
    <w:p w14:paraId="1940B606" w14:textId="77777777" w:rsidR="002906DF" w:rsidRPr="00FD0425" w:rsidRDefault="002906DF" w:rsidP="002906DF">
      <w:pPr>
        <w:pStyle w:val="PL"/>
        <w:rPr>
          <w:snapToGrid w:val="0"/>
        </w:rPr>
      </w:pPr>
    </w:p>
    <w:p w14:paraId="6293D600" w14:textId="77777777" w:rsidR="002906DF" w:rsidRPr="00FD0425" w:rsidRDefault="002906DF" w:rsidP="002906DF">
      <w:pPr>
        <w:pStyle w:val="PL"/>
        <w:rPr>
          <w:snapToGrid w:val="0"/>
        </w:rPr>
      </w:pPr>
      <w:r w:rsidRPr="00FD0425">
        <w:rPr>
          <w:snapToGrid w:val="0"/>
        </w:rPr>
        <w:t>SNodeModificationRequestAcknowledge ::= SEQUENCE {</w:t>
      </w:r>
    </w:p>
    <w:p w14:paraId="5C85A553" w14:textId="77777777" w:rsidR="002906DF" w:rsidRPr="00FD0425" w:rsidRDefault="002906DF" w:rsidP="002906D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0E244D81" w14:textId="77777777" w:rsidR="002906DF" w:rsidRPr="00FD0425" w:rsidRDefault="002906DF" w:rsidP="002906DF">
      <w:pPr>
        <w:pStyle w:val="PL"/>
        <w:rPr>
          <w:snapToGrid w:val="0"/>
        </w:rPr>
      </w:pPr>
      <w:r w:rsidRPr="00FD0425">
        <w:rPr>
          <w:snapToGrid w:val="0"/>
        </w:rPr>
        <w:tab/>
        <w:t>...</w:t>
      </w:r>
    </w:p>
    <w:p w14:paraId="21BDF401" w14:textId="77777777" w:rsidR="002906DF" w:rsidRPr="00FD0425" w:rsidRDefault="002906DF" w:rsidP="002906DF">
      <w:pPr>
        <w:pStyle w:val="PL"/>
        <w:rPr>
          <w:snapToGrid w:val="0"/>
        </w:rPr>
      </w:pPr>
      <w:r w:rsidRPr="00FD0425">
        <w:rPr>
          <w:snapToGrid w:val="0"/>
        </w:rPr>
        <w:t>}</w:t>
      </w:r>
    </w:p>
    <w:p w14:paraId="0F468F4D" w14:textId="77777777" w:rsidR="002906DF" w:rsidRPr="00FD0425" w:rsidRDefault="002906DF" w:rsidP="002906DF">
      <w:pPr>
        <w:pStyle w:val="PL"/>
        <w:rPr>
          <w:snapToGrid w:val="0"/>
        </w:rPr>
      </w:pPr>
    </w:p>
    <w:p w14:paraId="20F434A6" w14:textId="77777777" w:rsidR="002906DF" w:rsidRPr="00FD0425" w:rsidRDefault="002906DF" w:rsidP="002906DF">
      <w:pPr>
        <w:pStyle w:val="PL"/>
        <w:rPr>
          <w:snapToGrid w:val="0"/>
        </w:rPr>
      </w:pPr>
      <w:r w:rsidRPr="00FD0425">
        <w:rPr>
          <w:snapToGrid w:val="0"/>
        </w:rPr>
        <w:t>SNodeModificationRequestAcknowledge-IEs XNAP-PROTOCOL-IES ::= {</w:t>
      </w:r>
    </w:p>
    <w:p w14:paraId="53947635" w14:textId="77777777" w:rsidR="002906DF" w:rsidRPr="00FD0425" w:rsidRDefault="002906DF" w:rsidP="002906DF">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187A80C" w14:textId="77777777" w:rsidR="002906DF" w:rsidRPr="00FD0425" w:rsidRDefault="002906DF" w:rsidP="002906DF">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C469133" w14:textId="77777777" w:rsidR="002906DF" w:rsidRPr="00FD0425" w:rsidRDefault="002906DF" w:rsidP="002906DF">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4A3D3E40" w14:textId="77777777" w:rsidR="002906DF" w:rsidRPr="00FD0425" w:rsidRDefault="002906DF" w:rsidP="002906DF">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2A89F1B2" w14:textId="77777777" w:rsidR="002906DF" w:rsidRPr="00FD0425" w:rsidRDefault="002906DF" w:rsidP="002906DF">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90A0858" w14:textId="77777777" w:rsidR="002906DF" w:rsidRPr="00FD0425" w:rsidRDefault="002906DF" w:rsidP="002906DF">
      <w:pPr>
        <w:pStyle w:val="PL"/>
        <w:rPr>
          <w:snapToGrid w:val="0"/>
        </w:rPr>
      </w:pPr>
      <w:r w:rsidRPr="00FD0425">
        <w:rPr>
          <w:snapToGrid w:val="0"/>
        </w:rPr>
        <w:lastRenderedPageBreak/>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0EEC0CE" w14:textId="77777777" w:rsidR="002906DF" w:rsidRPr="00FD0425" w:rsidRDefault="002906DF" w:rsidP="002906DF">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2677873" w14:textId="77777777" w:rsidR="002906DF" w:rsidRPr="00FD0425" w:rsidRDefault="002906DF" w:rsidP="002906DF">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684B6E9" w14:textId="77777777" w:rsidR="002906DF" w:rsidRPr="00FD0425" w:rsidRDefault="002906DF" w:rsidP="002906DF">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C69C808" w14:textId="77777777" w:rsidR="002906DF" w:rsidRPr="00FD0425" w:rsidRDefault="002906DF" w:rsidP="002906DF">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012BCE60" w14:textId="77777777" w:rsidR="002906DF" w:rsidRPr="00FD0425" w:rsidRDefault="002906DF" w:rsidP="002906DF">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0898E8E8" w14:textId="77777777" w:rsidR="002906DF" w:rsidRPr="00FD0425" w:rsidRDefault="002906DF" w:rsidP="002906DF">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D2BD051" w14:textId="77777777" w:rsidR="002906DF" w:rsidRPr="00FD0425" w:rsidRDefault="002906DF" w:rsidP="002906DF">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44E39612" w14:textId="77777777" w:rsidR="002906DF" w:rsidRDefault="002906DF" w:rsidP="002906DF">
      <w:pPr>
        <w:pStyle w:val="PL"/>
        <w:rPr>
          <w:snapToGrid w:val="0"/>
          <w:lang w:eastAsia="zh-CN"/>
        </w:rPr>
      </w:pPr>
      <w:r w:rsidRPr="00FD0425">
        <w:rPr>
          <w:snapToGrid w:val="0"/>
        </w:rPr>
        <w:tab/>
        <w:t>{ ID id-Release</w:t>
      </w:r>
      <w:r>
        <w:rPr>
          <w:snapToGrid w:val="0"/>
        </w:rPr>
        <w:t>FastMCGRecovery</w:t>
      </w:r>
      <w:r w:rsidRPr="00FD0425">
        <w:rPr>
          <w:snapToGrid w:val="0"/>
        </w:rPr>
        <w:t>ViaSRB3</w:t>
      </w:r>
      <w:r w:rsidRPr="00FD0425">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r>
      <w:r>
        <w:rPr>
          <w:snapToGrid w:val="0"/>
        </w:rPr>
        <w:tab/>
      </w:r>
      <w:r>
        <w:rPr>
          <w:snapToGrid w:val="0"/>
        </w:rPr>
        <w:tab/>
      </w:r>
      <w:r w:rsidRPr="00FD0425">
        <w:rPr>
          <w:snapToGrid w:val="0"/>
        </w:rPr>
        <w:t>PRESENCE optional }</w:t>
      </w:r>
      <w:r>
        <w:rPr>
          <w:rFonts w:hint="eastAsia"/>
          <w:snapToGrid w:val="0"/>
          <w:lang w:eastAsia="zh-CN"/>
        </w:rPr>
        <w:t>|</w:t>
      </w:r>
    </w:p>
    <w:p w14:paraId="6A00FC24" w14:textId="77777777" w:rsidR="002906DF" w:rsidRDefault="002906DF" w:rsidP="002906DF">
      <w:pPr>
        <w:pStyle w:val="PL"/>
        <w:rPr>
          <w:snapToGrid w:val="0"/>
        </w:rPr>
      </w:pPr>
      <w:r>
        <w:rPr>
          <w:snapToGrid w:val="0"/>
          <w:lang w:eastAsia="zh-CN"/>
        </w:rPr>
        <w:tab/>
      </w:r>
      <w:r>
        <w:rPr>
          <w:rFonts w:hint="eastAsia"/>
          <w:snapToGrid w:val="0"/>
          <w:lang w:eastAsia="zh-CN"/>
        </w:rPr>
        <w:t>{ ID id-</w:t>
      </w:r>
      <w:r>
        <w:rPr>
          <w:rFonts w:cs="Arial"/>
          <w:lang w:eastAsia="ja-JP"/>
        </w:rPr>
        <w:t>DirectForwardingPath</w:t>
      </w:r>
      <w:r w:rsidRPr="001D2E49">
        <w:rPr>
          <w:rFonts w:cs="Arial"/>
          <w:lang w:eastAsia="ja-JP"/>
        </w:rPr>
        <w:t>Availability</w:t>
      </w:r>
      <w:r>
        <w:rPr>
          <w:rFonts w:cs="Arial"/>
          <w:lang w:eastAsia="zh-CN"/>
        </w:rPr>
        <w:tab/>
      </w:r>
      <w:r>
        <w:rPr>
          <w:rFonts w:cs="Arial"/>
          <w:lang w:eastAsia="zh-CN"/>
        </w:rPr>
        <w:tab/>
      </w:r>
      <w:r w:rsidRPr="00FD0425">
        <w:rPr>
          <w:snapToGrid w:val="0"/>
        </w:rPr>
        <w:t>CRITICALITY ignore</w:t>
      </w:r>
      <w:r w:rsidRPr="00FD0425">
        <w:rPr>
          <w:snapToGrid w:val="0"/>
        </w:rPr>
        <w:tab/>
      </w:r>
      <w:r w:rsidRPr="00FD0425">
        <w:rPr>
          <w:snapToGrid w:val="0"/>
        </w:rPr>
        <w:tab/>
        <w:t xml:space="preserve">TYPE </w:t>
      </w:r>
      <w:r>
        <w:rPr>
          <w:rFonts w:cs="Arial"/>
          <w:lang w:eastAsia="ja-JP"/>
        </w:rPr>
        <w:t>DirectForwardingPath</w:t>
      </w:r>
      <w:r w:rsidRPr="001D2E49">
        <w:rPr>
          <w:rFonts w:cs="Arial"/>
          <w:lang w:eastAsia="ja-JP"/>
        </w:rPr>
        <w:t>Availability</w:t>
      </w:r>
      <w:r w:rsidRPr="00FD0425">
        <w:rPr>
          <w:snapToGrid w:val="0"/>
        </w:rPr>
        <w:tab/>
      </w:r>
      <w:r w:rsidRPr="00FD0425">
        <w:rPr>
          <w:snapToGrid w:val="0"/>
        </w:rPr>
        <w:tab/>
      </w:r>
      <w:r>
        <w:rPr>
          <w:snapToGrid w:val="0"/>
        </w:rPr>
        <w:tab/>
      </w:r>
      <w:r w:rsidRPr="00FD0425">
        <w:rPr>
          <w:snapToGrid w:val="0"/>
        </w:rPr>
        <w:t>PRESENCE optional }</w:t>
      </w:r>
      <w:r>
        <w:rPr>
          <w:snapToGrid w:val="0"/>
        </w:rPr>
        <w:t>|</w:t>
      </w:r>
    </w:p>
    <w:p w14:paraId="42D5D57B" w14:textId="77777777" w:rsidR="002906DF" w:rsidRDefault="002906DF" w:rsidP="002906DF">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sidRPr="00FD0425">
        <w:rPr>
          <w:snapToGrid w:val="0"/>
        </w:rPr>
        <w:t>PRESENCE optional }</w:t>
      </w:r>
      <w:r w:rsidRPr="00F732A5">
        <w:rPr>
          <w:snapToGrid w:val="0"/>
        </w:rPr>
        <w:t>|</w:t>
      </w:r>
    </w:p>
    <w:p w14:paraId="206BB8CF" w14:textId="77777777" w:rsidR="002906DF" w:rsidRDefault="002906DF" w:rsidP="002906DF">
      <w:pPr>
        <w:pStyle w:val="PL"/>
        <w:rPr>
          <w:snapToGrid w:val="0"/>
        </w:rPr>
      </w:pPr>
      <w:r w:rsidRPr="00290A0A">
        <w:tab/>
        <w:t>{ ID id-SCGActivation</w:t>
      </w:r>
      <w:r>
        <w:t>Status</w:t>
      </w:r>
      <w:r w:rsidRPr="00290A0A">
        <w:tab/>
      </w:r>
      <w:r w:rsidRPr="00290A0A">
        <w:tab/>
      </w:r>
      <w:r w:rsidRPr="00290A0A">
        <w:tab/>
      </w:r>
      <w:r w:rsidRPr="00290A0A">
        <w:tab/>
      </w:r>
      <w:r w:rsidRPr="00290A0A">
        <w:tab/>
      </w:r>
      <w:r>
        <w:tab/>
      </w:r>
      <w:r w:rsidRPr="00290A0A">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r>
      <w:r>
        <w:tab/>
      </w:r>
      <w:r>
        <w:tab/>
      </w:r>
      <w:r w:rsidRPr="00290A0A">
        <w:t>PRESENCE optional</w:t>
      </w:r>
      <w:r>
        <w:t xml:space="preserve"> </w:t>
      </w:r>
      <w:r w:rsidRPr="00290A0A">
        <w:t>}</w:t>
      </w:r>
      <w:r>
        <w:rPr>
          <w:snapToGrid w:val="0"/>
        </w:rPr>
        <w:t>|</w:t>
      </w:r>
    </w:p>
    <w:p w14:paraId="187A3E65" w14:textId="77777777" w:rsidR="00025425" w:rsidRDefault="002906DF" w:rsidP="00025425">
      <w:pPr>
        <w:pStyle w:val="PL"/>
        <w:rPr>
          <w:ins w:id="82" w:author="Ericsson" w:date="2023-11-01T20:58:00Z"/>
          <w:rFonts w:eastAsia="DengXian"/>
          <w:snapToGrid w:val="0"/>
          <w:lang w:eastAsia="zh-CN"/>
        </w:rPr>
      </w:pPr>
      <w:r>
        <w:rPr>
          <w:snapToGrid w:val="0"/>
        </w:rPr>
        <w:tab/>
        <w:t>{ ID id-CPAInformationModReqAck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CPAInformationModReqAck</w:t>
      </w:r>
      <w:r>
        <w:rPr>
          <w:snapToGrid w:val="0"/>
        </w:rPr>
        <w:tab/>
      </w:r>
      <w:r>
        <w:rPr>
          <w:snapToGrid w:val="0"/>
        </w:rPr>
        <w:tab/>
      </w:r>
      <w:r>
        <w:rPr>
          <w:snapToGrid w:val="0"/>
        </w:rPr>
        <w:tab/>
      </w:r>
      <w:r>
        <w:rPr>
          <w:snapToGrid w:val="0"/>
        </w:rPr>
        <w:tab/>
      </w:r>
      <w:r>
        <w:rPr>
          <w:snapToGrid w:val="0"/>
        </w:rPr>
        <w:tab/>
      </w:r>
      <w:r>
        <w:rPr>
          <w:snapToGrid w:val="0"/>
        </w:rPr>
        <w:tab/>
        <w:t>PRESENCE optional }</w:t>
      </w:r>
      <w:ins w:id="83" w:author="Ericsson" w:date="2023-11-01T20:58:00Z">
        <w:r w:rsidR="00025425">
          <w:rPr>
            <w:rFonts w:eastAsia="DengXian"/>
            <w:snapToGrid w:val="0"/>
            <w:lang w:eastAsia="zh-CN"/>
          </w:rPr>
          <w:t>|</w:t>
        </w:r>
      </w:ins>
    </w:p>
    <w:p w14:paraId="5F9DB0F8" w14:textId="48C89E7D" w:rsidR="002906DF" w:rsidRPr="00FD0425" w:rsidRDefault="00025425" w:rsidP="00025425">
      <w:pPr>
        <w:pStyle w:val="PL"/>
        <w:rPr>
          <w:snapToGrid w:val="0"/>
        </w:rPr>
      </w:pPr>
      <w:ins w:id="84" w:author="Ericsson" w:date="2023-11-01T20:58:00Z">
        <w:r>
          <w:rPr>
            <w:snapToGrid w:val="0"/>
          </w:rPr>
          <w:tab/>
          <w:t>{ ID id-Request_Reconfig_Complete</w:t>
        </w:r>
        <w:r>
          <w:rPr>
            <w:snapToGrid w:val="0"/>
          </w:rPr>
          <w:tab/>
        </w:r>
        <w:r>
          <w:rPr>
            <w:snapToGrid w:val="0"/>
          </w:rPr>
          <w:tab/>
        </w:r>
        <w:r>
          <w:rPr>
            <w:snapToGrid w:val="0"/>
          </w:rPr>
          <w:tab/>
        </w:r>
        <w:r>
          <w:rPr>
            <w:snapToGrid w:val="0"/>
          </w:rPr>
          <w:tab/>
          <w:t>CRITICALITY ignore</w:t>
        </w:r>
        <w:r>
          <w:rPr>
            <w:snapToGrid w:val="0"/>
          </w:rPr>
          <w:tab/>
          <w:t>TYPE Request_Reconfig_Complete</w:t>
        </w:r>
        <w:r>
          <w:rPr>
            <w:snapToGrid w:val="0"/>
          </w:rPr>
          <w:tab/>
        </w:r>
        <w:r>
          <w:rPr>
            <w:snapToGrid w:val="0"/>
          </w:rPr>
          <w:tab/>
        </w:r>
        <w:r>
          <w:rPr>
            <w:snapToGrid w:val="0"/>
          </w:rPr>
          <w:tab/>
        </w:r>
        <w:r>
          <w:rPr>
            <w:snapToGrid w:val="0"/>
          </w:rPr>
          <w:tab/>
        </w:r>
        <w:r>
          <w:rPr>
            <w:snapToGrid w:val="0"/>
          </w:rPr>
          <w:tab/>
        </w:r>
        <w:r>
          <w:rPr>
            <w:snapToGrid w:val="0"/>
          </w:rPr>
          <w:tab/>
        </w:r>
        <w:r w:rsidR="00337A9B">
          <w:rPr>
            <w:snapToGrid w:val="0"/>
          </w:rPr>
          <w:tab/>
        </w:r>
        <w:r>
          <w:rPr>
            <w:snapToGrid w:val="0"/>
          </w:rPr>
          <w:t>PRESENCE optional}</w:t>
        </w:r>
      </w:ins>
      <w:r w:rsidR="002906DF" w:rsidRPr="00FD0425">
        <w:rPr>
          <w:snapToGrid w:val="0"/>
        </w:rPr>
        <w:t>,</w:t>
      </w:r>
    </w:p>
    <w:p w14:paraId="3F9AF6C8" w14:textId="77777777" w:rsidR="002906DF" w:rsidRPr="00FD0425" w:rsidRDefault="002906DF" w:rsidP="002906DF">
      <w:pPr>
        <w:pStyle w:val="PL"/>
        <w:rPr>
          <w:snapToGrid w:val="0"/>
        </w:rPr>
      </w:pPr>
      <w:r w:rsidRPr="00FD0425">
        <w:rPr>
          <w:snapToGrid w:val="0"/>
        </w:rPr>
        <w:tab/>
        <w:t>...</w:t>
      </w:r>
    </w:p>
    <w:p w14:paraId="36FA2495" w14:textId="77777777" w:rsidR="002906DF" w:rsidRPr="00FD0425" w:rsidRDefault="002906DF" w:rsidP="002906DF">
      <w:pPr>
        <w:pStyle w:val="PL"/>
        <w:rPr>
          <w:snapToGrid w:val="0"/>
        </w:rPr>
      </w:pPr>
      <w:r w:rsidRPr="00FD0425">
        <w:rPr>
          <w:snapToGrid w:val="0"/>
        </w:rPr>
        <w:t>}</w:t>
      </w:r>
    </w:p>
    <w:p w14:paraId="355A3E5F" w14:textId="77777777" w:rsidR="002906DF" w:rsidRPr="00FD0425" w:rsidRDefault="002906DF" w:rsidP="002906DF">
      <w:pPr>
        <w:pStyle w:val="PL"/>
        <w:rPr>
          <w:snapToGrid w:val="0"/>
        </w:rPr>
      </w:pPr>
      <w:r w:rsidRPr="00FD0425">
        <w:rPr>
          <w:snapToGrid w:val="0"/>
        </w:rPr>
        <w:t>PDUSessionAdmitted-SNModResponse ::= SEQUENCE {</w:t>
      </w:r>
    </w:p>
    <w:p w14:paraId="62179EF9" w14:textId="77777777" w:rsidR="002906DF" w:rsidRPr="00FD0425" w:rsidRDefault="002906DF" w:rsidP="002906DF">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3F3A95D7" w14:textId="77777777" w:rsidR="002906DF" w:rsidRPr="00FD0425" w:rsidRDefault="002906DF" w:rsidP="002906DF">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45933BB6" w14:textId="77777777" w:rsidR="002906DF" w:rsidRPr="00FD0425" w:rsidRDefault="002906DF" w:rsidP="002906DF">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3C669075" w14:textId="77777777" w:rsidR="002906DF" w:rsidRPr="00FD0425" w:rsidRDefault="002906DF" w:rsidP="002906DF">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PDUSessionAdmitted-SNModResponse</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45C09C17" w14:textId="77777777" w:rsidR="002906DF" w:rsidRPr="00FD0425" w:rsidRDefault="002906DF" w:rsidP="002906DF">
      <w:pPr>
        <w:pStyle w:val="PL"/>
      </w:pPr>
      <w:r w:rsidRPr="00FD0425">
        <w:tab/>
        <w:t>...</w:t>
      </w:r>
    </w:p>
    <w:p w14:paraId="0930F20E" w14:textId="77777777" w:rsidR="002906DF" w:rsidRPr="00FD0425" w:rsidRDefault="002906DF" w:rsidP="002906DF">
      <w:pPr>
        <w:pStyle w:val="PL"/>
      </w:pPr>
      <w:r w:rsidRPr="00FD0425">
        <w:t>}</w:t>
      </w:r>
    </w:p>
    <w:p w14:paraId="35C2B271" w14:textId="77777777" w:rsidR="002906DF" w:rsidRPr="00FD0425" w:rsidRDefault="002906DF" w:rsidP="002906DF">
      <w:pPr>
        <w:pStyle w:val="PL"/>
      </w:pPr>
    </w:p>
    <w:p w14:paraId="09446B1A" w14:textId="77777777" w:rsidR="002906DF" w:rsidRPr="00FD0425" w:rsidRDefault="002906DF" w:rsidP="002906DF">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XNAP-PROTOCOL-EXTENSION ::= {</w:t>
      </w:r>
    </w:p>
    <w:p w14:paraId="20CD73F4" w14:textId="77777777" w:rsidR="002906DF" w:rsidRPr="00FD0425" w:rsidRDefault="002906DF" w:rsidP="002906DF">
      <w:pPr>
        <w:pStyle w:val="PL"/>
        <w:rPr>
          <w:noProof w:val="0"/>
          <w:snapToGrid w:val="0"/>
          <w:lang w:eastAsia="zh-CN"/>
        </w:rPr>
      </w:pPr>
      <w:r w:rsidRPr="00FD0425">
        <w:rPr>
          <w:noProof w:val="0"/>
          <w:snapToGrid w:val="0"/>
          <w:lang w:eastAsia="zh-CN"/>
        </w:rPr>
        <w:tab/>
        <w:t>...</w:t>
      </w:r>
    </w:p>
    <w:p w14:paraId="04E61144" w14:textId="77777777" w:rsidR="002906DF" w:rsidRPr="00FD0425" w:rsidRDefault="002906DF" w:rsidP="002906DF">
      <w:pPr>
        <w:pStyle w:val="PL"/>
        <w:rPr>
          <w:noProof w:val="0"/>
          <w:snapToGrid w:val="0"/>
          <w:lang w:eastAsia="zh-CN"/>
        </w:rPr>
      </w:pPr>
      <w:r w:rsidRPr="00FD0425">
        <w:rPr>
          <w:noProof w:val="0"/>
          <w:snapToGrid w:val="0"/>
          <w:lang w:eastAsia="zh-CN"/>
        </w:rPr>
        <w:t>}</w:t>
      </w:r>
    </w:p>
    <w:p w14:paraId="35B35A12" w14:textId="77777777" w:rsidR="002906DF" w:rsidRPr="002906DF" w:rsidRDefault="002906DF" w:rsidP="002906DF"/>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14:paraId="25E6C280" w14:textId="77777777" w:rsidR="00827929" w:rsidRDefault="00827929" w:rsidP="00827929">
      <w:pPr>
        <w:rPr>
          <w:b/>
          <w:color w:val="FF0000"/>
        </w:rPr>
      </w:pPr>
      <w:r>
        <w:rPr>
          <w:b/>
          <w:color w:val="FF0000"/>
        </w:rPr>
        <w:t>&lt; skip unchanged part&gt;</w:t>
      </w:r>
    </w:p>
    <w:p w14:paraId="1C03B41D" w14:textId="77777777" w:rsidR="00D52D84" w:rsidRDefault="00D52D84" w:rsidP="00B62B5D">
      <w:pPr>
        <w:jc w:val="center"/>
        <w:rPr>
          <w:b/>
          <w:color w:val="FF0000"/>
        </w:rPr>
      </w:pPr>
    </w:p>
    <w:p w14:paraId="5885F634" w14:textId="77777777" w:rsidR="00D52D84" w:rsidRPr="00FD0425" w:rsidRDefault="00D52D84" w:rsidP="00D52D84">
      <w:pPr>
        <w:pStyle w:val="Heading3"/>
      </w:pPr>
      <w:bookmarkStart w:id="85" w:name="_Toc20955408"/>
      <w:bookmarkStart w:id="86" w:name="_Toc29991616"/>
      <w:bookmarkStart w:id="87" w:name="_Toc36556019"/>
      <w:bookmarkStart w:id="88" w:name="_Toc44497804"/>
      <w:bookmarkStart w:id="89" w:name="_Toc45108191"/>
      <w:bookmarkStart w:id="90" w:name="_Toc45901811"/>
      <w:bookmarkStart w:id="91" w:name="_Toc51850892"/>
      <w:bookmarkStart w:id="92" w:name="_Toc56693896"/>
      <w:bookmarkStart w:id="93" w:name="_Toc64447440"/>
      <w:bookmarkStart w:id="94" w:name="_Toc66286934"/>
      <w:bookmarkStart w:id="95" w:name="_Toc74151632"/>
      <w:bookmarkStart w:id="96" w:name="_Toc88654106"/>
      <w:bookmarkStart w:id="97" w:name="_Toc97904462"/>
      <w:bookmarkStart w:id="98" w:name="_Toc98868600"/>
      <w:bookmarkStart w:id="99" w:name="_Toc105174886"/>
      <w:bookmarkStart w:id="100" w:name="_Toc106109723"/>
      <w:bookmarkStart w:id="101" w:name="_Toc113825545"/>
      <w:bookmarkStart w:id="102" w:name="_Toc146228150"/>
      <w:r w:rsidRPr="00FD0425">
        <w:t>9.3.5</w:t>
      </w:r>
      <w:r w:rsidRPr="00FD0425">
        <w:tab/>
        <w:t>Information Element definitions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2642FBD7" w14:textId="77777777" w:rsidR="00D52D84" w:rsidRPr="00FD0425" w:rsidRDefault="00D52D84" w:rsidP="00D52D84">
      <w:pPr>
        <w:pStyle w:val="PL"/>
        <w:rPr>
          <w:noProof w:val="0"/>
          <w:snapToGrid w:val="0"/>
        </w:rPr>
      </w:pPr>
      <w:r w:rsidRPr="00FD0425">
        <w:rPr>
          <w:noProof w:val="0"/>
          <w:snapToGrid w:val="0"/>
        </w:rPr>
        <w:t>-- ASN1START</w:t>
      </w:r>
    </w:p>
    <w:p w14:paraId="72C41D80" w14:textId="77777777" w:rsidR="00D52D84" w:rsidRPr="00FD0425" w:rsidRDefault="00D52D84" w:rsidP="00D52D84">
      <w:pPr>
        <w:pStyle w:val="PL"/>
      </w:pPr>
      <w:r w:rsidRPr="00FD0425">
        <w:t>-- **************************************************************</w:t>
      </w:r>
    </w:p>
    <w:p w14:paraId="68ACB2C1" w14:textId="77777777" w:rsidR="00D52D84" w:rsidRPr="00FD0425" w:rsidRDefault="00D52D84" w:rsidP="00D52D84">
      <w:pPr>
        <w:pStyle w:val="PL"/>
      </w:pPr>
      <w:r w:rsidRPr="00FD0425">
        <w:t>--</w:t>
      </w:r>
    </w:p>
    <w:p w14:paraId="44528EAC" w14:textId="77777777" w:rsidR="00D52D84" w:rsidRPr="00FD0425" w:rsidRDefault="00D52D84" w:rsidP="00D52D84">
      <w:pPr>
        <w:pStyle w:val="PL"/>
      </w:pPr>
      <w:r w:rsidRPr="00FD0425">
        <w:t>-- Information Element Definitions</w:t>
      </w:r>
    </w:p>
    <w:p w14:paraId="2E38404A" w14:textId="77777777" w:rsidR="00D52D84" w:rsidRPr="00FD0425" w:rsidRDefault="00D52D84" w:rsidP="00D52D84">
      <w:pPr>
        <w:pStyle w:val="PL"/>
      </w:pPr>
      <w:r w:rsidRPr="00FD0425">
        <w:t>--</w:t>
      </w:r>
    </w:p>
    <w:p w14:paraId="3F072EA0" w14:textId="77777777" w:rsidR="00D52D84" w:rsidRPr="00FD0425" w:rsidRDefault="00D52D84" w:rsidP="00D52D84">
      <w:pPr>
        <w:pStyle w:val="PL"/>
      </w:pPr>
      <w:r w:rsidRPr="00FD0425">
        <w:t>-- **************************************************************</w:t>
      </w:r>
    </w:p>
    <w:p w14:paraId="11947E81" w14:textId="77777777" w:rsidR="00D52D84" w:rsidRPr="00FD0425" w:rsidRDefault="00D52D84" w:rsidP="00D52D84">
      <w:pPr>
        <w:pStyle w:val="PL"/>
      </w:pPr>
    </w:p>
    <w:p w14:paraId="08C5CE31" w14:textId="77777777" w:rsidR="00D52D84" w:rsidRPr="00FD0425" w:rsidRDefault="00D52D84" w:rsidP="00D52D84">
      <w:pPr>
        <w:pStyle w:val="PL"/>
      </w:pPr>
      <w:r w:rsidRPr="00FD0425">
        <w:t>XnAP-IEs {</w:t>
      </w:r>
    </w:p>
    <w:p w14:paraId="2783F18A" w14:textId="77777777" w:rsidR="00D52D84" w:rsidRPr="00FD0425" w:rsidRDefault="00D52D84" w:rsidP="00D52D84">
      <w:pPr>
        <w:pStyle w:val="PL"/>
      </w:pPr>
      <w:r w:rsidRPr="00FD0425">
        <w:t>itu-t (0) identified-organization (4) etsi (0) mobileDomain (0)</w:t>
      </w:r>
    </w:p>
    <w:p w14:paraId="0BD5F668" w14:textId="77777777" w:rsidR="00D52D84" w:rsidRPr="00FD0425" w:rsidRDefault="00D52D84" w:rsidP="00D52D84">
      <w:pPr>
        <w:pStyle w:val="PL"/>
      </w:pPr>
      <w:r w:rsidRPr="00FD0425">
        <w:t>ngran-access (22) modules (3) xnap (2) version1 (1) xnap-IEs (2) }</w:t>
      </w:r>
    </w:p>
    <w:p w14:paraId="2A5A9AE5" w14:textId="77777777" w:rsidR="00D52D84" w:rsidRPr="00FD0425" w:rsidRDefault="00D52D84" w:rsidP="00D52D84">
      <w:pPr>
        <w:pStyle w:val="PL"/>
      </w:pPr>
    </w:p>
    <w:p w14:paraId="70F515FC" w14:textId="77777777" w:rsidR="00D52D84" w:rsidRPr="00FD0425" w:rsidRDefault="00D52D84" w:rsidP="00D52D84">
      <w:pPr>
        <w:pStyle w:val="PL"/>
      </w:pPr>
      <w:r w:rsidRPr="00FD0425">
        <w:t>DEFINITIONS AUTOMATIC TAGS ::=</w:t>
      </w:r>
    </w:p>
    <w:p w14:paraId="055959BD" w14:textId="77777777" w:rsidR="00D52D84" w:rsidRPr="00FD0425" w:rsidRDefault="00D52D84" w:rsidP="00D52D84">
      <w:pPr>
        <w:pStyle w:val="PL"/>
      </w:pPr>
    </w:p>
    <w:p w14:paraId="4FD45E6F" w14:textId="77777777" w:rsidR="00D52D84" w:rsidRPr="00FD0425" w:rsidRDefault="00D52D84" w:rsidP="00D52D84">
      <w:pPr>
        <w:pStyle w:val="PL"/>
      </w:pPr>
      <w:r w:rsidRPr="00FD0425">
        <w:t>BEGIN</w:t>
      </w:r>
    </w:p>
    <w:p w14:paraId="213799B3" w14:textId="77777777" w:rsidR="00D52D84" w:rsidRPr="00FD0425" w:rsidRDefault="00D52D84" w:rsidP="00D52D84">
      <w:pPr>
        <w:pStyle w:val="PL"/>
      </w:pPr>
    </w:p>
    <w:p w14:paraId="6D10258B" w14:textId="77777777" w:rsidR="00D52D84" w:rsidRPr="00FD0425" w:rsidRDefault="00D52D84" w:rsidP="00D52D84">
      <w:pPr>
        <w:pStyle w:val="PL"/>
      </w:pPr>
      <w:r w:rsidRPr="00FD0425">
        <w:t>IMPORTS</w:t>
      </w:r>
    </w:p>
    <w:p w14:paraId="1F7D2435" w14:textId="77777777" w:rsidR="00D52D84" w:rsidRPr="00FD0425" w:rsidRDefault="00D52D84" w:rsidP="00D52D84">
      <w:pPr>
        <w:pStyle w:val="PL"/>
      </w:pPr>
    </w:p>
    <w:p w14:paraId="1EE2CF83" w14:textId="77777777" w:rsidR="00D52D84" w:rsidRPr="00FD0425" w:rsidRDefault="00D52D84" w:rsidP="00D52D84">
      <w:pPr>
        <w:pStyle w:val="PL"/>
        <w:rPr>
          <w:lang w:eastAsia="ja-JP"/>
        </w:rPr>
      </w:pPr>
    </w:p>
    <w:p w14:paraId="7E3F8849" w14:textId="77777777" w:rsidR="00D52D84" w:rsidRPr="00FD0425" w:rsidRDefault="00D52D84" w:rsidP="00D52D84">
      <w:pPr>
        <w:pStyle w:val="PL"/>
        <w:rPr>
          <w:lang w:eastAsia="ja-JP"/>
        </w:rPr>
      </w:pPr>
      <w:r w:rsidRPr="00FD0425">
        <w:rPr>
          <w:lang w:eastAsia="ja-JP"/>
        </w:rPr>
        <w:tab/>
        <w:t>id-CNTypeRestrictionsForEquivalent,</w:t>
      </w:r>
    </w:p>
    <w:p w14:paraId="665C6575" w14:textId="77777777" w:rsidR="00D52D84" w:rsidRPr="00FD0425" w:rsidRDefault="00D52D84" w:rsidP="00D52D84">
      <w:pPr>
        <w:pStyle w:val="PL"/>
        <w:rPr>
          <w:lang w:eastAsia="ja-JP"/>
        </w:rPr>
      </w:pPr>
      <w:r w:rsidRPr="00FD0425">
        <w:rPr>
          <w:lang w:eastAsia="ja-JP"/>
        </w:rPr>
        <w:tab/>
        <w:t>id-CNTypeRestrictionsForServing,</w:t>
      </w:r>
    </w:p>
    <w:p w14:paraId="01AD2CF9" w14:textId="77777777" w:rsidR="00D52D84" w:rsidRDefault="00D52D84" w:rsidP="00D52D84">
      <w:pPr>
        <w:pStyle w:val="PL"/>
        <w:rPr>
          <w:lang w:eastAsia="ja-JP"/>
        </w:rPr>
      </w:pPr>
      <w:r w:rsidRPr="00FD0425">
        <w:rPr>
          <w:lang w:eastAsia="ja-JP"/>
        </w:rPr>
        <w:tab/>
        <w:t>id-</w:t>
      </w:r>
      <w:r w:rsidRPr="00FD0425">
        <w:rPr>
          <w:rFonts w:hint="eastAsia"/>
          <w:lang w:eastAsia="ja-JP"/>
        </w:rPr>
        <w:t>Additional-UL-NG-U-TNLatUPF-List,</w:t>
      </w:r>
    </w:p>
    <w:p w14:paraId="6BA2FC69" w14:textId="77777777" w:rsidR="00D52D84" w:rsidRDefault="00D52D84" w:rsidP="00D52D84">
      <w:pPr>
        <w:pStyle w:val="PL"/>
        <w:rPr>
          <w:noProof w:val="0"/>
          <w:snapToGrid w:val="0"/>
        </w:rPr>
      </w:pPr>
      <w:bookmarkStart w:id="103" w:name="_Hlk36619637"/>
      <w:r>
        <w:rPr>
          <w:snapToGrid w:val="0"/>
        </w:rPr>
        <w:tab/>
        <w:t>id-ConfiguredTACIndication,</w:t>
      </w:r>
      <w:bookmarkEnd w:id="103"/>
    </w:p>
    <w:p w14:paraId="66BA2B93" w14:textId="77777777" w:rsidR="00D52D84" w:rsidRPr="009354E2" w:rsidRDefault="00D52D84" w:rsidP="00D52D84">
      <w:pPr>
        <w:pStyle w:val="PL"/>
        <w:rPr>
          <w:lang w:eastAsia="ja-JP"/>
        </w:rPr>
      </w:pPr>
      <w:r w:rsidRPr="009354E2">
        <w:rPr>
          <w:lang w:eastAsia="ja-JP"/>
        </w:rPr>
        <w:tab/>
        <w:t>id-AlternativeQoSParaSetList,</w:t>
      </w:r>
    </w:p>
    <w:p w14:paraId="0F2698AC" w14:textId="77777777" w:rsidR="00D52D84" w:rsidRPr="00DA6DDA" w:rsidRDefault="00D52D84" w:rsidP="00D52D84">
      <w:pPr>
        <w:pStyle w:val="PL"/>
        <w:rPr>
          <w:lang w:eastAsia="ja-JP"/>
        </w:rPr>
      </w:pPr>
      <w:r w:rsidRPr="009354E2">
        <w:rPr>
          <w:lang w:eastAsia="ja-JP"/>
        </w:rPr>
        <w:tab/>
        <w:t>id-CurrentQoSParaSetIndex,</w:t>
      </w:r>
    </w:p>
    <w:p w14:paraId="56BBB209" w14:textId="77777777" w:rsidR="00D52D84" w:rsidRDefault="00D52D84" w:rsidP="00D52D84">
      <w:pPr>
        <w:pStyle w:val="PL"/>
        <w:rPr>
          <w:lang w:eastAsia="ja-JP"/>
        </w:rPr>
      </w:pPr>
      <w:r w:rsidRPr="00FD0425">
        <w:rPr>
          <w:lang w:eastAsia="ja-JP"/>
        </w:rPr>
        <w:tab/>
        <w:t>id-DefaultDRB-Allowed,</w:t>
      </w:r>
    </w:p>
    <w:p w14:paraId="79A9DBE8" w14:textId="77777777" w:rsidR="00D52D84" w:rsidRDefault="00D52D84" w:rsidP="00D52D84">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w:t>
      </w:r>
    </w:p>
    <w:p w14:paraId="04664EEB" w14:textId="77777777" w:rsidR="00D52D84" w:rsidRDefault="00D52D84" w:rsidP="00D52D84">
      <w:pPr>
        <w:pStyle w:val="PL"/>
        <w:rPr>
          <w:lang w:eastAsia="ja-JP"/>
        </w:rPr>
      </w:pPr>
      <w:r w:rsidRPr="00940917">
        <w:rPr>
          <w:lang w:eastAsia="ja-JP"/>
        </w:rPr>
        <w:tab/>
        <w:t>id-EndpointIPAddressAndPort,</w:t>
      </w:r>
    </w:p>
    <w:p w14:paraId="63EE359B" w14:textId="77777777" w:rsidR="00D52D84" w:rsidRDefault="00D52D84" w:rsidP="00D52D84">
      <w:pPr>
        <w:pStyle w:val="PL"/>
        <w:rPr>
          <w:rFonts w:eastAsia="SimSun"/>
          <w:lang w:val="en-US" w:eastAsia="zh-CN"/>
        </w:rPr>
      </w:pPr>
      <w:r w:rsidRPr="00940917">
        <w:rPr>
          <w:lang w:eastAsia="ja-JP"/>
        </w:rPr>
        <w:tab/>
      </w:r>
      <w:r>
        <w:rPr>
          <w:rFonts w:eastAsia="SimSun" w:hint="eastAsia"/>
          <w:lang w:val="en-US" w:eastAsia="zh-CN"/>
        </w:rPr>
        <w:t>id-ExtendedReportIntervalMDT,</w:t>
      </w:r>
    </w:p>
    <w:p w14:paraId="448B69E7" w14:textId="77777777" w:rsidR="00D52D84" w:rsidRPr="009354E2" w:rsidRDefault="00D52D84" w:rsidP="00D52D84">
      <w:pPr>
        <w:pStyle w:val="PL"/>
        <w:rPr>
          <w:lang w:eastAsia="ja-JP"/>
        </w:rPr>
      </w:pPr>
      <w:r w:rsidRPr="009354E2">
        <w:rPr>
          <w:lang w:eastAsia="ja-JP"/>
        </w:rPr>
        <w:tab/>
        <w:t>id-ExtendedTAISliceSupportList,</w:t>
      </w:r>
    </w:p>
    <w:p w14:paraId="336AA0A8" w14:textId="77777777" w:rsidR="00D52D84" w:rsidRPr="00FD0425" w:rsidRDefault="00D52D84" w:rsidP="00D52D84">
      <w:pPr>
        <w:pStyle w:val="PL"/>
        <w:rPr>
          <w:lang w:eastAsia="ja-JP"/>
        </w:rPr>
      </w:pPr>
      <w:r>
        <w:rPr>
          <w:lang w:eastAsia="ja-JP"/>
        </w:rPr>
        <w:tab/>
        <w:t>id-FiveGCMobilityRestrictionListContainer,</w:t>
      </w:r>
    </w:p>
    <w:p w14:paraId="1CA2096D" w14:textId="77777777" w:rsidR="00D52D84" w:rsidRPr="00FD0425" w:rsidRDefault="00D52D84" w:rsidP="00D52D84">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0F505D83" w14:textId="77777777" w:rsidR="00D52D84" w:rsidRDefault="00D52D84" w:rsidP="00D52D84">
      <w:pPr>
        <w:pStyle w:val="PL"/>
        <w:rPr>
          <w:noProof w:val="0"/>
        </w:rPr>
      </w:pPr>
      <w:r w:rsidRPr="00FD0425">
        <w:rPr>
          <w:noProof w:val="0"/>
        </w:rPr>
        <w:tab/>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r w:rsidRPr="00FD0425">
        <w:rPr>
          <w:noProof w:val="0"/>
        </w:rPr>
        <w:t>,</w:t>
      </w:r>
    </w:p>
    <w:p w14:paraId="192025F0" w14:textId="77777777" w:rsidR="00D52D84" w:rsidRPr="00FD0425" w:rsidRDefault="00D52D84" w:rsidP="00D52D84">
      <w:pPr>
        <w:pStyle w:val="PL"/>
        <w:rPr>
          <w:noProof w:val="0"/>
        </w:rPr>
      </w:pPr>
      <w:r w:rsidRPr="00940917">
        <w:rPr>
          <w:noProof w:val="0"/>
        </w:rPr>
        <w:tab/>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
    <w:p w14:paraId="015C1646" w14:textId="77777777" w:rsidR="00D52D84" w:rsidRDefault="00D52D84" w:rsidP="00D52D84">
      <w:pPr>
        <w:pStyle w:val="PL"/>
        <w:rPr>
          <w:noProof w:val="0"/>
        </w:rPr>
      </w:pPr>
      <w:r w:rsidRPr="00FD0425">
        <w:rPr>
          <w:noProof w:val="0"/>
        </w:rPr>
        <w:tab/>
        <w:t>id-</w:t>
      </w:r>
      <w:proofErr w:type="spellStart"/>
      <w:r w:rsidRPr="00FD0425">
        <w:rPr>
          <w:noProof w:val="0"/>
        </w:rPr>
        <w:t>MaxIPrate</w:t>
      </w:r>
      <w:proofErr w:type="spellEnd"/>
      <w:r w:rsidRPr="00FD0425">
        <w:rPr>
          <w:noProof w:val="0"/>
        </w:rPr>
        <w:t>-DL,</w:t>
      </w:r>
    </w:p>
    <w:p w14:paraId="44CF23BE" w14:textId="77777777" w:rsidR="00D52D84" w:rsidRPr="00FD0425" w:rsidRDefault="00D52D84" w:rsidP="00D52D84">
      <w:pPr>
        <w:pStyle w:val="PL"/>
        <w:rPr>
          <w:noProof w:val="0"/>
        </w:rPr>
      </w:pPr>
      <w:r w:rsidRPr="00FD0425">
        <w:tab/>
        <w:t>id-SecurityResult,</w:t>
      </w:r>
    </w:p>
    <w:p w14:paraId="3658C65A" w14:textId="77777777" w:rsidR="004231AC" w:rsidRDefault="004231AC" w:rsidP="00D52D84">
      <w:pPr>
        <w:jc w:val="center"/>
      </w:pPr>
    </w:p>
    <w:p w14:paraId="560DF199" w14:textId="77777777" w:rsidR="00827929" w:rsidRDefault="00827929" w:rsidP="00827929">
      <w:pPr>
        <w:rPr>
          <w:b/>
          <w:color w:val="FF0000"/>
        </w:rPr>
      </w:pPr>
      <w:r>
        <w:rPr>
          <w:b/>
          <w:color w:val="FF0000"/>
        </w:rPr>
        <w:t>&lt; skip unchanged part&gt;</w:t>
      </w:r>
    </w:p>
    <w:p w14:paraId="1CB475F5" w14:textId="77777777" w:rsidR="00A0048E" w:rsidRPr="00FD0425" w:rsidRDefault="00A0048E" w:rsidP="00A0048E">
      <w:pPr>
        <w:pStyle w:val="PL"/>
        <w:outlineLvl w:val="3"/>
      </w:pPr>
      <w:r w:rsidRPr="00FD0425">
        <w:t>-- R</w:t>
      </w:r>
    </w:p>
    <w:p w14:paraId="521DF405" w14:textId="77777777" w:rsidR="00A0048E" w:rsidRPr="00FD0425" w:rsidRDefault="00A0048E" w:rsidP="00A0048E">
      <w:pPr>
        <w:pStyle w:val="PL"/>
        <w:rPr>
          <w:noProof w:val="0"/>
          <w:snapToGrid w:val="0"/>
          <w:lang w:eastAsia="zh-CN"/>
        </w:rPr>
      </w:pPr>
    </w:p>
    <w:p w14:paraId="6227509C" w14:textId="77777777" w:rsidR="00A0048E" w:rsidRPr="00F60149" w:rsidRDefault="00A0048E" w:rsidP="00A0048E">
      <w:pPr>
        <w:pStyle w:val="PL"/>
        <w:rPr>
          <w:snapToGrid w:val="0"/>
        </w:rPr>
      </w:pPr>
      <w:bookmarkStart w:id="104" w:name="OLE_LINK120"/>
      <w:r w:rsidRPr="00F60149">
        <w:rPr>
          <w:snapToGrid w:val="0"/>
        </w:rPr>
        <w:t>RACH-Config-Common</w:t>
      </w:r>
      <w:r w:rsidRPr="00F60149">
        <w:rPr>
          <w:snapToGrid w:val="0"/>
        </w:rPr>
        <w:tab/>
        <w:t>::= OCTET STRING</w:t>
      </w:r>
    </w:p>
    <w:p w14:paraId="194C66FD" w14:textId="77777777" w:rsidR="00A0048E" w:rsidRPr="00F60149" w:rsidRDefault="00A0048E" w:rsidP="00A0048E">
      <w:pPr>
        <w:pStyle w:val="PL"/>
        <w:rPr>
          <w:snapToGrid w:val="0"/>
        </w:rPr>
      </w:pPr>
    </w:p>
    <w:p w14:paraId="2317A41F" w14:textId="77777777" w:rsidR="00A0048E" w:rsidRPr="00F60149" w:rsidRDefault="00A0048E" w:rsidP="00A0048E">
      <w:pPr>
        <w:pStyle w:val="PL"/>
        <w:rPr>
          <w:snapToGrid w:val="0"/>
        </w:rPr>
      </w:pPr>
      <w:r w:rsidRPr="00F60149">
        <w:rPr>
          <w:snapToGrid w:val="0"/>
        </w:rPr>
        <w:t>RACH-Config-Common-IAB</w:t>
      </w:r>
      <w:r w:rsidRPr="00F60149">
        <w:rPr>
          <w:snapToGrid w:val="0"/>
        </w:rPr>
        <w:tab/>
        <w:t>::= OCTET STRING</w:t>
      </w:r>
    </w:p>
    <w:p w14:paraId="5CFFF32E" w14:textId="77777777" w:rsidR="00A0048E" w:rsidRPr="00F60149" w:rsidRDefault="00A0048E" w:rsidP="00A0048E">
      <w:pPr>
        <w:pStyle w:val="PL"/>
        <w:rPr>
          <w:rFonts w:cs="Courier New"/>
          <w:noProof w:val="0"/>
          <w:snapToGrid w:val="0"/>
          <w:szCs w:val="16"/>
          <w:lang w:eastAsia="zh-CN"/>
        </w:rPr>
      </w:pPr>
    </w:p>
    <w:p w14:paraId="62211535" w14:textId="77777777" w:rsidR="00A0048E" w:rsidRDefault="00A0048E" w:rsidP="00A0048E">
      <w:pPr>
        <w:pStyle w:val="PL"/>
        <w:rPr>
          <w:snapToGrid w:val="0"/>
        </w:rPr>
      </w:pPr>
      <w:r>
        <w:rPr>
          <w:lang w:eastAsia="ja-JP"/>
        </w:rPr>
        <w:t>RACHReportInfo</w:t>
      </w:r>
      <w:proofErr w:type="spellStart"/>
      <w:r w:rsidRPr="00671591">
        <w:rPr>
          <w:noProof w:val="0"/>
          <w:snapToGrid w:val="0"/>
        </w:rPr>
        <w:t>rmation</w:t>
      </w:r>
      <w:bookmarkEnd w:id="104"/>
      <w:proofErr w:type="spellEnd"/>
      <w:r>
        <w:rPr>
          <w:noProof w:val="0"/>
          <w:snapToGrid w:val="0"/>
        </w:rPr>
        <w:tab/>
      </w:r>
      <w:r w:rsidRPr="00671591">
        <w:rPr>
          <w:noProof w:val="0"/>
          <w:snapToGrid w:val="0"/>
        </w:rPr>
        <w:t xml:space="preserve">::= SEQUENCE (SIZE(1.. </w:t>
      </w:r>
      <w:proofErr w:type="spellStart"/>
      <w:r w:rsidRPr="00671591">
        <w:rPr>
          <w:noProof w:val="0"/>
          <w:snapToGrid w:val="0"/>
        </w:rPr>
        <w:t>maxnoofRACHReports</w:t>
      </w:r>
      <w:proofErr w:type="spellEnd"/>
      <w:r w:rsidRPr="00671591">
        <w:rPr>
          <w:noProof w:val="0"/>
          <w:snapToGrid w:val="0"/>
        </w:rPr>
        <w:t xml:space="preserve">)) OF </w:t>
      </w:r>
      <w:bookmarkStart w:id="105" w:name="OLE_LINK119"/>
      <w:proofErr w:type="spellStart"/>
      <w:r>
        <w:rPr>
          <w:noProof w:val="0"/>
          <w:snapToGrid w:val="0"/>
        </w:rPr>
        <w:t>RACHReport</w:t>
      </w:r>
      <w:r w:rsidRPr="00671591">
        <w:rPr>
          <w:noProof w:val="0"/>
          <w:snapToGrid w:val="0"/>
        </w:rPr>
        <w:t>List</w:t>
      </w:r>
      <w:proofErr w:type="spellEnd"/>
      <w:r w:rsidRPr="00671591">
        <w:rPr>
          <w:noProof w:val="0"/>
          <w:snapToGrid w:val="0"/>
        </w:rPr>
        <w:t>-Item</w:t>
      </w:r>
      <w:bookmarkEnd w:id="105"/>
    </w:p>
    <w:p w14:paraId="2A3788DE" w14:textId="77777777" w:rsidR="00A0048E" w:rsidRPr="00E0207D" w:rsidRDefault="00A0048E" w:rsidP="00A0048E">
      <w:pPr>
        <w:pStyle w:val="PL"/>
        <w:rPr>
          <w:noProof w:val="0"/>
          <w:snapToGrid w:val="0"/>
        </w:rPr>
      </w:pPr>
      <w:bookmarkStart w:id="106" w:name="OLE_LINK121"/>
      <w:proofErr w:type="spellStart"/>
      <w:r>
        <w:rPr>
          <w:noProof w:val="0"/>
          <w:snapToGrid w:val="0"/>
        </w:rPr>
        <w:t>RACHReportList</w:t>
      </w:r>
      <w:proofErr w:type="spellEnd"/>
      <w:r>
        <w:rPr>
          <w:noProof w:val="0"/>
          <w:snapToGrid w:val="0"/>
        </w:rPr>
        <w:t>-Item</w:t>
      </w:r>
      <w:bookmarkEnd w:id="106"/>
      <w:r w:rsidRPr="00E0207D">
        <w:rPr>
          <w:noProof w:val="0"/>
          <w:snapToGrid w:val="0"/>
        </w:rPr>
        <w:tab/>
        <w:t>::= SEQUENCE {</w:t>
      </w:r>
    </w:p>
    <w:p w14:paraId="2F8A74BB" w14:textId="77777777" w:rsidR="00A0048E" w:rsidRPr="00E0207D" w:rsidRDefault="00A0048E" w:rsidP="00A0048E">
      <w:pPr>
        <w:pStyle w:val="PL"/>
        <w:rPr>
          <w:noProof w:val="0"/>
          <w:snapToGrid w:val="0"/>
        </w:rPr>
      </w:pPr>
      <w:r w:rsidRPr="00E0207D">
        <w:rPr>
          <w:noProof w:val="0"/>
          <w:snapToGrid w:val="0"/>
        </w:rPr>
        <w:tab/>
      </w:r>
      <w:proofErr w:type="spellStart"/>
      <w:r>
        <w:rPr>
          <w:noProof w:val="0"/>
          <w:snapToGrid w:val="0"/>
        </w:rPr>
        <w:t>rACHReport</w:t>
      </w:r>
      <w:proofErr w:type="spellEnd"/>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snapToGrid w:val="0"/>
        </w:rPr>
        <w:t>RACHReportContainer,</w:t>
      </w:r>
    </w:p>
    <w:p w14:paraId="6DACF9BB" w14:textId="77777777" w:rsidR="00A0048E" w:rsidRPr="00E0207D" w:rsidRDefault="00A0048E" w:rsidP="00A0048E">
      <w:pPr>
        <w:pStyle w:val="PL"/>
        <w:rPr>
          <w:noProof w:val="0"/>
          <w:snapToGrid w:val="0"/>
        </w:rPr>
      </w:pPr>
      <w:r w:rsidRPr="00E0207D">
        <w:rPr>
          <w:noProof w:val="0"/>
          <w:snapToGrid w:val="0"/>
        </w:rPr>
        <w:tab/>
      </w:r>
      <w:proofErr w:type="spellStart"/>
      <w:r w:rsidRPr="00E0207D">
        <w:rPr>
          <w:noProof w:val="0"/>
          <w:snapToGrid w:val="0"/>
        </w:rPr>
        <w:t>iE</w:t>
      </w:r>
      <w:proofErr w:type="spellEnd"/>
      <w:r w:rsidRPr="00E0207D">
        <w:rPr>
          <w:noProof w:val="0"/>
          <w:snapToGrid w:val="0"/>
        </w:rPr>
        <w:t>-Extensions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proofErr w:type="spellStart"/>
      <w:r w:rsidRPr="00E0207D">
        <w:rPr>
          <w:noProof w:val="0"/>
          <w:snapToGrid w:val="0"/>
        </w:rPr>
        <w:t>ProtocolExtensionContainer</w:t>
      </w:r>
      <w:proofErr w:type="spellEnd"/>
      <w:r w:rsidRPr="00E0207D">
        <w:rPr>
          <w:noProof w:val="0"/>
          <w:snapToGrid w:val="0"/>
        </w:rPr>
        <w:t xml:space="preserve"> { { </w:t>
      </w:r>
      <w:r>
        <w:rPr>
          <w:snapToGrid w:val="0"/>
        </w:rPr>
        <w:t>RACHReportList-Item</w:t>
      </w:r>
      <w:r w:rsidRPr="00E0207D">
        <w:rPr>
          <w:noProof w:val="0"/>
          <w:snapToGrid w:val="0"/>
        </w:rPr>
        <w:t>-</w:t>
      </w:r>
      <w:proofErr w:type="spellStart"/>
      <w:r w:rsidRPr="00E0207D">
        <w:rPr>
          <w:noProof w:val="0"/>
          <w:snapToGrid w:val="0"/>
        </w:rPr>
        <w:t>ExtIEs</w:t>
      </w:r>
      <w:proofErr w:type="spellEnd"/>
      <w:r w:rsidRPr="00E0207D">
        <w:rPr>
          <w:noProof w:val="0"/>
          <w:snapToGrid w:val="0"/>
        </w:rPr>
        <w:t>} }</w:t>
      </w:r>
      <w:r w:rsidRPr="00E0207D">
        <w:rPr>
          <w:noProof w:val="0"/>
          <w:snapToGrid w:val="0"/>
        </w:rPr>
        <w:tab/>
        <w:t>OPTIONAL,</w:t>
      </w:r>
    </w:p>
    <w:p w14:paraId="1FF565EF" w14:textId="77777777" w:rsidR="00A0048E" w:rsidRPr="00E0207D" w:rsidRDefault="00A0048E" w:rsidP="00A0048E">
      <w:pPr>
        <w:pStyle w:val="PL"/>
        <w:rPr>
          <w:noProof w:val="0"/>
          <w:snapToGrid w:val="0"/>
        </w:rPr>
      </w:pPr>
      <w:r w:rsidRPr="00E0207D">
        <w:rPr>
          <w:noProof w:val="0"/>
          <w:snapToGrid w:val="0"/>
        </w:rPr>
        <w:tab/>
        <w:t>...</w:t>
      </w:r>
    </w:p>
    <w:p w14:paraId="245443FD" w14:textId="77777777" w:rsidR="00A0048E" w:rsidRPr="00671591" w:rsidRDefault="00A0048E" w:rsidP="00A0048E">
      <w:pPr>
        <w:pStyle w:val="PL"/>
        <w:rPr>
          <w:snapToGrid w:val="0"/>
        </w:rPr>
      </w:pPr>
      <w:r w:rsidRPr="00E0207D">
        <w:rPr>
          <w:noProof w:val="0"/>
          <w:snapToGrid w:val="0"/>
        </w:rPr>
        <w:t>}</w:t>
      </w:r>
    </w:p>
    <w:p w14:paraId="4FC1034C" w14:textId="77777777" w:rsidR="00A0048E" w:rsidRDefault="00A0048E" w:rsidP="00A0048E">
      <w:pPr>
        <w:pStyle w:val="PL"/>
      </w:pPr>
    </w:p>
    <w:p w14:paraId="3AA851E7" w14:textId="77777777" w:rsidR="00A0048E" w:rsidRPr="00FD0406" w:rsidRDefault="00A0048E" w:rsidP="00A0048E">
      <w:pPr>
        <w:pStyle w:val="PL"/>
        <w:rPr>
          <w:noProof w:val="0"/>
          <w:snapToGrid w:val="0"/>
          <w:lang w:eastAsia="zh-CN"/>
        </w:rPr>
      </w:pPr>
      <w:proofErr w:type="spellStart"/>
      <w:r w:rsidRPr="00FD0406">
        <w:rPr>
          <w:noProof w:val="0"/>
          <w:snapToGrid w:val="0"/>
          <w:lang w:eastAsia="zh-CN"/>
        </w:rPr>
        <w:t>RACHReportList</w:t>
      </w:r>
      <w:proofErr w:type="spellEnd"/>
      <w:r w:rsidRPr="00FD0406">
        <w:rPr>
          <w:noProof w:val="0"/>
          <w:snapToGrid w:val="0"/>
          <w:lang w:eastAsia="zh-CN"/>
        </w:rPr>
        <w:t>-Item-</w:t>
      </w:r>
      <w:proofErr w:type="spellStart"/>
      <w:r w:rsidRPr="00FD0406">
        <w:rPr>
          <w:noProof w:val="0"/>
          <w:snapToGrid w:val="0"/>
          <w:lang w:eastAsia="zh-CN"/>
        </w:rPr>
        <w:t>ExtIEs</w:t>
      </w:r>
      <w:proofErr w:type="spellEnd"/>
      <w:r w:rsidRPr="00FD0406">
        <w:rPr>
          <w:noProof w:val="0"/>
          <w:snapToGrid w:val="0"/>
          <w:lang w:eastAsia="zh-CN"/>
        </w:rPr>
        <w:t xml:space="preserve"> XNAP-PROTOCOL-EXTENSION ::= {</w:t>
      </w:r>
    </w:p>
    <w:p w14:paraId="665AD5D8" w14:textId="77777777" w:rsidR="00A0048E" w:rsidRPr="007E6716" w:rsidRDefault="00A0048E" w:rsidP="00A0048E">
      <w:pPr>
        <w:pStyle w:val="PL"/>
        <w:rPr>
          <w:snapToGrid w:val="0"/>
        </w:rPr>
      </w:pPr>
      <w:r>
        <w:rPr>
          <w:noProof w:val="0"/>
          <w:snapToGrid w:val="0"/>
          <w:lang w:eastAsia="zh-CN"/>
        </w:rPr>
        <w:tab/>
      </w:r>
      <w:r w:rsidRPr="007E6716">
        <w:rPr>
          <w:snapToGrid w:val="0"/>
        </w:rPr>
        <w:t>{ ID id-</w:t>
      </w:r>
      <w:r>
        <w:rPr>
          <w:lang w:eastAsia="ja-JP"/>
        </w:rPr>
        <w:t>UEAssistantIdentifier</w:t>
      </w:r>
      <w:r>
        <w:rPr>
          <w:snapToGrid w:val="0"/>
        </w:rPr>
        <w:tab/>
      </w:r>
      <w:r w:rsidRPr="007E6716">
        <w:rPr>
          <w:snapToGrid w:val="0"/>
        </w:rPr>
        <w:t>CRITICALITY ignore</w:t>
      </w:r>
      <w:r w:rsidRPr="007E6716">
        <w:rPr>
          <w:snapToGrid w:val="0"/>
        </w:rPr>
        <w:tab/>
        <w:t xml:space="preserve">EXTENSION </w:t>
      </w:r>
      <w:r w:rsidRPr="00FD0425">
        <w:rPr>
          <w:rFonts w:eastAsia="Batang"/>
        </w:rPr>
        <w:t>NG-RANnodeUEXnAPID</w:t>
      </w:r>
      <w:r w:rsidRPr="007E6716">
        <w:rPr>
          <w:snapToGrid w:val="0"/>
        </w:rPr>
        <w:t xml:space="preserve"> </w:t>
      </w:r>
      <w:r w:rsidRPr="007E6716">
        <w:rPr>
          <w:snapToGrid w:val="0"/>
        </w:rPr>
        <w:tab/>
        <w:t>PRESENCE optional}</w:t>
      </w:r>
      <w:r>
        <w:rPr>
          <w:snapToGrid w:val="0"/>
        </w:rPr>
        <w:t>,</w:t>
      </w:r>
    </w:p>
    <w:p w14:paraId="45CAB1E2" w14:textId="77777777" w:rsidR="00A0048E" w:rsidRPr="00FD0406" w:rsidRDefault="00A0048E" w:rsidP="00A0048E">
      <w:pPr>
        <w:pStyle w:val="PL"/>
        <w:rPr>
          <w:noProof w:val="0"/>
          <w:snapToGrid w:val="0"/>
          <w:lang w:eastAsia="zh-CN"/>
        </w:rPr>
      </w:pPr>
      <w:r w:rsidRPr="00FD0406">
        <w:rPr>
          <w:noProof w:val="0"/>
          <w:snapToGrid w:val="0"/>
          <w:lang w:eastAsia="zh-CN"/>
        </w:rPr>
        <w:tab/>
        <w:t>...</w:t>
      </w:r>
    </w:p>
    <w:p w14:paraId="0C1712F5" w14:textId="77777777" w:rsidR="00A0048E" w:rsidRDefault="00A0048E" w:rsidP="00A0048E">
      <w:pPr>
        <w:pStyle w:val="PL"/>
        <w:rPr>
          <w:noProof w:val="0"/>
          <w:snapToGrid w:val="0"/>
          <w:lang w:eastAsia="zh-CN"/>
        </w:rPr>
      </w:pPr>
      <w:r w:rsidRPr="00FD0406">
        <w:rPr>
          <w:noProof w:val="0"/>
          <w:snapToGrid w:val="0"/>
          <w:lang w:eastAsia="zh-CN"/>
        </w:rPr>
        <w:t>}</w:t>
      </w:r>
    </w:p>
    <w:p w14:paraId="6C3EEB09" w14:textId="77777777" w:rsidR="00A0048E" w:rsidRPr="00FD0425" w:rsidRDefault="00A0048E" w:rsidP="00A0048E">
      <w:pPr>
        <w:pStyle w:val="PL"/>
        <w:rPr>
          <w:noProof w:val="0"/>
          <w:snapToGrid w:val="0"/>
          <w:lang w:eastAsia="zh-CN"/>
        </w:rPr>
      </w:pPr>
    </w:p>
    <w:p w14:paraId="44CBB4A7" w14:textId="77777777" w:rsidR="00A0048E" w:rsidRPr="00FD0425" w:rsidRDefault="00A0048E" w:rsidP="00A0048E">
      <w:pPr>
        <w:pStyle w:val="PL"/>
      </w:pPr>
      <w:r>
        <w:rPr>
          <w:snapToGrid w:val="0"/>
        </w:rPr>
        <w:t>RACHReportContainer</w:t>
      </w:r>
      <w:r w:rsidRPr="00FD0425">
        <w:tab/>
        <w:t>::= OCTET STRING</w:t>
      </w:r>
    </w:p>
    <w:p w14:paraId="55DE3239" w14:textId="77777777" w:rsidR="00A0048E" w:rsidRPr="00FD0425" w:rsidRDefault="00A0048E" w:rsidP="00A0048E">
      <w:pPr>
        <w:pStyle w:val="PL"/>
      </w:pPr>
    </w:p>
    <w:p w14:paraId="4839A074" w14:textId="77777777" w:rsidR="00A0048E" w:rsidRDefault="00A0048E" w:rsidP="00A0048E">
      <w:pPr>
        <w:pStyle w:val="PL"/>
        <w:rPr>
          <w:noProof w:val="0"/>
          <w:snapToGrid w:val="0"/>
          <w:lang w:eastAsia="zh-CN"/>
        </w:rPr>
      </w:pPr>
    </w:p>
    <w:p w14:paraId="65CD639F" w14:textId="77777777" w:rsidR="00A0048E" w:rsidRPr="00300B5A" w:rsidRDefault="00A0048E" w:rsidP="00A0048E">
      <w:pPr>
        <w:pStyle w:val="PL"/>
      </w:pPr>
      <w:proofErr w:type="spellStart"/>
      <w:r w:rsidRPr="00300B5A">
        <w:rPr>
          <w:noProof w:val="0"/>
          <w:snapToGrid w:val="0"/>
        </w:rPr>
        <w:t>RadioResourceStatus</w:t>
      </w:r>
      <w:proofErr w:type="spellEnd"/>
      <w:r w:rsidRPr="00300B5A">
        <w:tab/>
        <w:t>::= CHOICE {</w:t>
      </w:r>
    </w:p>
    <w:p w14:paraId="1373B0AB" w14:textId="77777777" w:rsidR="00A0048E" w:rsidRPr="00300B5A" w:rsidRDefault="00A0048E" w:rsidP="00A0048E">
      <w:pPr>
        <w:pStyle w:val="PL"/>
        <w:tabs>
          <w:tab w:val="left" w:pos="3488"/>
        </w:tabs>
      </w:pPr>
      <w:r w:rsidRPr="00300B5A">
        <w:tab/>
        <w:t>ng-eNB-</w:t>
      </w:r>
      <w:proofErr w:type="spellStart"/>
      <w:r w:rsidRPr="00300B5A">
        <w:rPr>
          <w:noProof w:val="0"/>
          <w:snapToGrid w:val="0"/>
        </w:rPr>
        <w:t>RadioResourceStatus</w:t>
      </w:r>
      <w:proofErr w:type="spellEnd"/>
      <w:r w:rsidRPr="00300B5A">
        <w:tab/>
        <w:t>NG-eNB-</w:t>
      </w:r>
      <w:proofErr w:type="spellStart"/>
      <w:r w:rsidRPr="00300B5A">
        <w:rPr>
          <w:noProof w:val="0"/>
          <w:snapToGrid w:val="0"/>
        </w:rPr>
        <w:t>RadioResourceStatus</w:t>
      </w:r>
      <w:proofErr w:type="spellEnd"/>
      <w:r w:rsidRPr="00300B5A">
        <w:t>,</w:t>
      </w:r>
    </w:p>
    <w:p w14:paraId="584D44CB" w14:textId="77777777" w:rsidR="00A0048E" w:rsidRPr="00300B5A" w:rsidRDefault="00A0048E" w:rsidP="00A0048E">
      <w:pPr>
        <w:pStyle w:val="PL"/>
        <w:tabs>
          <w:tab w:val="left" w:pos="2140"/>
        </w:tabs>
      </w:pPr>
      <w:r w:rsidRPr="00300B5A">
        <w:tab/>
        <w:t>gNB</w:t>
      </w:r>
      <w:r w:rsidRPr="00300B5A">
        <w:rPr>
          <w:noProof w:val="0"/>
          <w:snapToGrid w:val="0"/>
        </w:rPr>
        <w:t>-</w:t>
      </w:r>
      <w:proofErr w:type="spellStart"/>
      <w:r w:rsidRPr="00300B5A">
        <w:rPr>
          <w:noProof w:val="0"/>
          <w:snapToGrid w:val="0"/>
        </w:rPr>
        <w:t>RadioResourceStatus</w:t>
      </w:r>
      <w:proofErr w:type="spellEnd"/>
      <w:r w:rsidRPr="00300B5A">
        <w:tab/>
      </w:r>
      <w:r>
        <w:tab/>
      </w:r>
      <w:r w:rsidRPr="00300B5A">
        <w:t>GNB-</w:t>
      </w:r>
      <w:proofErr w:type="spellStart"/>
      <w:r w:rsidRPr="00300B5A">
        <w:rPr>
          <w:noProof w:val="0"/>
          <w:snapToGrid w:val="0"/>
        </w:rPr>
        <w:t>RadioResourceStatus</w:t>
      </w:r>
      <w:proofErr w:type="spellEnd"/>
      <w:r w:rsidRPr="00300B5A">
        <w:rPr>
          <w:noProof w:val="0"/>
          <w:snapToGrid w:val="0"/>
        </w:rPr>
        <w:t>,</w:t>
      </w:r>
    </w:p>
    <w:p w14:paraId="27551430" w14:textId="77777777" w:rsidR="00A0048E" w:rsidRPr="00300B5A" w:rsidRDefault="00A0048E" w:rsidP="00A0048E">
      <w:pPr>
        <w:pStyle w:val="PL"/>
        <w:tabs>
          <w:tab w:val="left" w:pos="3572"/>
          <w:tab w:val="left" w:pos="3620"/>
        </w:tabs>
      </w:pPr>
      <w:r w:rsidRPr="00300B5A">
        <w:tab/>
        <w:t>choice-extension</w:t>
      </w:r>
      <w:r w:rsidRPr="00300B5A">
        <w:tab/>
      </w:r>
      <w:r w:rsidRPr="00300B5A">
        <w:tab/>
      </w:r>
      <w:r w:rsidRPr="00300B5A">
        <w:tab/>
        <w:t xml:space="preserve">ProtocolIE-Single-Container { { </w:t>
      </w:r>
      <w:proofErr w:type="spellStart"/>
      <w:r w:rsidRPr="00300B5A">
        <w:rPr>
          <w:noProof w:val="0"/>
          <w:snapToGrid w:val="0"/>
        </w:rPr>
        <w:t>RadioResourceStatus</w:t>
      </w:r>
      <w:r w:rsidRPr="00300B5A">
        <w:t>-ExtIEs</w:t>
      </w:r>
      <w:proofErr w:type="spellEnd"/>
      <w:r w:rsidRPr="00300B5A">
        <w:t>} }</w:t>
      </w:r>
    </w:p>
    <w:p w14:paraId="05F43342" w14:textId="77777777" w:rsidR="00A0048E" w:rsidRPr="00300B5A" w:rsidRDefault="00A0048E" w:rsidP="00A0048E">
      <w:pPr>
        <w:pStyle w:val="PL"/>
      </w:pPr>
    </w:p>
    <w:p w14:paraId="045F18D6" w14:textId="77777777" w:rsidR="00A0048E" w:rsidRPr="00300B5A" w:rsidRDefault="00A0048E" w:rsidP="00A0048E">
      <w:pPr>
        <w:pStyle w:val="PL"/>
      </w:pPr>
      <w:r w:rsidRPr="00300B5A">
        <w:t>}</w:t>
      </w:r>
    </w:p>
    <w:p w14:paraId="4F488383" w14:textId="77777777" w:rsidR="00A0048E" w:rsidRPr="00300B5A" w:rsidRDefault="00A0048E" w:rsidP="00A0048E">
      <w:pPr>
        <w:pStyle w:val="PL"/>
      </w:pPr>
    </w:p>
    <w:p w14:paraId="2BEA1427" w14:textId="77777777" w:rsidR="00A0048E" w:rsidRPr="00300B5A" w:rsidRDefault="00A0048E" w:rsidP="00A0048E">
      <w:pPr>
        <w:pStyle w:val="PL"/>
      </w:pPr>
      <w:proofErr w:type="spellStart"/>
      <w:r w:rsidRPr="00300B5A">
        <w:rPr>
          <w:noProof w:val="0"/>
          <w:snapToGrid w:val="0"/>
        </w:rPr>
        <w:t>RadioResourceStatus</w:t>
      </w:r>
      <w:r w:rsidRPr="00300B5A">
        <w:t>-ExtIEs</w:t>
      </w:r>
      <w:proofErr w:type="spellEnd"/>
      <w:r w:rsidRPr="00300B5A">
        <w:t xml:space="preserve"> XNAP-PROTOCOL-IES ::= {</w:t>
      </w:r>
    </w:p>
    <w:p w14:paraId="4E13F4A8" w14:textId="77777777" w:rsidR="00A0048E" w:rsidRPr="00300B5A" w:rsidRDefault="00A0048E" w:rsidP="00A0048E">
      <w:pPr>
        <w:pStyle w:val="PL"/>
      </w:pPr>
      <w:r w:rsidRPr="00300B5A">
        <w:lastRenderedPageBreak/>
        <w:tab/>
        <w:t>...</w:t>
      </w:r>
    </w:p>
    <w:p w14:paraId="6E9DBEB9" w14:textId="77777777" w:rsidR="00A0048E" w:rsidRDefault="00A0048E" w:rsidP="00A0048E">
      <w:pPr>
        <w:pStyle w:val="PL"/>
      </w:pPr>
      <w:r w:rsidRPr="00300B5A">
        <w:t>}</w:t>
      </w:r>
    </w:p>
    <w:p w14:paraId="34AABC6A" w14:textId="77777777" w:rsidR="00A0048E" w:rsidRDefault="00A0048E" w:rsidP="00A0048E">
      <w:pPr>
        <w:pStyle w:val="PL"/>
        <w:rPr>
          <w:noProof w:val="0"/>
          <w:snapToGrid w:val="0"/>
          <w:lang w:eastAsia="zh-CN"/>
        </w:rPr>
      </w:pPr>
    </w:p>
    <w:p w14:paraId="150AF611" w14:textId="77777777" w:rsidR="00A0048E" w:rsidRPr="00FD0425" w:rsidRDefault="00A0048E" w:rsidP="00A0048E">
      <w:pPr>
        <w:pStyle w:val="PL"/>
        <w:rPr>
          <w:noProof w:val="0"/>
          <w:snapToGrid w:val="0"/>
          <w:lang w:eastAsia="zh-CN"/>
        </w:rPr>
      </w:pPr>
    </w:p>
    <w:p w14:paraId="608EAF8F" w14:textId="77777777" w:rsidR="00A0048E" w:rsidRPr="00FD0425" w:rsidRDefault="00A0048E" w:rsidP="00A0048E">
      <w:pPr>
        <w:pStyle w:val="PL"/>
        <w:rPr>
          <w:noProof w:val="0"/>
          <w:snapToGrid w:val="0"/>
          <w:lang w:eastAsia="zh-CN"/>
        </w:rPr>
      </w:pPr>
      <w:bookmarkStart w:id="107" w:name="_Hlk513532370"/>
      <w:r w:rsidRPr="00FD0425">
        <w:rPr>
          <w:noProof w:val="0"/>
          <w:snapToGrid w:val="0"/>
          <w:lang w:eastAsia="zh-CN"/>
        </w:rPr>
        <w:t xml:space="preserve">RANAC ::= INTEGER </w:t>
      </w:r>
      <w:r w:rsidRPr="00FD0425">
        <w:t>(0..255)</w:t>
      </w:r>
    </w:p>
    <w:p w14:paraId="5CF1E26E" w14:textId="77777777" w:rsidR="00A0048E" w:rsidRPr="00FD0425" w:rsidRDefault="00A0048E" w:rsidP="00A0048E">
      <w:pPr>
        <w:pStyle w:val="PL"/>
        <w:rPr>
          <w:noProof w:val="0"/>
          <w:snapToGrid w:val="0"/>
          <w:lang w:eastAsia="zh-CN"/>
        </w:rPr>
      </w:pPr>
    </w:p>
    <w:p w14:paraId="46887BDD" w14:textId="77777777" w:rsidR="00A0048E" w:rsidRPr="00FD0425" w:rsidRDefault="00A0048E" w:rsidP="00A0048E">
      <w:pPr>
        <w:pStyle w:val="PL"/>
        <w:rPr>
          <w:noProof w:val="0"/>
          <w:snapToGrid w:val="0"/>
          <w:lang w:eastAsia="zh-CN"/>
        </w:rPr>
      </w:pPr>
    </w:p>
    <w:p w14:paraId="7D04A852" w14:textId="77777777" w:rsidR="00A0048E" w:rsidRPr="00FD0425" w:rsidRDefault="00A0048E" w:rsidP="00A0048E">
      <w:pPr>
        <w:pStyle w:val="PL"/>
        <w:rPr>
          <w:noProof w:val="0"/>
          <w:snapToGrid w:val="0"/>
          <w:lang w:eastAsia="zh-CN"/>
        </w:rPr>
      </w:pPr>
      <w:bookmarkStart w:id="108" w:name="_Hlk515439004"/>
      <w:proofErr w:type="spellStart"/>
      <w:r w:rsidRPr="00FD0425">
        <w:rPr>
          <w:noProof w:val="0"/>
          <w:snapToGrid w:val="0"/>
          <w:lang w:eastAsia="zh-CN"/>
        </w:rPr>
        <w:t>RANAreaID</w:t>
      </w:r>
      <w:bookmarkEnd w:id="107"/>
      <w:bookmarkEnd w:id="108"/>
      <w:proofErr w:type="spellEnd"/>
      <w:r w:rsidRPr="00FD0425">
        <w:rPr>
          <w:noProof w:val="0"/>
          <w:snapToGrid w:val="0"/>
          <w:lang w:eastAsia="zh-CN"/>
        </w:rPr>
        <w:t xml:space="preserve"> ::= SEQUENCE {</w:t>
      </w:r>
    </w:p>
    <w:p w14:paraId="36BA463B" w14:textId="77777777" w:rsidR="00A0048E" w:rsidRPr="00FD0425" w:rsidRDefault="00A0048E" w:rsidP="00A0048E">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tAC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23250340" w14:textId="77777777" w:rsidR="00A0048E" w:rsidRPr="00FD0425" w:rsidRDefault="00A0048E" w:rsidP="00A0048E">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rANAC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5DFA8278" w14:textId="77777777" w:rsidR="00A0048E" w:rsidRPr="00FD0425" w:rsidRDefault="00A0048E" w:rsidP="00A0048E">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RANAreaID-ExtIEs</w:t>
      </w:r>
      <w:proofErr w:type="spellEnd"/>
      <w:r w:rsidRPr="00FD0425">
        <w:rPr>
          <w:noProof w:val="0"/>
          <w:snapToGrid w:val="0"/>
          <w:lang w:eastAsia="zh-CN"/>
        </w:rPr>
        <w:t xml:space="preserve">} } </w:t>
      </w:r>
      <w:r w:rsidRPr="00FD0425">
        <w:rPr>
          <w:noProof w:val="0"/>
          <w:snapToGrid w:val="0"/>
          <w:lang w:eastAsia="zh-CN"/>
        </w:rPr>
        <w:tab/>
        <w:t>OPTIONAL,</w:t>
      </w:r>
    </w:p>
    <w:p w14:paraId="6E6C15B9" w14:textId="77777777" w:rsidR="00A0048E" w:rsidRPr="00FD0425" w:rsidRDefault="00A0048E" w:rsidP="00A0048E">
      <w:pPr>
        <w:pStyle w:val="PL"/>
        <w:rPr>
          <w:noProof w:val="0"/>
          <w:snapToGrid w:val="0"/>
          <w:lang w:eastAsia="zh-CN"/>
        </w:rPr>
      </w:pPr>
      <w:r w:rsidRPr="00FD0425">
        <w:rPr>
          <w:noProof w:val="0"/>
          <w:snapToGrid w:val="0"/>
          <w:lang w:eastAsia="zh-CN"/>
        </w:rPr>
        <w:tab/>
        <w:t>...</w:t>
      </w:r>
    </w:p>
    <w:p w14:paraId="438A5C22" w14:textId="77777777" w:rsidR="00A0048E" w:rsidRPr="00FD0425" w:rsidRDefault="00A0048E" w:rsidP="00A0048E">
      <w:pPr>
        <w:pStyle w:val="PL"/>
        <w:rPr>
          <w:noProof w:val="0"/>
          <w:snapToGrid w:val="0"/>
          <w:lang w:eastAsia="zh-CN"/>
        </w:rPr>
      </w:pPr>
      <w:r w:rsidRPr="00FD0425">
        <w:rPr>
          <w:noProof w:val="0"/>
          <w:snapToGrid w:val="0"/>
          <w:lang w:eastAsia="zh-CN"/>
        </w:rPr>
        <w:t>}</w:t>
      </w:r>
    </w:p>
    <w:p w14:paraId="2DFD5CD8" w14:textId="77777777" w:rsidR="00A0048E" w:rsidRPr="00FD0425" w:rsidRDefault="00A0048E" w:rsidP="00A0048E">
      <w:pPr>
        <w:pStyle w:val="PL"/>
        <w:rPr>
          <w:noProof w:val="0"/>
          <w:snapToGrid w:val="0"/>
          <w:lang w:eastAsia="zh-CN"/>
        </w:rPr>
      </w:pPr>
    </w:p>
    <w:p w14:paraId="6BDF91CC" w14:textId="77777777" w:rsidR="00A0048E" w:rsidRPr="00FD0425" w:rsidRDefault="00A0048E" w:rsidP="00A0048E">
      <w:pPr>
        <w:pStyle w:val="PL"/>
        <w:rPr>
          <w:noProof w:val="0"/>
          <w:snapToGrid w:val="0"/>
          <w:lang w:eastAsia="zh-CN"/>
        </w:rPr>
      </w:pPr>
      <w:proofErr w:type="spellStart"/>
      <w:r w:rsidRPr="00FD0425">
        <w:rPr>
          <w:noProof w:val="0"/>
          <w:snapToGrid w:val="0"/>
          <w:lang w:eastAsia="zh-CN"/>
        </w:rPr>
        <w:t>RANAreaID-ExtIEs</w:t>
      </w:r>
      <w:proofErr w:type="spellEnd"/>
      <w:r w:rsidRPr="00FD0425">
        <w:rPr>
          <w:noProof w:val="0"/>
          <w:snapToGrid w:val="0"/>
          <w:lang w:eastAsia="zh-CN"/>
        </w:rPr>
        <w:t xml:space="preserve"> XNAP-PROTOCOL-EXTENSION ::= {</w:t>
      </w:r>
    </w:p>
    <w:p w14:paraId="7AE93C50" w14:textId="77777777" w:rsidR="00A0048E" w:rsidRPr="00FD0425" w:rsidRDefault="00A0048E" w:rsidP="00A0048E">
      <w:pPr>
        <w:pStyle w:val="PL"/>
        <w:rPr>
          <w:noProof w:val="0"/>
          <w:snapToGrid w:val="0"/>
          <w:lang w:eastAsia="zh-CN"/>
        </w:rPr>
      </w:pPr>
      <w:r w:rsidRPr="00FD0425">
        <w:rPr>
          <w:noProof w:val="0"/>
          <w:snapToGrid w:val="0"/>
          <w:lang w:eastAsia="zh-CN"/>
        </w:rPr>
        <w:tab/>
        <w:t>...</w:t>
      </w:r>
    </w:p>
    <w:p w14:paraId="60BBB6FB" w14:textId="77777777" w:rsidR="00A0048E" w:rsidRPr="00FD0425" w:rsidRDefault="00A0048E" w:rsidP="00A0048E">
      <w:pPr>
        <w:pStyle w:val="PL"/>
        <w:rPr>
          <w:noProof w:val="0"/>
          <w:snapToGrid w:val="0"/>
          <w:lang w:eastAsia="zh-CN"/>
        </w:rPr>
      </w:pPr>
      <w:r w:rsidRPr="00FD0425">
        <w:rPr>
          <w:noProof w:val="0"/>
          <w:snapToGrid w:val="0"/>
          <w:lang w:eastAsia="zh-CN"/>
        </w:rPr>
        <w:t>}</w:t>
      </w:r>
    </w:p>
    <w:p w14:paraId="1C67A702" w14:textId="77777777" w:rsidR="00A0048E" w:rsidRPr="00FD0425" w:rsidRDefault="00A0048E" w:rsidP="00A0048E">
      <w:pPr>
        <w:pStyle w:val="PL"/>
        <w:rPr>
          <w:noProof w:val="0"/>
          <w:snapToGrid w:val="0"/>
          <w:lang w:eastAsia="zh-CN"/>
        </w:rPr>
      </w:pPr>
    </w:p>
    <w:p w14:paraId="4F7EB9D0" w14:textId="77777777" w:rsidR="00A0048E" w:rsidRPr="00FD0425" w:rsidRDefault="00A0048E" w:rsidP="00A0048E">
      <w:pPr>
        <w:pStyle w:val="PL"/>
        <w:rPr>
          <w:noProof w:val="0"/>
          <w:snapToGrid w:val="0"/>
          <w:lang w:eastAsia="zh-CN"/>
        </w:rPr>
      </w:pPr>
    </w:p>
    <w:p w14:paraId="4BAB4258" w14:textId="77777777" w:rsidR="00A0048E" w:rsidRPr="00FD0425" w:rsidRDefault="00A0048E" w:rsidP="00A0048E">
      <w:pPr>
        <w:pStyle w:val="PL"/>
        <w:rPr>
          <w:noProof w:val="0"/>
          <w:snapToGrid w:val="0"/>
          <w:lang w:eastAsia="zh-CN"/>
        </w:rPr>
      </w:pPr>
      <w:proofErr w:type="spellStart"/>
      <w:r w:rsidRPr="00FD0425">
        <w:rPr>
          <w:noProof w:val="0"/>
          <w:snapToGrid w:val="0"/>
          <w:lang w:eastAsia="zh-CN"/>
        </w:rPr>
        <w:t>RANAreaID</w:t>
      </w:r>
      <w:proofErr w:type="spellEnd"/>
      <w:r w:rsidRPr="00FD0425">
        <w:rPr>
          <w:noProof w:val="0"/>
          <w:snapToGrid w:val="0"/>
          <w:lang w:eastAsia="zh-CN"/>
        </w:rPr>
        <w:t xml:space="preserve">-List ::= SEQUENCE (SIZE(1..maxnoofRANAreasinRNA)) OF </w:t>
      </w:r>
      <w:proofErr w:type="spellStart"/>
      <w:r w:rsidRPr="00FD0425">
        <w:rPr>
          <w:noProof w:val="0"/>
          <w:snapToGrid w:val="0"/>
          <w:lang w:eastAsia="zh-CN"/>
        </w:rPr>
        <w:t>RANAreaID</w:t>
      </w:r>
      <w:proofErr w:type="spellEnd"/>
    </w:p>
    <w:p w14:paraId="041D0563" w14:textId="77777777" w:rsidR="00A0048E" w:rsidRPr="00FD0425" w:rsidRDefault="00A0048E" w:rsidP="00A0048E">
      <w:pPr>
        <w:pStyle w:val="PL"/>
        <w:rPr>
          <w:noProof w:val="0"/>
          <w:snapToGrid w:val="0"/>
          <w:lang w:eastAsia="zh-CN"/>
        </w:rPr>
      </w:pPr>
    </w:p>
    <w:p w14:paraId="68644B27" w14:textId="77777777" w:rsidR="00A0048E" w:rsidRPr="00DA6DDA" w:rsidRDefault="00A0048E" w:rsidP="00A0048E">
      <w:pPr>
        <w:pStyle w:val="PL"/>
        <w:rPr>
          <w:noProof w:val="0"/>
          <w:snapToGrid w:val="0"/>
          <w:lang w:eastAsia="zh-CN"/>
        </w:rPr>
      </w:pPr>
      <w:r w:rsidRPr="00DA6DDA">
        <w:rPr>
          <w:rFonts w:hint="eastAsia"/>
          <w:lang w:eastAsia="zh-CN"/>
        </w:rPr>
        <w:t xml:space="preserve">Range ::= </w:t>
      </w:r>
      <w:r w:rsidRPr="00DA6DDA">
        <w:rPr>
          <w:snapToGrid w:val="0"/>
        </w:rPr>
        <w:t>ENUMERATED {m50</w:t>
      </w:r>
      <w:r w:rsidRPr="00DA6DDA">
        <w:rPr>
          <w:rFonts w:hint="eastAsia"/>
          <w:snapToGrid w:val="0"/>
        </w:rPr>
        <w:t>,</w:t>
      </w:r>
      <w:r w:rsidRPr="00DA6DDA">
        <w:rPr>
          <w:snapToGrid w:val="0"/>
        </w:rPr>
        <w:t xml:space="preserve"> m80</w:t>
      </w:r>
      <w:r w:rsidRPr="00DA6DDA">
        <w:rPr>
          <w:rFonts w:hint="eastAsia"/>
          <w:snapToGrid w:val="0"/>
        </w:rPr>
        <w:t>,</w:t>
      </w:r>
      <w:r w:rsidRPr="00DA6DDA">
        <w:rPr>
          <w:snapToGrid w:val="0"/>
        </w:rPr>
        <w:t xml:space="preserve"> m180, m200, m350,</w:t>
      </w:r>
      <w:r w:rsidRPr="00DA6DDA">
        <w:rPr>
          <w:rFonts w:hint="eastAsia"/>
          <w:snapToGrid w:val="0"/>
        </w:rPr>
        <w:t xml:space="preserve"> </w:t>
      </w:r>
      <w:r w:rsidRPr="00DA6DDA">
        <w:rPr>
          <w:snapToGrid w:val="0"/>
        </w:rPr>
        <w:t>m400, m500, m700, m1000,</w:t>
      </w:r>
      <w:r w:rsidRPr="00DA6DDA">
        <w:rPr>
          <w:rFonts w:hint="eastAsia"/>
          <w:snapToGrid w:val="0"/>
        </w:rPr>
        <w:t xml:space="preserve"> </w:t>
      </w:r>
      <w:r w:rsidRPr="00DA6DDA">
        <w:rPr>
          <w:snapToGrid w:val="0"/>
        </w:rPr>
        <w:t>...}</w:t>
      </w:r>
    </w:p>
    <w:p w14:paraId="6AA40D1A" w14:textId="77777777" w:rsidR="00A0048E" w:rsidRPr="00FD0425" w:rsidRDefault="00A0048E" w:rsidP="00A0048E">
      <w:pPr>
        <w:pStyle w:val="PL"/>
        <w:rPr>
          <w:noProof w:val="0"/>
          <w:snapToGrid w:val="0"/>
          <w:lang w:eastAsia="zh-CN"/>
        </w:rPr>
      </w:pPr>
    </w:p>
    <w:p w14:paraId="32979AE7" w14:textId="77777777" w:rsidR="00A0048E" w:rsidRPr="00FD0425" w:rsidRDefault="00A0048E" w:rsidP="00A0048E">
      <w:pPr>
        <w:pStyle w:val="PL"/>
        <w:rPr>
          <w:noProof w:val="0"/>
          <w:snapToGrid w:val="0"/>
          <w:lang w:eastAsia="zh-CN"/>
        </w:rPr>
      </w:pPr>
      <w:bookmarkStart w:id="109" w:name="_Hlk513533037"/>
      <w:proofErr w:type="spellStart"/>
      <w:r w:rsidRPr="00FD0425">
        <w:rPr>
          <w:noProof w:val="0"/>
          <w:snapToGrid w:val="0"/>
          <w:lang w:eastAsia="zh-CN"/>
        </w:rPr>
        <w:t>RANPagingArea</w:t>
      </w:r>
      <w:bookmarkEnd w:id="109"/>
      <w:proofErr w:type="spellEnd"/>
      <w:r w:rsidRPr="00FD0425">
        <w:rPr>
          <w:noProof w:val="0"/>
          <w:snapToGrid w:val="0"/>
          <w:lang w:eastAsia="zh-CN"/>
        </w:rPr>
        <w:t xml:space="preserve"> ::= SEQUENCE {</w:t>
      </w:r>
    </w:p>
    <w:p w14:paraId="7D1E5E70" w14:textId="77777777" w:rsidR="00A0048E" w:rsidRPr="00FD0425" w:rsidRDefault="00A0048E" w:rsidP="00A0048E">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pLMN</w:t>
      </w:r>
      <w:proofErr w:type="spellEnd"/>
      <w:r w:rsidRPr="00FD0425">
        <w:rPr>
          <w:noProof w:val="0"/>
          <w:snapToGrid w:val="0"/>
          <w:lang w:eastAsia="zh-CN"/>
        </w:rPr>
        <w:t>-Identity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1119FCAE" w14:textId="77777777" w:rsidR="00A0048E" w:rsidRPr="00FD0425" w:rsidRDefault="00A0048E" w:rsidP="00A0048E">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rANPagingAreaChoice</w:t>
      </w:r>
      <w:proofErr w:type="spellEnd"/>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RANPagingAreaChoice</w:t>
      </w:r>
      <w:proofErr w:type="spellEnd"/>
      <w:r w:rsidRPr="00FD0425">
        <w:rPr>
          <w:noProof w:val="0"/>
          <w:snapToGrid w:val="0"/>
          <w:lang w:eastAsia="zh-CN"/>
        </w:rPr>
        <w:t>,</w:t>
      </w:r>
    </w:p>
    <w:p w14:paraId="2CFF5AC8" w14:textId="77777777" w:rsidR="00A0048E" w:rsidRPr="00FD0425" w:rsidRDefault="00A0048E" w:rsidP="00A0048E">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sidDel="009F3525">
        <w:rPr>
          <w:noProof w:val="0"/>
          <w:snapToGrid w:val="0"/>
          <w:lang w:eastAsia="zh-CN"/>
        </w:rPr>
        <w:t xml:space="preserve"> </w:t>
      </w:r>
      <w:r w:rsidRPr="00FD0425">
        <w:rPr>
          <w:noProof w:val="0"/>
          <w:snapToGrid w:val="0"/>
          <w:lang w:eastAsia="zh-CN"/>
        </w:rPr>
        <w:t>{ {</w:t>
      </w:r>
      <w:proofErr w:type="spellStart"/>
      <w:r w:rsidRPr="00FD0425">
        <w:rPr>
          <w:noProof w:val="0"/>
          <w:snapToGrid w:val="0"/>
          <w:lang w:eastAsia="zh-CN"/>
        </w:rPr>
        <w:t>RANPagingArea-ExtIEs</w:t>
      </w:r>
      <w:proofErr w:type="spellEnd"/>
      <w:r w:rsidRPr="00FD0425">
        <w:rPr>
          <w:noProof w:val="0"/>
          <w:snapToGrid w:val="0"/>
          <w:lang w:eastAsia="zh-CN"/>
        </w:rPr>
        <w:t>} } OPTIONAL,</w:t>
      </w:r>
    </w:p>
    <w:p w14:paraId="5B4A6DA4" w14:textId="77777777" w:rsidR="00A0048E" w:rsidRPr="00FD0425" w:rsidRDefault="00A0048E" w:rsidP="00A0048E">
      <w:pPr>
        <w:pStyle w:val="PL"/>
        <w:rPr>
          <w:noProof w:val="0"/>
          <w:snapToGrid w:val="0"/>
          <w:lang w:eastAsia="zh-CN"/>
        </w:rPr>
      </w:pPr>
      <w:r w:rsidRPr="00FD0425">
        <w:rPr>
          <w:noProof w:val="0"/>
          <w:snapToGrid w:val="0"/>
          <w:lang w:eastAsia="zh-CN"/>
        </w:rPr>
        <w:tab/>
        <w:t>...</w:t>
      </w:r>
    </w:p>
    <w:p w14:paraId="515D1541" w14:textId="77777777" w:rsidR="00A0048E" w:rsidRPr="00FD0425" w:rsidRDefault="00A0048E" w:rsidP="00A0048E">
      <w:pPr>
        <w:pStyle w:val="PL"/>
        <w:rPr>
          <w:noProof w:val="0"/>
          <w:snapToGrid w:val="0"/>
          <w:lang w:eastAsia="zh-CN"/>
        </w:rPr>
      </w:pPr>
      <w:r w:rsidRPr="00FD0425">
        <w:rPr>
          <w:noProof w:val="0"/>
          <w:snapToGrid w:val="0"/>
          <w:lang w:eastAsia="zh-CN"/>
        </w:rPr>
        <w:t>}</w:t>
      </w:r>
    </w:p>
    <w:p w14:paraId="7B052EEF" w14:textId="77777777" w:rsidR="00A0048E" w:rsidRPr="00FD0425" w:rsidRDefault="00A0048E" w:rsidP="00A0048E">
      <w:pPr>
        <w:pStyle w:val="PL"/>
        <w:rPr>
          <w:noProof w:val="0"/>
          <w:snapToGrid w:val="0"/>
          <w:lang w:eastAsia="zh-CN"/>
        </w:rPr>
      </w:pPr>
    </w:p>
    <w:p w14:paraId="10E67C3D" w14:textId="77777777" w:rsidR="00A0048E" w:rsidRPr="00FD0425" w:rsidRDefault="00A0048E" w:rsidP="00A0048E">
      <w:pPr>
        <w:pStyle w:val="PL"/>
        <w:rPr>
          <w:noProof w:val="0"/>
          <w:snapToGrid w:val="0"/>
          <w:lang w:eastAsia="zh-CN"/>
        </w:rPr>
      </w:pPr>
      <w:proofErr w:type="spellStart"/>
      <w:r w:rsidRPr="00FD0425">
        <w:rPr>
          <w:noProof w:val="0"/>
          <w:snapToGrid w:val="0"/>
          <w:lang w:eastAsia="zh-CN"/>
        </w:rPr>
        <w:t>RANPagingArea-ExtIEs</w:t>
      </w:r>
      <w:proofErr w:type="spellEnd"/>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p>
    <w:p w14:paraId="7538FBE9" w14:textId="77777777" w:rsidR="00A0048E" w:rsidRPr="00FD0425" w:rsidRDefault="00A0048E" w:rsidP="00A0048E">
      <w:pPr>
        <w:pStyle w:val="PL"/>
        <w:rPr>
          <w:noProof w:val="0"/>
          <w:snapToGrid w:val="0"/>
          <w:lang w:eastAsia="zh-CN"/>
        </w:rPr>
      </w:pPr>
      <w:r w:rsidRPr="00FD0425">
        <w:rPr>
          <w:noProof w:val="0"/>
          <w:snapToGrid w:val="0"/>
          <w:lang w:eastAsia="zh-CN"/>
        </w:rPr>
        <w:tab/>
        <w:t>...</w:t>
      </w:r>
    </w:p>
    <w:p w14:paraId="26250BFD" w14:textId="77777777" w:rsidR="00A0048E" w:rsidRPr="00FD0425" w:rsidRDefault="00A0048E" w:rsidP="00A0048E">
      <w:pPr>
        <w:pStyle w:val="PL"/>
        <w:rPr>
          <w:noProof w:val="0"/>
          <w:snapToGrid w:val="0"/>
          <w:lang w:eastAsia="zh-CN"/>
        </w:rPr>
      </w:pPr>
      <w:r w:rsidRPr="00FD0425">
        <w:rPr>
          <w:noProof w:val="0"/>
          <w:snapToGrid w:val="0"/>
          <w:lang w:eastAsia="zh-CN"/>
        </w:rPr>
        <w:t>}</w:t>
      </w:r>
    </w:p>
    <w:p w14:paraId="7649A36D" w14:textId="77777777" w:rsidR="00A0048E" w:rsidRPr="00FD0425" w:rsidRDefault="00A0048E" w:rsidP="00A0048E">
      <w:pPr>
        <w:pStyle w:val="PL"/>
        <w:rPr>
          <w:noProof w:val="0"/>
          <w:snapToGrid w:val="0"/>
        </w:rPr>
      </w:pPr>
    </w:p>
    <w:p w14:paraId="020F877C" w14:textId="77777777" w:rsidR="00A0048E" w:rsidRPr="00FD0425" w:rsidRDefault="00A0048E" w:rsidP="00A0048E">
      <w:pPr>
        <w:pStyle w:val="PL"/>
        <w:rPr>
          <w:noProof w:val="0"/>
          <w:snapToGrid w:val="0"/>
          <w:lang w:eastAsia="zh-CN"/>
        </w:rPr>
      </w:pPr>
      <w:proofErr w:type="spellStart"/>
      <w:r w:rsidRPr="00FD0425">
        <w:rPr>
          <w:noProof w:val="0"/>
          <w:snapToGrid w:val="0"/>
          <w:lang w:eastAsia="zh-CN"/>
        </w:rPr>
        <w:t>RANPagingAreaChoice</w:t>
      </w:r>
      <w:proofErr w:type="spellEnd"/>
      <w:r w:rsidRPr="00FD0425">
        <w:rPr>
          <w:noProof w:val="0"/>
          <w:snapToGrid w:val="0"/>
          <w:lang w:eastAsia="zh-CN"/>
        </w:rPr>
        <w:t xml:space="preserve"> ::= CHOICE {</w:t>
      </w:r>
    </w:p>
    <w:p w14:paraId="28CD4F54" w14:textId="77777777" w:rsidR="00A0048E" w:rsidRPr="00FD0425" w:rsidRDefault="00A0048E" w:rsidP="00A0048E">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14:paraId="67691498" w14:textId="77777777" w:rsidR="00A0048E" w:rsidRPr="00FD0425" w:rsidRDefault="00A0048E" w:rsidP="00A0048E">
      <w:pPr>
        <w:pStyle w:val="PL"/>
        <w:rPr>
          <w:noProof w:val="0"/>
          <w:snapToGrid w:val="0"/>
        </w:rPr>
      </w:pPr>
      <w:r w:rsidRPr="00FD0425">
        <w:rPr>
          <w:noProof w:val="0"/>
          <w:snapToGrid w:val="0"/>
        </w:rPr>
        <w:tab/>
      </w:r>
      <w:proofErr w:type="spellStart"/>
      <w:r w:rsidRPr="00FD0425">
        <w:rPr>
          <w:noProof w:val="0"/>
          <w:snapToGrid w:val="0"/>
        </w:rPr>
        <w:t>rANAreaID</w:t>
      </w:r>
      <w:proofErr w:type="spellEnd"/>
      <w:r w:rsidRPr="00FD0425">
        <w:rPr>
          <w:noProof w:val="0"/>
          <w:snapToGrid w:val="0"/>
        </w:rPr>
        <w:t>-List</w:t>
      </w:r>
      <w:r w:rsidRPr="00FD0425">
        <w:rPr>
          <w:noProof w:val="0"/>
          <w:snapToGrid w:val="0"/>
        </w:rPr>
        <w:tab/>
      </w:r>
      <w:r w:rsidRPr="00FD0425">
        <w:rPr>
          <w:noProof w:val="0"/>
          <w:snapToGrid w:val="0"/>
        </w:rPr>
        <w:tab/>
      </w:r>
      <w:proofErr w:type="spellStart"/>
      <w:r w:rsidRPr="00FD0425">
        <w:rPr>
          <w:noProof w:val="0"/>
          <w:snapToGrid w:val="0"/>
        </w:rPr>
        <w:t>RANAreaID</w:t>
      </w:r>
      <w:proofErr w:type="spellEnd"/>
      <w:r w:rsidRPr="00FD0425">
        <w:rPr>
          <w:noProof w:val="0"/>
          <w:snapToGrid w:val="0"/>
        </w:rPr>
        <w:t>-List,</w:t>
      </w:r>
    </w:p>
    <w:p w14:paraId="4547FC36" w14:textId="77777777" w:rsidR="00A0048E" w:rsidRPr="00FD0425" w:rsidRDefault="00A0048E" w:rsidP="00A0048E">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 {</w:t>
      </w:r>
      <w:proofErr w:type="spellStart"/>
      <w:r w:rsidRPr="00FD0425">
        <w:rPr>
          <w:noProof w:val="0"/>
          <w:snapToGrid w:val="0"/>
          <w:lang w:eastAsia="zh-CN"/>
        </w:rPr>
        <w:t>RANPagingAreaChoice-ExtIEs</w:t>
      </w:r>
      <w:proofErr w:type="spellEnd"/>
      <w:r w:rsidRPr="00FD0425">
        <w:rPr>
          <w:noProof w:val="0"/>
          <w:snapToGrid w:val="0"/>
          <w:lang w:eastAsia="zh-CN"/>
        </w:rPr>
        <w:t>} }</w:t>
      </w:r>
    </w:p>
    <w:p w14:paraId="75A37A28" w14:textId="77777777" w:rsidR="00A0048E" w:rsidRPr="00FD0425" w:rsidRDefault="00A0048E" w:rsidP="00A0048E">
      <w:pPr>
        <w:pStyle w:val="PL"/>
        <w:rPr>
          <w:noProof w:val="0"/>
          <w:snapToGrid w:val="0"/>
          <w:lang w:eastAsia="zh-CN"/>
        </w:rPr>
      </w:pPr>
      <w:r w:rsidRPr="00FD0425">
        <w:rPr>
          <w:noProof w:val="0"/>
          <w:snapToGrid w:val="0"/>
          <w:lang w:eastAsia="zh-CN"/>
        </w:rPr>
        <w:t>}</w:t>
      </w:r>
    </w:p>
    <w:p w14:paraId="1B9248DE" w14:textId="77777777" w:rsidR="00A0048E" w:rsidRPr="00FD0425" w:rsidRDefault="00A0048E" w:rsidP="00A0048E">
      <w:pPr>
        <w:pStyle w:val="PL"/>
        <w:rPr>
          <w:noProof w:val="0"/>
          <w:snapToGrid w:val="0"/>
          <w:lang w:eastAsia="zh-CN"/>
        </w:rPr>
      </w:pPr>
    </w:p>
    <w:p w14:paraId="56023B8C" w14:textId="77777777" w:rsidR="00A0048E" w:rsidRPr="00FD0425" w:rsidRDefault="00A0048E" w:rsidP="00A0048E">
      <w:pPr>
        <w:pStyle w:val="PL"/>
        <w:rPr>
          <w:noProof w:val="0"/>
          <w:snapToGrid w:val="0"/>
          <w:lang w:eastAsia="zh-CN"/>
        </w:rPr>
      </w:pPr>
      <w:proofErr w:type="spellStart"/>
      <w:r w:rsidRPr="00FD0425">
        <w:rPr>
          <w:noProof w:val="0"/>
          <w:snapToGrid w:val="0"/>
          <w:lang w:eastAsia="zh-CN"/>
        </w:rPr>
        <w:t>RANPagingAreaChoice-ExtIEs</w:t>
      </w:r>
      <w:proofErr w:type="spellEnd"/>
      <w:r w:rsidRPr="00FD0425">
        <w:rPr>
          <w:noProof w:val="0"/>
          <w:snapToGrid w:val="0"/>
          <w:lang w:eastAsia="zh-CN"/>
        </w:rPr>
        <w:t xml:space="preserve"> XNAP-PROTOCOL-IES ::= {</w:t>
      </w:r>
    </w:p>
    <w:p w14:paraId="2EB34DF7" w14:textId="77777777" w:rsidR="00A0048E" w:rsidRPr="00FD0425" w:rsidRDefault="00A0048E" w:rsidP="00A0048E">
      <w:pPr>
        <w:pStyle w:val="PL"/>
        <w:rPr>
          <w:noProof w:val="0"/>
          <w:snapToGrid w:val="0"/>
          <w:lang w:eastAsia="zh-CN"/>
        </w:rPr>
      </w:pPr>
      <w:r w:rsidRPr="00FD0425">
        <w:rPr>
          <w:noProof w:val="0"/>
          <w:snapToGrid w:val="0"/>
          <w:lang w:eastAsia="zh-CN"/>
        </w:rPr>
        <w:tab/>
        <w:t>...</w:t>
      </w:r>
    </w:p>
    <w:p w14:paraId="2FC2C9FC" w14:textId="77777777" w:rsidR="00A0048E" w:rsidRPr="00FD0425" w:rsidRDefault="00A0048E" w:rsidP="00A0048E">
      <w:pPr>
        <w:pStyle w:val="PL"/>
        <w:rPr>
          <w:noProof w:val="0"/>
          <w:snapToGrid w:val="0"/>
          <w:lang w:eastAsia="zh-CN"/>
        </w:rPr>
      </w:pPr>
      <w:r w:rsidRPr="00FD0425">
        <w:rPr>
          <w:noProof w:val="0"/>
          <w:snapToGrid w:val="0"/>
          <w:lang w:eastAsia="zh-CN"/>
        </w:rPr>
        <w:t>}</w:t>
      </w:r>
    </w:p>
    <w:p w14:paraId="5ECB8670" w14:textId="77777777" w:rsidR="00A0048E" w:rsidRPr="00FD0425" w:rsidRDefault="00A0048E" w:rsidP="00A0048E">
      <w:pPr>
        <w:pStyle w:val="PL"/>
        <w:rPr>
          <w:noProof w:val="0"/>
          <w:snapToGrid w:val="0"/>
        </w:rPr>
      </w:pPr>
    </w:p>
    <w:p w14:paraId="40F151E0" w14:textId="77777777" w:rsidR="00A0048E" w:rsidRPr="00FD0425" w:rsidRDefault="00A0048E" w:rsidP="00A0048E">
      <w:pPr>
        <w:pStyle w:val="PL"/>
        <w:rPr>
          <w:noProof w:val="0"/>
          <w:snapToGrid w:val="0"/>
        </w:rPr>
      </w:pPr>
    </w:p>
    <w:p w14:paraId="04DEDA64" w14:textId="77777777" w:rsidR="00A0048E" w:rsidRPr="00FD0425" w:rsidRDefault="00A0048E" w:rsidP="00A0048E">
      <w:pPr>
        <w:pStyle w:val="PL"/>
        <w:rPr>
          <w:noProof w:val="0"/>
          <w:snapToGrid w:val="0"/>
        </w:rPr>
      </w:pPr>
      <w:bookmarkStart w:id="110" w:name="_Hlk515246357"/>
      <w:proofErr w:type="spellStart"/>
      <w:r w:rsidRPr="00FD0425">
        <w:rPr>
          <w:noProof w:val="0"/>
          <w:snapToGrid w:val="0"/>
        </w:rPr>
        <w:t>RANPagingAttemptInfo</w:t>
      </w:r>
      <w:bookmarkEnd w:id="110"/>
      <w:proofErr w:type="spellEnd"/>
      <w:r w:rsidRPr="00FD0425">
        <w:rPr>
          <w:noProof w:val="0"/>
          <w:snapToGrid w:val="0"/>
        </w:rPr>
        <w:t xml:space="preserve"> ::= SEQUENCE {</w:t>
      </w:r>
    </w:p>
    <w:p w14:paraId="746CE3E6" w14:textId="77777777" w:rsidR="00A0048E" w:rsidRPr="00FD0425" w:rsidRDefault="00A0048E" w:rsidP="00A0048E">
      <w:pPr>
        <w:pStyle w:val="PL"/>
        <w:rPr>
          <w:noProof w:val="0"/>
          <w:snapToGrid w:val="0"/>
        </w:rPr>
      </w:pPr>
      <w:r w:rsidRPr="00FD0425">
        <w:rPr>
          <w:noProof w:val="0"/>
          <w:snapToGrid w:val="0"/>
        </w:rPr>
        <w:tab/>
      </w:r>
      <w:proofErr w:type="spellStart"/>
      <w:r w:rsidRPr="00FD0425">
        <w:rPr>
          <w:noProof w:val="0"/>
          <w:snapToGrid w:val="0"/>
        </w:rPr>
        <w:t>pagingAttemptCount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(1..16, ...),</w:t>
      </w:r>
    </w:p>
    <w:p w14:paraId="106FE9E4" w14:textId="77777777" w:rsidR="00A0048E" w:rsidRPr="00FD0425" w:rsidRDefault="00A0048E" w:rsidP="00A0048E">
      <w:pPr>
        <w:pStyle w:val="PL"/>
        <w:rPr>
          <w:noProof w:val="0"/>
          <w:snapToGrid w:val="0"/>
        </w:rPr>
      </w:pPr>
      <w:r w:rsidRPr="00FD0425">
        <w:rPr>
          <w:noProof w:val="0"/>
          <w:snapToGrid w:val="0"/>
        </w:rPr>
        <w:tab/>
      </w:r>
      <w:proofErr w:type="spellStart"/>
      <w:r w:rsidRPr="00FD0425">
        <w:rPr>
          <w:noProof w:val="0"/>
          <w:snapToGrid w:val="0"/>
        </w:rPr>
        <w:t>intendedNumberOfPagingAttempts</w:t>
      </w:r>
      <w:proofErr w:type="spellEnd"/>
      <w:r w:rsidRPr="00FD0425">
        <w:rPr>
          <w:noProof w:val="0"/>
          <w:snapToGrid w:val="0"/>
        </w:rPr>
        <w:tab/>
      </w:r>
      <w:r w:rsidRPr="00FD0425">
        <w:rPr>
          <w:noProof w:val="0"/>
          <w:snapToGrid w:val="0"/>
        </w:rPr>
        <w:tab/>
        <w:t>INTEGER (1..16, ...),</w:t>
      </w:r>
    </w:p>
    <w:p w14:paraId="306C828E" w14:textId="77777777" w:rsidR="00A0048E" w:rsidRPr="00FD0425" w:rsidRDefault="00A0048E" w:rsidP="00A0048E">
      <w:pPr>
        <w:pStyle w:val="PL"/>
        <w:rPr>
          <w:noProof w:val="0"/>
          <w:snapToGrid w:val="0"/>
        </w:rPr>
      </w:pPr>
      <w:r w:rsidRPr="00FD0425">
        <w:rPr>
          <w:noProof w:val="0"/>
          <w:snapToGrid w:val="0"/>
        </w:rPr>
        <w:tab/>
      </w:r>
      <w:proofErr w:type="spellStart"/>
      <w:r w:rsidRPr="00FD0425">
        <w:rPr>
          <w:noProof w:val="0"/>
          <w:snapToGrid w:val="0"/>
        </w:rPr>
        <w:t>nextPagingAreaScope</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14:paraId="4DD95A4D" w14:textId="77777777" w:rsidR="00A0048E" w:rsidRPr="00F94458" w:rsidRDefault="00A0048E" w:rsidP="00A0048E">
      <w:pPr>
        <w:pStyle w:val="PL"/>
        <w:rPr>
          <w:noProof w:val="0"/>
          <w:snapToGrid w:val="0"/>
          <w:lang w:val="fr-FR" w:eastAsia="zh-CN"/>
        </w:rPr>
      </w:pPr>
      <w:r w:rsidRPr="00FD0425">
        <w:rPr>
          <w:noProof w:val="0"/>
          <w:snapToGrid w:val="0"/>
          <w:lang w:eastAsia="zh-CN"/>
        </w:rPr>
        <w:tab/>
      </w:r>
      <w:proofErr w:type="spellStart"/>
      <w:r w:rsidRPr="00F94458">
        <w:rPr>
          <w:noProof w:val="0"/>
          <w:snapToGrid w:val="0"/>
          <w:lang w:val="fr-FR" w:eastAsia="zh-CN"/>
        </w:rPr>
        <w:t>iE</w:t>
      </w:r>
      <w:proofErr w:type="spellEnd"/>
      <w:r w:rsidRPr="00F94458">
        <w:rPr>
          <w:noProof w:val="0"/>
          <w:snapToGrid w:val="0"/>
          <w:lang w:val="fr-FR" w:eastAsia="zh-CN"/>
        </w:rPr>
        <w:t>-Extensions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proofErr w:type="spellStart"/>
      <w:r w:rsidRPr="00F94458">
        <w:rPr>
          <w:noProof w:val="0"/>
          <w:snapToGrid w:val="0"/>
          <w:lang w:val="fr-FR" w:eastAsia="zh-CN"/>
        </w:rPr>
        <w:t>ProtocolExtensionContainer</w:t>
      </w:r>
      <w:proofErr w:type="spellEnd"/>
      <w:r w:rsidRPr="00F94458">
        <w:rPr>
          <w:noProof w:val="0"/>
          <w:snapToGrid w:val="0"/>
          <w:lang w:val="fr-FR" w:eastAsia="zh-CN"/>
        </w:rPr>
        <w:t xml:space="preserve"> { {</w:t>
      </w:r>
      <w:proofErr w:type="spellStart"/>
      <w:r w:rsidRPr="00F94458">
        <w:rPr>
          <w:noProof w:val="0"/>
          <w:snapToGrid w:val="0"/>
          <w:lang w:val="fr-FR"/>
        </w:rPr>
        <w:t>RANPagingAttemptInfo</w:t>
      </w:r>
      <w:r w:rsidRPr="00F94458">
        <w:rPr>
          <w:noProof w:val="0"/>
          <w:snapToGrid w:val="0"/>
          <w:lang w:val="fr-FR" w:eastAsia="zh-CN"/>
        </w:rPr>
        <w:t>-ExtIEs</w:t>
      </w:r>
      <w:proofErr w:type="spellEnd"/>
      <w:r w:rsidRPr="00F94458">
        <w:rPr>
          <w:noProof w:val="0"/>
          <w:snapToGrid w:val="0"/>
          <w:lang w:val="fr-FR" w:eastAsia="zh-CN"/>
        </w:rPr>
        <w:t>} } OPTIONAL,</w:t>
      </w:r>
    </w:p>
    <w:p w14:paraId="266A1836" w14:textId="77777777" w:rsidR="00A0048E" w:rsidRPr="00FD0425" w:rsidRDefault="00A0048E" w:rsidP="00A0048E">
      <w:pPr>
        <w:pStyle w:val="PL"/>
        <w:rPr>
          <w:noProof w:val="0"/>
          <w:snapToGrid w:val="0"/>
        </w:rPr>
      </w:pPr>
      <w:r w:rsidRPr="00F94458">
        <w:rPr>
          <w:noProof w:val="0"/>
          <w:snapToGrid w:val="0"/>
          <w:lang w:val="fr-FR"/>
        </w:rPr>
        <w:tab/>
      </w:r>
      <w:r w:rsidRPr="00FD0425">
        <w:rPr>
          <w:noProof w:val="0"/>
          <w:snapToGrid w:val="0"/>
        </w:rPr>
        <w:t>...</w:t>
      </w:r>
    </w:p>
    <w:p w14:paraId="4F2F9A18" w14:textId="77777777" w:rsidR="00A0048E" w:rsidRPr="00FD0425" w:rsidRDefault="00A0048E" w:rsidP="00A0048E">
      <w:pPr>
        <w:pStyle w:val="PL"/>
        <w:rPr>
          <w:noProof w:val="0"/>
          <w:snapToGrid w:val="0"/>
        </w:rPr>
      </w:pPr>
      <w:r w:rsidRPr="00FD0425">
        <w:rPr>
          <w:noProof w:val="0"/>
          <w:snapToGrid w:val="0"/>
        </w:rPr>
        <w:t>}</w:t>
      </w:r>
    </w:p>
    <w:p w14:paraId="703779AF" w14:textId="77777777" w:rsidR="00A0048E" w:rsidRPr="00FD0425" w:rsidRDefault="00A0048E" w:rsidP="00A0048E">
      <w:pPr>
        <w:pStyle w:val="PL"/>
        <w:rPr>
          <w:noProof w:val="0"/>
          <w:snapToGrid w:val="0"/>
        </w:rPr>
      </w:pPr>
    </w:p>
    <w:p w14:paraId="1B442F27" w14:textId="77777777" w:rsidR="00A0048E" w:rsidRPr="00FD0425" w:rsidRDefault="00A0048E" w:rsidP="00A0048E">
      <w:pPr>
        <w:pStyle w:val="PL"/>
        <w:rPr>
          <w:noProof w:val="0"/>
          <w:snapToGrid w:val="0"/>
          <w:lang w:eastAsia="zh-CN"/>
        </w:rPr>
      </w:pPr>
      <w:proofErr w:type="spellStart"/>
      <w:r w:rsidRPr="00FD0425">
        <w:rPr>
          <w:noProof w:val="0"/>
          <w:snapToGrid w:val="0"/>
        </w:rPr>
        <w:lastRenderedPageBreak/>
        <w:t>RANPagingAttemptInfo</w:t>
      </w:r>
      <w:r w:rsidRPr="00FD0425">
        <w:rPr>
          <w:noProof w:val="0"/>
          <w:snapToGrid w:val="0"/>
          <w:lang w:eastAsia="zh-CN"/>
        </w:rPr>
        <w:t>-ExtIEs</w:t>
      </w:r>
      <w:proofErr w:type="spellEnd"/>
      <w:r w:rsidRPr="00FD0425">
        <w:rPr>
          <w:noProof w:val="0"/>
          <w:snapToGrid w:val="0"/>
          <w:lang w:eastAsia="zh-CN"/>
        </w:rPr>
        <w:t xml:space="preserve"> XNAP-PROTOCOL-EXTENSION ::= {</w:t>
      </w:r>
    </w:p>
    <w:p w14:paraId="21D1B952" w14:textId="77777777" w:rsidR="00A0048E" w:rsidRPr="00FD0425" w:rsidRDefault="00A0048E" w:rsidP="00A0048E">
      <w:pPr>
        <w:pStyle w:val="PL"/>
        <w:rPr>
          <w:noProof w:val="0"/>
          <w:snapToGrid w:val="0"/>
          <w:lang w:eastAsia="zh-CN"/>
        </w:rPr>
      </w:pPr>
      <w:r w:rsidRPr="00FD0425">
        <w:rPr>
          <w:noProof w:val="0"/>
          <w:snapToGrid w:val="0"/>
          <w:lang w:eastAsia="zh-CN"/>
        </w:rPr>
        <w:tab/>
        <w:t>...</w:t>
      </w:r>
    </w:p>
    <w:p w14:paraId="05BF4394" w14:textId="77777777" w:rsidR="00A0048E" w:rsidRPr="00FD0425" w:rsidRDefault="00A0048E" w:rsidP="00A0048E">
      <w:pPr>
        <w:pStyle w:val="PL"/>
        <w:rPr>
          <w:noProof w:val="0"/>
          <w:snapToGrid w:val="0"/>
          <w:lang w:eastAsia="zh-CN"/>
        </w:rPr>
      </w:pPr>
      <w:r w:rsidRPr="00FD0425">
        <w:rPr>
          <w:noProof w:val="0"/>
          <w:snapToGrid w:val="0"/>
          <w:lang w:eastAsia="zh-CN"/>
        </w:rPr>
        <w:t>}</w:t>
      </w:r>
    </w:p>
    <w:p w14:paraId="15902E81" w14:textId="77777777" w:rsidR="00A0048E" w:rsidRPr="00FD0425" w:rsidRDefault="00A0048E" w:rsidP="00A0048E">
      <w:pPr>
        <w:pStyle w:val="PL"/>
        <w:rPr>
          <w:noProof w:val="0"/>
          <w:snapToGrid w:val="0"/>
          <w:lang w:eastAsia="zh-CN"/>
        </w:rPr>
      </w:pPr>
    </w:p>
    <w:p w14:paraId="5754C502" w14:textId="77777777" w:rsidR="00A0048E" w:rsidRPr="00FD0425" w:rsidRDefault="00A0048E" w:rsidP="00A0048E">
      <w:pPr>
        <w:pStyle w:val="PL"/>
      </w:pPr>
      <w:r w:rsidRPr="00FD0425">
        <w:t>RANPagingFailure</w:t>
      </w:r>
      <w:r w:rsidRPr="00FD0425">
        <w:tab/>
      </w:r>
      <w:r w:rsidRPr="00FD0425">
        <w:tab/>
        <w:t xml:space="preserve">::= </w:t>
      </w:r>
      <w:r w:rsidRPr="00FD0425">
        <w:tab/>
        <w:t>ENUMERATED {</w:t>
      </w:r>
    </w:p>
    <w:p w14:paraId="6A16B5C4" w14:textId="77777777" w:rsidR="00A0048E" w:rsidRPr="00FD0425" w:rsidRDefault="00A0048E" w:rsidP="00A0048E">
      <w:pPr>
        <w:pStyle w:val="PL"/>
      </w:pPr>
      <w:r w:rsidRPr="00FD0425">
        <w:tab/>
        <w:t>true,</w:t>
      </w:r>
    </w:p>
    <w:p w14:paraId="04480A75" w14:textId="77777777" w:rsidR="00A0048E" w:rsidRPr="00FD0425" w:rsidRDefault="00A0048E" w:rsidP="00A0048E">
      <w:pPr>
        <w:pStyle w:val="PL"/>
      </w:pPr>
      <w:r w:rsidRPr="00FD0425">
        <w:tab/>
        <w:t>...</w:t>
      </w:r>
    </w:p>
    <w:p w14:paraId="5AC5CD58" w14:textId="77777777" w:rsidR="00A0048E" w:rsidRPr="00F60149" w:rsidRDefault="00A0048E" w:rsidP="00A0048E">
      <w:pPr>
        <w:pStyle w:val="PL"/>
      </w:pPr>
      <w:r w:rsidRPr="00FD0425">
        <w:t>}</w:t>
      </w:r>
    </w:p>
    <w:p w14:paraId="71639490" w14:textId="77777777" w:rsidR="00A0048E" w:rsidRPr="00F60149" w:rsidRDefault="00A0048E" w:rsidP="00A0048E">
      <w:pPr>
        <w:pStyle w:val="PL"/>
      </w:pPr>
    </w:p>
    <w:p w14:paraId="14475239" w14:textId="77777777" w:rsidR="00A0048E" w:rsidRPr="00F60149" w:rsidRDefault="00A0048E" w:rsidP="00A0048E">
      <w:pPr>
        <w:pStyle w:val="PL"/>
        <w:rPr>
          <w:snapToGrid w:val="0"/>
        </w:rPr>
      </w:pPr>
      <w:r w:rsidRPr="00F60149">
        <w:rPr>
          <w:snapToGrid w:val="0"/>
        </w:rPr>
        <w:t>RBsetConfiguration ::= SEQUENCE {</w:t>
      </w:r>
    </w:p>
    <w:p w14:paraId="0F2A1C91" w14:textId="77777777" w:rsidR="00A0048E" w:rsidRPr="00F60149" w:rsidRDefault="00A0048E" w:rsidP="00A0048E">
      <w:pPr>
        <w:pStyle w:val="PL"/>
        <w:rPr>
          <w:snapToGrid w:val="0"/>
        </w:rPr>
      </w:pPr>
      <w:r w:rsidRPr="00F60149">
        <w:rPr>
          <w:snapToGrid w:val="0"/>
        </w:rPr>
        <w:tab/>
        <w:t xml:space="preserve">subcarrierSpacing </w:t>
      </w:r>
      <w:r w:rsidRPr="00F60149">
        <w:rPr>
          <w:snapToGrid w:val="0"/>
        </w:rPr>
        <w:tab/>
      </w:r>
      <w:r w:rsidRPr="00F60149">
        <w:rPr>
          <w:snapToGrid w:val="0"/>
        </w:rPr>
        <w:tab/>
      </w:r>
      <w:r w:rsidRPr="00F60149">
        <w:t>SSB-subcarrierSpacing</w:t>
      </w:r>
      <w:r w:rsidRPr="00F60149">
        <w:rPr>
          <w:snapToGrid w:val="0"/>
        </w:rPr>
        <w:t>,</w:t>
      </w:r>
    </w:p>
    <w:p w14:paraId="5D96A191" w14:textId="77777777" w:rsidR="00A0048E" w:rsidRPr="00F60149" w:rsidRDefault="00A0048E" w:rsidP="00A0048E">
      <w:pPr>
        <w:pStyle w:val="PL"/>
        <w:rPr>
          <w:snapToGrid w:val="0"/>
        </w:rPr>
      </w:pPr>
      <w:r w:rsidRPr="00F60149">
        <w:rPr>
          <w:snapToGrid w:val="0"/>
        </w:rPr>
        <w:tab/>
        <w:t>rBsetSize</w:t>
      </w:r>
      <w:r w:rsidRPr="00F60149">
        <w:rPr>
          <w:snapToGrid w:val="0"/>
        </w:rPr>
        <w:tab/>
      </w:r>
      <w:r w:rsidRPr="00F60149">
        <w:rPr>
          <w:snapToGrid w:val="0"/>
        </w:rPr>
        <w:tab/>
      </w:r>
      <w:r w:rsidRPr="00F60149">
        <w:rPr>
          <w:snapToGrid w:val="0"/>
        </w:rPr>
        <w:tab/>
      </w:r>
      <w:r w:rsidRPr="00F60149">
        <w:rPr>
          <w:snapToGrid w:val="0"/>
        </w:rPr>
        <w:tab/>
        <w:t>ENUMERATED {</w:t>
      </w:r>
      <w:r>
        <w:rPr>
          <w:snapToGrid w:val="0"/>
        </w:rPr>
        <w:t>rb</w:t>
      </w:r>
      <w:r w:rsidRPr="00F60149">
        <w:rPr>
          <w:snapToGrid w:val="0"/>
        </w:rPr>
        <w:t xml:space="preserve">2, </w:t>
      </w:r>
      <w:r>
        <w:rPr>
          <w:snapToGrid w:val="0"/>
        </w:rPr>
        <w:t>rb</w:t>
      </w:r>
      <w:r w:rsidRPr="00F60149">
        <w:rPr>
          <w:snapToGrid w:val="0"/>
        </w:rPr>
        <w:t xml:space="preserve">4, </w:t>
      </w:r>
      <w:r>
        <w:rPr>
          <w:snapToGrid w:val="0"/>
        </w:rPr>
        <w:t>rb</w:t>
      </w:r>
      <w:r w:rsidRPr="00F60149">
        <w:rPr>
          <w:snapToGrid w:val="0"/>
        </w:rPr>
        <w:t xml:space="preserve">8, </w:t>
      </w:r>
      <w:r>
        <w:rPr>
          <w:snapToGrid w:val="0"/>
        </w:rPr>
        <w:t>rb</w:t>
      </w:r>
      <w:r w:rsidRPr="00F60149">
        <w:rPr>
          <w:snapToGrid w:val="0"/>
        </w:rPr>
        <w:t xml:space="preserve">16, </w:t>
      </w:r>
      <w:r>
        <w:rPr>
          <w:snapToGrid w:val="0"/>
        </w:rPr>
        <w:t>rb</w:t>
      </w:r>
      <w:r w:rsidRPr="00F60149">
        <w:rPr>
          <w:snapToGrid w:val="0"/>
        </w:rPr>
        <w:t xml:space="preserve">32, </w:t>
      </w:r>
      <w:r>
        <w:rPr>
          <w:snapToGrid w:val="0"/>
        </w:rPr>
        <w:t>rb</w:t>
      </w:r>
      <w:r w:rsidRPr="00F60149">
        <w:rPr>
          <w:snapToGrid w:val="0"/>
        </w:rPr>
        <w:t>64},</w:t>
      </w:r>
    </w:p>
    <w:p w14:paraId="76C12F09" w14:textId="77777777" w:rsidR="00A0048E" w:rsidRPr="00F60149" w:rsidRDefault="00A0048E" w:rsidP="00A0048E">
      <w:pPr>
        <w:pStyle w:val="PL"/>
        <w:rPr>
          <w:snapToGrid w:val="0"/>
        </w:rPr>
      </w:pPr>
      <w:r w:rsidRPr="00F60149">
        <w:rPr>
          <w:snapToGrid w:val="0"/>
        </w:rPr>
        <w:tab/>
      </w:r>
      <w:r>
        <w:rPr>
          <w:rFonts w:eastAsia="SimSun" w:hint="eastAsia"/>
          <w:snapToGrid w:val="0"/>
          <w:lang w:val="en-US" w:eastAsia="zh-CN"/>
        </w:rPr>
        <w:t>numberofRBSets</w:t>
      </w:r>
      <w:r>
        <w:rPr>
          <w:snapToGrid w:val="0"/>
        </w:rPr>
        <w:tab/>
      </w:r>
      <w:r>
        <w:rPr>
          <w:snapToGrid w:val="0"/>
        </w:rPr>
        <w:tab/>
      </w:r>
      <w:r>
        <w:rPr>
          <w:snapToGrid w:val="0"/>
        </w:rPr>
        <w:tab/>
      </w:r>
      <w:r>
        <w:rPr>
          <w:szCs w:val="21"/>
        </w:rPr>
        <w:t>INTEGER(1.. maxnoofRBsetsPerCell)</w:t>
      </w:r>
      <w:r>
        <w:rPr>
          <w:rFonts w:eastAsia="SimSun" w:hint="eastAsia"/>
          <w:lang w:val="en-US" w:eastAsia="zh-CN"/>
        </w:rPr>
        <w:t>,</w:t>
      </w:r>
    </w:p>
    <w:p w14:paraId="6C3653AB" w14:textId="77777777" w:rsidR="00A0048E" w:rsidRPr="00F60149" w:rsidRDefault="00A0048E" w:rsidP="00A0048E">
      <w:pPr>
        <w:pStyle w:val="PL"/>
        <w:rPr>
          <w:noProof w:val="0"/>
          <w:snapToGrid w:val="0"/>
          <w:lang w:eastAsia="zh-CN"/>
        </w:rPr>
      </w:pPr>
      <w:r w:rsidRPr="00F60149">
        <w:rPr>
          <w:noProof w:val="0"/>
          <w:snapToGrid w:val="0"/>
          <w:lang w:eastAsia="zh-CN"/>
        </w:rPr>
        <w:tab/>
      </w:r>
      <w:proofErr w:type="spellStart"/>
      <w:r w:rsidRPr="00F60149">
        <w:rPr>
          <w:noProof w:val="0"/>
          <w:snapToGrid w:val="0"/>
          <w:lang w:eastAsia="zh-CN"/>
        </w:rPr>
        <w:t>iE</w:t>
      </w:r>
      <w:proofErr w:type="spellEnd"/>
      <w:r w:rsidRPr="00F60149">
        <w:rPr>
          <w:noProof w:val="0"/>
          <w:snapToGrid w:val="0"/>
          <w:lang w:eastAsia="zh-CN"/>
        </w:rPr>
        <w:t>-Extensions</w:t>
      </w:r>
      <w:r w:rsidRPr="00F60149">
        <w:rPr>
          <w:noProof w:val="0"/>
          <w:snapToGrid w:val="0"/>
          <w:lang w:eastAsia="zh-CN"/>
        </w:rPr>
        <w:tab/>
      </w:r>
      <w:r w:rsidRPr="00F60149">
        <w:rPr>
          <w:noProof w:val="0"/>
          <w:snapToGrid w:val="0"/>
          <w:lang w:eastAsia="zh-CN"/>
        </w:rPr>
        <w:tab/>
      </w:r>
      <w:r w:rsidRPr="00F60149">
        <w:rPr>
          <w:noProof w:val="0"/>
          <w:snapToGrid w:val="0"/>
          <w:lang w:eastAsia="zh-CN"/>
        </w:rPr>
        <w:tab/>
      </w:r>
      <w:r w:rsidRPr="00F60149">
        <w:rPr>
          <w:noProof w:val="0"/>
          <w:snapToGrid w:val="0"/>
          <w:lang w:eastAsia="zh-CN"/>
        </w:rPr>
        <w:tab/>
      </w:r>
      <w:proofErr w:type="spellStart"/>
      <w:r w:rsidRPr="00F60149">
        <w:rPr>
          <w:noProof w:val="0"/>
          <w:snapToGrid w:val="0"/>
          <w:lang w:eastAsia="zh-CN"/>
        </w:rPr>
        <w:t>ProtocolExtensionContainer</w:t>
      </w:r>
      <w:proofErr w:type="spellEnd"/>
      <w:r w:rsidRPr="00F60149">
        <w:rPr>
          <w:noProof w:val="0"/>
          <w:snapToGrid w:val="0"/>
          <w:lang w:eastAsia="zh-CN"/>
        </w:rPr>
        <w:t xml:space="preserve"> { {</w:t>
      </w:r>
      <w:r w:rsidRPr="00F60149">
        <w:rPr>
          <w:snapToGrid w:val="0"/>
        </w:rPr>
        <w:t xml:space="preserve"> </w:t>
      </w:r>
      <w:proofErr w:type="spellStart"/>
      <w:r w:rsidRPr="00F60149">
        <w:rPr>
          <w:snapToGrid w:val="0"/>
        </w:rPr>
        <w:t>RBsetConfiguration</w:t>
      </w:r>
      <w:r w:rsidRPr="00F60149">
        <w:rPr>
          <w:noProof w:val="0"/>
          <w:snapToGrid w:val="0"/>
          <w:lang w:eastAsia="zh-CN"/>
        </w:rPr>
        <w:t>-ExtIEs</w:t>
      </w:r>
      <w:proofErr w:type="spellEnd"/>
      <w:r w:rsidRPr="00F60149">
        <w:rPr>
          <w:noProof w:val="0"/>
          <w:snapToGrid w:val="0"/>
          <w:lang w:eastAsia="zh-CN"/>
        </w:rPr>
        <w:t>} } OPTIONAL,</w:t>
      </w:r>
    </w:p>
    <w:p w14:paraId="7B34BA6F" w14:textId="77777777" w:rsidR="00A0048E" w:rsidRPr="00F60149" w:rsidRDefault="00A0048E" w:rsidP="00A0048E">
      <w:pPr>
        <w:pStyle w:val="PL"/>
        <w:rPr>
          <w:snapToGrid w:val="0"/>
        </w:rPr>
      </w:pPr>
      <w:r w:rsidRPr="00F60149">
        <w:rPr>
          <w:snapToGrid w:val="0"/>
        </w:rPr>
        <w:tab/>
        <w:t>...</w:t>
      </w:r>
    </w:p>
    <w:p w14:paraId="30E12325" w14:textId="77777777" w:rsidR="00A0048E" w:rsidRPr="00F60149" w:rsidRDefault="00A0048E" w:rsidP="00A0048E">
      <w:pPr>
        <w:pStyle w:val="PL"/>
        <w:rPr>
          <w:snapToGrid w:val="0"/>
        </w:rPr>
      </w:pPr>
      <w:r w:rsidRPr="00F60149">
        <w:rPr>
          <w:snapToGrid w:val="0"/>
        </w:rPr>
        <w:t>}</w:t>
      </w:r>
    </w:p>
    <w:p w14:paraId="480E0ECB" w14:textId="77777777" w:rsidR="00A0048E" w:rsidRPr="00F60149" w:rsidRDefault="00A0048E" w:rsidP="00A0048E">
      <w:pPr>
        <w:pStyle w:val="PL"/>
        <w:rPr>
          <w:snapToGrid w:val="0"/>
        </w:rPr>
      </w:pPr>
    </w:p>
    <w:p w14:paraId="5E5A5F1B" w14:textId="77777777" w:rsidR="00A0048E" w:rsidRPr="00F60149" w:rsidRDefault="00A0048E" w:rsidP="00A0048E">
      <w:pPr>
        <w:pStyle w:val="PL"/>
        <w:rPr>
          <w:noProof w:val="0"/>
          <w:snapToGrid w:val="0"/>
          <w:lang w:eastAsia="zh-CN"/>
        </w:rPr>
      </w:pPr>
      <w:r w:rsidRPr="00F60149">
        <w:rPr>
          <w:snapToGrid w:val="0"/>
        </w:rPr>
        <w:t>RBsetConfiguration</w:t>
      </w:r>
      <w:r w:rsidRPr="00F60149">
        <w:rPr>
          <w:noProof w:val="0"/>
          <w:snapToGrid w:val="0"/>
          <w:lang w:eastAsia="zh-CN"/>
        </w:rPr>
        <w:t>-</w:t>
      </w:r>
      <w:proofErr w:type="spellStart"/>
      <w:r w:rsidRPr="00F60149">
        <w:rPr>
          <w:noProof w:val="0"/>
          <w:snapToGrid w:val="0"/>
          <w:lang w:eastAsia="zh-CN"/>
        </w:rPr>
        <w:t>ExtIEs</w:t>
      </w:r>
      <w:proofErr w:type="spellEnd"/>
      <w:r w:rsidRPr="00F60149">
        <w:rPr>
          <w:noProof w:val="0"/>
          <w:snapToGrid w:val="0"/>
          <w:lang w:eastAsia="zh-CN"/>
        </w:rPr>
        <w:t xml:space="preserve"> XNAP-PROTOCOL-EXTENSION ::= {</w:t>
      </w:r>
    </w:p>
    <w:p w14:paraId="4BFF7516" w14:textId="77777777" w:rsidR="00A0048E" w:rsidRPr="00F60149" w:rsidRDefault="00A0048E" w:rsidP="00A0048E">
      <w:pPr>
        <w:pStyle w:val="PL"/>
        <w:rPr>
          <w:noProof w:val="0"/>
          <w:snapToGrid w:val="0"/>
          <w:lang w:eastAsia="zh-CN"/>
        </w:rPr>
      </w:pPr>
      <w:r w:rsidRPr="00F60149">
        <w:rPr>
          <w:noProof w:val="0"/>
          <w:snapToGrid w:val="0"/>
          <w:lang w:eastAsia="zh-CN"/>
        </w:rPr>
        <w:tab/>
        <w:t>...</w:t>
      </w:r>
    </w:p>
    <w:p w14:paraId="223BA483" w14:textId="77777777" w:rsidR="00A0048E" w:rsidRPr="00F60149" w:rsidRDefault="00A0048E" w:rsidP="00A0048E">
      <w:pPr>
        <w:pStyle w:val="PL"/>
        <w:rPr>
          <w:noProof w:val="0"/>
          <w:snapToGrid w:val="0"/>
          <w:lang w:eastAsia="zh-CN"/>
        </w:rPr>
      </w:pPr>
      <w:r w:rsidRPr="00F60149">
        <w:rPr>
          <w:noProof w:val="0"/>
          <w:snapToGrid w:val="0"/>
          <w:lang w:eastAsia="zh-CN"/>
        </w:rPr>
        <w:t>}</w:t>
      </w:r>
    </w:p>
    <w:p w14:paraId="6522EF0F" w14:textId="77777777" w:rsidR="00A0048E" w:rsidRPr="00F60149" w:rsidRDefault="00A0048E" w:rsidP="00A0048E">
      <w:pPr>
        <w:pStyle w:val="PL"/>
        <w:rPr>
          <w:snapToGrid w:val="0"/>
        </w:rPr>
      </w:pPr>
    </w:p>
    <w:p w14:paraId="0839F881" w14:textId="77777777" w:rsidR="00A0048E" w:rsidRPr="00F60149" w:rsidRDefault="00A0048E" w:rsidP="00A0048E">
      <w:pPr>
        <w:pStyle w:val="PL"/>
        <w:rPr>
          <w:snapToGrid w:val="0"/>
        </w:rPr>
      </w:pPr>
    </w:p>
    <w:p w14:paraId="32FF2F7A" w14:textId="77777777" w:rsidR="00A0048E" w:rsidRDefault="00A0048E" w:rsidP="00A0048E">
      <w:pPr>
        <w:pStyle w:val="PL"/>
        <w:rPr>
          <w:snapToGrid w:val="0"/>
        </w:rPr>
      </w:pPr>
      <w:r>
        <w:rPr>
          <w:snapToGrid w:val="0"/>
          <w:lang w:eastAsia="zh-CN"/>
        </w:rPr>
        <w:t>Redcap-Bcast-Information</w:t>
      </w:r>
      <w:r>
        <w:rPr>
          <w:snapToGrid w:val="0"/>
        </w:rPr>
        <w:t xml:space="preserve"> ::=  BIT STRING(SIZE(8))</w:t>
      </w:r>
    </w:p>
    <w:p w14:paraId="02CD2128" w14:textId="77777777" w:rsidR="00A0048E" w:rsidRPr="00FD0425" w:rsidRDefault="00A0048E" w:rsidP="00A0048E">
      <w:pPr>
        <w:pStyle w:val="PL"/>
        <w:rPr>
          <w:noProof w:val="0"/>
          <w:snapToGrid w:val="0"/>
        </w:rPr>
      </w:pPr>
    </w:p>
    <w:p w14:paraId="127DBA19" w14:textId="77777777" w:rsidR="00A0048E" w:rsidRDefault="00A0048E" w:rsidP="00A0048E">
      <w:pPr>
        <w:pStyle w:val="PL"/>
        <w:rPr>
          <w:noProof w:val="0"/>
          <w:snapToGrid w:val="0"/>
        </w:rPr>
      </w:pPr>
      <w:proofErr w:type="spellStart"/>
      <w:r w:rsidRPr="002337B8">
        <w:rPr>
          <w:noProof w:val="0"/>
          <w:snapToGrid w:val="0"/>
        </w:rPr>
        <w:t>RedundantQoSFlowIndicator</w:t>
      </w:r>
      <w:proofErr w:type="spellEnd"/>
      <w:r w:rsidRPr="002337B8">
        <w:rPr>
          <w:noProof w:val="0"/>
          <w:snapToGrid w:val="0"/>
        </w:rPr>
        <w:t xml:space="preserve"> ::= ENUMERATED {true, false}</w:t>
      </w:r>
    </w:p>
    <w:p w14:paraId="7C591E42" w14:textId="77777777" w:rsidR="00A0048E" w:rsidRPr="002337B8" w:rsidRDefault="00A0048E" w:rsidP="00A0048E">
      <w:pPr>
        <w:pStyle w:val="PL"/>
        <w:rPr>
          <w:noProof w:val="0"/>
          <w:snapToGrid w:val="0"/>
        </w:rPr>
      </w:pPr>
    </w:p>
    <w:p w14:paraId="01EABE45" w14:textId="77777777" w:rsidR="00A0048E" w:rsidRPr="00905D45" w:rsidRDefault="00A0048E" w:rsidP="00A0048E">
      <w:pPr>
        <w:pStyle w:val="PL"/>
        <w:rPr>
          <w:noProof w:val="0"/>
          <w:snapToGrid w:val="0"/>
        </w:rPr>
      </w:pPr>
      <w:proofErr w:type="spellStart"/>
      <w:r w:rsidRPr="00E657F5">
        <w:rPr>
          <w:noProof w:val="0"/>
          <w:snapToGrid w:val="0"/>
        </w:rPr>
        <w:t>RedundantPDUSessionInformation</w:t>
      </w:r>
      <w:proofErr w:type="spellEnd"/>
      <w:r w:rsidRPr="00E657F5">
        <w:rPr>
          <w:rFonts w:hint="eastAsia"/>
          <w:noProof w:val="0"/>
          <w:snapToGrid w:val="0"/>
        </w:rPr>
        <w:t xml:space="preserve"> ::=</w:t>
      </w:r>
      <w:r w:rsidRPr="00E657F5">
        <w:rPr>
          <w:noProof w:val="0"/>
          <w:snapToGrid w:val="0"/>
        </w:rPr>
        <w:t xml:space="preserve"> </w:t>
      </w:r>
      <w:r w:rsidRPr="00905D45">
        <w:rPr>
          <w:noProof w:val="0"/>
          <w:snapToGrid w:val="0"/>
        </w:rPr>
        <w:t>SEQUENCE {</w:t>
      </w:r>
    </w:p>
    <w:p w14:paraId="25920CF3" w14:textId="77777777" w:rsidR="00A0048E" w:rsidRPr="00F94458" w:rsidRDefault="00A0048E" w:rsidP="00A0048E">
      <w:pPr>
        <w:pStyle w:val="PL"/>
        <w:rPr>
          <w:noProof w:val="0"/>
          <w:snapToGrid w:val="0"/>
          <w:lang w:val="fr-FR"/>
        </w:rPr>
      </w:pPr>
      <w:r w:rsidRPr="00905D45">
        <w:rPr>
          <w:noProof w:val="0"/>
          <w:snapToGrid w:val="0"/>
        </w:rPr>
        <w:tab/>
      </w:r>
      <w:proofErr w:type="spellStart"/>
      <w:r w:rsidRPr="00F94458">
        <w:rPr>
          <w:noProof w:val="0"/>
          <w:snapToGrid w:val="0"/>
          <w:lang w:val="fr-FR"/>
        </w:rPr>
        <w:t>r</w:t>
      </w:r>
      <w:r w:rsidRPr="00F94458">
        <w:rPr>
          <w:rFonts w:hint="eastAsia"/>
          <w:noProof w:val="0"/>
          <w:snapToGrid w:val="0"/>
          <w:lang w:val="fr-FR"/>
        </w:rPr>
        <w:t>SN</w:t>
      </w:r>
      <w:proofErr w:type="spellEnd"/>
      <w:r w:rsidRPr="00F94458">
        <w:rPr>
          <w:noProof w:val="0"/>
          <w:snapToGrid w:val="0"/>
          <w:lang w:val="fr-FR"/>
        </w:rPr>
        <w:tab/>
      </w:r>
      <w:r w:rsidRPr="00F94458">
        <w:rPr>
          <w:noProof w:val="0"/>
          <w:snapToGrid w:val="0"/>
          <w:lang w:val="fr-FR"/>
        </w:rPr>
        <w:tab/>
      </w:r>
      <w:r w:rsidRPr="00F94458">
        <w:rPr>
          <w:rFonts w:hint="eastAsia"/>
          <w:noProof w:val="0"/>
          <w:snapToGrid w:val="0"/>
          <w:lang w:val="fr-FR"/>
        </w:rPr>
        <w:tab/>
      </w:r>
      <w:r w:rsidRPr="00F94458">
        <w:rPr>
          <w:rFonts w:hint="eastAsia"/>
          <w:noProof w:val="0"/>
          <w:snapToGrid w:val="0"/>
          <w:lang w:val="fr-FR"/>
        </w:rPr>
        <w:tab/>
      </w:r>
      <w:r w:rsidRPr="00F94458">
        <w:rPr>
          <w:rFonts w:hint="eastAsia"/>
          <w:noProof w:val="0"/>
          <w:snapToGrid w:val="0"/>
          <w:lang w:val="fr-FR"/>
        </w:rPr>
        <w:tab/>
        <w:t>RSN</w:t>
      </w:r>
      <w:r w:rsidRPr="00F94458">
        <w:rPr>
          <w:noProof w:val="0"/>
          <w:snapToGrid w:val="0"/>
          <w:lang w:val="fr-FR"/>
        </w:rPr>
        <w:t>,</w:t>
      </w:r>
    </w:p>
    <w:p w14:paraId="6F077C60" w14:textId="77777777" w:rsidR="00A0048E" w:rsidRPr="00F94458" w:rsidRDefault="00A0048E" w:rsidP="00A0048E">
      <w:pPr>
        <w:pStyle w:val="PL"/>
        <w:rPr>
          <w:noProof w:val="0"/>
          <w:snapToGrid w:val="0"/>
          <w:lang w:val="fr-FR"/>
        </w:rPr>
      </w:pPr>
      <w:r w:rsidRPr="00F94458">
        <w:rPr>
          <w:noProof w:val="0"/>
          <w:snapToGrid w:val="0"/>
          <w:lang w:val="fr-FR"/>
        </w:rPr>
        <w:tab/>
      </w:r>
      <w:proofErr w:type="spellStart"/>
      <w:r w:rsidRPr="00F94458">
        <w:rPr>
          <w:noProof w:val="0"/>
          <w:snapToGrid w:val="0"/>
          <w:lang w:val="fr-FR"/>
        </w:rPr>
        <w:t>iE</w:t>
      </w:r>
      <w:proofErr w:type="spellEnd"/>
      <w:r w:rsidRPr="00F94458">
        <w:rPr>
          <w:noProof w:val="0"/>
          <w:snapToGrid w:val="0"/>
          <w:lang w:val="fr-FR"/>
        </w:rPr>
        <w:t>-Extensions</w:t>
      </w:r>
      <w:r w:rsidRPr="00F94458">
        <w:rPr>
          <w:noProof w:val="0"/>
          <w:snapToGrid w:val="0"/>
          <w:lang w:val="fr-FR"/>
        </w:rPr>
        <w:tab/>
      </w:r>
      <w:r w:rsidRPr="00F94458">
        <w:rPr>
          <w:noProof w:val="0"/>
          <w:snapToGrid w:val="0"/>
          <w:lang w:val="fr-FR"/>
        </w:rPr>
        <w:tab/>
      </w:r>
      <w:proofErr w:type="spellStart"/>
      <w:r w:rsidRPr="00F94458">
        <w:rPr>
          <w:noProof w:val="0"/>
          <w:snapToGrid w:val="0"/>
          <w:lang w:val="fr-FR"/>
        </w:rPr>
        <w:t>ProtocolExtensionContainer</w:t>
      </w:r>
      <w:proofErr w:type="spellEnd"/>
      <w:r w:rsidRPr="00F94458">
        <w:rPr>
          <w:noProof w:val="0"/>
          <w:snapToGrid w:val="0"/>
          <w:lang w:val="fr-FR"/>
        </w:rPr>
        <w:t xml:space="preserve"> { {</w:t>
      </w:r>
      <w:proofErr w:type="spellStart"/>
      <w:r w:rsidRPr="00F94458">
        <w:rPr>
          <w:noProof w:val="0"/>
          <w:snapToGrid w:val="0"/>
          <w:lang w:val="fr-FR"/>
        </w:rPr>
        <w:t>RedundantPDUSessionInformation-ExtIEs</w:t>
      </w:r>
      <w:proofErr w:type="spellEnd"/>
      <w:r w:rsidRPr="00F94458">
        <w:rPr>
          <w:noProof w:val="0"/>
          <w:snapToGrid w:val="0"/>
          <w:lang w:val="fr-FR"/>
        </w:rPr>
        <w:t>} }</w:t>
      </w:r>
      <w:r w:rsidRPr="00F94458">
        <w:rPr>
          <w:noProof w:val="0"/>
          <w:snapToGrid w:val="0"/>
          <w:lang w:val="fr-FR"/>
        </w:rPr>
        <w:tab/>
        <w:t>OPTIONAL,</w:t>
      </w:r>
    </w:p>
    <w:p w14:paraId="0D3B6544" w14:textId="77777777" w:rsidR="00A0048E" w:rsidRPr="00F94458" w:rsidRDefault="00A0048E" w:rsidP="00A0048E">
      <w:pPr>
        <w:pStyle w:val="PL"/>
        <w:rPr>
          <w:noProof w:val="0"/>
          <w:snapToGrid w:val="0"/>
          <w:lang w:val="fr-FR"/>
        </w:rPr>
      </w:pPr>
      <w:r w:rsidRPr="00F94458">
        <w:rPr>
          <w:noProof w:val="0"/>
          <w:snapToGrid w:val="0"/>
          <w:lang w:val="fr-FR"/>
        </w:rPr>
        <w:tab/>
        <w:t>...</w:t>
      </w:r>
    </w:p>
    <w:p w14:paraId="3AA894E1" w14:textId="77777777" w:rsidR="00A0048E" w:rsidRPr="00F94458" w:rsidRDefault="00A0048E" w:rsidP="00A0048E">
      <w:pPr>
        <w:pStyle w:val="PL"/>
        <w:rPr>
          <w:noProof w:val="0"/>
          <w:snapToGrid w:val="0"/>
          <w:lang w:val="fr-FR"/>
        </w:rPr>
      </w:pPr>
      <w:r w:rsidRPr="00F94458">
        <w:rPr>
          <w:noProof w:val="0"/>
          <w:snapToGrid w:val="0"/>
          <w:lang w:val="fr-FR"/>
        </w:rPr>
        <w:t>}</w:t>
      </w:r>
    </w:p>
    <w:p w14:paraId="706457E6" w14:textId="77777777" w:rsidR="00A0048E" w:rsidRPr="00F94458" w:rsidRDefault="00A0048E" w:rsidP="00A0048E">
      <w:pPr>
        <w:pStyle w:val="PL"/>
        <w:rPr>
          <w:noProof w:val="0"/>
          <w:snapToGrid w:val="0"/>
          <w:lang w:val="fr-FR"/>
        </w:rPr>
      </w:pPr>
    </w:p>
    <w:p w14:paraId="548CFC6D" w14:textId="77777777" w:rsidR="00A0048E" w:rsidRPr="00F94458" w:rsidRDefault="00A0048E" w:rsidP="00A0048E">
      <w:pPr>
        <w:pStyle w:val="PL"/>
        <w:rPr>
          <w:noProof w:val="0"/>
          <w:snapToGrid w:val="0"/>
          <w:lang w:val="fr-FR"/>
        </w:rPr>
      </w:pPr>
      <w:proofErr w:type="spellStart"/>
      <w:r w:rsidRPr="00F94458">
        <w:rPr>
          <w:noProof w:val="0"/>
          <w:snapToGrid w:val="0"/>
          <w:lang w:val="fr-FR"/>
        </w:rPr>
        <w:t>RedundantPDUSessionInformation-ExtIEs</w:t>
      </w:r>
      <w:proofErr w:type="spellEnd"/>
      <w:r w:rsidRPr="00F94458">
        <w:rPr>
          <w:noProof w:val="0"/>
          <w:snapToGrid w:val="0"/>
          <w:lang w:val="fr-FR"/>
        </w:rPr>
        <w:t xml:space="preserve"> XNAP-PROTOCOL-EXTENSION ::= {</w:t>
      </w:r>
    </w:p>
    <w:p w14:paraId="3FBCD4C3" w14:textId="77777777" w:rsidR="00A0048E" w:rsidRPr="00F94458" w:rsidRDefault="00A0048E" w:rsidP="00A0048E">
      <w:pPr>
        <w:pStyle w:val="PL"/>
        <w:rPr>
          <w:snapToGrid w:val="0"/>
          <w:lang w:val="fr-FR"/>
        </w:rPr>
      </w:pPr>
      <w:r w:rsidRPr="00F94458">
        <w:rPr>
          <w:rFonts w:eastAsia="SimSun"/>
          <w:snapToGrid w:val="0"/>
          <w:lang w:val="fr-FR"/>
        </w:rPr>
        <w:tab/>
        <w:t>{ ID id-PDUSession-PairID</w:t>
      </w:r>
      <w:r w:rsidRPr="00F94458">
        <w:rPr>
          <w:rFonts w:eastAsia="SimSun"/>
          <w:snapToGrid w:val="0"/>
          <w:lang w:val="fr-FR"/>
        </w:rPr>
        <w:tab/>
        <w:t>CRITICALITY ignore</w:t>
      </w:r>
      <w:r w:rsidRPr="00F94458">
        <w:rPr>
          <w:rFonts w:eastAsia="SimSun"/>
          <w:snapToGrid w:val="0"/>
          <w:lang w:val="fr-FR"/>
        </w:rPr>
        <w:tab/>
        <w:t>EXTENSION PDUSession-PairID</w:t>
      </w:r>
      <w:r w:rsidRPr="00F94458">
        <w:rPr>
          <w:rFonts w:eastAsia="SimSun"/>
          <w:snapToGrid w:val="0"/>
          <w:lang w:val="fr-FR"/>
        </w:rPr>
        <w:tab/>
        <w:t>PRESENCE optional</w:t>
      </w:r>
      <w:r w:rsidRPr="00F94458">
        <w:rPr>
          <w:rFonts w:eastAsia="SimSun"/>
          <w:snapToGrid w:val="0"/>
          <w:lang w:val="fr-FR"/>
        </w:rPr>
        <w:tab/>
        <w:t>},</w:t>
      </w:r>
    </w:p>
    <w:p w14:paraId="4A3B1DA6" w14:textId="77777777" w:rsidR="00A0048E" w:rsidRPr="00F94458" w:rsidRDefault="00A0048E" w:rsidP="00A0048E">
      <w:pPr>
        <w:pStyle w:val="PL"/>
        <w:rPr>
          <w:noProof w:val="0"/>
          <w:snapToGrid w:val="0"/>
          <w:lang w:val="fr-FR"/>
        </w:rPr>
      </w:pPr>
      <w:r w:rsidRPr="00F94458">
        <w:rPr>
          <w:noProof w:val="0"/>
          <w:snapToGrid w:val="0"/>
          <w:lang w:val="fr-FR"/>
        </w:rPr>
        <w:tab/>
        <w:t>...</w:t>
      </w:r>
    </w:p>
    <w:p w14:paraId="58ED36DB" w14:textId="77777777" w:rsidR="00A0048E" w:rsidRPr="00F94458" w:rsidRDefault="00A0048E" w:rsidP="00A0048E">
      <w:pPr>
        <w:pStyle w:val="PL"/>
        <w:rPr>
          <w:noProof w:val="0"/>
          <w:snapToGrid w:val="0"/>
          <w:lang w:val="fr-FR"/>
        </w:rPr>
      </w:pPr>
      <w:r w:rsidRPr="00F94458">
        <w:rPr>
          <w:noProof w:val="0"/>
          <w:snapToGrid w:val="0"/>
          <w:lang w:val="fr-FR"/>
        </w:rPr>
        <w:t>}</w:t>
      </w:r>
    </w:p>
    <w:p w14:paraId="1F5E4953" w14:textId="77777777" w:rsidR="00A0048E" w:rsidRPr="00F94458" w:rsidRDefault="00A0048E" w:rsidP="00A0048E">
      <w:pPr>
        <w:pStyle w:val="PL"/>
        <w:rPr>
          <w:noProof w:val="0"/>
          <w:snapToGrid w:val="0"/>
          <w:lang w:val="fr-FR"/>
        </w:rPr>
      </w:pPr>
    </w:p>
    <w:p w14:paraId="7F2FBFDA" w14:textId="77777777" w:rsidR="00A0048E" w:rsidRPr="00F94458" w:rsidRDefault="00A0048E" w:rsidP="00A0048E">
      <w:pPr>
        <w:pStyle w:val="PL"/>
        <w:rPr>
          <w:noProof w:val="0"/>
          <w:snapToGrid w:val="0"/>
          <w:lang w:val="fr-FR"/>
        </w:rPr>
      </w:pPr>
      <w:bookmarkStart w:id="111" w:name="_Hlk34814239"/>
      <w:r w:rsidRPr="00F94458">
        <w:rPr>
          <w:noProof w:val="0"/>
          <w:snapToGrid w:val="0"/>
          <w:lang w:val="fr-FR"/>
        </w:rPr>
        <w:t>R</w:t>
      </w:r>
      <w:r w:rsidRPr="00F94458">
        <w:rPr>
          <w:rFonts w:hint="eastAsia"/>
          <w:noProof w:val="0"/>
          <w:snapToGrid w:val="0"/>
          <w:lang w:val="fr-FR"/>
        </w:rPr>
        <w:t>SN</w:t>
      </w:r>
      <w:r w:rsidRPr="00F94458">
        <w:rPr>
          <w:noProof w:val="0"/>
          <w:snapToGrid w:val="0"/>
          <w:lang w:val="fr-FR"/>
        </w:rPr>
        <w:t xml:space="preserve"> ::= ENUMERATED {v1, v2, ...}</w:t>
      </w:r>
    </w:p>
    <w:bookmarkEnd w:id="111"/>
    <w:p w14:paraId="65E01211" w14:textId="77777777" w:rsidR="00A0048E" w:rsidRPr="00F94458" w:rsidRDefault="00A0048E" w:rsidP="00A0048E">
      <w:pPr>
        <w:pStyle w:val="PL"/>
        <w:rPr>
          <w:noProof w:val="0"/>
          <w:snapToGrid w:val="0"/>
          <w:lang w:val="fr-FR"/>
        </w:rPr>
      </w:pPr>
    </w:p>
    <w:p w14:paraId="60220A63" w14:textId="77777777" w:rsidR="00A0048E" w:rsidRPr="00F94458" w:rsidRDefault="00A0048E" w:rsidP="00A0048E">
      <w:pPr>
        <w:pStyle w:val="PL"/>
        <w:rPr>
          <w:lang w:val="fr-FR"/>
        </w:rPr>
      </w:pPr>
    </w:p>
    <w:p w14:paraId="14F56D9B" w14:textId="77777777" w:rsidR="00A0048E" w:rsidRPr="00FD0425" w:rsidRDefault="00A0048E" w:rsidP="00A0048E">
      <w:pPr>
        <w:pStyle w:val="PL"/>
      </w:pPr>
      <w:r w:rsidRPr="00FD0425">
        <w:t>ReflectiveQoSAttribute ::= ENUMERATED {subject-to-reflective-QoS, ...}</w:t>
      </w:r>
    </w:p>
    <w:p w14:paraId="267A8D88" w14:textId="77777777" w:rsidR="00A0048E" w:rsidRPr="00FD0425" w:rsidRDefault="00A0048E" w:rsidP="00A0048E">
      <w:pPr>
        <w:pStyle w:val="PL"/>
      </w:pPr>
    </w:p>
    <w:p w14:paraId="4694530D" w14:textId="77777777" w:rsidR="00A0048E" w:rsidRDefault="00A0048E" w:rsidP="00A0048E">
      <w:pPr>
        <w:pStyle w:val="PL"/>
        <w:rPr>
          <w:snapToGrid w:val="0"/>
        </w:rPr>
      </w:pPr>
      <w:r>
        <w:rPr>
          <w:lang w:eastAsia="ja-JP"/>
        </w:rPr>
        <w:t>RequestedSRSTransmissionCharacteristics</w:t>
      </w:r>
      <w:r>
        <w:rPr>
          <w:snapToGrid w:val="0"/>
        </w:rPr>
        <w:t xml:space="preserve"> ::= OCTET STRING</w:t>
      </w:r>
    </w:p>
    <w:p w14:paraId="4342FFDA" w14:textId="77777777" w:rsidR="00A0048E" w:rsidRDefault="00A0048E" w:rsidP="00A0048E">
      <w:pPr>
        <w:pStyle w:val="PL"/>
        <w:rPr>
          <w:snapToGrid w:val="0"/>
        </w:rPr>
      </w:pPr>
    </w:p>
    <w:p w14:paraId="7C5E17C6" w14:textId="77777777" w:rsidR="00A0048E" w:rsidRDefault="00A0048E" w:rsidP="00A0048E">
      <w:pPr>
        <w:pStyle w:val="PL"/>
        <w:rPr>
          <w:snapToGrid w:val="0"/>
        </w:rPr>
      </w:pPr>
    </w:p>
    <w:p w14:paraId="40C2EF01" w14:textId="77777777" w:rsidR="00A0048E" w:rsidRDefault="00A0048E" w:rsidP="00A0048E">
      <w:pPr>
        <w:pStyle w:val="PL"/>
        <w:rPr>
          <w:noProof w:val="0"/>
          <w:snapToGrid w:val="0"/>
        </w:rPr>
      </w:pPr>
      <w:r>
        <w:rPr>
          <w:lang w:eastAsia="ja-JP"/>
        </w:rPr>
        <w:t>RoutingID</w:t>
      </w:r>
      <w:r>
        <w:rPr>
          <w:snapToGrid w:val="0"/>
        </w:rPr>
        <w:t xml:space="preserve"> ::= OCTET STRING</w:t>
      </w:r>
    </w:p>
    <w:p w14:paraId="1157DEBF" w14:textId="77777777" w:rsidR="00A0048E" w:rsidRDefault="00A0048E" w:rsidP="00A0048E">
      <w:pPr>
        <w:pStyle w:val="PL"/>
        <w:rPr>
          <w:snapToGrid w:val="0"/>
          <w:lang w:val="en-US" w:eastAsia="zh-CN" w:bidi="ar"/>
        </w:rPr>
      </w:pPr>
    </w:p>
    <w:p w14:paraId="7308EFA5" w14:textId="77777777" w:rsidR="00A0048E" w:rsidRDefault="00A0048E" w:rsidP="00A0048E">
      <w:pPr>
        <w:pStyle w:val="PL"/>
        <w:rPr>
          <w:snapToGrid w:val="0"/>
          <w:lang w:val="en-US"/>
        </w:rPr>
      </w:pPr>
      <w:r>
        <w:rPr>
          <w:snapToGrid w:val="0"/>
          <w:lang w:val="en-US" w:eastAsia="zh-CN" w:bidi="ar"/>
        </w:rPr>
        <w:t>ReplacingCells ::= SEQUENCE (SIZE(0.. 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ReplacingCell</w:t>
      </w:r>
      <w:r>
        <w:rPr>
          <w:rFonts w:hint="eastAsia"/>
          <w:snapToGrid w:val="0"/>
          <w:lang w:val="en-US" w:eastAsia="zh-CN" w:bidi="ar"/>
        </w:rPr>
        <w:t>s</w:t>
      </w:r>
      <w:r>
        <w:rPr>
          <w:snapToGrid w:val="0"/>
          <w:lang w:val="en-US" w:eastAsia="zh-CN" w:bidi="ar"/>
        </w:rPr>
        <w:t>-Item</w:t>
      </w:r>
    </w:p>
    <w:p w14:paraId="38DE77DD" w14:textId="77777777" w:rsidR="00A0048E" w:rsidRDefault="00A0048E" w:rsidP="00A0048E">
      <w:pPr>
        <w:pStyle w:val="PL"/>
        <w:rPr>
          <w:snapToGrid w:val="0"/>
          <w:lang w:val="en-US"/>
        </w:rPr>
      </w:pPr>
    </w:p>
    <w:p w14:paraId="49A93AEB" w14:textId="77777777" w:rsidR="00A0048E" w:rsidRDefault="00A0048E" w:rsidP="00A0048E">
      <w:pPr>
        <w:pStyle w:val="PL"/>
        <w:rPr>
          <w:snapToGrid w:val="0"/>
          <w:lang w:val="en-US"/>
        </w:rPr>
      </w:pPr>
      <w:r>
        <w:rPr>
          <w:snapToGrid w:val="0"/>
          <w:lang w:val="en-US" w:eastAsia="zh-CN" w:bidi="ar"/>
        </w:rPr>
        <w:t>ReplacingCells-Item ::= SEQUENCE {</w:t>
      </w:r>
    </w:p>
    <w:p w14:paraId="7C4616D8" w14:textId="77777777" w:rsidR="00A0048E" w:rsidRDefault="00A0048E" w:rsidP="00A0048E">
      <w:pPr>
        <w:pStyle w:val="PL"/>
        <w:rPr>
          <w:snapToGrid w:val="0"/>
          <w:lang w:val="en-US" w:eastAsia="zh-CN" w:bidi="ar"/>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27E755A1" w14:textId="77777777" w:rsidR="00A0048E" w:rsidRDefault="00A0048E" w:rsidP="00A0048E">
      <w:pPr>
        <w:pStyle w:val="PL"/>
        <w:rPr>
          <w:snapToGrid w:val="0"/>
          <w:lang w:val="en-US" w:eastAsia="zh-CN" w:bidi="ar"/>
        </w:rPr>
      </w:pPr>
      <w:r w:rsidRPr="00905D45">
        <w:rPr>
          <w:noProof w:val="0"/>
          <w:snapToGrid w:val="0"/>
        </w:rPr>
        <w:tab/>
      </w:r>
      <w:proofErr w:type="spellStart"/>
      <w:r w:rsidRPr="00905D45">
        <w:rPr>
          <w:noProof w:val="0"/>
          <w:snapToGrid w:val="0"/>
        </w:rPr>
        <w:t>iE</w:t>
      </w:r>
      <w:proofErr w:type="spellEnd"/>
      <w:r w:rsidRPr="00905D45">
        <w:rPr>
          <w:noProof w:val="0"/>
          <w:snapToGrid w:val="0"/>
        </w:rPr>
        <w:t>-Extensions</w:t>
      </w:r>
      <w:r w:rsidRPr="00905D45">
        <w:rPr>
          <w:noProof w:val="0"/>
          <w:snapToGrid w:val="0"/>
        </w:rPr>
        <w:tab/>
      </w:r>
      <w:r w:rsidRPr="00905D45">
        <w:rPr>
          <w:noProof w:val="0"/>
          <w:snapToGrid w:val="0"/>
        </w:rPr>
        <w:tab/>
      </w:r>
      <w:proofErr w:type="spellStart"/>
      <w:r w:rsidRPr="00905D45">
        <w:rPr>
          <w:noProof w:val="0"/>
          <w:snapToGrid w:val="0"/>
        </w:rPr>
        <w:t>ProtocolExtensionContainer</w:t>
      </w:r>
      <w:proofErr w:type="spellEnd"/>
      <w:r w:rsidRPr="00905D45">
        <w:rPr>
          <w:noProof w:val="0"/>
          <w:snapToGrid w:val="0"/>
        </w:rPr>
        <w:t xml:space="preserve"> { {</w:t>
      </w:r>
      <w:r>
        <w:rPr>
          <w:snapToGrid w:val="0"/>
          <w:lang w:val="en-US" w:eastAsia="zh-CN" w:bidi="ar"/>
        </w:rPr>
        <w:t>ReplacingCells-Item</w:t>
      </w:r>
      <w:r w:rsidRPr="00905D45">
        <w:rPr>
          <w:noProof w:val="0"/>
          <w:snapToGrid w:val="0"/>
        </w:rPr>
        <w:t>-</w:t>
      </w:r>
      <w:proofErr w:type="spellStart"/>
      <w:r w:rsidRPr="00905D45">
        <w:rPr>
          <w:noProof w:val="0"/>
          <w:snapToGrid w:val="0"/>
        </w:rPr>
        <w:t>ExtIEs</w:t>
      </w:r>
      <w:proofErr w:type="spellEnd"/>
      <w:r w:rsidRPr="00905D45">
        <w:rPr>
          <w:noProof w:val="0"/>
          <w:snapToGrid w:val="0"/>
        </w:rPr>
        <w:t>} }</w:t>
      </w:r>
      <w:r w:rsidRPr="00905D45">
        <w:rPr>
          <w:noProof w:val="0"/>
          <w:snapToGrid w:val="0"/>
        </w:rPr>
        <w:tab/>
        <w:t>OPTIONAL,</w:t>
      </w:r>
    </w:p>
    <w:p w14:paraId="70CCD063" w14:textId="77777777" w:rsidR="00A0048E" w:rsidRDefault="00A0048E" w:rsidP="00A0048E">
      <w:pPr>
        <w:pStyle w:val="PL"/>
        <w:rPr>
          <w:snapToGrid w:val="0"/>
          <w:lang w:val="en-US"/>
        </w:rPr>
      </w:pPr>
      <w:r>
        <w:rPr>
          <w:lang w:val="en-US" w:eastAsia="zh-CN" w:bidi="ar"/>
        </w:rPr>
        <w:tab/>
      </w:r>
      <w:r>
        <w:rPr>
          <w:snapToGrid w:val="0"/>
          <w:lang w:val="en-US" w:eastAsia="zh-CN" w:bidi="ar"/>
        </w:rPr>
        <w:t>...</w:t>
      </w:r>
    </w:p>
    <w:p w14:paraId="7C634A11" w14:textId="77777777" w:rsidR="00A0048E" w:rsidRDefault="00A0048E" w:rsidP="00A0048E">
      <w:pPr>
        <w:pStyle w:val="PL"/>
        <w:rPr>
          <w:snapToGrid w:val="0"/>
          <w:lang w:val="en-US"/>
        </w:rPr>
      </w:pPr>
      <w:r>
        <w:rPr>
          <w:snapToGrid w:val="0"/>
          <w:lang w:val="en-US" w:eastAsia="zh-CN" w:bidi="ar"/>
        </w:rPr>
        <w:lastRenderedPageBreak/>
        <w:t>}</w:t>
      </w:r>
    </w:p>
    <w:p w14:paraId="081D61CB" w14:textId="77777777" w:rsidR="00A0048E" w:rsidRDefault="00A0048E" w:rsidP="00A0048E">
      <w:pPr>
        <w:pStyle w:val="PL"/>
        <w:rPr>
          <w:noProof w:val="0"/>
          <w:snapToGrid w:val="0"/>
        </w:rPr>
      </w:pPr>
    </w:p>
    <w:p w14:paraId="6A3D66B6" w14:textId="77777777" w:rsidR="00A0048E" w:rsidRPr="00905D45" w:rsidRDefault="00A0048E" w:rsidP="00A0048E">
      <w:pPr>
        <w:pStyle w:val="PL"/>
        <w:rPr>
          <w:noProof w:val="0"/>
          <w:snapToGrid w:val="0"/>
        </w:rPr>
      </w:pPr>
      <w:bookmarkStart w:id="112" w:name="_Hlk98912170"/>
      <w:r>
        <w:rPr>
          <w:snapToGrid w:val="0"/>
          <w:lang w:val="en-US" w:eastAsia="zh-CN" w:bidi="ar"/>
        </w:rPr>
        <w:t>ReplacingCells-Item</w:t>
      </w:r>
      <w:r w:rsidRPr="00905D45">
        <w:rPr>
          <w:noProof w:val="0"/>
          <w:snapToGrid w:val="0"/>
        </w:rPr>
        <w:t>-</w:t>
      </w:r>
      <w:proofErr w:type="spellStart"/>
      <w:r w:rsidRPr="00905D45">
        <w:rPr>
          <w:noProof w:val="0"/>
          <w:snapToGrid w:val="0"/>
        </w:rPr>
        <w:t>ExtIEs</w:t>
      </w:r>
      <w:bookmarkEnd w:id="112"/>
      <w:proofErr w:type="spellEnd"/>
      <w:r w:rsidRPr="00905D45">
        <w:rPr>
          <w:noProof w:val="0"/>
          <w:snapToGrid w:val="0"/>
        </w:rPr>
        <w:t xml:space="preserve"> </w:t>
      </w:r>
      <w:r w:rsidRPr="007426F9">
        <w:rPr>
          <w:noProof w:val="0"/>
          <w:snapToGrid w:val="0"/>
        </w:rPr>
        <w:t>XNAP-PROTOCOL-EXTENSION</w:t>
      </w:r>
      <w:r w:rsidRPr="00905D45">
        <w:rPr>
          <w:noProof w:val="0"/>
          <w:snapToGrid w:val="0"/>
        </w:rPr>
        <w:t xml:space="preserve"> ::= {</w:t>
      </w:r>
    </w:p>
    <w:p w14:paraId="509A3646" w14:textId="77777777" w:rsidR="00A0048E" w:rsidRPr="00905D45" w:rsidRDefault="00A0048E" w:rsidP="00A0048E">
      <w:pPr>
        <w:pStyle w:val="PL"/>
        <w:rPr>
          <w:noProof w:val="0"/>
          <w:snapToGrid w:val="0"/>
        </w:rPr>
      </w:pPr>
      <w:r w:rsidRPr="00905D45">
        <w:rPr>
          <w:noProof w:val="0"/>
          <w:snapToGrid w:val="0"/>
        </w:rPr>
        <w:tab/>
        <w:t>...</w:t>
      </w:r>
    </w:p>
    <w:p w14:paraId="4720F352" w14:textId="77777777" w:rsidR="00A0048E" w:rsidRDefault="00A0048E" w:rsidP="00A0048E">
      <w:pPr>
        <w:pStyle w:val="PL"/>
        <w:rPr>
          <w:lang w:val="en-US"/>
        </w:rPr>
      </w:pPr>
      <w:r w:rsidRPr="00905D45">
        <w:rPr>
          <w:noProof w:val="0"/>
          <w:snapToGrid w:val="0"/>
        </w:rPr>
        <w:t>}</w:t>
      </w:r>
    </w:p>
    <w:p w14:paraId="56236D1A" w14:textId="77777777" w:rsidR="00A0048E" w:rsidRDefault="00A0048E" w:rsidP="00A0048E">
      <w:pPr>
        <w:pStyle w:val="PL"/>
        <w:rPr>
          <w:lang w:val="en-US"/>
        </w:rPr>
      </w:pPr>
    </w:p>
    <w:p w14:paraId="281D4FE5" w14:textId="77777777" w:rsidR="00A0048E" w:rsidRPr="00567372" w:rsidRDefault="00A0048E" w:rsidP="00A0048E">
      <w:pPr>
        <w:pStyle w:val="PL"/>
        <w:rPr>
          <w:noProof w:val="0"/>
          <w:snapToGrid w:val="0"/>
        </w:rPr>
      </w:pPr>
      <w:proofErr w:type="spellStart"/>
      <w:r w:rsidRPr="00567372">
        <w:rPr>
          <w:noProof w:val="0"/>
          <w:snapToGrid w:val="0"/>
        </w:rPr>
        <w:t>ReportAmountMDT</w:t>
      </w:r>
      <w:proofErr w:type="spellEnd"/>
      <w:r w:rsidRPr="00567372">
        <w:rPr>
          <w:noProof w:val="0"/>
          <w:snapToGrid w:val="0"/>
        </w:rPr>
        <w:t xml:space="preserve"> ::= ENUMERATED{r1, r2, r4, r8, r16, r32, r64, infinity</w:t>
      </w:r>
      <w:r>
        <w:rPr>
          <w:noProof w:val="0"/>
          <w:snapToGrid w:val="0"/>
        </w:rPr>
        <w:t>, ...</w:t>
      </w:r>
      <w:r w:rsidRPr="00567372">
        <w:rPr>
          <w:noProof w:val="0"/>
          <w:snapToGrid w:val="0"/>
        </w:rPr>
        <w:t>}</w:t>
      </w:r>
    </w:p>
    <w:p w14:paraId="078EC8AE" w14:textId="77777777" w:rsidR="00A0048E" w:rsidRPr="0092227E" w:rsidRDefault="00A0048E" w:rsidP="00A0048E">
      <w:pPr>
        <w:pStyle w:val="PL"/>
        <w:rPr>
          <w:noProof w:val="0"/>
          <w:snapToGrid w:val="0"/>
        </w:rPr>
      </w:pPr>
    </w:p>
    <w:p w14:paraId="0BB56F71" w14:textId="77777777" w:rsidR="00A0048E" w:rsidRPr="00FD0425" w:rsidRDefault="00A0048E" w:rsidP="00A0048E">
      <w:pPr>
        <w:pStyle w:val="PL"/>
        <w:rPr>
          <w:noProof w:val="0"/>
          <w:snapToGrid w:val="0"/>
        </w:rPr>
      </w:pPr>
    </w:p>
    <w:p w14:paraId="4A80E651" w14:textId="77777777" w:rsidR="00A0048E" w:rsidRPr="00FD0425" w:rsidRDefault="00A0048E" w:rsidP="00A0048E">
      <w:pPr>
        <w:pStyle w:val="PL"/>
        <w:rPr>
          <w:noProof w:val="0"/>
          <w:snapToGrid w:val="0"/>
        </w:rPr>
      </w:pPr>
      <w:proofErr w:type="spellStart"/>
      <w:r w:rsidRPr="00FD0425">
        <w:rPr>
          <w:noProof w:val="0"/>
          <w:snapToGrid w:val="0"/>
        </w:rPr>
        <w:t>ReportArea</w:t>
      </w:r>
      <w:proofErr w:type="spellEnd"/>
      <w:r w:rsidRPr="00FD0425">
        <w:rPr>
          <w:noProof w:val="0"/>
          <w:snapToGrid w:val="0"/>
        </w:rPr>
        <w:t xml:space="preserve"> ::= ENUMERATED {</w:t>
      </w:r>
    </w:p>
    <w:p w14:paraId="4E1087F8" w14:textId="77777777" w:rsidR="00A0048E" w:rsidRPr="00FD0425" w:rsidRDefault="00A0048E" w:rsidP="00A0048E">
      <w:pPr>
        <w:pStyle w:val="PL"/>
      </w:pPr>
      <w:r w:rsidRPr="00FD0425">
        <w:tab/>
        <w:t>cell,</w:t>
      </w:r>
    </w:p>
    <w:p w14:paraId="6B3D0710" w14:textId="77777777" w:rsidR="00A0048E" w:rsidRPr="00FD0425" w:rsidRDefault="00A0048E" w:rsidP="00A0048E">
      <w:pPr>
        <w:pStyle w:val="PL"/>
      </w:pPr>
      <w:r w:rsidRPr="00FD0425">
        <w:tab/>
        <w:t>...</w:t>
      </w:r>
    </w:p>
    <w:p w14:paraId="1F44E614" w14:textId="77777777" w:rsidR="00A0048E" w:rsidRPr="00FD0425" w:rsidRDefault="00A0048E" w:rsidP="00A0048E">
      <w:pPr>
        <w:pStyle w:val="PL"/>
      </w:pPr>
      <w:r w:rsidRPr="00FD0425">
        <w:t>}</w:t>
      </w:r>
    </w:p>
    <w:p w14:paraId="313B4B15" w14:textId="77777777" w:rsidR="00A0048E" w:rsidRPr="00FD0425" w:rsidRDefault="00A0048E" w:rsidP="00A0048E">
      <w:pPr>
        <w:pStyle w:val="PL"/>
      </w:pPr>
    </w:p>
    <w:p w14:paraId="4ABC38D9" w14:textId="77777777" w:rsidR="00A0048E" w:rsidRPr="00487265" w:rsidRDefault="00A0048E" w:rsidP="00A0048E">
      <w:pPr>
        <w:pStyle w:val="PL"/>
      </w:pPr>
      <w:r>
        <w:rPr>
          <w:lang w:val="en-US" w:eastAsia="ja-JP"/>
        </w:rPr>
        <w:t>ReportConfigContainer</w:t>
      </w:r>
      <w:r>
        <w:rPr>
          <w:snapToGrid w:val="0"/>
        </w:rPr>
        <w:t xml:space="preserve"> </w:t>
      </w:r>
      <w:r w:rsidRPr="00FD0425">
        <w:t>::= OCTET STRING</w:t>
      </w:r>
    </w:p>
    <w:p w14:paraId="31DDBCF7" w14:textId="77777777" w:rsidR="00A0048E" w:rsidRDefault="00A0048E" w:rsidP="00A0048E">
      <w:pPr>
        <w:pStyle w:val="PL"/>
        <w:rPr>
          <w:snapToGrid w:val="0"/>
        </w:rPr>
      </w:pPr>
    </w:p>
    <w:p w14:paraId="22A72B4C" w14:textId="77777777" w:rsidR="00A0048E" w:rsidRPr="00562CC7" w:rsidRDefault="00A0048E" w:rsidP="00A0048E">
      <w:pPr>
        <w:pStyle w:val="PL"/>
        <w:rPr>
          <w:noProof w:val="0"/>
          <w:snapToGrid w:val="0"/>
          <w:lang w:val="sv-SE"/>
        </w:rPr>
      </w:pPr>
      <w:proofErr w:type="spellStart"/>
      <w:r w:rsidRPr="00CF5DA1">
        <w:rPr>
          <w:noProof w:val="0"/>
          <w:snapToGrid w:val="0"/>
          <w:lang w:val="sv-SE"/>
        </w:rPr>
        <w:t>ReportIntervalMDT</w:t>
      </w:r>
      <w:proofErr w:type="spellEnd"/>
      <w:r w:rsidRPr="00CF5DA1">
        <w:rPr>
          <w:noProof w:val="0"/>
          <w:snapToGrid w:val="0"/>
          <w:lang w:val="sv-SE"/>
        </w:rPr>
        <w:t xml:space="preserve"> ::= ENUMERATED {ms120, ms240, ms480, ms640, ms1024, ms2048, ms5120, ms10240, min1, min6, min12, min30, min60</w:t>
      </w:r>
      <w:r w:rsidRPr="00562CC7">
        <w:rPr>
          <w:noProof w:val="0"/>
          <w:snapToGrid w:val="0"/>
          <w:lang w:val="sv-SE"/>
        </w:rPr>
        <w:t xml:space="preserve">, ...} </w:t>
      </w:r>
    </w:p>
    <w:p w14:paraId="0234B4BE" w14:textId="77777777" w:rsidR="00A0048E" w:rsidRPr="00190E36" w:rsidRDefault="00A0048E" w:rsidP="00A0048E">
      <w:pPr>
        <w:pStyle w:val="PL"/>
        <w:rPr>
          <w:noProof w:val="0"/>
          <w:snapToGrid w:val="0"/>
          <w:lang w:val="sv-SE"/>
        </w:rPr>
      </w:pPr>
    </w:p>
    <w:p w14:paraId="3B067DFE" w14:textId="77777777" w:rsidR="00A0048E" w:rsidRPr="00F32326" w:rsidRDefault="00A0048E" w:rsidP="00A0048E">
      <w:pPr>
        <w:pStyle w:val="PL"/>
        <w:rPr>
          <w:noProof w:val="0"/>
          <w:snapToGrid w:val="0"/>
        </w:rPr>
      </w:pPr>
      <w:proofErr w:type="spellStart"/>
      <w:r>
        <w:rPr>
          <w:noProof w:val="0"/>
          <w:snapToGrid w:val="0"/>
        </w:rPr>
        <w:t>ReportType</w:t>
      </w:r>
      <w:proofErr w:type="spellEnd"/>
      <w:r w:rsidRPr="00F32326">
        <w:rPr>
          <w:noProof w:val="0"/>
          <w:snapToGrid w:val="0"/>
        </w:rPr>
        <w:t xml:space="preserve"> ::= CHOICE {</w:t>
      </w:r>
    </w:p>
    <w:p w14:paraId="031C501F" w14:textId="77777777" w:rsidR="00A0048E" w:rsidRPr="00F32326" w:rsidRDefault="00A0048E" w:rsidP="00A0048E">
      <w:pPr>
        <w:pStyle w:val="PL"/>
        <w:rPr>
          <w:noProof w:val="0"/>
          <w:snapToGrid w:val="0"/>
        </w:rPr>
      </w:pPr>
      <w:r w:rsidRPr="00F32326">
        <w:rPr>
          <w:noProof w:val="0"/>
          <w:snapToGrid w:val="0"/>
        </w:rPr>
        <w:tab/>
      </w:r>
      <w:r>
        <w:rPr>
          <w:noProof w:val="0"/>
          <w:snapToGrid w:val="0"/>
        </w:rPr>
        <w:t>periodical</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t>Periodical</w:t>
      </w:r>
      <w:r w:rsidRPr="00F32326">
        <w:rPr>
          <w:noProof w:val="0"/>
          <w:snapToGrid w:val="0"/>
        </w:rPr>
        <w:t>,</w:t>
      </w:r>
    </w:p>
    <w:p w14:paraId="703A6D61" w14:textId="77777777" w:rsidR="00A0048E" w:rsidRPr="00F32326" w:rsidRDefault="00A0048E" w:rsidP="00A0048E">
      <w:pPr>
        <w:pStyle w:val="PL"/>
        <w:rPr>
          <w:noProof w:val="0"/>
          <w:snapToGrid w:val="0"/>
        </w:rPr>
      </w:pPr>
      <w:r w:rsidRPr="00F32326">
        <w:rPr>
          <w:noProof w:val="0"/>
          <w:snapToGrid w:val="0"/>
        </w:rPr>
        <w:tab/>
      </w:r>
      <w:proofErr w:type="spellStart"/>
      <w:r>
        <w:rPr>
          <w:noProof w:val="0"/>
          <w:snapToGrid w:val="0"/>
        </w:rPr>
        <w:t>eventTriggered</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proofErr w:type="spellStart"/>
      <w:r>
        <w:rPr>
          <w:noProof w:val="0"/>
          <w:snapToGrid w:val="0"/>
        </w:rPr>
        <w:t>EventTriggered</w:t>
      </w:r>
      <w:proofErr w:type="spellEnd"/>
      <w:r w:rsidRPr="00F32326">
        <w:rPr>
          <w:noProof w:val="0"/>
          <w:snapToGrid w:val="0"/>
        </w:rPr>
        <w:t>,</w:t>
      </w:r>
    </w:p>
    <w:p w14:paraId="0C832452" w14:textId="77777777" w:rsidR="00A0048E" w:rsidRPr="00F32326" w:rsidRDefault="00A0048E" w:rsidP="00A0048E">
      <w:pPr>
        <w:pStyle w:val="PL"/>
        <w:rPr>
          <w:noProof w:val="0"/>
          <w:snapToGrid w:val="0"/>
        </w:rPr>
      </w:pPr>
      <w:r>
        <w:rPr>
          <w:noProof w:val="0"/>
          <w:snapToGrid w:val="0"/>
        </w:rPr>
        <w:tab/>
        <w:t>...,</w:t>
      </w:r>
    </w:p>
    <w:p w14:paraId="1E150E6C" w14:textId="77777777" w:rsidR="00A0048E" w:rsidRDefault="00A0048E" w:rsidP="00A0048E">
      <w:pPr>
        <w:pStyle w:val="PL"/>
      </w:pPr>
      <w:r>
        <w:tab/>
        <w:t>choice-extension</w:t>
      </w:r>
      <w:r>
        <w:tab/>
      </w:r>
      <w:r>
        <w:tab/>
        <w:t>ProtocolIE-Single-Container { {</w:t>
      </w:r>
      <w:proofErr w:type="spellStart"/>
      <w:r>
        <w:rPr>
          <w:noProof w:val="0"/>
          <w:snapToGrid w:val="0"/>
        </w:rPr>
        <w:t>ReportType</w:t>
      </w:r>
      <w:r>
        <w:t>-ExtIEs</w:t>
      </w:r>
      <w:proofErr w:type="spellEnd"/>
      <w:r>
        <w:t>} }</w:t>
      </w:r>
    </w:p>
    <w:p w14:paraId="28D6F44B" w14:textId="77777777" w:rsidR="00A0048E" w:rsidRDefault="00A0048E" w:rsidP="00A0048E">
      <w:pPr>
        <w:pStyle w:val="PL"/>
        <w:rPr>
          <w:noProof w:val="0"/>
          <w:snapToGrid w:val="0"/>
        </w:rPr>
      </w:pPr>
      <w:r w:rsidRPr="00F32326">
        <w:rPr>
          <w:noProof w:val="0"/>
          <w:snapToGrid w:val="0"/>
        </w:rPr>
        <w:t>}</w:t>
      </w:r>
    </w:p>
    <w:p w14:paraId="5966976B" w14:textId="77777777" w:rsidR="00A0048E" w:rsidRPr="00F32326" w:rsidRDefault="00A0048E" w:rsidP="00A0048E">
      <w:pPr>
        <w:pStyle w:val="PL"/>
        <w:rPr>
          <w:noProof w:val="0"/>
          <w:snapToGrid w:val="0"/>
        </w:rPr>
      </w:pPr>
    </w:p>
    <w:p w14:paraId="4FCBCA39" w14:textId="77777777" w:rsidR="00A0048E" w:rsidRDefault="00A0048E" w:rsidP="00A0048E">
      <w:pPr>
        <w:pStyle w:val="PL"/>
      </w:pPr>
      <w:proofErr w:type="spellStart"/>
      <w:r>
        <w:rPr>
          <w:noProof w:val="0"/>
          <w:snapToGrid w:val="0"/>
        </w:rPr>
        <w:t>ReportType</w:t>
      </w:r>
      <w:r>
        <w:t>-ExtIEs</w:t>
      </w:r>
      <w:proofErr w:type="spellEnd"/>
      <w:r>
        <w:t xml:space="preserve"> XNAP-PROTOCOL-IES ::= {</w:t>
      </w:r>
    </w:p>
    <w:p w14:paraId="5819CB31" w14:textId="77777777" w:rsidR="00A0048E" w:rsidRDefault="00A0048E" w:rsidP="00A0048E">
      <w:pPr>
        <w:pStyle w:val="PL"/>
      </w:pPr>
      <w:r>
        <w:tab/>
        <w:t>...</w:t>
      </w:r>
    </w:p>
    <w:p w14:paraId="7094F283" w14:textId="77777777" w:rsidR="00A0048E" w:rsidRDefault="00A0048E" w:rsidP="00A0048E">
      <w:pPr>
        <w:pStyle w:val="PL"/>
      </w:pPr>
      <w:r>
        <w:t>}</w:t>
      </w:r>
    </w:p>
    <w:p w14:paraId="1D287205" w14:textId="77777777" w:rsidR="00A0048E" w:rsidRDefault="00A0048E" w:rsidP="00A0048E">
      <w:pPr>
        <w:pStyle w:val="PL"/>
      </w:pPr>
    </w:p>
    <w:p w14:paraId="33AAE8FB" w14:textId="77777777" w:rsidR="00A0048E" w:rsidRDefault="00A0048E" w:rsidP="00A0048E">
      <w:pPr>
        <w:pStyle w:val="PL"/>
        <w:rPr>
          <w:rFonts w:eastAsia="SimSun"/>
          <w:snapToGrid w:val="0"/>
          <w:lang w:val="en-US" w:eastAsia="zh-CN"/>
        </w:rPr>
      </w:pPr>
    </w:p>
    <w:p w14:paraId="3EB8C3BE" w14:textId="77777777" w:rsidR="00A0048E" w:rsidRDefault="00A0048E" w:rsidP="00A0048E">
      <w:pPr>
        <w:pStyle w:val="PL"/>
        <w:rPr>
          <w:snapToGrid w:val="0"/>
        </w:rPr>
      </w:pPr>
      <w:r>
        <w:rPr>
          <w:rFonts w:eastAsia="SimSun" w:hint="eastAsia"/>
          <w:snapToGrid w:val="0"/>
          <w:lang w:val="en-US" w:eastAsia="zh-CN"/>
        </w:rPr>
        <w:t>Extended</w:t>
      </w:r>
      <w:r>
        <w:rPr>
          <w:snapToGrid w:val="0"/>
        </w:rPr>
        <w:t>ReportInterval</w:t>
      </w:r>
      <w:r>
        <w:rPr>
          <w:rFonts w:eastAsia="SimSun" w:hint="eastAsia"/>
          <w:snapToGrid w:val="0"/>
          <w:lang w:val="en-US" w:eastAsia="zh-CN"/>
        </w:rPr>
        <w:t>MDT</w:t>
      </w:r>
      <w:r>
        <w:rPr>
          <w:snapToGrid w:val="0"/>
        </w:rPr>
        <w:t xml:space="preserve"> ::= ENUMERATED {</w:t>
      </w:r>
    </w:p>
    <w:p w14:paraId="513A32B4" w14:textId="77777777" w:rsidR="00A0048E" w:rsidRDefault="00A0048E" w:rsidP="00A0048E">
      <w:pPr>
        <w:pStyle w:val="PL"/>
        <w:rPr>
          <w:rFonts w:eastAsia="SimSun"/>
          <w:lang w:val="sv-SE" w:eastAsia="zh-CN"/>
        </w:rPr>
      </w:pPr>
      <w:r>
        <w:rPr>
          <w:snapToGrid w:val="0"/>
        </w:rPr>
        <w:tab/>
      </w:r>
      <w:r>
        <w:rPr>
          <w:rFonts w:eastAsia="SimSun"/>
          <w:lang w:val="sv-SE" w:eastAsia="zh-CN"/>
        </w:rPr>
        <w:t xml:space="preserve">ms20480, </w:t>
      </w:r>
    </w:p>
    <w:p w14:paraId="40B805B2" w14:textId="77777777" w:rsidR="00A0048E" w:rsidRDefault="00A0048E" w:rsidP="00A0048E">
      <w:pPr>
        <w:pStyle w:val="PL"/>
        <w:rPr>
          <w:rFonts w:eastAsia="SimSun"/>
          <w:lang w:val="en-US" w:eastAsia="zh-CN"/>
        </w:rPr>
      </w:pPr>
      <w:r>
        <w:rPr>
          <w:rFonts w:eastAsia="SimSun"/>
          <w:lang w:val="sv-SE" w:eastAsia="zh-CN"/>
        </w:rPr>
        <w:tab/>
        <w:t>ms40960</w:t>
      </w:r>
      <w:r>
        <w:rPr>
          <w:rFonts w:eastAsia="SimSun" w:hint="eastAsia"/>
          <w:lang w:val="en-US" w:eastAsia="zh-CN"/>
        </w:rPr>
        <w:t>,</w:t>
      </w:r>
    </w:p>
    <w:p w14:paraId="6EBF637D" w14:textId="77777777" w:rsidR="00A0048E" w:rsidRDefault="00A0048E" w:rsidP="00A0048E">
      <w:pPr>
        <w:pStyle w:val="PL"/>
        <w:rPr>
          <w:snapToGrid w:val="0"/>
          <w:lang w:val="en-US"/>
        </w:rPr>
      </w:pPr>
      <w:r>
        <w:rPr>
          <w:rFonts w:eastAsia="SimSun"/>
          <w:lang w:val="en-US" w:eastAsia="zh-CN"/>
        </w:rPr>
        <w:tab/>
      </w:r>
      <w:r>
        <w:rPr>
          <w:rFonts w:eastAsia="SimSun" w:hint="eastAsia"/>
          <w:lang w:val="en-US" w:eastAsia="zh-CN"/>
        </w:rPr>
        <w:t>...</w:t>
      </w:r>
    </w:p>
    <w:p w14:paraId="3F58ACD8" w14:textId="77777777" w:rsidR="00A0048E" w:rsidRDefault="00A0048E" w:rsidP="00A0048E">
      <w:pPr>
        <w:pStyle w:val="PL"/>
        <w:rPr>
          <w:snapToGrid w:val="0"/>
        </w:rPr>
      </w:pPr>
      <w:r>
        <w:rPr>
          <w:snapToGrid w:val="0"/>
        </w:rPr>
        <w:t>}</w:t>
      </w:r>
    </w:p>
    <w:p w14:paraId="47EBACAA" w14:textId="77777777" w:rsidR="00A0048E" w:rsidRDefault="00A0048E" w:rsidP="00A0048E">
      <w:pPr>
        <w:pStyle w:val="PL"/>
        <w:rPr>
          <w:snapToGrid w:val="0"/>
        </w:rPr>
      </w:pPr>
    </w:p>
    <w:p w14:paraId="374BD990" w14:textId="77777777" w:rsidR="00A0048E" w:rsidRDefault="00A0048E" w:rsidP="00A0048E">
      <w:pPr>
        <w:pStyle w:val="PL"/>
        <w:rPr>
          <w:snapToGrid w:val="0"/>
        </w:rPr>
      </w:pPr>
    </w:p>
    <w:p w14:paraId="73E6410D" w14:textId="77777777" w:rsidR="00A0048E" w:rsidRPr="00300B5A" w:rsidRDefault="00A0048E" w:rsidP="00A0048E">
      <w:pPr>
        <w:pStyle w:val="PL"/>
        <w:rPr>
          <w:noProof w:val="0"/>
          <w:snapToGrid w:val="0"/>
        </w:rPr>
      </w:pPr>
      <w:proofErr w:type="spellStart"/>
      <w:r w:rsidRPr="00300B5A">
        <w:rPr>
          <w:noProof w:val="0"/>
          <w:snapToGrid w:val="0"/>
        </w:rPr>
        <w:t>ReportCharacteristics</w:t>
      </w:r>
      <w:proofErr w:type="spellEnd"/>
      <w:r w:rsidRPr="00300B5A">
        <w:rPr>
          <w:noProof w:val="0"/>
          <w:snapToGrid w:val="0"/>
        </w:rPr>
        <w:t xml:space="preserve"> :</w:t>
      </w:r>
      <w:r w:rsidRPr="00300B5A">
        <w:rPr>
          <w:snapToGrid w:val="0"/>
        </w:rPr>
        <w:t>:=</w:t>
      </w:r>
      <w:r w:rsidRPr="00300B5A">
        <w:rPr>
          <w:noProof w:val="0"/>
          <w:snapToGrid w:val="0"/>
        </w:rPr>
        <w:t xml:space="preserve">  BIT STRING(SIZE(32))</w:t>
      </w:r>
    </w:p>
    <w:p w14:paraId="635A8476" w14:textId="77777777" w:rsidR="00A0048E" w:rsidRPr="00300B5A" w:rsidRDefault="00A0048E" w:rsidP="00A0048E">
      <w:pPr>
        <w:pStyle w:val="PL"/>
        <w:rPr>
          <w:noProof w:val="0"/>
          <w:snapToGrid w:val="0"/>
        </w:rPr>
      </w:pPr>
    </w:p>
    <w:p w14:paraId="22987C8F" w14:textId="77777777" w:rsidR="00A0048E" w:rsidRPr="00300B5A" w:rsidRDefault="00A0048E" w:rsidP="00A0048E">
      <w:pPr>
        <w:pStyle w:val="PL"/>
        <w:rPr>
          <w:noProof w:val="0"/>
          <w:snapToGrid w:val="0"/>
        </w:rPr>
      </w:pPr>
    </w:p>
    <w:p w14:paraId="4EEF3DAF" w14:textId="77777777" w:rsidR="00A0048E" w:rsidRPr="00300B5A" w:rsidRDefault="00A0048E" w:rsidP="00A0048E">
      <w:pPr>
        <w:pStyle w:val="PL"/>
        <w:rPr>
          <w:snapToGrid w:val="0"/>
        </w:rPr>
      </w:pPr>
      <w:r w:rsidRPr="00300B5A">
        <w:rPr>
          <w:snapToGrid w:val="0"/>
        </w:rPr>
        <w:t>ReportingPeriodicity ::= ENUMERATED {</w:t>
      </w:r>
    </w:p>
    <w:p w14:paraId="4B1E4435" w14:textId="77777777" w:rsidR="00A0048E" w:rsidRPr="00300B5A" w:rsidRDefault="00A0048E" w:rsidP="00A0048E">
      <w:pPr>
        <w:pStyle w:val="PL"/>
        <w:rPr>
          <w:snapToGrid w:val="0"/>
        </w:rPr>
      </w:pPr>
      <w:r w:rsidRPr="00300B5A">
        <w:rPr>
          <w:snapToGrid w:val="0"/>
        </w:rPr>
        <w:tab/>
        <w:t>half-thousand-ms,</w:t>
      </w:r>
    </w:p>
    <w:p w14:paraId="632B72BA" w14:textId="77777777" w:rsidR="00A0048E" w:rsidRPr="00CA67DA" w:rsidRDefault="00A0048E" w:rsidP="00A0048E">
      <w:pPr>
        <w:pStyle w:val="PL"/>
      </w:pPr>
      <w:r>
        <w:tab/>
      </w:r>
      <w:r w:rsidRPr="00CA67DA">
        <w:t>one-thousand-ms,</w:t>
      </w:r>
    </w:p>
    <w:p w14:paraId="14DD42BB" w14:textId="77777777" w:rsidR="00A0048E" w:rsidRPr="00300B5A" w:rsidRDefault="00A0048E" w:rsidP="00A0048E">
      <w:pPr>
        <w:pStyle w:val="PL"/>
        <w:rPr>
          <w:snapToGrid w:val="0"/>
        </w:rPr>
      </w:pPr>
      <w:r w:rsidRPr="00300B5A">
        <w:rPr>
          <w:snapToGrid w:val="0"/>
        </w:rPr>
        <w:tab/>
        <w:t>two-thousand-ms,</w:t>
      </w:r>
    </w:p>
    <w:p w14:paraId="0755CEC3" w14:textId="77777777" w:rsidR="00A0048E" w:rsidRPr="00300B5A" w:rsidRDefault="00A0048E" w:rsidP="00A0048E">
      <w:pPr>
        <w:pStyle w:val="PL"/>
        <w:rPr>
          <w:snapToGrid w:val="0"/>
        </w:rPr>
      </w:pPr>
      <w:r w:rsidRPr="00300B5A">
        <w:rPr>
          <w:snapToGrid w:val="0"/>
        </w:rPr>
        <w:tab/>
        <w:t>five-thousand-ms,</w:t>
      </w:r>
    </w:p>
    <w:p w14:paraId="01E9C59E" w14:textId="77777777" w:rsidR="00A0048E" w:rsidRPr="00300B5A" w:rsidRDefault="00A0048E" w:rsidP="00A0048E">
      <w:pPr>
        <w:pStyle w:val="PL"/>
        <w:rPr>
          <w:snapToGrid w:val="0"/>
        </w:rPr>
      </w:pPr>
      <w:r w:rsidRPr="00300B5A">
        <w:rPr>
          <w:snapToGrid w:val="0"/>
        </w:rPr>
        <w:tab/>
        <w:t>ten-thousand-ms,</w:t>
      </w:r>
    </w:p>
    <w:p w14:paraId="004EE969" w14:textId="77777777" w:rsidR="00A0048E" w:rsidRPr="00300B5A" w:rsidRDefault="00A0048E" w:rsidP="00A0048E">
      <w:pPr>
        <w:pStyle w:val="PL"/>
        <w:rPr>
          <w:snapToGrid w:val="0"/>
        </w:rPr>
      </w:pPr>
      <w:r>
        <w:rPr>
          <w:snapToGrid w:val="0"/>
        </w:rPr>
        <w:tab/>
      </w:r>
      <w:r w:rsidRPr="00300B5A">
        <w:rPr>
          <w:snapToGrid w:val="0"/>
        </w:rPr>
        <w:t>...</w:t>
      </w:r>
    </w:p>
    <w:p w14:paraId="6E5D1EA9" w14:textId="77777777" w:rsidR="00A0048E" w:rsidRPr="00300B5A" w:rsidRDefault="00A0048E" w:rsidP="00A0048E">
      <w:pPr>
        <w:pStyle w:val="PL"/>
        <w:rPr>
          <w:snapToGrid w:val="0"/>
        </w:rPr>
      </w:pPr>
      <w:r w:rsidRPr="00300B5A">
        <w:rPr>
          <w:snapToGrid w:val="0"/>
        </w:rPr>
        <w:t>}</w:t>
      </w:r>
    </w:p>
    <w:p w14:paraId="056E2F1B" w14:textId="77777777" w:rsidR="00A0048E" w:rsidRPr="00300B5A" w:rsidRDefault="00A0048E" w:rsidP="00A0048E">
      <w:pPr>
        <w:pStyle w:val="PL"/>
      </w:pPr>
    </w:p>
    <w:p w14:paraId="6F11CFBC" w14:textId="77777777" w:rsidR="00A0048E" w:rsidRPr="00300B5A" w:rsidRDefault="00A0048E" w:rsidP="00A0048E">
      <w:pPr>
        <w:pStyle w:val="PL"/>
      </w:pPr>
    </w:p>
    <w:p w14:paraId="195B5097" w14:textId="77777777" w:rsidR="00A0048E" w:rsidRPr="00FD0425" w:rsidRDefault="00A0048E" w:rsidP="00A0048E">
      <w:pPr>
        <w:pStyle w:val="PL"/>
      </w:pPr>
      <w:proofErr w:type="spellStart"/>
      <w:r w:rsidRPr="00300B5A">
        <w:rPr>
          <w:noProof w:val="0"/>
          <w:snapToGrid w:val="0"/>
        </w:rPr>
        <w:t>RegistrationRequest</w:t>
      </w:r>
      <w:proofErr w:type="spellEnd"/>
      <w:r w:rsidRPr="00300B5A">
        <w:rPr>
          <w:noProof w:val="0"/>
          <w:snapToGrid w:val="0"/>
        </w:rPr>
        <w:t xml:space="preserve"> :</w:t>
      </w:r>
      <w:r w:rsidRPr="00300B5A">
        <w:rPr>
          <w:snapToGrid w:val="0"/>
        </w:rPr>
        <w:t>:=</w:t>
      </w:r>
      <w:r w:rsidRPr="00300B5A">
        <w:rPr>
          <w:noProof w:val="0"/>
          <w:snapToGrid w:val="0"/>
        </w:rPr>
        <w:t xml:space="preserve"> ENUMERATED {start, stop,</w:t>
      </w:r>
      <w:r w:rsidRPr="00300B5A">
        <w:rPr>
          <w:noProof w:val="0"/>
          <w:snapToGrid w:val="0"/>
          <w:lang w:eastAsia="zh-CN"/>
        </w:rPr>
        <w:t xml:space="preserve"> </w:t>
      </w:r>
      <w:r w:rsidRPr="00300B5A">
        <w:rPr>
          <w:noProof w:val="0"/>
          <w:snapToGrid w:val="0"/>
        </w:rPr>
        <w:t xml:space="preserve">add, </w:t>
      </w:r>
      <w:r w:rsidRPr="00300B5A">
        <w:rPr>
          <w:noProof w:val="0"/>
        </w:rPr>
        <w:t>...</w:t>
      </w:r>
      <w:r w:rsidRPr="00300B5A">
        <w:rPr>
          <w:noProof w:val="0"/>
          <w:snapToGrid w:val="0"/>
        </w:rPr>
        <w:t xml:space="preserve"> }</w:t>
      </w:r>
    </w:p>
    <w:p w14:paraId="5F2F7CE8" w14:textId="77777777" w:rsidR="00A0048E" w:rsidRPr="00FD0425" w:rsidRDefault="00A0048E" w:rsidP="00A0048E">
      <w:pPr>
        <w:pStyle w:val="PL"/>
      </w:pPr>
    </w:p>
    <w:p w14:paraId="3BD7B822" w14:textId="77777777" w:rsidR="00A0048E" w:rsidRDefault="00A0048E" w:rsidP="00A0048E">
      <w:pPr>
        <w:pStyle w:val="PL"/>
        <w:rPr>
          <w:ins w:id="113" w:author="Ericsson" w:date="2023-11-01T21:05:00Z"/>
          <w:snapToGrid w:val="0"/>
        </w:rPr>
      </w:pPr>
      <w:r w:rsidRPr="00FD0425">
        <w:rPr>
          <w:snapToGrid w:val="0"/>
        </w:rPr>
        <w:t>RequestReferenceID ::= INTEGER (1..64, ...)</w:t>
      </w:r>
    </w:p>
    <w:p w14:paraId="22B5AB24" w14:textId="77777777" w:rsidR="00D313F8" w:rsidRDefault="00D313F8" w:rsidP="00D313F8">
      <w:pPr>
        <w:pStyle w:val="PL"/>
        <w:rPr>
          <w:ins w:id="114" w:author="Ericsson" w:date="2023-11-01T21:05:00Z"/>
          <w:noProof w:val="0"/>
          <w:snapToGrid w:val="0"/>
          <w:lang w:val="sv-SE"/>
        </w:rPr>
      </w:pPr>
    </w:p>
    <w:p w14:paraId="32BC8AFC" w14:textId="50149291" w:rsidR="00D313F8" w:rsidRPr="00D313F8" w:rsidRDefault="00D313F8" w:rsidP="00A0048E">
      <w:pPr>
        <w:pStyle w:val="PL"/>
        <w:rPr>
          <w:noProof w:val="0"/>
          <w:snapToGrid w:val="0"/>
        </w:rPr>
      </w:pPr>
      <w:proofErr w:type="spellStart"/>
      <w:ins w:id="115" w:author="Ericsson" w:date="2023-11-01T21:05:00Z">
        <w:r>
          <w:rPr>
            <w:noProof w:val="0"/>
            <w:snapToGrid w:val="0"/>
            <w:lang w:val="sv-SE"/>
          </w:rPr>
          <w:t>Request_Reconfig_Complete</w:t>
        </w:r>
        <w:proofErr w:type="spellEnd"/>
        <w:r>
          <w:rPr>
            <w:noProof w:val="0"/>
            <w:snapToGrid w:val="0"/>
            <w:lang w:val="sv-SE"/>
          </w:rPr>
          <w:t xml:space="preserve"> </w:t>
        </w:r>
        <w:r w:rsidRPr="00C37D2B">
          <w:rPr>
            <w:noProof w:val="0"/>
            <w:snapToGrid w:val="0"/>
          </w:rPr>
          <w:t xml:space="preserve"> ::= ENUMERATED {true,...}</w:t>
        </w:r>
      </w:ins>
    </w:p>
    <w:p w14:paraId="5DBFC0C0" w14:textId="77777777" w:rsidR="00A0048E" w:rsidRPr="00FD0425" w:rsidRDefault="00A0048E" w:rsidP="00A0048E">
      <w:pPr>
        <w:pStyle w:val="PL"/>
      </w:pPr>
    </w:p>
    <w:p w14:paraId="20525BC5" w14:textId="77777777" w:rsidR="00A0048E" w:rsidRPr="00FD0425" w:rsidRDefault="00A0048E" w:rsidP="00A0048E">
      <w:pPr>
        <w:pStyle w:val="PL"/>
      </w:pPr>
    </w:p>
    <w:p w14:paraId="12975C20" w14:textId="77777777" w:rsidR="00A0048E" w:rsidRPr="00FD0425" w:rsidRDefault="00A0048E" w:rsidP="00A0048E">
      <w:pPr>
        <w:pStyle w:val="PL"/>
      </w:pPr>
      <w:r w:rsidRPr="00FD0425">
        <w:t>ReservedSubframePattern ::= SEQUENCE {</w:t>
      </w:r>
    </w:p>
    <w:p w14:paraId="53B5FD02" w14:textId="77777777" w:rsidR="00A0048E" w:rsidRPr="00FD0425" w:rsidRDefault="00A0048E" w:rsidP="00A0048E">
      <w:pPr>
        <w:pStyle w:val="PL"/>
      </w:pPr>
      <w:r w:rsidRPr="00FD0425">
        <w:tab/>
        <w:t>subframeType</w:t>
      </w:r>
      <w:r w:rsidRPr="00FD0425">
        <w:tab/>
      </w:r>
      <w:r w:rsidRPr="00FD0425">
        <w:tab/>
      </w:r>
      <w:r w:rsidRPr="00FD0425">
        <w:tab/>
      </w:r>
      <w:r w:rsidRPr="00FD0425">
        <w:tab/>
      </w:r>
      <w:r w:rsidRPr="00FD0425">
        <w:tab/>
        <w:t>ENUMERATED {mbsfn, non-mbsfn, ...},</w:t>
      </w:r>
    </w:p>
    <w:p w14:paraId="07B81736" w14:textId="77777777" w:rsidR="00A0048E" w:rsidRPr="00FD0425" w:rsidRDefault="00A0048E" w:rsidP="00A0048E">
      <w:pPr>
        <w:pStyle w:val="PL"/>
      </w:pPr>
      <w:r w:rsidRPr="00FD0425">
        <w:tab/>
        <w:t>reservedSubframePattern</w:t>
      </w:r>
      <w:r w:rsidRPr="00FD0425">
        <w:tab/>
      </w:r>
      <w:r w:rsidRPr="00FD0425">
        <w:tab/>
      </w:r>
      <w:r w:rsidRPr="00FD0425">
        <w:tab/>
        <w:t>BIT STRING (SIZE(10..160)),</w:t>
      </w:r>
    </w:p>
    <w:p w14:paraId="3C5F3228" w14:textId="77777777" w:rsidR="00A0048E" w:rsidRPr="00FD0425" w:rsidRDefault="00A0048E" w:rsidP="00A0048E">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2B140392" w14:textId="77777777" w:rsidR="00A0048E" w:rsidRPr="00FD0425" w:rsidRDefault="00A0048E" w:rsidP="00A0048E">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14:paraId="39D9C61D" w14:textId="77777777" w:rsidR="00A0048E" w:rsidRPr="00FD0425" w:rsidRDefault="00A0048E" w:rsidP="00A0048E">
      <w:pPr>
        <w:pStyle w:val="PL"/>
        <w:rPr>
          <w:snapToGrid w:val="0"/>
        </w:rPr>
      </w:pPr>
      <w:r w:rsidRPr="00FD0425">
        <w:rPr>
          <w:snapToGrid w:val="0"/>
        </w:rPr>
        <w:tab/>
        <w:t>...</w:t>
      </w:r>
    </w:p>
    <w:p w14:paraId="72922AB6" w14:textId="77777777" w:rsidR="00A0048E" w:rsidRPr="00FD0425" w:rsidRDefault="00A0048E" w:rsidP="00A0048E">
      <w:pPr>
        <w:pStyle w:val="PL"/>
        <w:rPr>
          <w:snapToGrid w:val="0"/>
        </w:rPr>
      </w:pPr>
      <w:r w:rsidRPr="00FD0425">
        <w:rPr>
          <w:snapToGrid w:val="0"/>
        </w:rPr>
        <w:t>}</w:t>
      </w:r>
    </w:p>
    <w:p w14:paraId="6C7D82B3" w14:textId="77777777" w:rsidR="00A0048E" w:rsidRPr="00FD0425" w:rsidRDefault="00A0048E" w:rsidP="00A0048E">
      <w:pPr>
        <w:pStyle w:val="PL"/>
        <w:rPr>
          <w:snapToGrid w:val="0"/>
        </w:rPr>
      </w:pPr>
    </w:p>
    <w:p w14:paraId="260BED2A" w14:textId="77777777" w:rsidR="00A0048E" w:rsidRPr="00FD0425" w:rsidRDefault="00A0048E" w:rsidP="00A0048E">
      <w:pPr>
        <w:pStyle w:val="PL"/>
        <w:rPr>
          <w:snapToGrid w:val="0"/>
        </w:rPr>
      </w:pPr>
      <w:r w:rsidRPr="00FD0425">
        <w:t>ReservedSubframePattern</w:t>
      </w:r>
      <w:r w:rsidRPr="00FD0425">
        <w:rPr>
          <w:snapToGrid w:val="0"/>
        </w:rPr>
        <w:t>-ExtIEs XNAP-PROTOCOL-EXTENSION ::= {</w:t>
      </w:r>
    </w:p>
    <w:p w14:paraId="32961988" w14:textId="77777777" w:rsidR="00A0048E" w:rsidRPr="00FD0425" w:rsidRDefault="00A0048E" w:rsidP="00A0048E">
      <w:pPr>
        <w:pStyle w:val="PL"/>
        <w:rPr>
          <w:snapToGrid w:val="0"/>
        </w:rPr>
      </w:pPr>
      <w:r w:rsidRPr="00FD0425">
        <w:rPr>
          <w:snapToGrid w:val="0"/>
        </w:rPr>
        <w:tab/>
        <w:t>...</w:t>
      </w:r>
    </w:p>
    <w:p w14:paraId="435E55DD" w14:textId="77777777" w:rsidR="00A0048E" w:rsidRPr="00FD0425" w:rsidRDefault="00A0048E" w:rsidP="00A0048E">
      <w:pPr>
        <w:pStyle w:val="PL"/>
        <w:rPr>
          <w:snapToGrid w:val="0"/>
        </w:rPr>
      </w:pPr>
      <w:r w:rsidRPr="00FD0425">
        <w:rPr>
          <w:snapToGrid w:val="0"/>
        </w:rPr>
        <w:t>}</w:t>
      </w:r>
    </w:p>
    <w:p w14:paraId="1510E8DD" w14:textId="77777777" w:rsidR="00A0048E" w:rsidRPr="00FD0425" w:rsidRDefault="00A0048E" w:rsidP="00A0048E">
      <w:pPr>
        <w:pStyle w:val="PL"/>
      </w:pPr>
    </w:p>
    <w:p w14:paraId="44C21723" w14:textId="77777777" w:rsidR="00A0048E" w:rsidRPr="00FD0425" w:rsidRDefault="00A0048E" w:rsidP="00A0048E">
      <w:pPr>
        <w:pStyle w:val="PL"/>
      </w:pPr>
    </w:p>
    <w:p w14:paraId="64FE8409" w14:textId="77777777" w:rsidR="00A0048E" w:rsidRPr="00FD0425" w:rsidRDefault="00A0048E" w:rsidP="00A0048E">
      <w:pPr>
        <w:pStyle w:val="PL"/>
      </w:pPr>
    </w:p>
    <w:p w14:paraId="131C43CF" w14:textId="77777777" w:rsidR="00A0048E" w:rsidRPr="00FD0425" w:rsidRDefault="00A0048E" w:rsidP="00A0048E">
      <w:pPr>
        <w:pStyle w:val="PL"/>
      </w:pPr>
      <w:r w:rsidRPr="00FD0425">
        <w:t>ResetRequestTypeInfo ::= CHOICE {</w:t>
      </w:r>
    </w:p>
    <w:p w14:paraId="3E621D50" w14:textId="77777777" w:rsidR="00A0048E" w:rsidRPr="00FD0425" w:rsidRDefault="00A0048E" w:rsidP="00A0048E">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14:paraId="550B59FB" w14:textId="77777777" w:rsidR="00A0048E" w:rsidRPr="00FD0425" w:rsidRDefault="00A0048E" w:rsidP="00A0048E">
      <w:pPr>
        <w:pStyle w:val="PL"/>
        <w:rPr>
          <w:snapToGrid w:val="0"/>
        </w:rPr>
      </w:pPr>
      <w:r w:rsidRPr="00FD0425">
        <w:rPr>
          <w:snapToGrid w:val="0"/>
        </w:rPr>
        <w:tab/>
        <w:t>partialReset</w:t>
      </w:r>
      <w:r w:rsidRPr="00FD0425">
        <w:rPr>
          <w:snapToGrid w:val="0"/>
        </w:rPr>
        <w:tab/>
      </w:r>
      <w:r w:rsidRPr="00FD0425">
        <w:rPr>
          <w:snapToGrid w:val="0"/>
        </w:rPr>
        <w:tab/>
        <w:t>ResetRequestTypeInfo-Partial,</w:t>
      </w:r>
    </w:p>
    <w:p w14:paraId="2F87DCCF" w14:textId="77777777" w:rsidR="00A0048E" w:rsidRPr="00FD0425" w:rsidRDefault="00A0048E" w:rsidP="00A0048E">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14:paraId="0A2EB6E3" w14:textId="77777777" w:rsidR="00A0048E" w:rsidRPr="00FD0425" w:rsidRDefault="00A0048E" w:rsidP="00A0048E">
      <w:pPr>
        <w:pStyle w:val="PL"/>
        <w:rPr>
          <w:snapToGrid w:val="0"/>
        </w:rPr>
      </w:pPr>
      <w:r w:rsidRPr="00FD0425">
        <w:rPr>
          <w:snapToGrid w:val="0"/>
        </w:rPr>
        <w:t>}</w:t>
      </w:r>
    </w:p>
    <w:p w14:paraId="3D2AD318" w14:textId="77777777" w:rsidR="00A0048E" w:rsidRPr="00FD0425" w:rsidRDefault="00A0048E" w:rsidP="00A0048E">
      <w:pPr>
        <w:pStyle w:val="PL"/>
      </w:pPr>
    </w:p>
    <w:p w14:paraId="2EF11523" w14:textId="77777777" w:rsidR="00A0048E" w:rsidRPr="00FD0425" w:rsidRDefault="00A0048E" w:rsidP="00A0048E">
      <w:pPr>
        <w:pStyle w:val="PL"/>
        <w:rPr>
          <w:snapToGrid w:val="0"/>
        </w:rPr>
      </w:pPr>
      <w:r w:rsidRPr="00FD0425">
        <w:t>ResetRequestTypeInfo</w:t>
      </w:r>
      <w:r w:rsidRPr="00FD0425">
        <w:rPr>
          <w:snapToGrid w:val="0"/>
        </w:rPr>
        <w:t>-ExtIEs XNAP-PROTOCOL-IES ::= {</w:t>
      </w:r>
    </w:p>
    <w:p w14:paraId="71C4BC40" w14:textId="77777777" w:rsidR="00A0048E" w:rsidRPr="00FD0425" w:rsidRDefault="00A0048E" w:rsidP="00A0048E">
      <w:pPr>
        <w:pStyle w:val="PL"/>
        <w:rPr>
          <w:snapToGrid w:val="0"/>
        </w:rPr>
      </w:pPr>
      <w:r w:rsidRPr="00FD0425">
        <w:rPr>
          <w:snapToGrid w:val="0"/>
        </w:rPr>
        <w:tab/>
        <w:t>...</w:t>
      </w:r>
    </w:p>
    <w:p w14:paraId="2376C99B" w14:textId="77777777" w:rsidR="00A0048E" w:rsidRPr="00FD0425" w:rsidRDefault="00A0048E" w:rsidP="00A0048E">
      <w:pPr>
        <w:pStyle w:val="PL"/>
        <w:rPr>
          <w:snapToGrid w:val="0"/>
        </w:rPr>
      </w:pPr>
      <w:r w:rsidRPr="00FD0425">
        <w:rPr>
          <w:snapToGrid w:val="0"/>
        </w:rPr>
        <w:t>}</w:t>
      </w:r>
    </w:p>
    <w:p w14:paraId="1F20F76F" w14:textId="77777777" w:rsidR="00A0048E" w:rsidRPr="00FD0425" w:rsidRDefault="00A0048E" w:rsidP="00A0048E">
      <w:pPr>
        <w:pStyle w:val="PL"/>
      </w:pPr>
    </w:p>
    <w:p w14:paraId="4EC112AC" w14:textId="77777777" w:rsidR="00A0048E" w:rsidRPr="00FD0425" w:rsidRDefault="00A0048E" w:rsidP="00A0048E">
      <w:pPr>
        <w:pStyle w:val="PL"/>
        <w:rPr>
          <w:snapToGrid w:val="0"/>
        </w:rPr>
      </w:pPr>
      <w:r w:rsidRPr="00FD0425">
        <w:rPr>
          <w:snapToGrid w:val="0"/>
        </w:rPr>
        <w:t>ResetRequestTypeInfo-Full ::= SEQUENCE {</w:t>
      </w:r>
    </w:p>
    <w:p w14:paraId="5FF636E9" w14:textId="77777777" w:rsidR="00A0048E" w:rsidRPr="00FD0425" w:rsidRDefault="00A0048E" w:rsidP="00A0048E">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14:paraId="03A56E1A" w14:textId="77777777" w:rsidR="00A0048E" w:rsidRPr="00FD0425" w:rsidRDefault="00A0048E" w:rsidP="00A0048E">
      <w:pPr>
        <w:pStyle w:val="PL"/>
        <w:rPr>
          <w:snapToGrid w:val="0"/>
        </w:rPr>
      </w:pPr>
      <w:r w:rsidRPr="00FD0425">
        <w:rPr>
          <w:snapToGrid w:val="0"/>
        </w:rPr>
        <w:tab/>
        <w:t>...</w:t>
      </w:r>
    </w:p>
    <w:p w14:paraId="7C7D8CAB" w14:textId="77777777" w:rsidR="00A0048E" w:rsidRPr="00FD0425" w:rsidRDefault="00A0048E" w:rsidP="00A0048E">
      <w:pPr>
        <w:pStyle w:val="PL"/>
        <w:rPr>
          <w:snapToGrid w:val="0"/>
        </w:rPr>
      </w:pPr>
      <w:r w:rsidRPr="00FD0425">
        <w:rPr>
          <w:snapToGrid w:val="0"/>
        </w:rPr>
        <w:t>}</w:t>
      </w:r>
    </w:p>
    <w:p w14:paraId="778A8948" w14:textId="77777777" w:rsidR="00A0048E" w:rsidRPr="00FD0425" w:rsidRDefault="00A0048E" w:rsidP="00A0048E">
      <w:pPr>
        <w:pStyle w:val="PL"/>
        <w:rPr>
          <w:snapToGrid w:val="0"/>
        </w:rPr>
      </w:pPr>
    </w:p>
    <w:p w14:paraId="18C19774" w14:textId="77777777" w:rsidR="00A0048E" w:rsidRPr="00FD0425" w:rsidRDefault="00A0048E" w:rsidP="00A0048E">
      <w:pPr>
        <w:pStyle w:val="PL"/>
        <w:rPr>
          <w:snapToGrid w:val="0"/>
        </w:rPr>
      </w:pPr>
      <w:r w:rsidRPr="00FD0425">
        <w:rPr>
          <w:snapToGrid w:val="0"/>
        </w:rPr>
        <w:t>ResetRequestTypeInfo-Full-ExtIEs XNAP-PROTOCOL-EXTENSION ::= {</w:t>
      </w:r>
    </w:p>
    <w:p w14:paraId="55DC0033" w14:textId="77777777" w:rsidR="00A0048E" w:rsidRPr="00FD0425" w:rsidRDefault="00A0048E" w:rsidP="00A0048E">
      <w:pPr>
        <w:pStyle w:val="PL"/>
        <w:rPr>
          <w:snapToGrid w:val="0"/>
        </w:rPr>
      </w:pPr>
      <w:r w:rsidRPr="00FD0425">
        <w:rPr>
          <w:snapToGrid w:val="0"/>
        </w:rPr>
        <w:tab/>
        <w:t>...</w:t>
      </w:r>
    </w:p>
    <w:p w14:paraId="7400942B" w14:textId="77777777" w:rsidR="00A0048E" w:rsidRPr="00FD0425" w:rsidRDefault="00A0048E" w:rsidP="00A0048E">
      <w:pPr>
        <w:pStyle w:val="PL"/>
        <w:rPr>
          <w:snapToGrid w:val="0"/>
        </w:rPr>
      </w:pPr>
      <w:r w:rsidRPr="00FD0425">
        <w:rPr>
          <w:snapToGrid w:val="0"/>
        </w:rPr>
        <w:t>}</w:t>
      </w:r>
    </w:p>
    <w:p w14:paraId="5541282F" w14:textId="77777777" w:rsidR="00A0048E" w:rsidRPr="00FD0425" w:rsidRDefault="00A0048E" w:rsidP="00A0048E">
      <w:pPr>
        <w:pStyle w:val="PL"/>
      </w:pPr>
    </w:p>
    <w:p w14:paraId="3FAF88F0" w14:textId="77777777" w:rsidR="00A0048E" w:rsidRPr="00FD0425" w:rsidRDefault="00A0048E" w:rsidP="00A0048E">
      <w:pPr>
        <w:pStyle w:val="PL"/>
        <w:rPr>
          <w:snapToGrid w:val="0"/>
        </w:rPr>
      </w:pPr>
      <w:r w:rsidRPr="00FD0425">
        <w:rPr>
          <w:snapToGrid w:val="0"/>
        </w:rPr>
        <w:t>ResetRequestTypeInfo-Partial ::= SEQUENCE {</w:t>
      </w:r>
    </w:p>
    <w:p w14:paraId="4C252E50" w14:textId="77777777" w:rsidR="00A0048E" w:rsidRPr="00FD0425" w:rsidRDefault="00A0048E" w:rsidP="00A0048E">
      <w:pPr>
        <w:pStyle w:val="PL"/>
        <w:rPr>
          <w:snapToGrid w:val="0"/>
        </w:rPr>
      </w:pPr>
      <w:r w:rsidRPr="00FD0425">
        <w:rPr>
          <w:snapToGrid w:val="0"/>
        </w:rPr>
        <w:tab/>
        <w:t>ue-contexts-ToBeReleasedList</w:t>
      </w:r>
      <w:r w:rsidRPr="00FD0425">
        <w:rPr>
          <w:snapToGrid w:val="0"/>
        </w:rPr>
        <w:tab/>
        <w:t>ResetRequestPartialReleaseList,</w:t>
      </w:r>
    </w:p>
    <w:p w14:paraId="496E85B5" w14:textId="77777777" w:rsidR="00A0048E" w:rsidRPr="00F94458" w:rsidRDefault="00A0048E" w:rsidP="00A0048E">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{ResetRequestTypeInfo-Partial-ExtIEs} } OPTIONAL,</w:t>
      </w:r>
    </w:p>
    <w:p w14:paraId="300C5802" w14:textId="77777777" w:rsidR="00A0048E" w:rsidRPr="00FD0425" w:rsidRDefault="00A0048E" w:rsidP="00A0048E">
      <w:pPr>
        <w:pStyle w:val="PL"/>
        <w:rPr>
          <w:snapToGrid w:val="0"/>
        </w:rPr>
      </w:pPr>
      <w:r w:rsidRPr="00F94458">
        <w:rPr>
          <w:snapToGrid w:val="0"/>
          <w:lang w:val="fr-FR"/>
        </w:rPr>
        <w:tab/>
      </w:r>
      <w:r w:rsidRPr="00FD0425">
        <w:rPr>
          <w:snapToGrid w:val="0"/>
        </w:rPr>
        <w:t>...</w:t>
      </w:r>
    </w:p>
    <w:p w14:paraId="649903BD" w14:textId="77777777" w:rsidR="00A0048E" w:rsidRPr="00FD0425" w:rsidRDefault="00A0048E" w:rsidP="00A0048E">
      <w:pPr>
        <w:pStyle w:val="PL"/>
        <w:rPr>
          <w:snapToGrid w:val="0"/>
        </w:rPr>
      </w:pPr>
      <w:r w:rsidRPr="00FD0425">
        <w:rPr>
          <w:snapToGrid w:val="0"/>
        </w:rPr>
        <w:t>}</w:t>
      </w:r>
    </w:p>
    <w:p w14:paraId="5D3160A5" w14:textId="77777777" w:rsidR="00A0048E" w:rsidRPr="00FD0425" w:rsidRDefault="00A0048E" w:rsidP="00A0048E">
      <w:pPr>
        <w:pStyle w:val="PL"/>
        <w:rPr>
          <w:snapToGrid w:val="0"/>
        </w:rPr>
      </w:pPr>
    </w:p>
    <w:p w14:paraId="4A5584DD" w14:textId="77777777" w:rsidR="00A0048E" w:rsidRPr="00FD0425" w:rsidRDefault="00A0048E" w:rsidP="00A0048E">
      <w:pPr>
        <w:pStyle w:val="PL"/>
        <w:rPr>
          <w:snapToGrid w:val="0"/>
        </w:rPr>
      </w:pPr>
      <w:r w:rsidRPr="00FD0425">
        <w:rPr>
          <w:snapToGrid w:val="0"/>
        </w:rPr>
        <w:t>ResetRequestTypeInfo-Partial-ExtIEs XNAP-PROTOCOL-EXTENSION ::= {</w:t>
      </w:r>
    </w:p>
    <w:p w14:paraId="4DD6F3D7" w14:textId="77777777" w:rsidR="00A0048E" w:rsidRPr="00FD0425" w:rsidRDefault="00A0048E" w:rsidP="00A0048E">
      <w:pPr>
        <w:pStyle w:val="PL"/>
        <w:rPr>
          <w:snapToGrid w:val="0"/>
        </w:rPr>
      </w:pPr>
      <w:r w:rsidRPr="00FD0425">
        <w:rPr>
          <w:snapToGrid w:val="0"/>
        </w:rPr>
        <w:tab/>
        <w:t>...</w:t>
      </w:r>
    </w:p>
    <w:p w14:paraId="4A556BFA" w14:textId="77777777" w:rsidR="00A0048E" w:rsidRPr="00FD0425" w:rsidRDefault="00A0048E" w:rsidP="00A0048E">
      <w:pPr>
        <w:pStyle w:val="PL"/>
        <w:rPr>
          <w:snapToGrid w:val="0"/>
        </w:rPr>
      </w:pPr>
      <w:r w:rsidRPr="00FD0425">
        <w:rPr>
          <w:snapToGrid w:val="0"/>
        </w:rPr>
        <w:t>}</w:t>
      </w:r>
    </w:p>
    <w:p w14:paraId="4A1C2CBD" w14:textId="77777777" w:rsidR="00A0048E" w:rsidRPr="00FD0425" w:rsidRDefault="00A0048E" w:rsidP="00A0048E">
      <w:pPr>
        <w:pStyle w:val="PL"/>
      </w:pPr>
    </w:p>
    <w:p w14:paraId="35ED1D1C" w14:textId="77777777" w:rsidR="00A0048E" w:rsidRPr="00FD0425" w:rsidRDefault="00A0048E" w:rsidP="00A0048E">
      <w:pPr>
        <w:pStyle w:val="PL"/>
        <w:rPr>
          <w:rFonts w:eastAsia="DengXian" w:cs="Courier New"/>
          <w:snapToGrid w:val="0"/>
          <w:lang w:eastAsia="zh-CN"/>
        </w:rPr>
      </w:pPr>
      <w:r w:rsidRPr="00FD0425">
        <w:rPr>
          <w:snapToGrid w:val="0"/>
        </w:rPr>
        <w:t xml:space="preserve">ResetRequestPartialReleaseList ::= SEQUENCE (SIZE(1..maxnoofUEContexts)) </w:t>
      </w:r>
      <w:r w:rsidRPr="00FD0425">
        <w:rPr>
          <w:rFonts w:eastAsia="DengXian" w:cs="Courier New"/>
          <w:snapToGrid w:val="0"/>
          <w:lang w:eastAsia="zh-CN"/>
        </w:rPr>
        <w:t xml:space="preserve">OF </w:t>
      </w:r>
      <w:r w:rsidRPr="00FD0425">
        <w:rPr>
          <w:snapToGrid w:val="0"/>
        </w:rPr>
        <w:t>ResetRequestPartialReleaseItem</w:t>
      </w:r>
    </w:p>
    <w:p w14:paraId="64829BD4" w14:textId="77777777" w:rsidR="00A0048E" w:rsidRPr="00FD0425" w:rsidRDefault="00A0048E" w:rsidP="00A0048E">
      <w:pPr>
        <w:pStyle w:val="PL"/>
        <w:rPr>
          <w:rFonts w:eastAsia="DengXian" w:cs="Courier New"/>
          <w:snapToGrid w:val="0"/>
          <w:lang w:eastAsia="zh-CN"/>
        </w:rPr>
      </w:pPr>
    </w:p>
    <w:p w14:paraId="01A0F9FF" w14:textId="77777777" w:rsidR="00A0048E" w:rsidRPr="00FD0425" w:rsidRDefault="00A0048E" w:rsidP="00A0048E">
      <w:pPr>
        <w:pStyle w:val="PL"/>
        <w:rPr>
          <w:snapToGrid w:val="0"/>
        </w:rPr>
      </w:pPr>
      <w:r w:rsidRPr="00FD0425">
        <w:rPr>
          <w:snapToGrid w:val="0"/>
        </w:rPr>
        <w:t>ResetRequestPartialReleaseItem ::= SEQUENCE {</w:t>
      </w:r>
    </w:p>
    <w:p w14:paraId="17A36748" w14:textId="77777777" w:rsidR="00A0048E" w:rsidRPr="00FD0425" w:rsidRDefault="00A0048E" w:rsidP="00A0048E">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72BDFF1C" w14:textId="77777777" w:rsidR="00A0048E" w:rsidRPr="00FD0425" w:rsidRDefault="00A0048E" w:rsidP="00A0048E">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7DF0C539" w14:textId="77777777" w:rsidR="00A0048E" w:rsidRPr="00FD0425" w:rsidRDefault="00A0048E" w:rsidP="00A0048E">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ResetRequestPartialReleaseItem</w:t>
      </w:r>
      <w:r w:rsidRPr="00FD0425">
        <w:rPr>
          <w:noProof w:val="0"/>
          <w:snapToGrid w:val="0"/>
          <w:lang w:eastAsia="zh-CN"/>
        </w:rPr>
        <w:t>-ExtIEs</w:t>
      </w:r>
      <w:proofErr w:type="spellEnd"/>
      <w:r w:rsidRPr="00FD0425">
        <w:rPr>
          <w:noProof w:val="0"/>
          <w:snapToGrid w:val="0"/>
          <w:lang w:eastAsia="zh-CN"/>
        </w:rPr>
        <w:t>} } OPTIONAL,</w:t>
      </w:r>
    </w:p>
    <w:p w14:paraId="18CB2175" w14:textId="77777777" w:rsidR="00A0048E" w:rsidRPr="00FD0425" w:rsidRDefault="00A0048E" w:rsidP="00A0048E">
      <w:pPr>
        <w:pStyle w:val="PL"/>
        <w:rPr>
          <w:noProof w:val="0"/>
          <w:snapToGrid w:val="0"/>
          <w:lang w:eastAsia="zh-CN"/>
        </w:rPr>
      </w:pPr>
      <w:r w:rsidRPr="00FD0425">
        <w:rPr>
          <w:noProof w:val="0"/>
          <w:snapToGrid w:val="0"/>
          <w:lang w:eastAsia="zh-CN"/>
        </w:rPr>
        <w:lastRenderedPageBreak/>
        <w:tab/>
        <w:t>...</w:t>
      </w:r>
    </w:p>
    <w:p w14:paraId="43CF41D2" w14:textId="77777777" w:rsidR="00A0048E" w:rsidRPr="00FD0425" w:rsidRDefault="00A0048E" w:rsidP="00A0048E">
      <w:pPr>
        <w:pStyle w:val="PL"/>
        <w:rPr>
          <w:noProof w:val="0"/>
          <w:snapToGrid w:val="0"/>
          <w:lang w:eastAsia="zh-CN"/>
        </w:rPr>
      </w:pPr>
      <w:r w:rsidRPr="00FD0425">
        <w:rPr>
          <w:noProof w:val="0"/>
          <w:snapToGrid w:val="0"/>
          <w:lang w:eastAsia="zh-CN"/>
        </w:rPr>
        <w:t>}</w:t>
      </w:r>
    </w:p>
    <w:p w14:paraId="011CF799" w14:textId="77777777" w:rsidR="00A0048E" w:rsidRPr="00FD0425" w:rsidRDefault="00A0048E" w:rsidP="00A0048E">
      <w:pPr>
        <w:pStyle w:val="PL"/>
        <w:rPr>
          <w:noProof w:val="0"/>
          <w:snapToGrid w:val="0"/>
          <w:lang w:eastAsia="zh-CN"/>
        </w:rPr>
      </w:pPr>
    </w:p>
    <w:p w14:paraId="4F53680C" w14:textId="77777777" w:rsidR="00A0048E" w:rsidRPr="00FD0425" w:rsidRDefault="00A0048E" w:rsidP="00A0048E">
      <w:pPr>
        <w:pStyle w:val="PL"/>
        <w:rPr>
          <w:noProof w:val="0"/>
          <w:snapToGrid w:val="0"/>
          <w:lang w:eastAsia="zh-CN"/>
        </w:rPr>
      </w:pPr>
      <w:r w:rsidRPr="00FD0425">
        <w:rPr>
          <w:snapToGrid w:val="0"/>
        </w:rPr>
        <w:t>ResetRequestPartialReleaseItem</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4DCB686E" w14:textId="77777777" w:rsidR="00A0048E" w:rsidRPr="00FD0425" w:rsidRDefault="00A0048E" w:rsidP="00A0048E">
      <w:pPr>
        <w:pStyle w:val="PL"/>
        <w:rPr>
          <w:noProof w:val="0"/>
          <w:snapToGrid w:val="0"/>
          <w:lang w:eastAsia="zh-CN"/>
        </w:rPr>
      </w:pPr>
      <w:r w:rsidRPr="00FD0425">
        <w:rPr>
          <w:noProof w:val="0"/>
          <w:snapToGrid w:val="0"/>
          <w:lang w:eastAsia="zh-CN"/>
        </w:rPr>
        <w:tab/>
        <w:t>...</w:t>
      </w:r>
    </w:p>
    <w:p w14:paraId="0F7221A0" w14:textId="77777777" w:rsidR="00A0048E" w:rsidRPr="00FD0425" w:rsidRDefault="00A0048E" w:rsidP="00A0048E">
      <w:pPr>
        <w:pStyle w:val="PL"/>
        <w:rPr>
          <w:noProof w:val="0"/>
          <w:snapToGrid w:val="0"/>
          <w:lang w:eastAsia="zh-CN"/>
        </w:rPr>
      </w:pPr>
      <w:r w:rsidRPr="00FD0425">
        <w:rPr>
          <w:noProof w:val="0"/>
          <w:snapToGrid w:val="0"/>
          <w:lang w:eastAsia="zh-CN"/>
        </w:rPr>
        <w:t>}</w:t>
      </w:r>
    </w:p>
    <w:p w14:paraId="2880AC8D" w14:textId="77777777" w:rsidR="00A0048E" w:rsidRPr="00FD0425" w:rsidRDefault="00A0048E" w:rsidP="00A0048E">
      <w:pPr>
        <w:pStyle w:val="PL"/>
      </w:pPr>
    </w:p>
    <w:p w14:paraId="6B686441" w14:textId="77777777" w:rsidR="00A0048E" w:rsidRPr="00FD0425" w:rsidRDefault="00A0048E" w:rsidP="00A0048E">
      <w:pPr>
        <w:pStyle w:val="PL"/>
      </w:pPr>
    </w:p>
    <w:p w14:paraId="1EDAF2F3" w14:textId="77777777" w:rsidR="00A0048E" w:rsidRPr="00FD0425" w:rsidRDefault="00A0048E" w:rsidP="00A0048E">
      <w:pPr>
        <w:pStyle w:val="PL"/>
      </w:pPr>
      <w:r w:rsidRPr="00FD0425">
        <w:t>ResetResponseTypeInfo ::= CHOICE {</w:t>
      </w:r>
    </w:p>
    <w:p w14:paraId="50A705F4" w14:textId="77777777" w:rsidR="00A0048E" w:rsidRPr="00FD0425" w:rsidRDefault="00A0048E" w:rsidP="00A0048E">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14:paraId="329C4BE4" w14:textId="77777777" w:rsidR="00A0048E" w:rsidRPr="00FD0425" w:rsidRDefault="00A0048E" w:rsidP="00A0048E">
      <w:pPr>
        <w:pStyle w:val="PL"/>
        <w:rPr>
          <w:snapToGrid w:val="0"/>
        </w:rPr>
      </w:pPr>
      <w:r w:rsidRPr="00FD0425">
        <w:rPr>
          <w:snapToGrid w:val="0"/>
        </w:rPr>
        <w:tab/>
        <w:t>partialReset</w:t>
      </w:r>
      <w:r w:rsidRPr="00FD0425">
        <w:rPr>
          <w:snapToGrid w:val="0"/>
        </w:rPr>
        <w:tab/>
      </w:r>
      <w:r w:rsidRPr="00FD0425">
        <w:rPr>
          <w:snapToGrid w:val="0"/>
        </w:rPr>
        <w:tab/>
        <w:t>ResetResponseTypeInfo-Partial,</w:t>
      </w:r>
    </w:p>
    <w:p w14:paraId="31183309" w14:textId="77777777" w:rsidR="00A0048E" w:rsidRPr="00FD0425" w:rsidRDefault="00A0048E" w:rsidP="00A0048E">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14:paraId="086AA582" w14:textId="77777777" w:rsidR="00A0048E" w:rsidRPr="00FD0425" w:rsidRDefault="00A0048E" w:rsidP="00A0048E">
      <w:pPr>
        <w:pStyle w:val="PL"/>
        <w:rPr>
          <w:snapToGrid w:val="0"/>
        </w:rPr>
      </w:pPr>
      <w:r w:rsidRPr="00FD0425">
        <w:rPr>
          <w:snapToGrid w:val="0"/>
        </w:rPr>
        <w:t>}</w:t>
      </w:r>
    </w:p>
    <w:p w14:paraId="7E5C1968" w14:textId="77777777" w:rsidR="00A0048E" w:rsidRPr="00FD0425" w:rsidRDefault="00A0048E" w:rsidP="00A0048E">
      <w:pPr>
        <w:pStyle w:val="PL"/>
      </w:pPr>
    </w:p>
    <w:p w14:paraId="2E4798ED" w14:textId="77777777" w:rsidR="00A0048E" w:rsidRPr="00FD0425" w:rsidRDefault="00A0048E" w:rsidP="00A0048E">
      <w:pPr>
        <w:pStyle w:val="PL"/>
        <w:rPr>
          <w:snapToGrid w:val="0"/>
        </w:rPr>
      </w:pPr>
      <w:r w:rsidRPr="00FD0425">
        <w:t>ResetResponseTypeInfo</w:t>
      </w:r>
      <w:r w:rsidRPr="00FD0425">
        <w:rPr>
          <w:snapToGrid w:val="0"/>
        </w:rPr>
        <w:t>-ExtIEs XNAP-PROTOCOL-IES ::= {</w:t>
      </w:r>
    </w:p>
    <w:p w14:paraId="0BC29664" w14:textId="77777777" w:rsidR="00A0048E" w:rsidRPr="00FD0425" w:rsidRDefault="00A0048E" w:rsidP="00A0048E">
      <w:pPr>
        <w:pStyle w:val="PL"/>
        <w:rPr>
          <w:snapToGrid w:val="0"/>
        </w:rPr>
      </w:pPr>
      <w:r w:rsidRPr="00FD0425">
        <w:rPr>
          <w:snapToGrid w:val="0"/>
        </w:rPr>
        <w:tab/>
        <w:t>...</w:t>
      </w:r>
    </w:p>
    <w:p w14:paraId="43102915" w14:textId="77777777" w:rsidR="00A0048E" w:rsidRPr="00FD0425" w:rsidRDefault="00A0048E" w:rsidP="00A0048E">
      <w:pPr>
        <w:pStyle w:val="PL"/>
        <w:rPr>
          <w:snapToGrid w:val="0"/>
        </w:rPr>
      </w:pPr>
      <w:r w:rsidRPr="00FD0425">
        <w:rPr>
          <w:snapToGrid w:val="0"/>
        </w:rPr>
        <w:t>}</w:t>
      </w:r>
    </w:p>
    <w:p w14:paraId="5E04F1A7" w14:textId="77777777" w:rsidR="00A0048E" w:rsidRPr="00FD0425" w:rsidRDefault="00A0048E" w:rsidP="00A0048E">
      <w:pPr>
        <w:pStyle w:val="PL"/>
      </w:pPr>
    </w:p>
    <w:p w14:paraId="7EB78A80" w14:textId="77777777" w:rsidR="00A0048E" w:rsidRPr="00FD0425" w:rsidRDefault="00A0048E" w:rsidP="00A0048E">
      <w:pPr>
        <w:pStyle w:val="PL"/>
        <w:rPr>
          <w:snapToGrid w:val="0"/>
        </w:rPr>
      </w:pPr>
      <w:r w:rsidRPr="00FD0425">
        <w:rPr>
          <w:snapToGrid w:val="0"/>
        </w:rPr>
        <w:t>ResetResponseTypeInfo-Full ::= SEQUENCE {</w:t>
      </w:r>
    </w:p>
    <w:p w14:paraId="624953D9" w14:textId="77777777" w:rsidR="00A0048E" w:rsidRPr="00FD0425" w:rsidRDefault="00A0048E" w:rsidP="00A0048E">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14:paraId="322295B5" w14:textId="77777777" w:rsidR="00A0048E" w:rsidRPr="00FD0425" w:rsidRDefault="00A0048E" w:rsidP="00A0048E">
      <w:pPr>
        <w:pStyle w:val="PL"/>
        <w:rPr>
          <w:snapToGrid w:val="0"/>
        </w:rPr>
      </w:pPr>
      <w:r w:rsidRPr="00FD0425">
        <w:rPr>
          <w:snapToGrid w:val="0"/>
        </w:rPr>
        <w:tab/>
        <w:t>...</w:t>
      </w:r>
    </w:p>
    <w:p w14:paraId="73D60D7A" w14:textId="77777777" w:rsidR="00A0048E" w:rsidRPr="00FD0425" w:rsidRDefault="00A0048E" w:rsidP="00A0048E">
      <w:pPr>
        <w:pStyle w:val="PL"/>
        <w:rPr>
          <w:snapToGrid w:val="0"/>
        </w:rPr>
      </w:pPr>
      <w:r w:rsidRPr="00FD0425">
        <w:rPr>
          <w:snapToGrid w:val="0"/>
        </w:rPr>
        <w:t>}</w:t>
      </w:r>
    </w:p>
    <w:p w14:paraId="75D00185" w14:textId="77777777" w:rsidR="00A0048E" w:rsidRPr="00FD0425" w:rsidRDefault="00A0048E" w:rsidP="00A0048E">
      <w:pPr>
        <w:pStyle w:val="PL"/>
        <w:rPr>
          <w:snapToGrid w:val="0"/>
        </w:rPr>
      </w:pPr>
    </w:p>
    <w:p w14:paraId="47D7436D" w14:textId="77777777" w:rsidR="00A0048E" w:rsidRPr="00FD0425" w:rsidRDefault="00A0048E" w:rsidP="00A0048E">
      <w:pPr>
        <w:pStyle w:val="PL"/>
        <w:rPr>
          <w:snapToGrid w:val="0"/>
        </w:rPr>
      </w:pPr>
      <w:r w:rsidRPr="00FD0425">
        <w:rPr>
          <w:snapToGrid w:val="0"/>
        </w:rPr>
        <w:t>ResetResponseTypeInfo-Full-ExtIEs XNAP-PROTOCOL-EXTENSION ::= {</w:t>
      </w:r>
    </w:p>
    <w:p w14:paraId="28428D08" w14:textId="77777777" w:rsidR="00A0048E" w:rsidRPr="00FD0425" w:rsidRDefault="00A0048E" w:rsidP="00A0048E">
      <w:pPr>
        <w:pStyle w:val="PL"/>
        <w:rPr>
          <w:snapToGrid w:val="0"/>
        </w:rPr>
      </w:pPr>
      <w:r w:rsidRPr="00FD0425">
        <w:rPr>
          <w:snapToGrid w:val="0"/>
        </w:rPr>
        <w:tab/>
        <w:t>...</w:t>
      </w:r>
    </w:p>
    <w:p w14:paraId="1C293CFB" w14:textId="77777777" w:rsidR="00A0048E" w:rsidRPr="00FD0425" w:rsidRDefault="00A0048E" w:rsidP="00A0048E">
      <w:pPr>
        <w:pStyle w:val="PL"/>
        <w:rPr>
          <w:snapToGrid w:val="0"/>
        </w:rPr>
      </w:pPr>
      <w:r w:rsidRPr="00FD0425">
        <w:rPr>
          <w:snapToGrid w:val="0"/>
        </w:rPr>
        <w:t>}</w:t>
      </w:r>
    </w:p>
    <w:p w14:paraId="75153130" w14:textId="77777777" w:rsidR="00A0048E" w:rsidRPr="00FD0425" w:rsidRDefault="00A0048E" w:rsidP="00A0048E">
      <w:pPr>
        <w:pStyle w:val="PL"/>
      </w:pPr>
    </w:p>
    <w:p w14:paraId="490CEDA1" w14:textId="77777777" w:rsidR="00A0048E" w:rsidRPr="00FD0425" w:rsidRDefault="00A0048E" w:rsidP="00A0048E">
      <w:pPr>
        <w:pStyle w:val="PL"/>
        <w:rPr>
          <w:snapToGrid w:val="0"/>
        </w:rPr>
      </w:pPr>
      <w:r w:rsidRPr="00FD0425">
        <w:rPr>
          <w:snapToGrid w:val="0"/>
        </w:rPr>
        <w:t>ResetResponseTypeInfo-Partial ::= SEQUENCE {</w:t>
      </w:r>
    </w:p>
    <w:p w14:paraId="1005289C" w14:textId="77777777" w:rsidR="00A0048E" w:rsidRPr="00FD0425" w:rsidRDefault="00A0048E" w:rsidP="00A0048E">
      <w:pPr>
        <w:pStyle w:val="PL"/>
        <w:rPr>
          <w:snapToGrid w:val="0"/>
        </w:rPr>
      </w:pPr>
      <w:r w:rsidRPr="00FD0425">
        <w:rPr>
          <w:snapToGrid w:val="0"/>
        </w:rPr>
        <w:tab/>
        <w:t>ue-contexts-AdmittedToBeReleasedList</w:t>
      </w:r>
      <w:r w:rsidRPr="00FD0425">
        <w:rPr>
          <w:snapToGrid w:val="0"/>
        </w:rPr>
        <w:tab/>
        <w:t>ResetResponsePartialReleaseList,</w:t>
      </w:r>
    </w:p>
    <w:p w14:paraId="30F3AA76" w14:textId="77777777" w:rsidR="00A0048E" w:rsidRPr="00F94458" w:rsidRDefault="00A0048E" w:rsidP="00A0048E">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{ResetResponseTypeInfo-Partial-ExtIEs} } OPTIONAL,</w:t>
      </w:r>
    </w:p>
    <w:p w14:paraId="0EDF36C7" w14:textId="77777777" w:rsidR="00A0048E" w:rsidRPr="00FD0425" w:rsidRDefault="00A0048E" w:rsidP="00A0048E">
      <w:pPr>
        <w:pStyle w:val="PL"/>
        <w:rPr>
          <w:snapToGrid w:val="0"/>
        </w:rPr>
      </w:pPr>
      <w:r w:rsidRPr="00F94458">
        <w:rPr>
          <w:snapToGrid w:val="0"/>
          <w:lang w:val="fr-FR"/>
        </w:rPr>
        <w:tab/>
      </w:r>
      <w:r w:rsidRPr="00FD0425">
        <w:rPr>
          <w:snapToGrid w:val="0"/>
        </w:rPr>
        <w:t>...</w:t>
      </w:r>
    </w:p>
    <w:p w14:paraId="244535D4" w14:textId="77777777" w:rsidR="00A0048E" w:rsidRPr="00FD0425" w:rsidRDefault="00A0048E" w:rsidP="00A0048E">
      <w:pPr>
        <w:pStyle w:val="PL"/>
        <w:rPr>
          <w:snapToGrid w:val="0"/>
        </w:rPr>
      </w:pPr>
      <w:r w:rsidRPr="00FD0425">
        <w:rPr>
          <w:snapToGrid w:val="0"/>
        </w:rPr>
        <w:t>}</w:t>
      </w:r>
    </w:p>
    <w:p w14:paraId="0E2ECF13" w14:textId="77777777" w:rsidR="00A0048E" w:rsidRPr="00FD0425" w:rsidRDefault="00A0048E" w:rsidP="00A0048E">
      <w:pPr>
        <w:pStyle w:val="PL"/>
        <w:rPr>
          <w:snapToGrid w:val="0"/>
        </w:rPr>
      </w:pPr>
    </w:p>
    <w:p w14:paraId="34CAC333" w14:textId="77777777" w:rsidR="00A0048E" w:rsidRPr="00FD0425" w:rsidRDefault="00A0048E" w:rsidP="00A0048E">
      <w:pPr>
        <w:pStyle w:val="PL"/>
        <w:rPr>
          <w:snapToGrid w:val="0"/>
        </w:rPr>
      </w:pPr>
      <w:r w:rsidRPr="00FD0425">
        <w:rPr>
          <w:snapToGrid w:val="0"/>
        </w:rPr>
        <w:t>ResetResponseTypeInfo-Partial-ExtIEs XNAP-PROTOCOL-EXTENSION ::= {</w:t>
      </w:r>
    </w:p>
    <w:p w14:paraId="61AF5750" w14:textId="77777777" w:rsidR="00A0048E" w:rsidRPr="00FD0425" w:rsidRDefault="00A0048E" w:rsidP="00A0048E">
      <w:pPr>
        <w:pStyle w:val="PL"/>
        <w:rPr>
          <w:snapToGrid w:val="0"/>
        </w:rPr>
      </w:pPr>
      <w:r w:rsidRPr="00FD0425">
        <w:rPr>
          <w:snapToGrid w:val="0"/>
        </w:rPr>
        <w:tab/>
        <w:t>...</w:t>
      </w:r>
    </w:p>
    <w:p w14:paraId="1EB58576" w14:textId="77777777" w:rsidR="00A0048E" w:rsidRPr="00FD0425" w:rsidRDefault="00A0048E" w:rsidP="00A0048E">
      <w:pPr>
        <w:pStyle w:val="PL"/>
        <w:rPr>
          <w:snapToGrid w:val="0"/>
        </w:rPr>
      </w:pPr>
      <w:r w:rsidRPr="00FD0425">
        <w:rPr>
          <w:snapToGrid w:val="0"/>
        </w:rPr>
        <w:t>}</w:t>
      </w:r>
    </w:p>
    <w:p w14:paraId="34CDBAD6" w14:textId="77777777" w:rsidR="00A0048E" w:rsidRPr="00FD0425" w:rsidRDefault="00A0048E" w:rsidP="00A0048E">
      <w:pPr>
        <w:pStyle w:val="PL"/>
      </w:pPr>
    </w:p>
    <w:p w14:paraId="53857BB5" w14:textId="77777777" w:rsidR="00A0048E" w:rsidRPr="00FD0425" w:rsidRDefault="00A0048E" w:rsidP="00A0048E">
      <w:pPr>
        <w:pStyle w:val="PL"/>
        <w:rPr>
          <w:rFonts w:eastAsia="DengXian" w:cs="Courier New"/>
          <w:snapToGrid w:val="0"/>
          <w:lang w:eastAsia="zh-CN"/>
        </w:rPr>
      </w:pPr>
      <w:r w:rsidRPr="00FD0425">
        <w:rPr>
          <w:snapToGrid w:val="0"/>
        </w:rPr>
        <w:t xml:space="preserve">ResetResponsePartialReleaseList ::= SEQUENCE (SIZE(1..maxnoofUEContexts)) </w:t>
      </w:r>
      <w:r w:rsidRPr="00FD0425">
        <w:rPr>
          <w:rFonts w:eastAsia="DengXian" w:cs="Courier New"/>
          <w:snapToGrid w:val="0"/>
          <w:lang w:eastAsia="zh-CN"/>
        </w:rPr>
        <w:t xml:space="preserve">OF </w:t>
      </w:r>
      <w:r w:rsidRPr="00FD0425">
        <w:rPr>
          <w:snapToGrid w:val="0"/>
        </w:rPr>
        <w:t>ResetResponsePartialReleaseItem</w:t>
      </w:r>
    </w:p>
    <w:p w14:paraId="42E7B209" w14:textId="77777777" w:rsidR="00A0048E" w:rsidRPr="00FD0425" w:rsidRDefault="00A0048E" w:rsidP="00A0048E">
      <w:pPr>
        <w:pStyle w:val="PL"/>
        <w:rPr>
          <w:rFonts w:eastAsia="DengXian" w:cs="Courier New"/>
          <w:snapToGrid w:val="0"/>
          <w:lang w:eastAsia="zh-CN"/>
        </w:rPr>
      </w:pPr>
    </w:p>
    <w:p w14:paraId="4DA5D098" w14:textId="77777777" w:rsidR="00A0048E" w:rsidRPr="00FD0425" w:rsidRDefault="00A0048E" w:rsidP="00A0048E">
      <w:pPr>
        <w:pStyle w:val="PL"/>
        <w:rPr>
          <w:snapToGrid w:val="0"/>
        </w:rPr>
      </w:pPr>
      <w:r w:rsidRPr="00FD0425">
        <w:rPr>
          <w:snapToGrid w:val="0"/>
        </w:rPr>
        <w:t>ResetResponsePartialReleaseItem ::= SEQUENCE {</w:t>
      </w:r>
    </w:p>
    <w:p w14:paraId="6D404270" w14:textId="77777777" w:rsidR="00A0048E" w:rsidRPr="00FD0425" w:rsidRDefault="00A0048E" w:rsidP="00A0048E">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5541C01E" w14:textId="77777777" w:rsidR="00A0048E" w:rsidRPr="00FD0425" w:rsidRDefault="00A0048E" w:rsidP="00A0048E">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56741B49" w14:textId="77777777" w:rsidR="00A0048E" w:rsidRPr="00FD0425" w:rsidRDefault="00A0048E" w:rsidP="00A0048E">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ResetResponsePartialReleaseItem</w:t>
      </w:r>
      <w:r w:rsidRPr="00FD0425">
        <w:rPr>
          <w:noProof w:val="0"/>
          <w:snapToGrid w:val="0"/>
          <w:lang w:eastAsia="zh-CN"/>
        </w:rPr>
        <w:t>-ExtIEs</w:t>
      </w:r>
      <w:proofErr w:type="spellEnd"/>
      <w:r w:rsidRPr="00FD0425">
        <w:rPr>
          <w:noProof w:val="0"/>
          <w:snapToGrid w:val="0"/>
          <w:lang w:eastAsia="zh-CN"/>
        </w:rPr>
        <w:t>} } OPTIONAL,</w:t>
      </w:r>
    </w:p>
    <w:p w14:paraId="3F4797EF" w14:textId="77777777" w:rsidR="00A0048E" w:rsidRPr="00FD0425" w:rsidRDefault="00A0048E" w:rsidP="00A0048E">
      <w:pPr>
        <w:pStyle w:val="PL"/>
        <w:rPr>
          <w:noProof w:val="0"/>
          <w:snapToGrid w:val="0"/>
          <w:lang w:eastAsia="zh-CN"/>
        </w:rPr>
      </w:pPr>
      <w:r w:rsidRPr="00FD0425">
        <w:rPr>
          <w:noProof w:val="0"/>
          <w:snapToGrid w:val="0"/>
          <w:lang w:eastAsia="zh-CN"/>
        </w:rPr>
        <w:tab/>
        <w:t>...</w:t>
      </w:r>
    </w:p>
    <w:p w14:paraId="389C928D" w14:textId="77777777" w:rsidR="00A0048E" w:rsidRPr="00FD0425" w:rsidRDefault="00A0048E" w:rsidP="00A0048E">
      <w:pPr>
        <w:pStyle w:val="PL"/>
        <w:rPr>
          <w:noProof w:val="0"/>
          <w:snapToGrid w:val="0"/>
          <w:lang w:eastAsia="zh-CN"/>
        </w:rPr>
      </w:pPr>
      <w:r w:rsidRPr="00FD0425">
        <w:rPr>
          <w:noProof w:val="0"/>
          <w:snapToGrid w:val="0"/>
          <w:lang w:eastAsia="zh-CN"/>
        </w:rPr>
        <w:t>}</w:t>
      </w:r>
    </w:p>
    <w:p w14:paraId="69AF062F" w14:textId="77777777" w:rsidR="00A0048E" w:rsidRPr="00FD0425" w:rsidRDefault="00A0048E" w:rsidP="00A0048E">
      <w:pPr>
        <w:pStyle w:val="PL"/>
        <w:rPr>
          <w:noProof w:val="0"/>
          <w:snapToGrid w:val="0"/>
          <w:lang w:eastAsia="zh-CN"/>
        </w:rPr>
      </w:pPr>
    </w:p>
    <w:p w14:paraId="7A8D268B" w14:textId="77777777" w:rsidR="00A0048E" w:rsidRPr="00FD0425" w:rsidRDefault="00A0048E" w:rsidP="00A0048E">
      <w:pPr>
        <w:pStyle w:val="PL"/>
        <w:rPr>
          <w:noProof w:val="0"/>
          <w:snapToGrid w:val="0"/>
          <w:lang w:eastAsia="zh-CN"/>
        </w:rPr>
      </w:pPr>
      <w:r w:rsidRPr="00FD0425">
        <w:rPr>
          <w:snapToGrid w:val="0"/>
        </w:rPr>
        <w:t>ResetResponsePartialReleaseItem</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140C8ACD" w14:textId="77777777" w:rsidR="00A0048E" w:rsidRPr="00FD0425" w:rsidRDefault="00A0048E" w:rsidP="00A0048E">
      <w:pPr>
        <w:pStyle w:val="PL"/>
        <w:rPr>
          <w:noProof w:val="0"/>
          <w:snapToGrid w:val="0"/>
          <w:lang w:eastAsia="zh-CN"/>
        </w:rPr>
      </w:pPr>
      <w:r w:rsidRPr="00FD0425">
        <w:rPr>
          <w:noProof w:val="0"/>
          <w:snapToGrid w:val="0"/>
          <w:lang w:eastAsia="zh-CN"/>
        </w:rPr>
        <w:tab/>
        <w:t>...</w:t>
      </w:r>
    </w:p>
    <w:p w14:paraId="403587F4" w14:textId="77777777" w:rsidR="00A0048E" w:rsidRPr="00FD0425" w:rsidRDefault="00A0048E" w:rsidP="00A0048E">
      <w:pPr>
        <w:pStyle w:val="PL"/>
        <w:rPr>
          <w:noProof w:val="0"/>
          <w:snapToGrid w:val="0"/>
          <w:lang w:eastAsia="zh-CN"/>
        </w:rPr>
      </w:pPr>
      <w:r w:rsidRPr="00FD0425">
        <w:rPr>
          <w:noProof w:val="0"/>
          <w:snapToGrid w:val="0"/>
          <w:lang w:eastAsia="zh-CN"/>
        </w:rPr>
        <w:t>}</w:t>
      </w:r>
    </w:p>
    <w:p w14:paraId="60AD7F4B" w14:textId="77777777" w:rsidR="00A0048E" w:rsidRPr="00FD0425" w:rsidRDefault="00A0048E" w:rsidP="00A0048E">
      <w:pPr>
        <w:pStyle w:val="PL"/>
      </w:pPr>
    </w:p>
    <w:p w14:paraId="7AF95069" w14:textId="77777777" w:rsidR="00A0048E" w:rsidRPr="00FD0425" w:rsidRDefault="00A0048E" w:rsidP="00A0048E">
      <w:pPr>
        <w:pStyle w:val="PL"/>
      </w:pPr>
    </w:p>
    <w:p w14:paraId="498EC920" w14:textId="77777777" w:rsidR="00A0048E" w:rsidRPr="00FD0425" w:rsidRDefault="00A0048E" w:rsidP="00A0048E">
      <w:pPr>
        <w:pStyle w:val="PL"/>
      </w:pPr>
      <w:bookmarkStart w:id="116" w:name="_Hlk513543921"/>
      <w:r w:rsidRPr="00FD0425">
        <w:t>RLCMode</w:t>
      </w:r>
      <w:r w:rsidRPr="00FD0425">
        <w:tab/>
        <w:t>::= ENUMERATED {</w:t>
      </w:r>
    </w:p>
    <w:p w14:paraId="05C6A992" w14:textId="77777777" w:rsidR="00A0048E" w:rsidRPr="00FD0425" w:rsidRDefault="00A0048E" w:rsidP="00A0048E">
      <w:pPr>
        <w:pStyle w:val="PL"/>
      </w:pPr>
      <w:r w:rsidRPr="00FD0425">
        <w:tab/>
        <w:t>rlc-am,</w:t>
      </w:r>
    </w:p>
    <w:p w14:paraId="3163EA75" w14:textId="77777777" w:rsidR="00A0048E" w:rsidRPr="00FD0425" w:rsidRDefault="00A0048E" w:rsidP="00A0048E">
      <w:pPr>
        <w:pStyle w:val="PL"/>
        <w:rPr>
          <w:snapToGrid w:val="0"/>
        </w:rPr>
      </w:pPr>
      <w:r w:rsidRPr="00FD0425">
        <w:lastRenderedPageBreak/>
        <w:tab/>
        <w:t>rlc-um</w:t>
      </w:r>
      <w:r w:rsidRPr="00FD0425">
        <w:rPr>
          <w:snapToGrid w:val="0"/>
        </w:rPr>
        <w:t>-bidirectional,</w:t>
      </w:r>
    </w:p>
    <w:p w14:paraId="6126489E" w14:textId="77777777" w:rsidR="00A0048E" w:rsidRPr="00FD0425" w:rsidRDefault="00A0048E" w:rsidP="00A0048E">
      <w:pPr>
        <w:pStyle w:val="PL"/>
        <w:rPr>
          <w:snapToGrid w:val="0"/>
        </w:rPr>
      </w:pPr>
      <w:r w:rsidRPr="00FD0425">
        <w:rPr>
          <w:snapToGrid w:val="0"/>
        </w:rPr>
        <w:tab/>
        <w:t>rlc-um-unidirectional-ul,</w:t>
      </w:r>
    </w:p>
    <w:p w14:paraId="14BCC57E" w14:textId="77777777" w:rsidR="00A0048E" w:rsidRPr="00FD0425" w:rsidRDefault="00A0048E" w:rsidP="00A0048E">
      <w:pPr>
        <w:pStyle w:val="PL"/>
        <w:rPr>
          <w:snapToGrid w:val="0"/>
        </w:rPr>
      </w:pPr>
      <w:r w:rsidRPr="00FD0425">
        <w:rPr>
          <w:snapToGrid w:val="0"/>
        </w:rPr>
        <w:tab/>
        <w:t>rlc-um-unidirectional-dl,</w:t>
      </w:r>
    </w:p>
    <w:p w14:paraId="28F1426D" w14:textId="77777777" w:rsidR="00A0048E" w:rsidRPr="00FD0425" w:rsidRDefault="00A0048E" w:rsidP="00A0048E">
      <w:pPr>
        <w:pStyle w:val="PL"/>
      </w:pPr>
      <w:r w:rsidRPr="00FD0425">
        <w:rPr>
          <w:snapToGrid w:val="0"/>
        </w:rPr>
        <w:tab/>
        <w:t>...</w:t>
      </w:r>
    </w:p>
    <w:p w14:paraId="4A8E064C" w14:textId="77777777" w:rsidR="00A0048E" w:rsidRPr="00FD0425" w:rsidRDefault="00A0048E" w:rsidP="00A0048E">
      <w:pPr>
        <w:pStyle w:val="PL"/>
      </w:pPr>
      <w:r w:rsidRPr="00FD0425">
        <w:tab/>
        <w:t>}</w:t>
      </w:r>
    </w:p>
    <w:p w14:paraId="45945C03" w14:textId="77777777" w:rsidR="00A0048E" w:rsidRPr="00FD0425" w:rsidRDefault="00A0048E" w:rsidP="00A0048E">
      <w:pPr>
        <w:pStyle w:val="PL"/>
      </w:pPr>
    </w:p>
    <w:p w14:paraId="679AC717" w14:textId="77777777" w:rsidR="00A0048E" w:rsidRPr="00FD0425" w:rsidRDefault="00A0048E" w:rsidP="00A0048E">
      <w:pPr>
        <w:pStyle w:val="PL"/>
      </w:pPr>
    </w:p>
    <w:p w14:paraId="37D49BB1" w14:textId="77777777" w:rsidR="00A0048E" w:rsidRPr="00FD0425" w:rsidRDefault="00A0048E" w:rsidP="00A0048E">
      <w:pPr>
        <w:pStyle w:val="PL"/>
        <w:rPr>
          <w:noProof w:val="0"/>
          <w:snapToGrid w:val="0"/>
        </w:rPr>
      </w:pPr>
      <w:r w:rsidRPr="00FD0425">
        <w:rPr>
          <w:noProof w:val="0"/>
          <w:snapToGrid w:val="0"/>
        </w:rPr>
        <w:t>RLC-Status ::= SEQUENCE {</w:t>
      </w:r>
    </w:p>
    <w:p w14:paraId="7265A313" w14:textId="77777777" w:rsidR="00A0048E" w:rsidRPr="00FD0425" w:rsidRDefault="00A0048E" w:rsidP="00A0048E">
      <w:pPr>
        <w:pStyle w:val="PL"/>
        <w:rPr>
          <w:noProof w:val="0"/>
          <w:snapToGrid w:val="0"/>
        </w:rPr>
      </w:pPr>
      <w:r w:rsidRPr="00FD0425">
        <w:rPr>
          <w:noProof w:val="0"/>
          <w:snapToGrid w:val="0"/>
        </w:rPr>
        <w:tab/>
        <w:t xml:space="preserve">reestablishment-Indication </w:t>
      </w:r>
      <w:r w:rsidRPr="00FD0425">
        <w:rPr>
          <w:noProof w:val="0"/>
          <w:snapToGrid w:val="0"/>
        </w:rPr>
        <w:tab/>
        <w:t>Reestablishment-Indication,</w:t>
      </w:r>
    </w:p>
    <w:p w14:paraId="402DFE92" w14:textId="77777777" w:rsidR="00A0048E" w:rsidRPr="00FD0425" w:rsidRDefault="00A0048E" w:rsidP="00A0048E">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{RLC-Status-</w:t>
      </w:r>
      <w:proofErr w:type="spellStart"/>
      <w:r w:rsidRPr="00FD0425">
        <w:rPr>
          <w:noProof w:val="0"/>
          <w:snapToGrid w:val="0"/>
        </w:rPr>
        <w:t>ExtIEs</w:t>
      </w:r>
      <w:proofErr w:type="spellEnd"/>
      <w:r w:rsidRPr="00FD0425">
        <w:rPr>
          <w:noProof w:val="0"/>
          <w:snapToGrid w:val="0"/>
        </w:rPr>
        <w:t>} } OPTIONAL,</w:t>
      </w:r>
    </w:p>
    <w:p w14:paraId="3F8C0BD1" w14:textId="77777777" w:rsidR="00A0048E" w:rsidRPr="00FD0425" w:rsidRDefault="00A0048E" w:rsidP="00A0048E">
      <w:pPr>
        <w:pStyle w:val="PL"/>
        <w:rPr>
          <w:noProof w:val="0"/>
          <w:snapToGrid w:val="0"/>
        </w:rPr>
      </w:pPr>
      <w:r w:rsidRPr="00FD0425">
        <w:rPr>
          <w:noProof w:val="0"/>
          <w:snapToGrid w:val="0"/>
        </w:rPr>
        <w:tab/>
        <w:t>...</w:t>
      </w:r>
    </w:p>
    <w:p w14:paraId="7AAE3686" w14:textId="77777777" w:rsidR="00A0048E" w:rsidRPr="00FD0425" w:rsidRDefault="00A0048E" w:rsidP="00A0048E">
      <w:pPr>
        <w:pStyle w:val="PL"/>
        <w:rPr>
          <w:noProof w:val="0"/>
          <w:snapToGrid w:val="0"/>
        </w:rPr>
      </w:pPr>
      <w:r w:rsidRPr="00FD0425">
        <w:rPr>
          <w:noProof w:val="0"/>
          <w:snapToGrid w:val="0"/>
        </w:rPr>
        <w:t>}</w:t>
      </w:r>
    </w:p>
    <w:p w14:paraId="086EBE93" w14:textId="77777777" w:rsidR="00A0048E" w:rsidRPr="00FD0425" w:rsidRDefault="00A0048E" w:rsidP="00A0048E">
      <w:pPr>
        <w:pStyle w:val="PL"/>
        <w:rPr>
          <w:noProof w:val="0"/>
          <w:snapToGrid w:val="0"/>
        </w:rPr>
      </w:pPr>
    </w:p>
    <w:p w14:paraId="1B91C5AD" w14:textId="77777777" w:rsidR="00A0048E" w:rsidRPr="00FD0425" w:rsidRDefault="00A0048E" w:rsidP="00A0048E">
      <w:pPr>
        <w:pStyle w:val="PL"/>
        <w:rPr>
          <w:noProof w:val="0"/>
          <w:snapToGrid w:val="0"/>
        </w:rPr>
      </w:pPr>
      <w:r w:rsidRPr="00FD0425">
        <w:rPr>
          <w:noProof w:val="0"/>
          <w:snapToGrid w:val="0"/>
        </w:rPr>
        <w:t>RLC-Status-</w:t>
      </w:r>
      <w:proofErr w:type="spellStart"/>
      <w:r w:rsidRPr="00FD0425">
        <w:rPr>
          <w:noProof w:val="0"/>
          <w:snapToGrid w:val="0"/>
        </w:rPr>
        <w:t>ExtIEs</w:t>
      </w:r>
      <w:proofErr w:type="spellEnd"/>
      <w:r w:rsidRPr="00FD0425">
        <w:rPr>
          <w:noProof w:val="0"/>
          <w:snapToGrid w:val="0"/>
        </w:rPr>
        <w:t xml:space="preserve"> XNAP-PROTOCOL-EXTENSION ::= {</w:t>
      </w:r>
    </w:p>
    <w:p w14:paraId="42594122" w14:textId="77777777" w:rsidR="00A0048E" w:rsidRPr="00FD0425" w:rsidRDefault="00A0048E" w:rsidP="00A0048E">
      <w:pPr>
        <w:pStyle w:val="PL"/>
        <w:rPr>
          <w:noProof w:val="0"/>
          <w:snapToGrid w:val="0"/>
        </w:rPr>
      </w:pPr>
      <w:r w:rsidRPr="00FD0425">
        <w:rPr>
          <w:noProof w:val="0"/>
          <w:snapToGrid w:val="0"/>
        </w:rPr>
        <w:tab/>
        <w:t>...</w:t>
      </w:r>
    </w:p>
    <w:p w14:paraId="75249389" w14:textId="77777777" w:rsidR="00A0048E" w:rsidRPr="00FD0425" w:rsidRDefault="00A0048E" w:rsidP="00A0048E">
      <w:pPr>
        <w:pStyle w:val="PL"/>
        <w:rPr>
          <w:noProof w:val="0"/>
          <w:snapToGrid w:val="0"/>
        </w:rPr>
      </w:pPr>
      <w:r w:rsidRPr="00FD0425">
        <w:rPr>
          <w:noProof w:val="0"/>
          <w:snapToGrid w:val="0"/>
        </w:rPr>
        <w:t>}</w:t>
      </w:r>
    </w:p>
    <w:p w14:paraId="173CD4F9" w14:textId="77777777" w:rsidR="00A0048E" w:rsidRPr="00FD0425" w:rsidRDefault="00A0048E" w:rsidP="00A0048E">
      <w:pPr>
        <w:pStyle w:val="PL"/>
        <w:rPr>
          <w:noProof w:val="0"/>
          <w:snapToGrid w:val="0"/>
        </w:rPr>
      </w:pPr>
    </w:p>
    <w:p w14:paraId="13C32502" w14:textId="77777777" w:rsidR="00A0048E" w:rsidRDefault="00A0048E" w:rsidP="00A0048E">
      <w:pPr>
        <w:pStyle w:val="PL"/>
      </w:pPr>
      <w:r>
        <w:rPr>
          <w:snapToGrid w:val="0"/>
        </w:rPr>
        <w:t xml:space="preserve">RLCDuplicationInformation </w:t>
      </w:r>
      <w:r w:rsidRPr="00EA5FA7">
        <w:t xml:space="preserve">::= </w:t>
      </w:r>
      <w:r>
        <w:tab/>
      </w:r>
      <w:r>
        <w:tab/>
      </w:r>
      <w:r w:rsidRPr="00EA5FA7">
        <w:t>SEQUENCE {</w:t>
      </w:r>
    </w:p>
    <w:p w14:paraId="406F7B51" w14:textId="77777777" w:rsidR="00A0048E" w:rsidRPr="0004318B" w:rsidRDefault="00A0048E" w:rsidP="00A0048E">
      <w:pPr>
        <w:pStyle w:val="PL"/>
        <w:rPr>
          <w:snapToGrid w:val="0"/>
        </w:rPr>
      </w:pPr>
      <w:r w:rsidRPr="0004318B">
        <w:rPr>
          <w:rFonts w:eastAsia="SimSun" w:hint="eastAsia"/>
          <w:snapToGrid w:val="0"/>
          <w:lang w:val="en-US" w:eastAsia="zh-CN"/>
        </w:rPr>
        <w:tab/>
      </w:r>
      <w:r>
        <w:rPr>
          <w:snapToGrid w:val="0"/>
        </w:rPr>
        <w:t xml:space="preserve">rLCDuplicationStateList </w:t>
      </w:r>
      <w:r>
        <w:rPr>
          <w:snapToGrid w:val="0"/>
        </w:rPr>
        <w:tab/>
      </w:r>
      <w:r>
        <w:rPr>
          <w:snapToGrid w:val="0"/>
        </w:rPr>
        <w:tab/>
        <w:t>RLCDuplicationStateList,</w:t>
      </w:r>
    </w:p>
    <w:p w14:paraId="0FDAB81B" w14:textId="77777777" w:rsidR="00A0048E" w:rsidRDefault="00A0048E" w:rsidP="00A0048E">
      <w:pPr>
        <w:pStyle w:val="PL"/>
        <w:rPr>
          <w:snapToGrid w:val="0"/>
        </w:rPr>
      </w:pPr>
      <w:r w:rsidRPr="0004318B">
        <w:rPr>
          <w:snapToGrid w:val="0"/>
        </w:rPr>
        <w:tab/>
      </w:r>
      <w:r>
        <w:rPr>
          <w:snapToGrid w:val="0"/>
        </w:rPr>
        <w:t>r</w:t>
      </w:r>
      <w:r w:rsidRPr="0004318B">
        <w:rPr>
          <w:rFonts w:hint="eastAsia"/>
          <w:snapToGrid w:val="0"/>
        </w:rPr>
        <w:t xml:space="preserve">LC-PrimaryIndicator </w:t>
      </w:r>
      <w:r>
        <w:rPr>
          <w:snapToGrid w:val="0"/>
        </w:rPr>
        <w:tab/>
      </w:r>
      <w:r>
        <w:rPr>
          <w:snapToGrid w:val="0"/>
        </w:rPr>
        <w:tab/>
      </w:r>
      <w:r w:rsidRPr="0004318B">
        <w:rPr>
          <w:rFonts w:hint="eastAsia"/>
          <w:snapToGrid w:val="0"/>
        </w:rPr>
        <w:t>ENUMERATED {true, false}</w:t>
      </w:r>
      <w:r w:rsidRPr="00FD0425">
        <w:rPr>
          <w:rStyle w:val="PLChar"/>
          <w:rFonts w:eastAsia="Batang"/>
        </w:rPr>
        <w:tab/>
      </w:r>
      <w:r w:rsidRPr="00FD0425">
        <w:rPr>
          <w:rStyle w:val="PLChar"/>
          <w:rFonts w:eastAsia="Batang"/>
        </w:rPr>
        <w:tab/>
        <w:t>OPTIONAL</w:t>
      </w:r>
      <w:r w:rsidRPr="0004318B">
        <w:rPr>
          <w:snapToGrid w:val="0"/>
        </w:rPr>
        <w:t>,</w:t>
      </w:r>
    </w:p>
    <w:p w14:paraId="54D5A9F1" w14:textId="77777777" w:rsidR="00A0048E" w:rsidRDefault="00A0048E" w:rsidP="00A0048E">
      <w:pPr>
        <w:pStyle w:val="PL"/>
      </w:pPr>
      <w:r>
        <w:tab/>
      </w:r>
      <w:r w:rsidRPr="00EA5FA7">
        <w:t>iE-Extensions</w:t>
      </w:r>
      <w:r w:rsidRPr="00EA5FA7">
        <w:tab/>
      </w:r>
      <w:r w:rsidRPr="00EA5FA7">
        <w:tab/>
      </w:r>
      <w:r>
        <w:tab/>
      </w:r>
      <w:r>
        <w:tab/>
      </w:r>
      <w:r>
        <w:tab/>
      </w:r>
      <w:r w:rsidRPr="00EA5FA7">
        <w:t>ProtocolExtensionContainer { {</w:t>
      </w:r>
      <w:r>
        <w:rPr>
          <w:snapToGrid w:val="0"/>
        </w:rPr>
        <w:t>RLCDuplicationInformation</w:t>
      </w:r>
      <w:r w:rsidRPr="00EA5FA7">
        <w:t>-</w:t>
      </w:r>
      <w:r w:rsidRPr="00544CE2">
        <w:t>Item</w:t>
      </w:r>
      <w:r w:rsidRPr="00EA5FA7">
        <w:t>ExtIEs} }</w:t>
      </w:r>
      <w:r w:rsidRPr="00EA5FA7">
        <w:tab/>
        <w:t>OPTIONAL</w:t>
      </w:r>
    </w:p>
    <w:p w14:paraId="23E55CFE" w14:textId="77777777" w:rsidR="00A0048E" w:rsidRPr="00EA5FA7" w:rsidRDefault="00A0048E" w:rsidP="00A0048E">
      <w:pPr>
        <w:pStyle w:val="PL"/>
      </w:pPr>
      <w:r w:rsidRPr="00EA5FA7">
        <w:t>}</w:t>
      </w:r>
    </w:p>
    <w:p w14:paraId="312D38F7" w14:textId="77777777" w:rsidR="00A0048E" w:rsidRDefault="00A0048E" w:rsidP="00A0048E">
      <w:pPr>
        <w:pStyle w:val="PL"/>
        <w:rPr>
          <w:rFonts w:eastAsia="SimSun"/>
          <w:snapToGrid w:val="0"/>
        </w:rPr>
      </w:pPr>
    </w:p>
    <w:p w14:paraId="2EEF3A84" w14:textId="77777777" w:rsidR="00A0048E" w:rsidRPr="00EA5FA7" w:rsidRDefault="00A0048E" w:rsidP="00A0048E">
      <w:pPr>
        <w:pStyle w:val="PL"/>
        <w:rPr>
          <w:rFonts w:eastAsia="SimSun"/>
        </w:rPr>
      </w:pPr>
      <w:r>
        <w:rPr>
          <w:snapToGrid w:val="0"/>
        </w:rPr>
        <w:t>RLCDuplicationInformation</w:t>
      </w:r>
      <w:r>
        <w:rPr>
          <w:rFonts w:eastAsia="SimSun"/>
        </w:rPr>
        <w:t xml:space="preserve">-ItemExtIEs </w:t>
      </w:r>
      <w:r>
        <w:rPr>
          <w:rFonts w:eastAsia="SimSun"/>
        </w:rPr>
        <w:tab/>
        <w:t>XN</w:t>
      </w:r>
      <w:r w:rsidRPr="00EA5FA7">
        <w:rPr>
          <w:rFonts w:eastAsia="SimSun"/>
        </w:rPr>
        <w:t>AP-PROTOCOL-EXTENSION ::= {</w:t>
      </w:r>
    </w:p>
    <w:p w14:paraId="2AA4AB2D" w14:textId="77777777" w:rsidR="00A0048E" w:rsidRPr="00EA5FA7" w:rsidRDefault="00A0048E" w:rsidP="00A0048E">
      <w:pPr>
        <w:pStyle w:val="PL"/>
        <w:rPr>
          <w:rFonts w:eastAsia="SimSun"/>
        </w:rPr>
      </w:pPr>
      <w:r w:rsidRPr="00EA5FA7">
        <w:rPr>
          <w:rFonts w:eastAsia="SimSun"/>
        </w:rPr>
        <w:tab/>
        <w:t>...</w:t>
      </w:r>
    </w:p>
    <w:p w14:paraId="0A47B34B" w14:textId="77777777" w:rsidR="00A0048E" w:rsidRPr="00EA5FA7" w:rsidRDefault="00A0048E" w:rsidP="00A0048E">
      <w:pPr>
        <w:pStyle w:val="PL"/>
        <w:rPr>
          <w:rFonts w:eastAsia="SimSun"/>
        </w:rPr>
      </w:pPr>
      <w:r w:rsidRPr="00EA5FA7">
        <w:rPr>
          <w:rFonts w:eastAsia="SimSun"/>
        </w:rPr>
        <w:t>}</w:t>
      </w:r>
    </w:p>
    <w:p w14:paraId="7BB604D5" w14:textId="77777777" w:rsidR="00A0048E" w:rsidRDefault="00A0048E" w:rsidP="00A0048E">
      <w:pPr>
        <w:pStyle w:val="PL"/>
        <w:rPr>
          <w:rFonts w:eastAsia="SimSun"/>
          <w:snapToGrid w:val="0"/>
        </w:rPr>
      </w:pPr>
    </w:p>
    <w:p w14:paraId="10E44F40" w14:textId="77777777" w:rsidR="00A0048E" w:rsidRDefault="00A0048E" w:rsidP="00A0048E">
      <w:pPr>
        <w:pStyle w:val="PL"/>
        <w:rPr>
          <w:bCs/>
        </w:rPr>
      </w:pPr>
      <w:r>
        <w:rPr>
          <w:snapToGrid w:val="0"/>
        </w:rPr>
        <w:t>RLCDuplicationStateList</w:t>
      </w:r>
      <w:r>
        <w:rPr>
          <w:snapToGrid w:val="0"/>
        </w:rPr>
        <w:tab/>
      </w:r>
      <w:r w:rsidRPr="00EA5FA7">
        <w:rPr>
          <w:rFonts w:eastAsia="SimSun"/>
          <w:snapToGrid w:val="0"/>
        </w:rPr>
        <w:t xml:space="preserve">::= </w:t>
      </w:r>
      <w:r>
        <w:rPr>
          <w:rFonts w:eastAsia="SimSun"/>
          <w:snapToGrid w:val="0"/>
        </w:rPr>
        <w:tab/>
      </w:r>
      <w:r w:rsidRPr="00FD0425">
        <w:rPr>
          <w:snapToGrid w:val="0"/>
        </w:rPr>
        <w:t>SEQUENCE (SIZE(1..</w:t>
      </w:r>
      <w:r w:rsidRPr="008910FF">
        <w:rPr>
          <w:snapToGrid w:val="0"/>
        </w:rPr>
        <w:t>maxnoofRLCDuplicationstate</w:t>
      </w:r>
      <w:r w:rsidRPr="00FD0425">
        <w:rPr>
          <w:snapToGrid w:val="0"/>
        </w:rPr>
        <w:t xml:space="preserve">)) OF </w:t>
      </w:r>
      <w:r>
        <w:rPr>
          <w:snapToGrid w:val="0"/>
        </w:rPr>
        <w:t>RLCDuplicationState</w:t>
      </w:r>
      <w:r w:rsidRPr="00FD0425">
        <w:t>-</w:t>
      </w:r>
      <w:r w:rsidRPr="00FD0425">
        <w:rPr>
          <w:bCs/>
        </w:rPr>
        <w:t>Item</w:t>
      </w:r>
    </w:p>
    <w:p w14:paraId="21C10512" w14:textId="77777777" w:rsidR="00A0048E" w:rsidRDefault="00A0048E" w:rsidP="00A0048E">
      <w:pPr>
        <w:pStyle w:val="PL"/>
        <w:rPr>
          <w:bCs/>
        </w:rPr>
      </w:pPr>
    </w:p>
    <w:p w14:paraId="04EC4D92" w14:textId="77777777" w:rsidR="00A0048E" w:rsidRPr="00EA5FA7" w:rsidRDefault="00A0048E" w:rsidP="00A0048E">
      <w:pPr>
        <w:pStyle w:val="PL"/>
        <w:rPr>
          <w:rFonts w:eastAsia="SimSun"/>
        </w:rPr>
      </w:pPr>
      <w:r>
        <w:rPr>
          <w:snapToGrid w:val="0"/>
        </w:rPr>
        <w:t>RLCDuplicationState</w:t>
      </w:r>
      <w:r w:rsidRPr="00EA5FA7">
        <w:rPr>
          <w:rFonts w:eastAsia="SimSun"/>
        </w:rPr>
        <w:t>-Item ::=</w:t>
      </w:r>
      <w:r>
        <w:rPr>
          <w:rFonts w:eastAsia="SimSun"/>
        </w:rPr>
        <w:tab/>
      </w:r>
      <w:r w:rsidRPr="00EA5FA7">
        <w:rPr>
          <w:rFonts w:eastAsia="SimSun"/>
        </w:rPr>
        <w:t>SEQUENCE {</w:t>
      </w:r>
    </w:p>
    <w:p w14:paraId="78689F32" w14:textId="77777777" w:rsidR="00A0048E" w:rsidRPr="00EA5FA7" w:rsidRDefault="00A0048E" w:rsidP="00A0048E">
      <w:pPr>
        <w:pStyle w:val="PL"/>
        <w:rPr>
          <w:rFonts w:eastAsia="SimSun"/>
        </w:rPr>
      </w:pPr>
      <w:r w:rsidRPr="00EA5FA7">
        <w:rPr>
          <w:rFonts w:eastAsia="SimSun"/>
        </w:rPr>
        <w:tab/>
      </w:r>
      <w:r>
        <w:rPr>
          <w:rFonts w:eastAsia="SimSun"/>
        </w:rPr>
        <w:t>duplicationState</w:t>
      </w:r>
      <w:r w:rsidRPr="00EA5FA7">
        <w:rPr>
          <w:rFonts w:eastAsia="SimSun"/>
        </w:rPr>
        <w:tab/>
      </w:r>
      <w:r w:rsidRPr="00EA5FA7">
        <w:tab/>
      </w:r>
      <w:r>
        <w:tab/>
      </w:r>
      <w:r w:rsidRPr="00EA5FA7">
        <w:rPr>
          <w:snapToGrid w:val="0"/>
        </w:rPr>
        <w:t>ENUMERATED {</w:t>
      </w:r>
      <w:r>
        <w:rPr>
          <w:snapToGrid w:val="0"/>
        </w:rPr>
        <w:t>active</w:t>
      </w:r>
      <w:r w:rsidRPr="00EA5FA7">
        <w:rPr>
          <w:snapToGrid w:val="0"/>
        </w:rPr>
        <w:t>,</w:t>
      </w:r>
      <w:r>
        <w:rPr>
          <w:snapToGrid w:val="0"/>
        </w:rPr>
        <w:t>inactive,</w:t>
      </w:r>
      <w:r w:rsidRPr="00EA5FA7">
        <w:rPr>
          <w:snapToGrid w:val="0"/>
        </w:rPr>
        <w:t xml:space="preserve"> ...}</w:t>
      </w:r>
      <w:r w:rsidRPr="00EA5FA7">
        <w:rPr>
          <w:rFonts w:eastAsia="SimSun"/>
        </w:rPr>
        <w:t xml:space="preserve">, </w:t>
      </w:r>
    </w:p>
    <w:p w14:paraId="60B0341A" w14:textId="77777777" w:rsidR="00A0048E" w:rsidRPr="00EA5FA7" w:rsidRDefault="00A0048E" w:rsidP="00A0048E">
      <w:pPr>
        <w:pStyle w:val="PL"/>
        <w:rPr>
          <w:rFonts w:eastAsia="SimSun"/>
        </w:rPr>
      </w:pPr>
      <w:r w:rsidRPr="00EA5FA7">
        <w:rPr>
          <w:rFonts w:eastAsia="SimSun"/>
        </w:rPr>
        <w:tab/>
        <w:t>iE-Extensions</w:t>
      </w:r>
      <w:r w:rsidRPr="00EA5FA7">
        <w:rPr>
          <w:rFonts w:eastAsia="SimSun"/>
        </w:rPr>
        <w:tab/>
        <w:t>ProtocolExtensionContainer { {</w:t>
      </w:r>
      <w:r>
        <w:rPr>
          <w:snapToGrid w:val="0"/>
        </w:rPr>
        <w:t>RLCDuplicationState</w:t>
      </w:r>
      <w:r w:rsidRPr="00EA5FA7">
        <w:rPr>
          <w:rFonts w:eastAsia="SimSun"/>
        </w:rPr>
        <w:t>-ItemExtIEs } }</w:t>
      </w:r>
      <w:r w:rsidRPr="00EA5FA7">
        <w:rPr>
          <w:rFonts w:eastAsia="SimSun"/>
        </w:rPr>
        <w:tab/>
        <w:t>OPTIONAL,</w:t>
      </w:r>
    </w:p>
    <w:p w14:paraId="62CBBBB6" w14:textId="77777777" w:rsidR="00A0048E" w:rsidRPr="00EA5FA7" w:rsidRDefault="00A0048E" w:rsidP="00A0048E">
      <w:pPr>
        <w:pStyle w:val="PL"/>
        <w:rPr>
          <w:rFonts w:eastAsia="SimSun"/>
        </w:rPr>
      </w:pPr>
      <w:r w:rsidRPr="00EA5FA7">
        <w:rPr>
          <w:rFonts w:eastAsia="SimSun"/>
        </w:rPr>
        <w:tab/>
        <w:t>...</w:t>
      </w:r>
    </w:p>
    <w:p w14:paraId="3CED0F08" w14:textId="77777777" w:rsidR="00A0048E" w:rsidRPr="00EA5FA7" w:rsidRDefault="00A0048E" w:rsidP="00A0048E">
      <w:pPr>
        <w:pStyle w:val="PL"/>
        <w:rPr>
          <w:rFonts w:eastAsia="SimSun"/>
        </w:rPr>
      </w:pPr>
      <w:r w:rsidRPr="00EA5FA7">
        <w:rPr>
          <w:rFonts w:eastAsia="SimSun"/>
        </w:rPr>
        <w:t>}</w:t>
      </w:r>
    </w:p>
    <w:p w14:paraId="6D667E8B" w14:textId="77777777" w:rsidR="00A0048E" w:rsidRDefault="00A0048E" w:rsidP="00A0048E">
      <w:pPr>
        <w:pStyle w:val="PL"/>
      </w:pPr>
    </w:p>
    <w:p w14:paraId="10119622" w14:textId="77777777" w:rsidR="00A0048E" w:rsidRPr="00FD0425" w:rsidRDefault="00A0048E" w:rsidP="00A0048E">
      <w:pPr>
        <w:pStyle w:val="PL"/>
        <w:rPr>
          <w:snapToGrid w:val="0"/>
          <w:lang w:eastAsia="zh-CN"/>
        </w:rPr>
      </w:pPr>
      <w:r>
        <w:rPr>
          <w:snapToGrid w:val="0"/>
        </w:rPr>
        <w:t>RLCDuplicationState</w:t>
      </w:r>
      <w:r w:rsidRPr="00EA5FA7">
        <w:rPr>
          <w:rFonts w:eastAsia="SimSun"/>
        </w:rPr>
        <w:t>-ItemExtIEs</w:t>
      </w:r>
      <w:r w:rsidRPr="006550E1">
        <w:rPr>
          <w:snapToGrid w:val="0"/>
          <w:lang w:eastAsia="zh-CN"/>
        </w:rPr>
        <w:t xml:space="preserve"> </w:t>
      </w:r>
      <w:r w:rsidRPr="00FD0425">
        <w:rPr>
          <w:snapToGrid w:val="0"/>
          <w:lang w:eastAsia="zh-CN"/>
        </w:rPr>
        <w:t>XNAP-PROTOCOL-EXTENSION ::= {</w:t>
      </w:r>
    </w:p>
    <w:p w14:paraId="0DB93E97" w14:textId="77777777" w:rsidR="00A0048E" w:rsidRPr="00FD0425" w:rsidRDefault="00A0048E" w:rsidP="00A0048E">
      <w:pPr>
        <w:pStyle w:val="PL"/>
        <w:rPr>
          <w:snapToGrid w:val="0"/>
          <w:lang w:eastAsia="zh-CN"/>
        </w:rPr>
      </w:pPr>
      <w:r w:rsidRPr="00FD0425">
        <w:rPr>
          <w:snapToGrid w:val="0"/>
          <w:lang w:eastAsia="zh-CN"/>
        </w:rPr>
        <w:tab/>
        <w:t>...</w:t>
      </w:r>
    </w:p>
    <w:p w14:paraId="16A2EF17" w14:textId="77777777" w:rsidR="00A0048E" w:rsidRPr="00FD0425" w:rsidRDefault="00A0048E" w:rsidP="00A0048E">
      <w:pPr>
        <w:pStyle w:val="PL"/>
        <w:rPr>
          <w:snapToGrid w:val="0"/>
          <w:lang w:eastAsia="zh-CN"/>
        </w:rPr>
      </w:pPr>
      <w:r w:rsidRPr="00FD0425">
        <w:rPr>
          <w:snapToGrid w:val="0"/>
          <w:lang w:eastAsia="zh-CN"/>
        </w:rPr>
        <w:t>}</w:t>
      </w:r>
    </w:p>
    <w:p w14:paraId="03BAFCBB" w14:textId="77777777" w:rsidR="00A0048E" w:rsidRDefault="00A0048E" w:rsidP="00A0048E">
      <w:pPr>
        <w:pStyle w:val="PL"/>
        <w:rPr>
          <w:noProof w:val="0"/>
          <w:snapToGrid w:val="0"/>
        </w:rPr>
      </w:pPr>
    </w:p>
    <w:p w14:paraId="377E4E54" w14:textId="77777777" w:rsidR="00A0048E" w:rsidRPr="00FD0425" w:rsidRDefault="00A0048E" w:rsidP="00A0048E">
      <w:pPr>
        <w:pStyle w:val="PL"/>
        <w:rPr>
          <w:noProof w:val="0"/>
          <w:snapToGrid w:val="0"/>
        </w:rPr>
      </w:pPr>
      <w:r w:rsidRPr="00FD0425">
        <w:rPr>
          <w:noProof w:val="0"/>
          <w:snapToGrid w:val="0"/>
        </w:rPr>
        <w:t>Reestablishment-Indication ::= ENUMERATED {</w:t>
      </w:r>
    </w:p>
    <w:p w14:paraId="038FAF6E" w14:textId="77777777" w:rsidR="00A0048E" w:rsidRPr="00FD0425" w:rsidRDefault="00A0048E" w:rsidP="00A0048E">
      <w:pPr>
        <w:pStyle w:val="PL"/>
        <w:rPr>
          <w:noProof w:val="0"/>
          <w:snapToGrid w:val="0"/>
        </w:rPr>
      </w:pPr>
      <w:r w:rsidRPr="00FD0425">
        <w:rPr>
          <w:noProof w:val="0"/>
          <w:snapToGrid w:val="0"/>
        </w:rPr>
        <w:tab/>
      </w:r>
      <w:proofErr w:type="spellStart"/>
      <w:r w:rsidRPr="00FD0425">
        <w:rPr>
          <w:noProof w:val="0"/>
          <w:snapToGrid w:val="0"/>
        </w:rPr>
        <w:t>reestablished</w:t>
      </w:r>
      <w:proofErr w:type="spellEnd"/>
      <w:r w:rsidRPr="00FD0425">
        <w:rPr>
          <w:noProof w:val="0"/>
          <w:snapToGrid w:val="0"/>
        </w:rPr>
        <w:t>,</w:t>
      </w:r>
    </w:p>
    <w:p w14:paraId="3A49CA4E" w14:textId="77777777" w:rsidR="00A0048E" w:rsidRPr="00FD0425" w:rsidRDefault="00A0048E" w:rsidP="00A0048E">
      <w:pPr>
        <w:pStyle w:val="PL"/>
        <w:rPr>
          <w:noProof w:val="0"/>
          <w:snapToGrid w:val="0"/>
        </w:rPr>
      </w:pPr>
      <w:r w:rsidRPr="00FD0425">
        <w:rPr>
          <w:noProof w:val="0"/>
          <w:snapToGrid w:val="0"/>
        </w:rPr>
        <w:tab/>
        <w:t>...</w:t>
      </w:r>
    </w:p>
    <w:p w14:paraId="3BE2E6C8" w14:textId="77777777" w:rsidR="00A0048E" w:rsidRPr="00FD0425" w:rsidRDefault="00A0048E" w:rsidP="00A0048E">
      <w:pPr>
        <w:pStyle w:val="PL"/>
        <w:rPr>
          <w:noProof w:val="0"/>
          <w:snapToGrid w:val="0"/>
        </w:rPr>
      </w:pPr>
      <w:r w:rsidRPr="00FD0425">
        <w:rPr>
          <w:noProof w:val="0"/>
          <w:snapToGrid w:val="0"/>
        </w:rPr>
        <w:t>}</w:t>
      </w:r>
    </w:p>
    <w:p w14:paraId="0ABC5556" w14:textId="77777777" w:rsidR="00A0048E" w:rsidRPr="00FD0425" w:rsidRDefault="00A0048E" w:rsidP="00A0048E">
      <w:pPr>
        <w:pStyle w:val="PL"/>
        <w:rPr>
          <w:noProof w:val="0"/>
          <w:snapToGrid w:val="0"/>
        </w:rPr>
      </w:pPr>
    </w:p>
    <w:p w14:paraId="76226D13" w14:textId="77777777" w:rsidR="00A0048E" w:rsidRPr="00FD0425" w:rsidRDefault="00A0048E" w:rsidP="00A0048E">
      <w:pPr>
        <w:pStyle w:val="PL"/>
      </w:pPr>
    </w:p>
    <w:p w14:paraId="21BF71E2" w14:textId="77777777" w:rsidR="00A0048E" w:rsidRPr="00FD0425" w:rsidRDefault="00A0048E" w:rsidP="00A0048E">
      <w:pPr>
        <w:pStyle w:val="PL"/>
      </w:pPr>
      <w:bookmarkStart w:id="117" w:name="_Hlk515435069"/>
      <w:r w:rsidRPr="00FD0425">
        <w:t xml:space="preserve">RFSP-Index </w:t>
      </w:r>
      <w:bookmarkEnd w:id="116"/>
      <w:bookmarkEnd w:id="117"/>
      <w:r w:rsidRPr="00FD0425">
        <w:t>::= INTEGER (1..256)</w:t>
      </w:r>
    </w:p>
    <w:p w14:paraId="4880A7DE" w14:textId="77777777" w:rsidR="00A0048E" w:rsidRPr="00FD0425" w:rsidRDefault="00A0048E" w:rsidP="00A0048E">
      <w:pPr>
        <w:pStyle w:val="PL"/>
      </w:pPr>
    </w:p>
    <w:p w14:paraId="0AB4D568" w14:textId="77777777" w:rsidR="00A0048E" w:rsidRPr="00FD0425" w:rsidRDefault="00A0048E" w:rsidP="00A0048E">
      <w:pPr>
        <w:pStyle w:val="PL"/>
      </w:pPr>
    </w:p>
    <w:p w14:paraId="566B9D85" w14:textId="77777777" w:rsidR="00A0048E" w:rsidRPr="00FD0425" w:rsidRDefault="00A0048E" w:rsidP="00A0048E">
      <w:pPr>
        <w:pStyle w:val="PL"/>
        <w:rPr>
          <w:noProof w:val="0"/>
          <w:snapToGrid w:val="0"/>
        </w:rPr>
      </w:pPr>
      <w:r w:rsidRPr="00FD0425">
        <w:t xml:space="preserve">RRCConfigIndication </w:t>
      </w:r>
      <w:r w:rsidRPr="00FD0425">
        <w:rPr>
          <w:noProof w:val="0"/>
          <w:snapToGrid w:val="0"/>
          <w:lang w:eastAsia="zh-CN"/>
        </w:rPr>
        <w:t xml:space="preserve">::= </w:t>
      </w:r>
      <w:r w:rsidRPr="00FD0425">
        <w:rPr>
          <w:noProof w:val="0"/>
          <w:snapToGrid w:val="0"/>
        </w:rPr>
        <w:t>ENUMERATED {</w:t>
      </w:r>
    </w:p>
    <w:p w14:paraId="7986CDA1" w14:textId="77777777" w:rsidR="00A0048E" w:rsidRPr="00FD0425" w:rsidRDefault="00A0048E" w:rsidP="00A0048E">
      <w:pPr>
        <w:pStyle w:val="PL"/>
        <w:rPr>
          <w:noProof w:val="0"/>
          <w:snapToGrid w:val="0"/>
        </w:rPr>
      </w:pPr>
      <w:r w:rsidRPr="00FD0425">
        <w:rPr>
          <w:noProof w:val="0"/>
          <w:snapToGrid w:val="0"/>
        </w:rPr>
        <w:tab/>
        <w:t>full-config,</w:t>
      </w:r>
    </w:p>
    <w:p w14:paraId="438BA348" w14:textId="77777777" w:rsidR="00A0048E" w:rsidRPr="00FD0425" w:rsidRDefault="00A0048E" w:rsidP="00A0048E">
      <w:pPr>
        <w:pStyle w:val="PL"/>
        <w:rPr>
          <w:noProof w:val="0"/>
          <w:snapToGrid w:val="0"/>
          <w:lang w:eastAsia="zh-CN"/>
        </w:rPr>
      </w:pPr>
      <w:r w:rsidRPr="00FD0425">
        <w:rPr>
          <w:bCs/>
          <w:noProof w:val="0"/>
        </w:rPr>
        <w:tab/>
        <w:t>delta-config</w:t>
      </w:r>
      <w:r w:rsidRPr="00FD0425">
        <w:rPr>
          <w:bCs/>
          <w:noProof w:val="0"/>
          <w:lang w:eastAsia="zh-CN"/>
        </w:rPr>
        <w:t>,</w:t>
      </w:r>
    </w:p>
    <w:p w14:paraId="5F03DC7E" w14:textId="77777777" w:rsidR="00A0048E" w:rsidRPr="00FD0425" w:rsidRDefault="00A0048E" w:rsidP="00A0048E">
      <w:pPr>
        <w:pStyle w:val="PL"/>
        <w:rPr>
          <w:noProof w:val="0"/>
          <w:snapToGrid w:val="0"/>
        </w:rPr>
      </w:pPr>
      <w:r w:rsidRPr="00FD0425">
        <w:rPr>
          <w:noProof w:val="0"/>
          <w:snapToGrid w:val="0"/>
        </w:rPr>
        <w:tab/>
        <w:t>...</w:t>
      </w:r>
    </w:p>
    <w:p w14:paraId="322EB7B9" w14:textId="77777777" w:rsidR="00A0048E" w:rsidRPr="00FD0425" w:rsidRDefault="00A0048E" w:rsidP="00A0048E">
      <w:pPr>
        <w:pStyle w:val="PL"/>
        <w:rPr>
          <w:noProof w:val="0"/>
          <w:snapToGrid w:val="0"/>
          <w:lang w:eastAsia="zh-CN"/>
        </w:rPr>
      </w:pPr>
      <w:r w:rsidRPr="00FD0425">
        <w:rPr>
          <w:noProof w:val="0"/>
          <w:snapToGrid w:val="0"/>
        </w:rPr>
        <w:t>}</w:t>
      </w:r>
    </w:p>
    <w:p w14:paraId="454B07E7" w14:textId="77777777" w:rsidR="00A0048E" w:rsidRPr="00FD0425" w:rsidRDefault="00A0048E" w:rsidP="00A0048E">
      <w:pPr>
        <w:pStyle w:val="PL"/>
      </w:pPr>
    </w:p>
    <w:p w14:paraId="6A7AFEA2" w14:textId="77777777" w:rsidR="00A0048E" w:rsidRPr="00F35F02" w:rsidRDefault="00A0048E" w:rsidP="00A0048E">
      <w:pPr>
        <w:pStyle w:val="PL"/>
        <w:rPr>
          <w:snapToGrid w:val="0"/>
        </w:rPr>
      </w:pPr>
      <w:r w:rsidRPr="00F35F02">
        <w:t>RRCConnections</w:t>
      </w:r>
      <w:r w:rsidRPr="00F35F02">
        <w:rPr>
          <w:snapToGrid w:val="0"/>
        </w:rPr>
        <w:t>::= SEQUENCE {</w:t>
      </w:r>
    </w:p>
    <w:p w14:paraId="0B878544" w14:textId="77777777" w:rsidR="00A0048E" w:rsidRPr="00F35F02" w:rsidRDefault="00A0048E" w:rsidP="00A0048E">
      <w:pPr>
        <w:pStyle w:val="PL"/>
        <w:rPr>
          <w:noProof w:val="0"/>
          <w:snapToGrid w:val="0"/>
        </w:rPr>
      </w:pPr>
      <w:r w:rsidRPr="00F35F02">
        <w:rPr>
          <w:noProof w:val="0"/>
          <w:snapToGrid w:val="0"/>
        </w:rPr>
        <w:tab/>
      </w:r>
      <w:r w:rsidRPr="00F35F02">
        <w:rPr>
          <w:lang w:eastAsia="ja-JP"/>
        </w:rPr>
        <w:t>noofRRCConnections</w:t>
      </w:r>
      <w:r>
        <w:rPr>
          <w:lang w:eastAsia="ja-JP"/>
        </w:rPr>
        <w:tab/>
      </w:r>
      <w:r>
        <w:rPr>
          <w:lang w:eastAsia="ja-JP"/>
        </w:rPr>
        <w:tab/>
      </w:r>
      <w:r>
        <w:rPr>
          <w:lang w:eastAsia="ja-JP"/>
        </w:rPr>
        <w:tab/>
      </w:r>
      <w:r>
        <w:rPr>
          <w:lang w:eastAsia="ja-JP"/>
        </w:rPr>
        <w:tab/>
      </w:r>
      <w:r>
        <w:rPr>
          <w:lang w:eastAsia="ja-JP"/>
        </w:rPr>
        <w:tab/>
      </w:r>
      <w:r>
        <w:rPr>
          <w:lang w:eastAsia="ja-JP"/>
        </w:rPr>
        <w:tab/>
      </w:r>
      <w:r w:rsidRPr="00F35F02">
        <w:rPr>
          <w:noProof w:val="0"/>
          <w:snapToGrid w:val="0"/>
        </w:rPr>
        <w:tab/>
      </w:r>
      <w:r w:rsidRPr="00F35F02">
        <w:rPr>
          <w:lang w:eastAsia="ja-JP"/>
        </w:rPr>
        <w:t>NoofRRCConnections</w:t>
      </w:r>
      <w:r w:rsidRPr="00F35F02">
        <w:rPr>
          <w:noProof w:val="0"/>
          <w:snapToGrid w:val="0"/>
        </w:rPr>
        <w:t>,</w:t>
      </w:r>
    </w:p>
    <w:p w14:paraId="69103135" w14:textId="77777777" w:rsidR="00A0048E" w:rsidRPr="00F35F02" w:rsidRDefault="00A0048E" w:rsidP="00A0048E">
      <w:pPr>
        <w:pStyle w:val="PL"/>
        <w:rPr>
          <w:noProof w:val="0"/>
          <w:snapToGrid w:val="0"/>
        </w:rPr>
      </w:pPr>
      <w:r w:rsidRPr="00F35F02">
        <w:rPr>
          <w:noProof w:val="0"/>
          <w:snapToGrid w:val="0"/>
        </w:rPr>
        <w:tab/>
      </w:r>
      <w:r w:rsidRPr="00F35F02">
        <w:rPr>
          <w:lang w:eastAsia="ja-JP"/>
        </w:rPr>
        <w:t>availableRRCConnectionCapacityValue</w:t>
      </w:r>
      <w:r w:rsidRPr="00F35F02">
        <w:rPr>
          <w:noProof w:val="0"/>
          <w:snapToGrid w:val="0"/>
        </w:rPr>
        <w:tab/>
      </w:r>
      <w:r>
        <w:rPr>
          <w:noProof w:val="0"/>
          <w:snapToGrid w:val="0"/>
        </w:rPr>
        <w:tab/>
      </w:r>
      <w:r w:rsidRPr="00F35F02">
        <w:rPr>
          <w:lang w:eastAsia="ja-JP"/>
        </w:rPr>
        <w:t>AvailableRRCConnectionCapacityValue</w:t>
      </w:r>
      <w:r w:rsidRPr="00F35F02">
        <w:rPr>
          <w:noProof w:val="0"/>
          <w:snapToGrid w:val="0"/>
        </w:rPr>
        <w:t>,</w:t>
      </w:r>
    </w:p>
    <w:p w14:paraId="2D3C9E3D" w14:textId="77777777" w:rsidR="00A0048E" w:rsidRPr="00F35F02" w:rsidRDefault="00A0048E" w:rsidP="00A0048E">
      <w:pPr>
        <w:pStyle w:val="PL"/>
        <w:rPr>
          <w:snapToGrid w:val="0"/>
        </w:rPr>
      </w:pPr>
      <w:r w:rsidRPr="00F35F02">
        <w:rPr>
          <w:snapToGrid w:val="0"/>
        </w:rPr>
        <w:tab/>
        <w:t>iE-Extensions</w:t>
      </w:r>
      <w:r w:rsidRPr="00F35F02">
        <w:rPr>
          <w:snapToGrid w:val="0"/>
        </w:rPr>
        <w:tab/>
      </w:r>
      <w:r w:rsidRPr="00F35F02">
        <w:rPr>
          <w:snapToGrid w:val="0"/>
        </w:rPr>
        <w:tab/>
      </w:r>
      <w:r w:rsidRPr="00F35F02">
        <w:rPr>
          <w:snapToGrid w:val="0"/>
        </w:rPr>
        <w:tab/>
      </w:r>
      <w:r w:rsidRPr="00F35F02">
        <w:rPr>
          <w:snapToGrid w:val="0"/>
        </w:rPr>
        <w:tab/>
        <w:t xml:space="preserve">ProtocolExtensionContainer { { </w:t>
      </w:r>
      <w:r w:rsidRPr="00F35F02">
        <w:t>RRCConnections</w:t>
      </w:r>
      <w:r w:rsidRPr="00F35F02">
        <w:rPr>
          <w:snapToGrid w:val="0"/>
        </w:rPr>
        <w:t>-ExtIEs} }</w:t>
      </w:r>
      <w:r w:rsidRPr="00F35F02">
        <w:rPr>
          <w:snapToGrid w:val="0"/>
        </w:rPr>
        <w:tab/>
        <w:t>OPTIONAL,</w:t>
      </w:r>
    </w:p>
    <w:p w14:paraId="098F57CA" w14:textId="77777777" w:rsidR="00A0048E" w:rsidRPr="00F35F02" w:rsidRDefault="00A0048E" w:rsidP="00A0048E">
      <w:pPr>
        <w:pStyle w:val="PL"/>
        <w:rPr>
          <w:snapToGrid w:val="0"/>
        </w:rPr>
      </w:pPr>
      <w:r w:rsidRPr="00F35F02">
        <w:rPr>
          <w:snapToGrid w:val="0"/>
        </w:rPr>
        <w:tab/>
        <w:t>...</w:t>
      </w:r>
    </w:p>
    <w:p w14:paraId="5B279AC0" w14:textId="77777777" w:rsidR="00A0048E" w:rsidRPr="00F35F02" w:rsidRDefault="00A0048E" w:rsidP="00A0048E">
      <w:pPr>
        <w:pStyle w:val="PL"/>
        <w:rPr>
          <w:snapToGrid w:val="0"/>
        </w:rPr>
      </w:pPr>
      <w:r w:rsidRPr="00F35F02">
        <w:rPr>
          <w:snapToGrid w:val="0"/>
        </w:rPr>
        <w:t>}</w:t>
      </w:r>
    </w:p>
    <w:p w14:paraId="1968A4B3" w14:textId="77777777" w:rsidR="00A0048E" w:rsidRPr="00F35F02" w:rsidRDefault="00A0048E" w:rsidP="00A0048E">
      <w:pPr>
        <w:pStyle w:val="PL"/>
        <w:rPr>
          <w:snapToGrid w:val="0"/>
        </w:rPr>
      </w:pPr>
    </w:p>
    <w:p w14:paraId="5E831E8C" w14:textId="77777777" w:rsidR="00A0048E" w:rsidRPr="00F35F02" w:rsidRDefault="00A0048E" w:rsidP="00A0048E">
      <w:pPr>
        <w:pStyle w:val="PL"/>
        <w:rPr>
          <w:snapToGrid w:val="0"/>
        </w:rPr>
      </w:pPr>
      <w:r w:rsidRPr="00F35F02">
        <w:t>RRCConnections</w:t>
      </w:r>
      <w:r w:rsidRPr="00F35F02">
        <w:rPr>
          <w:snapToGrid w:val="0"/>
        </w:rPr>
        <w:t>-ExtIEs XNAP-PROTOCOL-EXTENSION ::= {</w:t>
      </w:r>
    </w:p>
    <w:p w14:paraId="6737D18D" w14:textId="77777777" w:rsidR="00A0048E" w:rsidRPr="00F35F02" w:rsidRDefault="00A0048E" w:rsidP="00A0048E">
      <w:pPr>
        <w:pStyle w:val="PL"/>
        <w:rPr>
          <w:snapToGrid w:val="0"/>
        </w:rPr>
      </w:pPr>
      <w:r w:rsidRPr="00F35F02">
        <w:rPr>
          <w:snapToGrid w:val="0"/>
        </w:rPr>
        <w:tab/>
        <w:t>...</w:t>
      </w:r>
    </w:p>
    <w:p w14:paraId="636EEF41" w14:textId="77777777" w:rsidR="00A0048E" w:rsidRPr="00264429" w:rsidRDefault="00A0048E" w:rsidP="00A0048E">
      <w:pPr>
        <w:pStyle w:val="PL"/>
        <w:rPr>
          <w:snapToGrid w:val="0"/>
        </w:rPr>
      </w:pPr>
      <w:r w:rsidRPr="00F35F02">
        <w:rPr>
          <w:snapToGrid w:val="0"/>
        </w:rPr>
        <w:t>}</w:t>
      </w:r>
    </w:p>
    <w:p w14:paraId="31DD7312" w14:textId="77777777" w:rsidR="00A0048E" w:rsidRPr="00264429" w:rsidRDefault="00A0048E" w:rsidP="00A0048E">
      <w:pPr>
        <w:pStyle w:val="PL"/>
      </w:pPr>
    </w:p>
    <w:p w14:paraId="179446F1" w14:textId="77777777" w:rsidR="00A0048E" w:rsidRDefault="00A0048E" w:rsidP="00A0048E">
      <w:pPr>
        <w:pStyle w:val="PL"/>
      </w:pPr>
    </w:p>
    <w:p w14:paraId="2E725761" w14:textId="77777777" w:rsidR="00A0048E" w:rsidRDefault="00A0048E" w:rsidP="00A0048E">
      <w:pPr>
        <w:pStyle w:val="PL"/>
      </w:pPr>
      <w:r w:rsidRPr="00C37D2B">
        <w:rPr>
          <w:lang w:eastAsia="ja-JP"/>
        </w:rPr>
        <w:t>RRCConnReestab</w:t>
      </w:r>
      <w:r>
        <w:rPr>
          <w:lang w:eastAsia="ja-JP"/>
        </w:rPr>
        <w:t>-</w:t>
      </w:r>
      <w:r w:rsidRPr="00C37D2B">
        <w:rPr>
          <w:lang w:eastAsia="ja-JP"/>
        </w:rPr>
        <w:t>Indicator</w:t>
      </w:r>
      <w:r>
        <w:rPr>
          <w:lang w:eastAsia="ja-JP"/>
        </w:rPr>
        <w:t xml:space="preserve"> ::= ENUMERATED { </w:t>
      </w:r>
      <w:r w:rsidRPr="00C37D2B">
        <w:rPr>
          <w:lang w:eastAsia="ja-JP"/>
        </w:rPr>
        <w:t>reconfigurationFailure, handoverFailure, otherFailure, ...</w:t>
      </w:r>
      <w:r>
        <w:rPr>
          <w:lang w:eastAsia="ja-JP"/>
        </w:rPr>
        <w:t>}</w:t>
      </w:r>
    </w:p>
    <w:p w14:paraId="738EF72E" w14:textId="77777777" w:rsidR="00A0048E" w:rsidRPr="00C16F52" w:rsidRDefault="00A0048E" w:rsidP="00A0048E">
      <w:pPr>
        <w:pStyle w:val="PL"/>
      </w:pPr>
    </w:p>
    <w:p w14:paraId="4EADA2D6" w14:textId="77777777" w:rsidR="00A0048E" w:rsidRPr="00826BC3" w:rsidRDefault="00A0048E" w:rsidP="00A0048E">
      <w:pPr>
        <w:pStyle w:val="PL"/>
        <w:rPr>
          <w:highlight w:val="cyan"/>
        </w:rPr>
      </w:pPr>
      <w:r w:rsidRPr="00E66D40">
        <w:rPr>
          <w:snapToGrid w:val="0"/>
        </w:rPr>
        <w:t>RRCReestab-initiated</w:t>
      </w:r>
      <w:r w:rsidRPr="00E66D40">
        <w:t xml:space="preserve"> ::= SEQUENCE {</w:t>
      </w:r>
    </w:p>
    <w:p w14:paraId="764CC0A2" w14:textId="77777777" w:rsidR="00A0048E" w:rsidRDefault="00A0048E" w:rsidP="00A0048E">
      <w:pPr>
        <w:pStyle w:val="PL"/>
      </w:pPr>
      <w:r>
        <w:tab/>
        <w:t>rRRCReestab-initiated-reporting</w:t>
      </w:r>
      <w:r>
        <w:tab/>
        <w:t>RRCReestab-Initiated-Reporting,</w:t>
      </w:r>
    </w:p>
    <w:p w14:paraId="7986FF55" w14:textId="77777777" w:rsidR="00A0048E" w:rsidRPr="00E66D40" w:rsidRDefault="00A0048E" w:rsidP="00A0048E">
      <w:pPr>
        <w:pStyle w:val="PL"/>
        <w:rPr>
          <w:noProof w:val="0"/>
          <w:snapToGrid w:val="0"/>
          <w:lang w:eastAsia="zh-CN"/>
        </w:rPr>
      </w:pPr>
      <w:r w:rsidRPr="00C16F52">
        <w:rPr>
          <w:noProof w:val="0"/>
          <w:snapToGrid w:val="0"/>
          <w:lang w:eastAsia="zh-CN"/>
        </w:rPr>
        <w:tab/>
      </w:r>
      <w:proofErr w:type="spellStart"/>
      <w:r w:rsidRPr="00C16F52">
        <w:rPr>
          <w:noProof w:val="0"/>
          <w:snapToGrid w:val="0"/>
          <w:lang w:eastAsia="zh-CN"/>
        </w:rPr>
        <w:t>iE</w:t>
      </w:r>
      <w:proofErr w:type="spellEnd"/>
      <w:r w:rsidRPr="00C16F52">
        <w:rPr>
          <w:noProof w:val="0"/>
          <w:snapToGrid w:val="0"/>
          <w:lang w:eastAsia="zh-CN"/>
        </w:rPr>
        <w:t>-Extensions</w:t>
      </w:r>
      <w:r w:rsidRPr="00C16F52">
        <w:rPr>
          <w:noProof w:val="0"/>
          <w:snapToGrid w:val="0"/>
          <w:lang w:eastAsia="zh-CN"/>
        </w:rPr>
        <w:tab/>
      </w:r>
      <w:r w:rsidRPr="00C16F52">
        <w:rPr>
          <w:noProof w:val="0"/>
          <w:snapToGrid w:val="0"/>
          <w:lang w:eastAsia="zh-CN"/>
        </w:rPr>
        <w:tab/>
      </w:r>
      <w:r w:rsidRPr="00C16F52">
        <w:rPr>
          <w:noProof w:val="0"/>
          <w:snapToGrid w:val="0"/>
          <w:lang w:eastAsia="zh-CN"/>
        </w:rPr>
        <w:tab/>
      </w:r>
      <w:proofErr w:type="spellStart"/>
      <w:r w:rsidRPr="00C16F52">
        <w:rPr>
          <w:noProof w:val="0"/>
          <w:snapToGrid w:val="0"/>
          <w:lang w:eastAsia="zh-CN"/>
        </w:rPr>
        <w:t>ProtocolExtensionContainer</w:t>
      </w:r>
      <w:proofErr w:type="spellEnd"/>
      <w:r w:rsidRPr="00C16F52">
        <w:rPr>
          <w:noProof w:val="0"/>
          <w:snapToGrid w:val="0"/>
          <w:lang w:eastAsia="zh-CN"/>
        </w:rPr>
        <w:t xml:space="preserve"> { {</w:t>
      </w:r>
      <w:r w:rsidRPr="00E66D40">
        <w:rPr>
          <w:snapToGrid w:val="0"/>
        </w:rPr>
        <w:t xml:space="preserve"> RRCReestab-initiated</w:t>
      </w:r>
      <w:r w:rsidRPr="00E66D40">
        <w:rPr>
          <w:noProof w:val="0"/>
          <w:snapToGrid w:val="0"/>
          <w:lang w:eastAsia="zh-CN"/>
        </w:rPr>
        <w:t>-</w:t>
      </w:r>
      <w:proofErr w:type="spellStart"/>
      <w:r w:rsidRPr="00E66D40">
        <w:rPr>
          <w:noProof w:val="0"/>
          <w:snapToGrid w:val="0"/>
          <w:lang w:eastAsia="zh-CN"/>
        </w:rPr>
        <w:t>ExtIEs</w:t>
      </w:r>
      <w:proofErr w:type="spellEnd"/>
      <w:r w:rsidRPr="00E66D40">
        <w:rPr>
          <w:noProof w:val="0"/>
          <w:snapToGrid w:val="0"/>
          <w:lang w:eastAsia="zh-CN"/>
        </w:rPr>
        <w:t>} } OPTIONAL,</w:t>
      </w:r>
    </w:p>
    <w:p w14:paraId="4AFE6314" w14:textId="77777777" w:rsidR="00A0048E" w:rsidRPr="00E66D40" w:rsidRDefault="00A0048E" w:rsidP="00A0048E">
      <w:pPr>
        <w:pStyle w:val="PL"/>
        <w:rPr>
          <w:noProof w:val="0"/>
          <w:snapToGrid w:val="0"/>
          <w:lang w:eastAsia="zh-CN"/>
        </w:rPr>
      </w:pPr>
      <w:r w:rsidRPr="00E66D40">
        <w:rPr>
          <w:noProof w:val="0"/>
          <w:snapToGrid w:val="0"/>
          <w:lang w:eastAsia="zh-CN"/>
        </w:rPr>
        <w:tab/>
        <w:t>...</w:t>
      </w:r>
    </w:p>
    <w:p w14:paraId="1C2BD235" w14:textId="77777777" w:rsidR="00A0048E" w:rsidRPr="00BD41A6" w:rsidRDefault="00A0048E" w:rsidP="00A0048E">
      <w:pPr>
        <w:pStyle w:val="PL"/>
        <w:rPr>
          <w:noProof w:val="0"/>
          <w:snapToGrid w:val="0"/>
          <w:lang w:eastAsia="zh-CN"/>
        </w:rPr>
      </w:pPr>
      <w:r w:rsidRPr="00BD41A6">
        <w:rPr>
          <w:noProof w:val="0"/>
          <w:snapToGrid w:val="0"/>
          <w:lang w:eastAsia="zh-CN"/>
        </w:rPr>
        <w:t>}</w:t>
      </w:r>
    </w:p>
    <w:p w14:paraId="582BE9DC" w14:textId="77777777" w:rsidR="00A0048E" w:rsidRPr="006114F8" w:rsidRDefault="00A0048E" w:rsidP="00A0048E">
      <w:pPr>
        <w:pStyle w:val="PL"/>
        <w:rPr>
          <w:noProof w:val="0"/>
          <w:snapToGrid w:val="0"/>
          <w:lang w:eastAsia="zh-CN"/>
        </w:rPr>
      </w:pPr>
    </w:p>
    <w:p w14:paraId="27B77603" w14:textId="77777777" w:rsidR="00A0048E" w:rsidRPr="00241809" w:rsidRDefault="00A0048E" w:rsidP="00A0048E">
      <w:pPr>
        <w:pStyle w:val="PL"/>
        <w:rPr>
          <w:noProof w:val="0"/>
          <w:snapToGrid w:val="0"/>
          <w:lang w:eastAsia="zh-CN"/>
        </w:rPr>
      </w:pPr>
      <w:r w:rsidRPr="006B4AD3">
        <w:rPr>
          <w:snapToGrid w:val="0"/>
        </w:rPr>
        <w:t>RRCReestab-initiated</w:t>
      </w:r>
      <w:r w:rsidRPr="00241809">
        <w:rPr>
          <w:noProof w:val="0"/>
          <w:snapToGrid w:val="0"/>
          <w:lang w:eastAsia="zh-CN"/>
        </w:rPr>
        <w:t>-</w:t>
      </w:r>
      <w:proofErr w:type="spellStart"/>
      <w:r w:rsidRPr="00241809">
        <w:rPr>
          <w:noProof w:val="0"/>
          <w:snapToGrid w:val="0"/>
          <w:lang w:eastAsia="zh-CN"/>
        </w:rPr>
        <w:t>ExtIEs</w:t>
      </w:r>
      <w:proofErr w:type="spellEnd"/>
      <w:r w:rsidRPr="00241809">
        <w:rPr>
          <w:noProof w:val="0"/>
          <w:snapToGrid w:val="0"/>
          <w:lang w:eastAsia="zh-CN"/>
        </w:rPr>
        <w:t xml:space="preserve"> XNAP-PROTOCOL-EXTENSION ::= {</w:t>
      </w:r>
    </w:p>
    <w:p w14:paraId="443729CE" w14:textId="77777777" w:rsidR="00A0048E" w:rsidRPr="00F35F02" w:rsidRDefault="00A0048E" w:rsidP="00A0048E">
      <w:pPr>
        <w:pStyle w:val="PL"/>
        <w:rPr>
          <w:noProof w:val="0"/>
          <w:snapToGrid w:val="0"/>
          <w:lang w:eastAsia="zh-CN"/>
        </w:rPr>
      </w:pPr>
      <w:r w:rsidRPr="00F35F02">
        <w:rPr>
          <w:noProof w:val="0"/>
          <w:snapToGrid w:val="0"/>
          <w:lang w:eastAsia="zh-CN"/>
        </w:rPr>
        <w:tab/>
        <w:t>...</w:t>
      </w:r>
    </w:p>
    <w:p w14:paraId="134BA013" w14:textId="77777777" w:rsidR="00A0048E" w:rsidRPr="00FD0425" w:rsidRDefault="00A0048E" w:rsidP="00A0048E">
      <w:pPr>
        <w:pStyle w:val="PL"/>
        <w:rPr>
          <w:noProof w:val="0"/>
          <w:snapToGrid w:val="0"/>
          <w:lang w:eastAsia="zh-CN"/>
        </w:rPr>
      </w:pPr>
      <w:r w:rsidRPr="00300B5A">
        <w:rPr>
          <w:noProof w:val="0"/>
          <w:snapToGrid w:val="0"/>
          <w:lang w:eastAsia="zh-CN"/>
        </w:rPr>
        <w:t>}</w:t>
      </w:r>
    </w:p>
    <w:p w14:paraId="5748C361" w14:textId="77777777" w:rsidR="00A0048E" w:rsidRDefault="00A0048E" w:rsidP="00A0048E">
      <w:pPr>
        <w:pStyle w:val="PL"/>
      </w:pPr>
    </w:p>
    <w:p w14:paraId="1D7C4F36" w14:textId="77777777" w:rsidR="00A0048E" w:rsidRPr="00407E71" w:rsidRDefault="00A0048E" w:rsidP="00A0048E">
      <w:pPr>
        <w:pStyle w:val="PL"/>
      </w:pPr>
      <w:r w:rsidRPr="00407E71">
        <w:t>RRCReestab-Initiated-Reporting ::= CHOICE {</w:t>
      </w:r>
    </w:p>
    <w:p w14:paraId="44F77E78" w14:textId="77777777" w:rsidR="00A0048E" w:rsidRPr="00407E71" w:rsidRDefault="00A0048E" w:rsidP="00A0048E">
      <w:pPr>
        <w:pStyle w:val="PL"/>
      </w:pPr>
      <w:r w:rsidRPr="00407E71">
        <w:tab/>
        <w:t>rRCReestab-reporting-wo-UERLFReport</w:t>
      </w:r>
      <w:r w:rsidRPr="00407E71">
        <w:tab/>
      </w:r>
      <w:r w:rsidRPr="00407E71">
        <w:tab/>
      </w:r>
      <w:r w:rsidRPr="00407E71">
        <w:tab/>
      </w:r>
      <w:r w:rsidRPr="00407E71">
        <w:tab/>
      </w:r>
      <w:r w:rsidRPr="00407E71">
        <w:tab/>
        <w:t>RRCReestab-Initiated-Reporting-wo-UERLFReport</w:t>
      </w:r>
      <w:r w:rsidRPr="008E3599">
        <w:t>,</w:t>
      </w:r>
    </w:p>
    <w:p w14:paraId="65BB8FBE" w14:textId="77777777" w:rsidR="00A0048E" w:rsidRPr="00407E71" w:rsidRDefault="00A0048E" w:rsidP="00A0048E">
      <w:pPr>
        <w:pStyle w:val="PL"/>
      </w:pPr>
      <w:r w:rsidRPr="00407E71">
        <w:tab/>
        <w:t>rRCReestab-reporting-with-UERLFReport</w:t>
      </w:r>
      <w:r w:rsidRPr="00407E71">
        <w:tab/>
      </w:r>
      <w:r w:rsidRPr="00407E71">
        <w:tab/>
      </w:r>
      <w:r w:rsidRPr="00407E71">
        <w:tab/>
      </w:r>
      <w:r w:rsidRPr="00407E71">
        <w:tab/>
        <w:t>RRCReestab-Initiated-Reporting-with-UERLFReport,</w:t>
      </w:r>
    </w:p>
    <w:p w14:paraId="6786572B" w14:textId="77777777" w:rsidR="00A0048E" w:rsidRPr="00407E71" w:rsidRDefault="00A0048E" w:rsidP="00A0048E">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{RRCReestab-Initiated-Reporting-ExtIEs} }</w:t>
      </w:r>
    </w:p>
    <w:p w14:paraId="27CB0316" w14:textId="77777777" w:rsidR="00A0048E" w:rsidRPr="00407E71" w:rsidRDefault="00A0048E" w:rsidP="00A0048E">
      <w:pPr>
        <w:pStyle w:val="PL"/>
      </w:pPr>
      <w:r w:rsidRPr="00407E71">
        <w:t>}</w:t>
      </w:r>
    </w:p>
    <w:p w14:paraId="32421D23" w14:textId="77777777" w:rsidR="00A0048E" w:rsidRPr="00407E71" w:rsidRDefault="00A0048E" w:rsidP="00A0048E">
      <w:pPr>
        <w:pStyle w:val="PL"/>
      </w:pPr>
    </w:p>
    <w:p w14:paraId="2D649FC2" w14:textId="77777777" w:rsidR="00A0048E" w:rsidRPr="00407E71" w:rsidRDefault="00A0048E" w:rsidP="00A0048E">
      <w:pPr>
        <w:pStyle w:val="PL"/>
      </w:pPr>
      <w:r w:rsidRPr="00407E71">
        <w:t>RRCReestab-Initiated-Reporting-ExtIEs XNAP-PROTOCOL-IES ::= {</w:t>
      </w:r>
    </w:p>
    <w:p w14:paraId="0851995E" w14:textId="77777777" w:rsidR="00A0048E" w:rsidRPr="00407E71" w:rsidRDefault="00A0048E" w:rsidP="00A0048E">
      <w:pPr>
        <w:pStyle w:val="PL"/>
      </w:pPr>
      <w:r w:rsidRPr="00407E71">
        <w:tab/>
        <w:t>...</w:t>
      </w:r>
    </w:p>
    <w:p w14:paraId="3D754DFE" w14:textId="77777777" w:rsidR="00A0048E" w:rsidRPr="00407E71" w:rsidRDefault="00A0048E" w:rsidP="00A0048E">
      <w:pPr>
        <w:pStyle w:val="PL"/>
      </w:pPr>
      <w:r w:rsidRPr="00407E71">
        <w:t>}</w:t>
      </w:r>
    </w:p>
    <w:p w14:paraId="583DCE82" w14:textId="77777777" w:rsidR="00A0048E" w:rsidRPr="008E3599" w:rsidRDefault="00A0048E" w:rsidP="00A0048E">
      <w:pPr>
        <w:pStyle w:val="PL"/>
      </w:pPr>
    </w:p>
    <w:p w14:paraId="562824C5" w14:textId="77777777" w:rsidR="00A0048E" w:rsidRPr="008E3599" w:rsidRDefault="00A0048E" w:rsidP="00A0048E">
      <w:pPr>
        <w:pStyle w:val="PL"/>
      </w:pPr>
      <w:r w:rsidRPr="00407E71">
        <w:t>RRCReestab-</w:t>
      </w:r>
      <w:r w:rsidRPr="008E3599">
        <w:t>I</w:t>
      </w:r>
      <w:r w:rsidRPr="00407E71">
        <w:t>nitiated-</w:t>
      </w:r>
      <w:r w:rsidRPr="008E3599">
        <w:t>R</w:t>
      </w:r>
      <w:r w:rsidRPr="00407E71">
        <w:t xml:space="preserve">eporting-wo-UERLFReport </w:t>
      </w:r>
      <w:r w:rsidRPr="008E3599">
        <w:t>::= SEQUENCE {</w:t>
      </w:r>
    </w:p>
    <w:p w14:paraId="5D1787B6" w14:textId="77777777" w:rsidR="00A0048E" w:rsidRPr="008E3599" w:rsidRDefault="00A0048E" w:rsidP="00A0048E">
      <w:pPr>
        <w:pStyle w:val="PL"/>
      </w:pPr>
      <w:r w:rsidRPr="008E3599">
        <w:tab/>
        <w:t>failureCellPCI</w:t>
      </w:r>
      <w:r w:rsidRPr="008E3599">
        <w:tab/>
      </w:r>
      <w:r w:rsidRPr="008E3599">
        <w:tab/>
        <w:t>NG-RAN-CellPCI</w:t>
      </w:r>
      <w:r w:rsidRPr="00407E71">
        <w:t>,</w:t>
      </w:r>
    </w:p>
    <w:p w14:paraId="6ABE2B67" w14:textId="77777777" w:rsidR="00A0048E" w:rsidRPr="008E3599" w:rsidRDefault="00A0048E" w:rsidP="00A0048E">
      <w:pPr>
        <w:pStyle w:val="PL"/>
      </w:pPr>
      <w:r w:rsidRPr="008E3599">
        <w:tab/>
      </w:r>
      <w:r w:rsidRPr="00407E71">
        <w:t>reestabCellCGI</w:t>
      </w:r>
      <w:r w:rsidRPr="008E3599">
        <w:tab/>
      </w:r>
      <w:r w:rsidRPr="008E3599">
        <w:tab/>
        <w:t>GlobalNG-RANCell-ID</w:t>
      </w:r>
      <w:r w:rsidRPr="00407E71">
        <w:t>,</w:t>
      </w:r>
    </w:p>
    <w:p w14:paraId="1C9409E7" w14:textId="77777777" w:rsidR="00A0048E" w:rsidRPr="008E3599" w:rsidRDefault="00A0048E" w:rsidP="00A0048E">
      <w:pPr>
        <w:pStyle w:val="PL"/>
      </w:pPr>
      <w:r w:rsidRPr="008E3599">
        <w:tab/>
        <w:t>c-RNTI</w:t>
      </w:r>
      <w:r w:rsidRPr="008E3599">
        <w:tab/>
      </w:r>
      <w:r w:rsidRPr="008E3599">
        <w:tab/>
      </w:r>
      <w:r w:rsidRPr="008E3599">
        <w:tab/>
      </w:r>
      <w:r w:rsidRPr="008E3599">
        <w:tab/>
        <w:t>C-RNTI,</w:t>
      </w:r>
    </w:p>
    <w:p w14:paraId="764CA394" w14:textId="77777777" w:rsidR="00A0048E" w:rsidRPr="008E3599" w:rsidRDefault="00A0048E" w:rsidP="00A0048E">
      <w:pPr>
        <w:pStyle w:val="PL"/>
      </w:pPr>
      <w:r w:rsidRPr="008E3599">
        <w:tab/>
      </w:r>
      <w:r w:rsidRPr="00407E71">
        <w:t>shortMAC-I</w:t>
      </w:r>
      <w:r w:rsidRPr="008E3599">
        <w:tab/>
      </w:r>
      <w:r w:rsidRPr="008E3599">
        <w:tab/>
      </w:r>
      <w:r w:rsidRPr="008E3599">
        <w:tab/>
      </w:r>
      <w:r w:rsidRPr="00407E71">
        <w:t>MAC-I,</w:t>
      </w:r>
    </w:p>
    <w:p w14:paraId="752C5B99" w14:textId="77777777" w:rsidR="00A0048E" w:rsidRPr="00407E71" w:rsidRDefault="00A0048E" w:rsidP="00A0048E">
      <w:pPr>
        <w:pStyle w:val="PL"/>
      </w:pPr>
      <w:r w:rsidRPr="00407E71">
        <w:tab/>
        <w:t>iE-Extensions</w:t>
      </w:r>
      <w:r w:rsidRPr="00407E71">
        <w:tab/>
      </w:r>
      <w:r w:rsidRPr="00407E71">
        <w:tab/>
        <w:t>ProtocolExtensionContainer { { RRCReestab-</w:t>
      </w:r>
      <w:r w:rsidRPr="008E3599">
        <w:t>I</w:t>
      </w:r>
      <w:r w:rsidRPr="00407E71">
        <w:t>nitiated-</w:t>
      </w:r>
      <w:r w:rsidRPr="008E3599">
        <w:t>R</w:t>
      </w:r>
      <w:r w:rsidRPr="00407E71">
        <w:t>eporting-wo-UERLFReport-ExtIEs} } OPTIONAL,</w:t>
      </w:r>
    </w:p>
    <w:p w14:paraId="41C2FFEE" w14:textId="77777777" w:rsidR="00A0048E" w:rsidRPr="00407E71" w:rsidRDefault="00A0048E" w:rsidP="00A0048E">
      <w:pPr>
        <w:pStyle w:val="PL"/>
      </w:pPr>
      <w:r w:rsidRPr="00407E71">
        <w:tab/>
        <w:t>...</w:t>
      </w:r>
    </w:p>
    <w:p w14:paraId="70E13755" w14:textId="77777777" w:rsidR="00A0048E" w:rsidRPr="00407E71" w:rsidRDefault="00A0048E" w:rsidP="00A0048E">
      <w:pPr>
        <w:pStyle w:val="PL"/>
      </w:pPr>
      <w:r w:rsidRPr="00407E71">
        <w:t>}</w:t>
      </w:r>
    </w:p>
    <w:p w14:paraId="0B14AAF9" w14:textId="77777777" w:rsidR="00A0048E" w:rsidRPr="00407E71" w:rsidRDefault="00A0048E" w:rsidP="00A0048E">
      <w:pPr>
        <w:pStyle w:val="PL"/>
      </w:pPr>
    </w:p>
    <w:p w14:paraId="32EFC5EF" w14:textId="77777777" w:rsidR="00A0048E" w:rsidRPr="00407E71" w:rsidRDefault="00A0048E" w:rsidP="00A0048E">
      <w:pPr>
        <w:pStyle w:val="PL"/>
      </w:pPr>
      <w:r w:rsidRPr="00407E71">
        <w:t>RRCReestab-Initiated-Reporting-wo-UERLFReport-ExtIEs XNAP-PROTOCOL-EXTENSION ::= {</w:t>
      </w:r>
    </w:p>
    <w:p w14:paraId="3389337F" w14:textId="77777777" w:rsidR="00A0048E" w:rsidRPr="00DA6DDA" w:rsidRDefault="00A0048E" w:rsidP="00A0048E">
      <w:pPr>
        <w:pStyle w:val="PL"/>
        <w:rPr>
          <w:noProof w:val="0"/>
          <w:snapToGrid w:val="0"/>
          <w:lang w:eastAsia="zh-CN"/>
        </w:rPr>
      </w:pPr>
      <w:r w:rsidRPr="005B601F">
        <w:rPr>
          <w:noProof w:val="0"/>
          <w:snapToGrid w:val="0"/>
          <w:lang w:eastAsia="zh-CN"/>
        </w:rPr>
        <w:tab/>
        <w:t>{ ID id-</w:t>
      </w:r>
      <w:proofErr w:type="spellStart"/>
      <w:r w:rsidRPr="00C6010E">
        <w:rPr>
          <w:noProof w:val="0"/>
          <w:snapToGrid w:val="0"/>
          <w:lang w:eastAsia="zh-CN"/>
        </w:rPr>
        <w:t>RRCConnReestab</w:t>
      </w:r>
      <w:proofErr w:type="spellEnd"/>
      <w:r w:rsidRPr="00C6010E">
        <w:rPr>
          <w:noProof w:val="0"/>
          <w:snapToGrid w:val="0"/>
          <w:lang w:eastAsia="zh-CN"/>
        </w:rPr>
        <w:t>-Indicator</w:t>
      </w:r>
      <w:r w:rsidRPr="005B601F">
        <w:rPr>
          <w:noProof w:val="0"/>
          <w:snapToGrid w:val="0"/>
          <w:lang w:eastAsia="zh-CN"/>
        </w:rPr>
        <w:t xml:space="preserve">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 xml:space="preserve">EXTENSION </w:t>
      </w:r>
      <w:proofErr w:type="spellStart"/>
      <w:r w:rsidRPr="00C6010E">
        <w:rPr>
          <w:noProof w:val="0"/>
          <w:snapToGrid w:val="0"/>
          <w:lang w:eastAsia="zh-CN"/>
        </w:rPr>
        <w:t>RRCConnReestab</w:t>
      </w:r>
      <w:proofErr w:type="spellEnd"/>
      <w:r w:rsidRPr="00C6010E">
        <w:rPr>
          <w:noProof w:val="0"/>
          <w:snapToGrid w:val="0"/>
          <w:lang w:eastAsia="zh-CN"/>
        </w:rPr>
        <w:t>-Indicator</w:t>
      </w:r>
      <w:r w:rsidRPr="005B601F">
        <w:rPr>
          <w:noProof w:val="0"/>
          <w:snapToGrid w:val="0"/>
          <w:lang w:eastAsia="zh-CN"/>
        </w:rPr>
        <w:tab/>
      </w:r>
      <w:r w:rsidRPr="005B601F">
        <w:rPr>
          <w:noProof w:val="0"/>
          <w:snapToGrid w:val="0"/>
          <w:lang w:eastAsia="zh-CN"/>
        </w:rPr>
        <w:tab/>
        <w:t>PRESENCE optional }</w:t>
      </w:r>
      <w:r>
        <w:rPr>
          <w:noProof w:val="0"/>
          <w:snapToGrid w:val="0"/>
          <w:lang w:eastAsia="zh-CN"/>
        </w:rPr>
        <w:t>,</w:t>
      </w:r>
    </w:p>
    <w:p w14:paraId="31896887" w14:textId="77777777" w:rsidR="00A0048E" w:rsidRPr="00407E71" w:rsidRDefault="00A0048E" w:rsidP="00A0048E">
      <w:pPr>
        <w:pStyle w:val="PL"/>
      </w:pPr>
      <w:r w:rsidRPr="00407E71">
        <w:tab/>
        <w:t>...</w:t>
      </w:r>
    </w:p>
    <w:p w14:paraId="7F7BD144" w14:textId="77777777" w:rsidR="00A0048E" w:rsidRPr="00407E71" w:rsidRDefault="00A0048E" w:rsidP="00A0048E">
      <w:pPr>
        <w:pStyle w:val="PL"/>
      </w:pPr>
      <w:r w:rsidRPr="00407E71">
        <w:t>}</w:t>
      </w:r>
    </w:p>
    <w:p w14:paraId="4C180FD2" w14:textId="77777777" w:rsidR="00A0048E" w:rsidRPr="008E3599" w:rsidRDefault="00A0048E" w:rsidP="00A0048E">
      <w:pPr>
        <w:pStyle w:val="PL"/>
      </w:pPr>
    </w:p>
    <w:p w14:paraId="5223B757" w14:textId="77777777" w:rsidR="00A0048E" w:rsidRPr="008E3599" w:rsidRDefault="00A0048E" w:rsidP="00A0048E">
      <w:pPr>
        <w:pStyle w:val="PL"/>
      </w:pPr>
      <w:r w:rsidRPr="00407E71">
        <w:t xml:space="preserve">RRCReestab-Initiated-Reporting-with-UERLFReport </w:t>
      </w:r>
      <w:r w:rsidRPr="008E3599">
        <w:t>::= SEQUENCE {</w:t>
      </w:r>
    </w:p>
    <w:p w14:paraId="3F3D6C75" w14:textId="77777777" w:rsidR="00A0048E" w:rsidRPr="008E3599" w:rsidRDefault="00A0048E" w:rsidP="00A0048E">
      <w:pPr>
        <w:pStyle w:val="PL"/>
      </w:pPr>
      <w:r>
        <w:tab/>
      </w:r>
      <w:r w:rsidRPr="00407E71">
        <w:t>uERLFReportContainer</w:t>
      </w:r>
      <w:r>
        <w:tab/>
      </w:r>
      <w:r w:rsidRPr="00407E71">
        <w:t>UERLFReportContainer</w:t>
      </w:r>
      <w:r w:rsidRPr="008E3599">
        <w:t>,</w:t>
      </w:r>
    </w:p>
    <w:p w14:paraId="327694E7" w14:textId="77777777" w:rsidR="00A0048E" w:rsidRPr="00407E71" w:rsidRDefault="00A0048E" w:rsidP="00A0048E">
      <w:pPr>
        <w:pStyle w:val="PL"/>
      </w:pPr>
      <w:r w:rsidRPr="00407E71">
        <w:tab/>
        <w:t>iE-Extensions</w:t>
      </w:r>
      <w:r w:rsidRPr="00407E71">
        <w:tab/>
      </w:r>
      <w:r w:rsidRPr="00407E71">
        <w:tab/>
      </w:r>
      <w:r w:rsidRPr="00407E71">
        <w:tab/>
        <w:t>ProtocolExtensionContainer { {RRCReestab-Initiated-Reporting-with-UERLFReport-ExtIEs} } OPTIONAL,</w:t>
      </w:r>
    </w:p>
    <w:p w14:paraId="0A3B37F0" w14:textId="77777777" w:rsidR="00A0048E" w:rsidRPr="00407E71" w:rsidRDefault="00A0048E" w:rsidP="00A0048E">
      <w:pPr>
        <w:pStyle w:val="PL"/>
      </w:pPr>
      <w:r w:rsidRPr="00407E71">
        <w:tab/>
        <w:t>...</w:t>
      </w:r>
    </w:p>
    <w:p w14:paraId="1CDDB9BF" w14:textId="77777777" w:rsidR="00A0048E" w:rsidRPr="00407E71" w:rsidRDefault="00A0048E" w:rsidP="00A0048E">
      <w:pPr>
        <w:pStyle w:val="PL"/>
      </w:pPr>
      <w:r w:rsidRPr="00407E71">
        <w:lastRenderedPageBreak/>
        <w:t>}</w:t>
      </w:r>
    </w:p>
    <w:p w14:paraId="012B99C6" w14:textId="77777777" w:rsidR="00A0048E" w:rsidRPr="00407E71" w:rsidRDefault="00A0048E" w:rsidP="00A0048E">
      <w:pPr>
        <w:pStyle w:val="PL"/>
      </w:pPr>
    </w:p>
    <w:p w14:paraId="00B6FC0D" w14:textId="77777777" w:rsidR="00A0048E" w:rsidRPr="00407E71" w:rsidRDefault="00A0048E" w:rsidP="00A0048E">
      <w:pPr>
        <w:pStyle w:val="PL"/>
      </w:pPr>
      <w:r w:rsidRPr="00407E71">
        <w:t>RRCReestab-Initiated-Reporting-with-UERLFReport-ExtIEs XNAP-PROTOCOL-EXTENSION ::= {</w:t>
      </w:r>
    </w:p>
    <w:p w14:paraId="06F03E44" w14:textId="77777777" w:rsidR="00A0048E" w:rsidRPr="00407E71" w:rsidRDefault="00A0048E" w:rsidP="00A0048E">
      <w:pPr>
        <w:pStyle w:val="PL"/>
      </w:pPr>
      <w:r w:rsidRPr="00407E71">
        <w:tab/>
        <w:t>...</w:t>
      </w:r>
    </w:p>
    <w:p w14:paraId="499176E0" w14:textId="77777777" w:rsidR="00A0048E" w:rsidRPr="00407E71" w:rsidRDefault="00A0048E" w:rsidP="00A0048E">
      <w:pPr>
        <w:pStyle w:val="PL"/>
      </w:pPr>
      <w:r w:rsidRPr="00407E71">
        <w:t>}</w:t>
      </w:r>
    </w:p>
    <w:p w14:paraId="6C8A5B77" w14:textId="77777777" w:rsidR="00A0048E" w:rsidRDefault="00A0048E" w:rsidP="00A0048E">
      <w:pPr>
        <w:pStyle w:val="PL"/>
      </w:pPr>
    </w:p>
    <w:p w14:paraId="12E3E124" w14:textId="77777777" w:rsidR="00A0048E" w:rsidRPr="00FD0425" w:rsidRDefault="00A0048E" w:rsidP="00A0048E">
      <w:pPr>
        <w:pStyle w:val="PL"/>
      </w:pPr>
      <w:r>
        <w:rPr>
          <w:snapToGrid w:val="0"/>
        </w:rPr>
        <w:t>RRCSetup-initiated</w:t>
      </w:r>
      <w:r w:rsidRPr="00FD0425">
        <w:t xml:space="preserve"> ::= SEQUENCE {</w:t>
      </w:r>
    </w:p>
    <w:p w14:paraId="4B40CDC3" w14:textId="77777777" w:rsidR="00A0048E" w:rsidRPr="008E3599" w:rsidRDefault="00A0048E" w:rsidP="00A0048E">
      <w:pPr>
        <w:pStyle w:val="PL"/>
      </w:pPr>
      <w:r w:rsidRPr="008E3599">
        <w:tab/>
        <w:t>rRRCSetup-Initiated-Reporting</w:t>
      </w:r>
      <w:r w:rsidRPr="008E3599">
        <w:tab/>
        <w:t>RRCSetup-Initiated-Reporting,</w:t>
      </w:r>
    </w:p>
    <w:p w14:paraId="102287B6" w14:textId="77777777" w:rsidR="00A0048E" w:rsidRPr="00FD0425" w:rsidRDefault="00A0048E" w:rsidP="00A0048E">
      <w:pPr>
        <w:pStyle w:val="PL"/>
      </w:pPr>
      <w:r w:rsidRPr="00FD0425">
        <w:tab/>
      </w:r>
      <w:r>
        <w:rPr>
          <w:lang w:eastAsia="ja-JP"/>
        </w:rPr>
        <w:t>uERLFReportContainer</w:t>
      </w:r>
      <w:r>
        <w:rPr>
          <w:lang w:eastAsia="ja-JP"/>
        </w:rPr>
        <w:tab/>
      </w:r>
      <w:r>
        <w:rPr>
          <w:lang w:eastAsia="ja-JP"/>
        </w:rPr>
        <w:tab/>
      </w:r>
      <w:r>
        <w:rPr>
          <w:lang w:eastAsia="ja-JP"/>
        </w:rPr>
        <w:tab/>
      </w:r>
      <w:r>
        <w:rPr>
          <w:snapToGrid w:val="0"/>
        </w:rPr>
        <w:t>UERLFReportContainer</w:t>
      </w:r>
      <w:r>
        <w:rPr>
          <w:snapToGrid w:val="0"/>
        </w:rPr>
        <w:tab/>
      </w:r>
      <w:r>
        <w:rPr>
          <w:snapToGrid w:val="0"/>
        </w:rPr>
        <w:tab/>
      </w:r>
      <w:r>
        <w:rPr>
          <w:snapToGrid w:val="0"/>
        </w:rPr>
        <w:tab/>
        <w:t>OPTIONAL</w:t>
      </w:r>
      <w:r w:rsidRPr="00FD0425">
        <w:t>,</w:t>
      </w:r>
    </w:p>
    <w:p w14:paraId="17BD0ABD" w14:textId="77777777" w:rsidR="00A0048E" w:rsidRPr="00FD0425" w:rsidRDefault="00A0048E" w:rsidP="00A0048E">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r w:rsidRPr="00657E0A">
        <w:rPr>
          <w:snapToGrid w:val="0"/>
        </w:rPr>
        <w:t xml:space="preserve"> </w:t>
      </w:r>
      <w:r>
        <w:rPr>
          <w:snapToGrid w:val="0"/>
        </w:rPr>
        <w:t>RRCSetup-initiated</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4A51C249" w14:textId="77777777" w:rsidR="00A0048E" w:rsidRPr="00FD0425" w:rsidRDefault="00A0048E" w:rsidP="00A0048E">
      <w:pPr>
        <w:pStyle w:val="PL"/>
        <w:rPr>
          <w:noProof w:val="0"/>
          <w:snapToGrid w:val="0"/>
          <w:lang w:eastAsia="zh-CN"/>
        </w:rPr>
      </w:pPr>
      <w:r w:rsidRPr="00FD0425">
        <w:rPr>
          <w:noProof w:val="0"/>
          <w:snapToGrid w:val="0"/>
          <w:lang w:eastAsia="zh-CN"/>
        </w:rPr>
        <w:tab/>
        <w:t>...</w:t>
      </w:r>
    </w:p>
    <w:p w14:paraId="3D974B41" w14:textId="77777777" w:rsidR="00A0048E" w:rsidRPr="00FD0425" w:rsidRDefault="00A0048E" w:rsidP="00A0048E">
      <w:pPr>
        <w:pStyle w:val="PL"/>
        <w:rPr>
          <w:noProof w:val="0"/>
          <w:snapToGrid w:val="0"/>
          <w:lang w:eastAsia="zh-CN"/>
        </w:rPr>
      </w:pPr>
      <w:r w:rsidRPr="00FD0425">
        <w:rPr>
          <w:noProof w:val="0"/>
          <w:snapToGrid w:val="0"/>
          <w:lang w:eastAsia="zh-CN"/>
        </w:rPr>
        <w:t>}</w:t>
      </w:r>
    </w:p>
    <w:p w14:paraId="702EC331" w14:textId="77777777" w:rsidR="00A0048E" w:rsidRPr="00FD0425" w:rsidRDefault="00A0048E" w:rsidP="00A0048E">
      <w:pPr>
        <w:pStyle w:val="PL"/>
        <w:rPr>
          <w:noProof w:val="0"/>
          <w:snapToGrid w:val="0"/>
          <w:lang w:eastAsia="zh-CN"/>
        </w:rPr>
      </w:pPr>
    </w:p>
    <w:p w14:paraId="4D03330C" w14:textId="77777777" w:rsidR="00A0048E" w:rsidRPr="00FD0425" w:rsidRDefault="00A0048E" w:rsidP="00A0048E">
      <w:pPr>
        <w:pStyle w:val="PL"/>
        <w:rPr>
          <w:noProof w:val="0"/>
          <w:snapToGrid w:val="0"/>
          <w:lang w:eastAsia="zh-CN"/>
        </w:rPr>
      </w:pPr>
      <w:r>
        <w:rPr>
          <w:snapToGrid w:val="0"/>
        </w:rPr>
        <w:t>RRCSetup-initiated</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0ECA4421" w14:textId="77777777" w:rsidR="00A0048E" w:rsidRPr="00FD0425" w:rsidRDefault="00A0048E" w:rsidP="00A0048E">
      <w:pPr>
        <w:pStyle w:val="PL"/>
        <w:rPr>
          <w:noProof w:val="0"/>
          <w:snapToGrid w:val="0"/>
          <w:lang w:eastAsia="zh-CN"/>
        </w:rPr>
      </w:pPr>
      <w:r w:rsidRPr="00FD0425">
        <w:rPr>
          <w:noProof w:val="0"/>
          <w:snapToGrid w:val="0"/>
          <w:lang w:eastAsia="zh-CN"/>
        </w:rPr>
        <w:tab/>
        <w:t>...</w:t>
      </w:r>
    </w:p>
    <w:p w14:paraId="00A467A1" w14:textId="77777777" w:rsidR="00A0048E" w:rsidRDefault="00A0048E" w:rsidP="00A0048E">
      <w:pPr>
        <w:pStyle w:val="PL"/>
        <w:rPr>
          <w:noProof w:val="0"/>
          <w:snapToGrid w:val="0"/>
          <w:lang w:eastAsia="zh-CN"/>
        </w:rPr>
      </w:pPr>
      <w:r w:rsidRPr="00FD0425">
        <w:rPr>
          <w:noProof w:val="0"/>
          <w:snapToGrid w:val="0"/>
          <w:lang w:eastAsia="zh-CN"/>
        </w:rPr>
        <w:t>}</w:t>
      </w:r>
    </w:p>
    <w:p w14:paraId="3E284376" w14:textId="77777777" w:rsidR="00A0048E" w:rsidRPr="00407E71" w:rsidRDefault="00A0048E" w:rsidP="00A0048E">
      <w:pPr>
        <w:pStyle w:val="PL"/>
      </w:pPr>
    </w:p>
    <w:p w14:paraId="29B0D3A5" w14:textId="77777777" w:rsidR="00A0048E" w:rsidRPr="00407E71" w:rsidRDefault="00A0048E" w:rsidP="00A0048E">
      <w:pPr>
        <w:pStyle w:val="PL"/>
      </w:pPr>
      <w:r w:rsidRPr="008E3599">
        <w:t>RRCSetup-Initiated-Reporting</w:t>
      </w:r>
      <w:r w:rsidRPr="00407E71">
        <w:t xml:space="preserve"> ::= CHOICE {</w:t>
      </w:r>
    </w:p>
    <w:p w14:paraId="7FB434B5" w14:textId="77777777" w:rsidR="00A0048E" w:rsidRPr="00407E71" w:rsidRDefault="00A0048E" w:rsidP="00A0048E">
      <w:pPr>
        <w:pStyle w:val="PL"/>
      </w:pPr>
      <w:r w:rsidRPr="00407E71">
        <w:tab/>
        <w:t>rRCSetup-reporting-with-UERLFReport</w:t>
      </w:r>
      <w:r w:rsidRPr="00407E71">
        <w:tab/>
      </w:r>
      <w:r w:rsidRPr="00407E71">
        <w:tab/>
      </w:r>
      <w:r w:rsidRPr="00407E71">
        <w:tab/>
      </w:r>
      <w:r w:rsidRPr="00407E71">
        <w:tab/>
      </w:r>
      <w:r w:rsidRPr="008E3599">
        <w:t>RRCSetup-Initiated-Reporting</w:t>
      </w:r>
      <w:r w:rsidRPr="00407E71">
        <w:t>-with-UERLFReport,</w:t>
      </w:r>
    </w:p>
    <w:p w14:paraId="3F5706CE" w14:textId="77777777" w:rsidR="00A0048E" w:rsidRPr="00407E71" w:rsidRDefault="00A0048E" w:rsidP="00A0048E">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w:t>
      </w:r>
      <w:r w:rsidRPr="008E3599">
        <w:t>RRCSetup-Initiated-Reporting</w:t>
      </w:r>
      <w:r w:rsidRPr="00407E71">
        <w:t>-ExtIEs} }</w:t>
      </w:r>
    </w:p>
    <w:p w14:paraId="08ACDAD7" w14:textId="77777777" w:rsidR="00A0048E" w:rsidRPr="00407E71" w:rsidRDefault="00A0048E" w:rsidP="00A0048E">
      <w:pPr>
        <w:pStyle w:val="PL"/>
      </w:pPr>
      <w:r w:rsidRPr="00407E71">
        <w:t>}</w:t>
      </w:r>
    </w:p>
    <w:p w14:paraId="6A5420F3" w14:textId="77777777" w:rsidR="00A0048E" w:rsidRPr="00407E71" w:rsidRDefault="00A0048E" w:rsidP="00A0048E">
      <w:pPr>
        <w:pStyle w:val="PL"/>
      </w:pPr>
    </w:p>
    <w:p w14:paraId="388108FB" w14:textId="77777777" w:rsidR="00A0048E" w:rsidRPr="00407E71" w:rsidRDefault="00A0048E" w:rsidP="00A0048E">
      <w:pPr>
        <w:pStyle w:val="PL"/>
      </w:pPr>
      <w:r w:rsidRPr="008E3599">
        <w:t>RRCSetup-Initiated-Reporting</w:t>
      </w:r>
      <w:r w:rsidRPr="00407E71">
        <w:t>-ExtIEs XNAP-PROTOCOL-IES ::= {</w:t>
      </w:r>
    </w:p>
    <w:p w14:paraId="494264F1" w14:textId="77777777" w:rsidR="00A0048E" w:rsidRPr="00407E71" w:rsidRDefault="00A0048E" w:rsidP="00A0048E">
      <w:pPr>
        <w:pStyle w:val="PL"/>
      </w:pPr>
      <w:r w:rsidRPr="00407E71">
        <w:tab/>
        <w:t>...</w:t>
      </w:r>
    </w:p>
    <w:p w14:paraId="132750A3" w14:textId="77777777" w:rsidR="00A0048E" w:rsidRPr="00407E71" w:rsidRDefault="00A0048E" w:rsidP="00A0048E">
      <w:pPr>
        <w:pStyle w:val="PL"/>
      </w:pPr>
      <w:r w:rsidRPr="00407E71">
        <w:t>}</w:t>
      </w:r>
    </w:p>
    <w:p w14:paraId="664D43F2" w14:textId="77777777" w:rsidR="00A0048E" w:rsidRPr="00407E71" w:rsidRDefault="00A0048E" w:rsidP="00A0048E">
      <w:pPr>
        <w:pStyle w:val="PL"/>
      </w:pPr>
    </w:p>
    <w:p w14:paraId="3D3486BD" w14:textId="77777777" w:rsidR="00A0048E" w:rsidRPr="008E3599" w:rsidRDefault="00A0048E" w:rsidP="00A0048E">
      <w:pPr>
        <w:pStyle w:val="PL"/>
      </w:pPr>
      <w:r w:rsidRPr="008E3599">
        <w:t>RRCSetup-Initiated-Reporting</w:t>
      </w:r>
      <w:r w:rsidRPr="00407E71">
        <w:t xml:space="preserve">-with-UERLFReport </w:t>
      </w:r>
      <w:r w:rsidRPr="008E3599">
        <w:t>::= SEQUENCE {</w:t>
      </w:r>
    </w:p>
    <w:p w14:paraId="2321C2C0" w14:textId="77777777" w:rsidR="00A0048E" w:rsidRPr="008E3599" w:rsidRDefault="00A0048E" w:rsidP="00A0048E">
      <w:pPr>
        <w:pStyle w:val="PL"/>
      </w:pPr>
      <w:r w:rsidRPr="008E3599">
        <w:tab/>
        <w:t>uERLFReportContainer</w:t>
      </w:r>
      <w:r>
        <w:tab/>
      </w:r>
      <w:r w:rsidRPr="008E3599">
        <w:t>UERLFReportContainer,</w:t>
      </w:r>
    </w:p>
    <w:p w14:paraId="6138FB2B" w14:textId="77777777" w:rsidR="00A0048E" w:rsidRPr="00407E71" w:rsidRDefault="00A0048E" w:rsidP="00A0048E">
      <w:pPr>
        <w:pStyle w:val="PL"/>
      </w:pPr>
      <w:r w:rsidRPr="00407E71">
        <w:tab/>
        <w:t>iE-Extensions</w:t>
      </w:r>
      <w:r w:rsidRPr="00407E71">
        <w:tab/>
      </w:r>
      <w:r w:rsidRPr="00407E71">
        <w:tab/>
      </w:r>
      <w:r w:rsidRPr="00407E71">
        <w:tab/>
        <w:t>ProtocolExtensionContainer { {</w:t>
      </w:r>
      <w:r w:rsidRPr="008E3599">
        <w:t>RRCSetup-Initiated-Reporting</w:t>
      </w:r>
      <w:r w:rsidRPr="00407E71">
        <w:t>-with-UERLFReport-ExtIEs} } OPTIONAL,</w:t>
      </w:r>
    </w:p>
    <w:p w14:paraId="62087C08" w14:textId="77777777" w:rsidR="00A0048E" w:rsidRPr="00407E71" w:rsidRDefault="00A0048E" w:rsidP="00A0048E">
      <w:pPr>
        <w:pStyle w:val="PL"/>
      </w:pPr>
      <w:r w:rsidRPr="00407E71">
        <w:tab/>
        <w:t>...</w:t>
      </w:r>
    </w:p>
    <w:p w14:paraId="7A8B2FD2" w14:textId="77777777" w:rsidR="00A0048E" w:rsidRPr="00407E71" w:rsidRDefault="00A0048E" w:rsidP="00A0048E">
      <w:pPr>
        <w:pStyle w:val="PL"/>
      </w:pPr>
      <w:r w:rsidRPr="00407E71">
        <w:t>}</w:t>
      </w:r>
    </w:p>
    <w:p w14:paraId="48B6813A" w14:textId="77777777" w:rsidR="00A0048E" w:rsidRPr="00407E71" w:rsidRDefault="00A0048E" w:rsidP="00A0048E">
      <w:pPr>
        <w:pStyle w:val="PL"/>
      </w:pPr>
    </w:p>
    <w:p w14:paraId="1C88642A" w14:textId="77777777" w:rsidR="00A0048E" w:rsidRPr="00407E71" w:rsidRDefault="00A0048E" w:rsidP="00A0048E">
      <w:pPr>
        <w:pStyle w:val="PL"/>
      </w:pPr>
      <w:r w:rsidRPr="008E3599">
        <w:t>RRCSetup-Initiated-Reporting</w:t>
      </w:r>
      <w:r w:rsidRPr="00407E71">
        <w:t>-with-UERLFReport-ExtIEs XNAP-PROTOCOL-EXTENSION ::= {</w:t>
      </w:r>
    </w:p>
    <w:p w14:paraId="37776DC9" w14:textId="77777777" w:rsidR="00A0048E" w:rsidRPr="00407E71" w:rsidRDefault="00A0048E" w:rsidP="00A0048E">
      <w:pPr>
        <w:pStyle w:val="PL"/>
      </w:pPr>
      <w:r w:rsidRPr="00407E71">
        <w:tab/>
        <w:t>...</w:t>
      </w:r>
    </w:p>
    <w:p w14:paraId="7BBB7947" w14:textId="77777777" w:rsidR="00A0048E" w:rsidRPr="00407E71" w:rsidRDefault="00A0048E" w:rsidP="00A0048E">
      <w:pPr>
        <w:pStyle w:val="PL"/>
      </w:pPr>
      <w:r w:rsidRPr="00407E71">
        <w:t>}</w:t>
      </w:r>
    </w:p>
    <w:p w14:paraId="6228A103" w14:textId="77777777" w:rsidR="00A0048E" w:rsidRPr="00FD0425" w:rsidRDefault="00A0048E" w:rsidP="00A0048E">
      <w:pPr>
        <w:pStyle w:val="PL"/>
        <w:rPr>
          <w:noProof w:val="0"/>
          <w:snapToGrid w:val="0"/>
          <w:lang w:eastAsia="zh-CN"/>
        </w:rPr>
      </w:pPr>
    </w:p>
    <w:p w14:paraId="4BB5D278" w14:textId="77777777" w:rsidR="00A0048E" w:rsidRPr="00FD0425" w:rsidRDefault="00A0048E" w:rsidP="00A0048E">
      <w:pPr>
        <w:pStyle w:val="PL"/>
      </w:pPr>
    </w:p>
    <w:p w14:paraId="19583264" w14:textId="77777777" w:rsidR="00A0048E" w:rsidRPr="00FD0425" w:rsidRDefault="00A0048E" w:rsidP="00A0048E">
      <w:pPr>
        <w:pStyle w:val="PL"/>
        <w:rPr>
          <w:noProof w:val="0"/>
          <w:snapToGrid w:val="0"/>
        </w:rPr>
      </w:pPr>
      <w:r w:rsidRPr="00FD0425">
        <w:t xml:space="preserve">RRCResumeCause </w:t>
      </w:r>
      <w:r w:rsidRPr="00FD0425">
        <w:rPr>
          <w:noProof w:val="0"/>
          <w:snapToGrid w:val="0"/>
          <w:lang w:eastAsia="zh-CN"/>
        </w:rPr>
        <w:t xml:space="preserve">::= </w:t>
      </w:r>
      <w:r w:rsidRPr="00FD0425">
        <w:rPr>
          <w:noProof w:val="0"/>
          <w:snapToGrid w:val="0"/>
        </w:rPr>
        <w:t>ENUMERATED {</w:t>
      </w:r>
    </w:p>
    <w:p w14:paraId="6791F646" w14:textId="77777777" w:rsidR="00A0048E" w:rsidRPr="00FD0425" w:rsidRDefault="00A0048E" w:rsidP="00A0048E">
      <w:pPr>
        <w:pStyle w:val="PL"/>
        <w:rPr>
          <w:noProof w:val="0"/>
          <w:snapToGrid w:val="0"/>
          <w:lang w:eastAsia="zh-CN"/>
        </w:rPr>
      </w:pPr>
      <w:r w:rsidRPr="00FD0425">
        <w:rPr>
          <w:noProof w:val="0"/>
          <w:snapToGrid w:val="0"/>
        </w:rPr>
        <w:tab/>
      </w:r>
      <w:proofErr w:type="spellStart"/>
      <w:r w:rsidRPr="00FD0425">
        <w:rPr>
          <w:bCs/>
          <w:noProof w:val="0"/>
        </w:rPr>
        <w:t>rna</w:t>
      </w:r>
      <w:proofErr w:type="spellEnd"/>
      <w:r w:rsidRPr="00FD0425">
        <w:rPr>
          <w:bCs/>
          <w:noProof w:val="0"/>
        </w:rPr>
        <w:t>-Update</w:t>
      </w:r>
      <w:r w:rsidRPr="00FD0425">
        <w:rPr>
          <w:bCs/>
          <w:noProof w:val="0"/>
          <w:lang w:eastAsia="zh-CN"/>
        </w:rPr>
        <w:t>,</w:t>
      </w:r>
    </w:p>
    <w:p w14:paraId="65A1D45D" w14:textId="77777777" w:rsidR="00A0048E" w:rsidRPr="00FD0425" w:rsidRDefault="00A0048E" w:rsidP="00A0048E">
      <w:pPr>
        <w:pStyle w:val="PL"/>
        <w:rPr>
          <w:noProof w:val="0"/>
          <w:snapToGrid w:val="0"/>
        </w:rPr>
      </w:pPr>
      <w:r w:rsidRPr="00FD0425">
        <w:rPr>
          <w:noProof w:val="0"/>
          <w:snapToGrid w:val="0"/>
        </w:rPr>
        <w:tab/>
        <w:t>...</w:t>
      </w:r>
    </w:p>
    <w:p w14:paraId="0C5CD412" w14:textId="77777777" w:rsidR="00A0048E" w:rsidRPr="00FD0425" w:rsidRDefault="00A0048E" w:rsidP="00A0048E">
      <w:pPr>
        <w:pStyle w:val="PL"/>
        <w:rPr>
          <w:noProof w:val="0"/>
          <w:snapToGrid w:val="0"/>
          <w:lang w:eastAsia="zh-CN"/>
        </w:rPr>
      </w:pPr>
      <w:r w:rsidRPr="00FD0425">
        <w:rPr>
          <w:noProof w:val="0"/>
          <w:snapToGrid w:val="0"/>
        </w:rPr>
        <w:t>}</w:t>
      </w:r>
    </w:p>
    <w:p w14:paraId="604079AC" w14:textId="77777777" w:rsidR="00A0048E" w:rsidRPr="00FD0425" w:rsidRDefault="00A0048E" w:rsidP="00A0048E">
      <w:pPr>
        <w:pStyle w:val="PL"/>
      </w:pPr>
    </w:p>
    <w:p w14:paraId="2488B219" w14:textId="77777777" w:rsidR="00A0048E" w:rsidRPr="00FD0425" w:rsidRDefault="00A0048E" w:rsidP="00A0048E">
      <w:pPr>
        <w:pStyle w:val="PL"/>
      </w:pPr>
    </w:p>
    <w:p w14:paraId="2B25312A" w14:textId="77777777" w:rsidR="00A0048E" w:rsidRDefault="00A0048E" w:rsidP="00A0048E">
      <w:pPr>
        <w:pStyle w:val="PL"/>
        <w:outlineLvl w:val="3"/>
      </w:pPr>
      <w:r w:rsidRPr="00FD0425">
        <w:t>-- S</w:t>
      </w:r>
    </w:p>
    <w:p w14:paraId="114C22FE" w14:textId="77777777" w:rsidR="00C8753D" w:rsidRDefault="00C8753D" w:rsidP="008F40E0">
      <w:pPr>
        <w:rPr>
          <w:b/>
          <w:color w:val="FF0000"/>
        </w:rPr>
      </w:pPr>
    </w:p>
    <w:p w14:paraId="50836CF1" w14:textId="00F9FC2E" w:rsidR="008F40E0" w:rsidRDefault="008F40E0" w:rsidP="008F40E0">
      <w:pPr>
        <w:rPr>
          <w:b/>
          <w:color w:val="FF0000"/>
        </w:rPr>
      </w:pPr>
      <w:r>
        <w:rPr>
          <w:b/>
          <w:color w:val="FF0000"/>
        </w:rPr>
        <w:t>&lt; skip unchanged part&gt;</w:t>
      </w:r>
    </w:p>
    <w:p w14:paraId="7695A474" w14:textId="77777777" w:rsidR="00A4372D" w:rsidRPr="00FD0425" w:rsidRDefault="00A4372D" w:rsidP="00A4372D">
      <w:pPr>
        <w:pStyle w:val="Heading3"/>
      </w:pPr>
      <w:bookmarkStart w:id="118" w:name="_Toc20955410"/>
      <w:bookmarkStart w:id="119" w:name="_Toc29991618"/>
      <w:bookmarkStart w:id="120" w:name="_Toc36556021"/>
      <w:bookmarkStart w:id="121" w:name="_Toc44497806"/>
      <w:bookmarkStart w:id="122" w:name="_Toc45108193"/>
      <w:bookmarkStart w:id="123" w:name="_Toc45901813"/>
      <w:bookmarkStart w:id="124" w:name="_Toc51850894"/>
      <w:bookmarkStart w:id="125" w:name="_Toc56693898"/>
      <w:bookmarkStart w:id="126" w:name="_Toc64447442"/>
      <w:bookmarkStart w:id="127" w:name="_Toc66286936"/>
      <w:bookmarkStart w:id="128" w:name="_Toc74151634"/>
      <w:bookmarkStart w:id="129" w:name="_Toc88654108"/>
      <w:bookmarkStart w:id="130" w:name="_Toc97904464"/>
      <w:bookmarkStart w:id="131" w:name="_Toc98868602"/>
      <w:bookmarkStart w:id="132" w:name="_Toc105174888"/>
      <w:bookmarkStart w:id="133" w:name="_Toc106109725"/>
      <w:bookmarkStart w:id="134" w:name="_Toc113825547"/>
      <w:bookmarkStart w:id="135" w:name="_Toc146228152"/>
      <w:r w:rsidRPr="00FD0425">
        <w:t>9.3.7</w:t>
      </w:r>
      <w:r w:rsidRPr="00FD0425">
        <w:tab/>
        <w:t>Constant definitions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65D2F0F2" w14:textId="77777777" w:rsidR="00A4372D" w:rsidRPr="00FD0425" w:rsidRDefault="00A4372D" w:rsidP="00A4372D">
      <w:pPr>
        <w:pStyle w:val="PL"/>
        <w:rPr>
          <w:noProof w:val="0"/>
          <w:snapToGrid w:val="0"/>
        </w:rPr>
      </w:pPr>
      <w:r w:rsidRPr="00FD0425">
        <w:rPr>
          <w:noProof w:val="0"/>
          <w:snapToGrid w:val="0"/>
        </w:rPr>
        <w:t>-- ASN1START</w:t>
      </w:r>
    </w:p>
    <w:p w14:paraId="68726906" w14:textId="77777777" w:rsidR="00A4372D" w:rsidRPr="00FD0425" w:rsidRDefault="00A4372D" w:rsidP="00A4372D">
      <w:pPr>
        <w:pStyle w:val="PL"/>
      </w:pPr>
      <w:r w:rsidRPr="00FD0425">
        <w:lastRenderedPageBreak/>
        <w:t>-- **************************************************************</w:t>
      </w:r>
    </w:p>
    <w:p w14:paraId="083407B7" w14:textId="77777777" w:rsidR="00A4372D" w:rsidRPr="00FD0425" w:rsidRDefault="00A4372D" w:rsidP="00A4372D">
      <w:pPr>
        <w:pStyle w:val="PL"/>
      </w:pPr>
      <w:r w:rsidRPr="00FD0425">
        <w:t>--</w:t>
      </w:r>
    </w:p>
    <w:p w14:paraId="4F18A69C" w14:textId="77777777" w:rsidR="00A4372D" w:rsidRPr="00FD0425" w:rsidRDefault="00A4372D" w:rsidP="00A4372D">
      <w:pPr>
        <w:pStyle w:val="PL"/>
      </w:pPr>
      <w:r w:rsidRPr="00FD0425">
        <w:t>-- Constant definitions</w:t>
      </w:r>
    </w:p>
    <w:p w14:paraId="7FBC922C" w14:textId="77777777" w:rsidR="00A4372D" w:rsidRPr="00FD0425" w:rsidRDefault="00A4372D" w:rsidP="00A4372D">
      <w:pPr>
        <w:pStyle w:val="PL"/>
      </w:pPr>
      <w:r w:rsidRPr="00FD0425">
        <w:t>--</w:t>
      </w:r>
    </w:p>
    <w:p w14:paraId="0040AA95" w14:textId="77777777" w:rsidR="00A4372D" w:rsidRPr="00FD0425" w:rsidRDefault="00A4372D" w:rsidP="00A4372D">
      <w:pPr>
        <w:pStyle w:val="PL"/>
      </w:pPr>
      <w:r w:rsidRPr="00FD0425">
        <w:t>-- **************************************************************</w:t>
      </w:r>
    </w:p>
    <w:p w14:paraId="4BDCCEB3" w14:textId="77777777" w:rsidR="00A4372D" w:rsidRPr="00FD0425" w:rsidRDefault="00A4372D" w:rsidP="00A4372D">
      <w:pPr>
        <w:pStyle w:val="PL"/>
      </w:pPr>
    </w:p>
    <w:p w14:paraId="70F2882F" w14:textId="77777777" w:rsidR="00A4372D" w:rsidRPr="00FD0425" w:rsidRDefault="00A4372D" w:rsidP="00A4372D">
      <w:pPr>
        <w:pStyle w:val="PL"/>
      </w:pPr>
      <w:r w:rsidRPr="00FD0425">
        <w:t>XnAP-Constants {</w:t>
      </w:r>
    </w:p>
    <w:p w14:paraId="235F7587" w14:textId="77777777" w:rsidR="00A4372D" w:rsidRPr="00FD0425" w:rsidRDefault="00A4372D" w:rsidP="00A4372D">
      <w:pPr>
        <w:pStyle w:val="PL"/>
      </w:pPr>
      <w:r w:rsidRPr="00FD0425">
        <w:t>itu-t (0) identified-organization (4) etsi (0) mobileDomain (0)</w:t>
      </w:r>
    </w:p>
    <w:p w14:paraId="202C78AA" w14:textId="77777777" w:rsidR="00A4372D" w:rsidRPr="00FD0425" w:rsidRDefault="00A4372D" w:rsidP="00A4372D">
      <w:pPr>
        <w:pStyle w:val="PL"/>
      </w:pPr>
      <w:r w:rsidRPr="00FD0425">
        <w:t>ngran-Access (22) modules (3) xnap (2) version1 (1) xnap-Constants (4) }</w:t>
      </w:r>
    </w:p>
    <w:p w14:paraId="651DC335" w14:textId="77777777" w:rsidR="00A4372D" w:rsidRPr="00FD0425" w:rsidRDefault="00A4372D" w:rsidP="00A4372D">
      <w:pPr>
        <w:pStyle w:val="PL"/>
      </w:pPr>
    </w:p>
    <w:p w14:paraId="41D6C3F6" w14:textId="77777777" w:rsidR="00A4372D" w:rsidRPr="00FD0425" w:rsidRDefault="00A4372D" w:rsidP="00A4372D">
      <w:pPr>
        <w:pStyle w:val="PL"/>
      </w:pPr>
      <w:r w:rsidRPr="00FD0425">
        <w:t>DEFINITIONS AUTOMATIC TAGS ::=</w:t>
      </w:r>
    </w:p>
    <w:p w14:paraId="672889EF" w14:textId="77777777" w:rsidR="00A4372D" w:rsidRPr="00FD0425" w:rsidRDefault="00A4372D" w:rsidP="00A4372D">
      <w:pPr>
        <w:pStyle w:val="PL"/>
      </w:pPr>
    </w:p>
    <w:p w14:paraId="1940804D" w14:textId="77777777" w:rsidR="00A4372D" w:rsidRPr="00FD0425" w:rsidRDefault="00A4372D" w:rsidP="00A4372D">
      <w:pPr>
        <w:pStyle w:val="PL"/>
      </w:pPr>
      <w:r w:rsidRPr="00FD0425">
        <w:t>BEGIN</w:t>
      </w:r>
    </w:p>
    <w:p w14:paraId="5A86C1B8" w14:textId="77777777" w:rsidR="00A4372D" w:rsidRPr="00FD0425" w:rsidRDefault="00A4372D" w:rsidP="00A4372D">
      <w:pPr>
        <w:pStyle w:val="PL"/>
      </w:pPr>
    </w:p>
    <w:p w14:paraId="7EC28F13" w14:textId="77777777" w:rsidR="00A4372D" w:rsidRPr="00FD0425" w:rsidRDefault="00A4372D" w:rsidP="00A4372D">
      <w:pPr>
        <w:pStyle w:val="PL"/>
      </w:pPr>
      <w:r w:rsidRPr="00FD0425">
        <w:t>IMPORTS</w:t>
      </w:r>
    </w:p>
    <w:p w14:paraId="08F7C6F0" w14:textId="77777777" w:rsidR="00A4372D" w:rsidRPr="00FD0425" w:rsidRDefault="00A4372D" w:rsidP="00A4372D">
      <w:pPr>
        <w:pStyle w:val="PL"/>
      </w:pPr>
      <w:r w:rsidRPr="00FD0425">
        <w:tab/>
        <w:t>ProcedureCode,</w:t>
      </w:r>
    </w:p>
    <w:p w14:paraId="2497A268" w14:textId="77777777" w:rsidR="00A4372D" w:rsidRPr="00FD0425" w:rsidRDefault="00A4372D" w:rsidP="00A4372D">
      <w:pPr>
        <w:pStyle w:val="PL"/>
      </w:pPr>
      <w:r w:rsidRPr="00FD0425">
        <w:tab/>
        <w:t>ProtocolIE-ID</w:t>
      </w:r>
    </w:p>
    <w:p w14:paraId="683E329D" w14:textId="77777777" w:rsidR="00A4372D" w:rsidRPr="00FD0425" w:rsidRDefault="00A4372D" w:rsidP="00A4372D">
      <w:pPr>
        <w:pStyle w:val="PL"/>
      </w:pPr>
      <w:r w:rsidRPr="00FD0425">
        <w:t>FROM XnAP-CommonDataTypes;</w:t>
      </w:r>
    </w:p>
    <w:p w14:paraId="3528B223" w14:textId="77777777" w:rsidR="00A4372D" w:rsidRPr="00FD0425" w:rsidRDefault="00A4372D" w:rsidP="00A4372D">
      <w:pPr>
        <w:pStyle w:val="PL"/>
      </w:pPr>
    </w:p>
    <w:p w14:paraId="7546C147" w14:textId="77777777" w:rsidR="00A4372D" w:rsidRPr="00FD0425" w:rsidRDefault="00A4372D" w:rsidP="00A4372D">
      <w:pPr>
        <w:pStyle w:val="PL"/>
      </w:pPr>
      <w:r w:rsidRPr="00FD0425">
        <w:t>-- **************************************************************</w:t>
      </w:r>
    </w:p>
    <w:p w14:paraId="3671B575" w14:textId="77777777" w:rsidR="00A4372D" w:rsidRPr="00FD0425" w:rsidRDefault="00A4372D" w:rsidP="00A4372D">
      <w:pPr>
        <w:pStyle w:val="PL"/>
      </w:pPr>
      <w:r w:rsidRPr="00FD0425">
        <w:t>--</w:t>
      </w:r>
    </w:p>
    <w:p w14:paraId="434B1C4D" w14:textId="77777777" w:rsidR="00A4372D" w:rsidRPr="00FD0425" w:rsidRDefault="00A4372D" w:rsidP="00A4372D">
      <w:pPr>
        <w:pStyle w:val="PL"/>
        <w:outlineLvl w:val="3"/>
      </w:pPr>
      <w:r w:rsidRPr="00FD0425">
        <w:t>-- Elementary Procedures</w:t>
      </w:r>
    </w:p>
    <w:p w14:paraId="338984CC" w14:textId="77777777" w:rsidR="00A4372D" w:rsidRPr="00FD0425" w:rsidRDefault="00A4372D" w:rsidP="00A4372D">
      <w:pPr>
        <w:pStyle w:val="PL"/>
      </w:pPr>
      <w:r w:rsidRPr="00FD0425">
        <w:t>--</w:t>
      </w:r>
    </w:p>
    <w:p w14:paraId="3DB8633F" w14:textId="77777777" w:rsidR="00A4372D" w:rsidRPr="00FD0425" w:rsidRDefault="00A4372D" w:rsidP="00A4372D">
      <w:pPr>
        <w:pStyle w:val="PL"/>
      </w:pPr>
      <w:r w:rsidRPr="00FD0425">
        <w:t>-- **************************************************************</w:t>
      </w:r>
    </w:p>
    <w:p w14:paraId="65C43942" w14:textId="77777777" w:rsidR="00A4372D" w:rsidRPr="00FD0425" w:rsidRDefault="00A4372D" w:rsidP="00A4372D">
      <w:pPr>
        <w:pStyle w:val="PL"/>
      </w:pPr>
    </w:p>
    <w:p w14:paraId="33D57CDB" w14:textId="77777777" w:rsidR="00A4372D" w:rsidRPr="00FD0425" w:rsidRDefault="00A4372D" w:rsidP="00A4372D">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2023BC45" w14:textId="77777777" w:rsidR="00A4372D" w:rsidRPr="00FD0425" w:rsidRDefault="00A4372D" w:rsidP="00A4372D">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15FA6D53" w14:textId="77777777" w:rsidR="00A4372D" w:rsidRPr="00FD0425" w:rsidRDefault="00A4372D" w:rsidP="00A4372D">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4340BCDA" w14:textId="77777777" w:rsidR="00A4372D" w:rsidRPr="00FD0425" w:rsidRDefault="00A4372D" w:rsidP="00A4372D">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2599DDC6" w14:textId="77777777" w:rsidR="00A4372D" w:rsidRPr="00FD0425" w:rsidRDefault="00A4372D" w:rsidP="00A4372D">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1ADDC1F5" w14:textId="77777777" w:rsidR="00A4372D" w:rsidRPr="00FD0425" w:rsidRDefault="00A4372D" w:rsidP="00A4372D">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4866A35A" w14:textId="77777777" w:rsidR="00A4372D" w:rsidRPr="00FD0425" w:rsidRDefault="00A4372D" w:rsidP="00A4372D">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24959B40" w14:textId="77777777" w:rsidR="00A4372D" w:rsidRPr="00FD0425" w:rsidRDefault="00A4372D" w:rsidP="00A4372D">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1A719AC7" w14:textId="77777777" w:rsidR="00A4372D" w:rsidRPr="00FD0425" w:rsidRDefault="00A4372D" w:rsidP="00A4372D">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134B846F" w14:textId="77777777" w:rsidR="00A4372D" w:rsidRPr="00FD0425" w:rsidRDefault="00A4372D" w:rsidP="00A4372D">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53245C62" w14:textId="77777777" w:rsidR="00A4372D" w:rsidRPr="00FD0425" w:rsidRDefault="00A4372D" w:rsidP="00A4372D">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34F8EF13" w14:textId="77777777" w:rsidR="00A4372D" w:rsidRPr="00FD0425" w:rsidRDefault="00A4372D" w:rsidP="00A4372D">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4CF86CB7" w14:textId="77777777" w:rsidR="00A4372D" w:rsidRPr="00FD0425" w:rsidRDefault="00A4372D" w:rsidP="00A4372D">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716F86E3" w14:textId="77777777" w:rsidR="00A4372D" w:rsidRPr="00FD0425" w:rsidRDefault="00A4372D" w:rsidP="00A4372D">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5E96AD92" w14:textId="77777777" w:rsidR="00A4372D" w:rsidRPr="00FD0425" w:rsidRDefault="00A4372D" w:rsidP="00A4372D">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558DA4A9" w14:textId="77777777" w:rsidR="00A4372D" w:rsidRPr="00FD0425" w:rsidRDefault="00A4372D" w:rsidP="00A4372D">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35F2D371" w14:textId="77777777" w:rsidR="00A4372D" w:rsidRPr="00FD0425" w:rsidRDefault="00A4372D" w:rsidP="00A4372D">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3FA66D0B" w14:textId="77777777" w:rsidR="00A4372D" w:rsidRPr="00FD0425" w:rsidRDefault="00A4372D" w:rsidP="00A4372D">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6EB21469" w14:textId="77777777" w:rsidR="00A4372D" w:rsidRPr="00FD0425" w:rsidRDefault="00A4372D" w:rsidP="00A4372D">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40C6030B" w14:textId="77777777" w:rsidR="00A4372D" w:rsidRPr="00FD0425" w:rsidRDefault="00A4372D" w:rsidP="00A4372D">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076FA36D" w14:textId="77777777" w:rsidR="00A4372D" w:rsidRPr="00FD0425" w:rsidRDefault="00A4372D" w:rsidP="00A4372D">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60DD4BB0" w14:textId="77777777" w:rsidR="00A4372D" w:rsidRPr="00FD0425" w:rsidRDefault="00A4372D" w:rsidP="00A4372D">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24AD7688" w14:textId="77777777" w:rsidR="00A4372D" w:rsidRPr="00FD0425" w:rsidRDefault="00A4372D" w:rsidP="00A4372D">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2DA8FFD9" w14:textId="77777777" w:rsidR="00A4372D" w:rsidRPr="00FD0425" w:rsidRDefault="00A4372D" w:rsidP="00A4372D">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476BE366" w14:textId="77777777" w:rsidR="00A4372D" w:rsidRPr="00FD0425" w:rsidRDefault="00A4372D" w:rsidP="00A4372D">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10FFA968" w14:textId="77777777" w:rsidR="00A4372D" w:rsidRPr="00FD0425" w:rsidRDefault="00A4372D" w:rsidP="00A4372D">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3B12BD18" w14:textId="77777777" w:rsidR="00A4372D" w:rsidRPr="00FD0425" w:rsidRDefault="00A4372D" w:rsidP="00A4372D">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58ED120A" w14:textId="77777777" w:rsidR="00A4372D" w:rsidRPr="00FD0425" w:rsidRDefault="00A4372D" w:rsidP="00A4372D">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19D9FF0C" w14:textId="77777777" w:rsidR="00A4372D" w:rsidRPr="00FD0425" w:rsidRDefault="00A4372D" w:rsidP="00A4372D">
      <w:pPr>
        <w:pStyle w:val="PL"/>
        <w:rPr>
          <w:snapToGrid w:val="0"/>
        </w:rPr>
      </w:pPr>
      <w:r w:rsidRPr="00FD0425">
        <w:rPr>
          <w:snapToGrid w:val="0"/>
        </w:rPr>
        <w:lastRenderedPageBreak/>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5B1A3B09" w14:textId="77777777" w:rsidR="00A4372D" w:rsidRDefault="00A4372D" w:rsidP="00A4372D">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1857B3A5" w14:textId="77777777" w:rsidR="00A4372D" w:rsidRPr="007E6716" w:rsidRDefault="00A4372D" w:rsidP="00A4372D">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77937F94" w14:textId="77777777" w:rsidR="00A4372D" w:rsidRPr="007E6716" w:rsidRDefault="00A4372D" w:rsidP="00A4372D">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70924B45" w14:textId="77777777" w:rsidR="00A4372D" w:rsidRDefault="00A4372D" w:rsidP="00A4372D">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375E95AC" w14:textId="77777777" w:rsidR="00A4372D" w:rsidRDefault="00A4372D" w:rsidP="00A4372D">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42A0A7D9" w14:textId="77777777" w:rsidR="00A4372D" w:rsidRDefault="00A4372D" w:rsidP="00A4372D">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28540ACC" w14:textId="77777777" w:rsidR="00A4372D" w:rsidRDefault="00A4372D" w:rsidP="00A4372D">
      <w:pPr>
        <w:pStyle w:val="PL"/>
        <w:rPr>
          <w:noProof w:val="0"/>
          <w:snapToGrid w:val="0"/>
        </w:rPr>
      </w:pPr>
      <w:r>
        <w:rPr>
          <w:noProof w:val="0"/>
          <w:snapToGrid w:val="0"/>
        </w:rPr>
        <w:t>id-</w:t>
      </w:r>
      <w:proofErr w:type="spellStart"/>
      <w:r>
        <w:rPr>
          <w:noProof w:val="0"/>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3B2EFB38" w14:textId="77777777" w:rsidR="00A4372D" w:rsidRDefault="00A4372D" w:rsidP="00A4372D">
      <w:pPr>
        <w:pStyle w:val="PL"/>
        <w:rPr>
          <w:noProof w:val="0"/>
          <w:snapToGrid w:val="0"/>
        </w:rPr>
      </w:pPr>
      <w:r>
        <w:rPr>
          <w:noProof w:val="0"/>
          <w:snapToGrid w:val="0"/>
        </w:rPr>
        <w:t>id-</w:t>
      </w:r>
      <w:proofErr w:type="spellStart"/>
      <w:r>
        <w:rPr>
          <w:noProof w:val="0"/>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14685549" w14:textId="77777777" w:rsidR="00A4372D" w:rsidRPr="00FD0425" w:rsidRDefault="00A4372D" w:rsidP="00A4372D">
      <w:pPr>
        <w:pStyle w:val="PL"/>
        <w:rPr>
          <w:snapToGrid w:val="0"/>
        </w:rPr>
      </w:pPr>
      <w:r>
        <w:rPr>
          <w:snapToGrid w:val="0"/>
        </w:rPr>
        <w:t>id-</w:t>
      </w:r>
      <w:proofErr w:type="spellStart"/>
      <w:r>
        <w:rPr>
          <w:noProof w:val="0"/>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019C7F01" w14:textId="77777777" w:rsidR="00A4372D" w:rsidRDefault="00A4372D" w:rsidP="00A4372D">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 xml:space="preserve"> </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6BC106A7" w14:textId="77777777" w:rsidR="00A4372D" w:rsidRPr="00FD0425" w:rsidRDefault="00A4372D" w:rsidP="00A4372D">
      <w:pPr>
        <w:pStyle w:val="PL"/>
        <w:rPr>
          <w:noProof w:val="0"/>
          <w:snapToGrid w:val="0"/>
        </w:rPr>
      </w:pPr>
      <w:r w:rsidRPr="009010F5">
        <w:rPr>
          <w:noProof w:val="0"/>
          <w:snapToGrid w:val="0"/>
        </w:rPr>
        <w:t>id-</w:t>
      </w:r>
      <w:proofErr w:type="spellStart"/>
      <w:r w:rsidRPr="009010F5">
        <w:rPr>
          <w:noProof w:val="0"/>
          <w:snapToGrid w:val="0"/>
        </w:rPr>
        <w:t>RANMulticastGroupPaging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672924D6" w14:textId="77777777" w:rsidR="00A4372D" w:rsidRDefault="00A4372D" w:rsidP="00A4372D">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307707D3" w14:textId="77777777" w:rsidR="00A4372D" w:rsidRPr="003865BF" w:rsidRDefault="00A4372D" w:rsidP="00A4372D">
      <w:pPr>
        <w:pStyle w:val="PL"/>
        <w:rPr>
          <w:rFonts w:eastAsia="DengXian"/>
          <w:snapToGrid w:val="0"/>
        </w:rPr>
      </w:pPr>
      <w:r w:rsidRPr="00D92E59">
        <w:rPr>
          <w:rFonts w:eastAsia="DengXian"/>
          <w:snapToGrid w:val="0"/>
        </w:rPr>
        <w:t>id-Procedure</w:t>
      </w:r>
      <w:r>
        <w:rPr>
          <w:rFonts w:eastAsia="DengXian"/>
          <w:snapToGrid w:val="0"/>
        </w:rPr>
        <w:t>C</w:t>
      </w:r>
      <w:r w:rsidRPr="00D92E59">
        <w:rPr>
          <w:rFonts w:eastAsia="DengXian"/>
          <w:snapToGrid w:val="0"/>
        </w:rPr>
        <w:t>ode41-</w:t>
      </w:r>
      <w:r>
        <w:rPr>
          <w:rFonts w:eastAsia="DengXian"/>
          <w:snapToGrid w:val="0"/>
        </w:rPr>
        <w:t>N</w:t>
      </w:r>
      <w:r w:rsidRPr="00D92E59">
        <w:rPr>
          <w:rFonts w:eastAsia="DengXian"/>
          <w:snapToGrid w:val="0"/>
        </w:rPr>
        <w:t>ot</w:t>
      </w:r>
      <w:r>
        <w:rPr>
          <w:rFonts w:eastAsia="DengXian"/>
          <w:snapToGrid w:val="0"/>
        </w:rPr>
        <w: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ProcedureCode ::= 41</w:t>
      </w:r>
    </w:p>
    <w:p w14:paraId="6173FA93" w14:textId="77777777" w:rsidR="00A4372D" w:rsidRPr="00FD0425" w:rsidRDefault="00A4372D" w:rsidP="00A4372D">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3960B9D6" w14:textId="77777777" w:rsidR="00A4372D" w:rsidRPr="00F57544" w:rsidRDefault="00A4372D" w:rsidP="00A4372D">
      <w:pPr>
        <w:pStyle w:val="PL"/>
        <w:snapToGrid w:val="0"/>
        <w:rPr>
          <w:rFonts w:eastAsia="DengXian" w:cs="Courier New"/>
          <w:snapToGrid w:val="0"/>
          <w:szCs w:val="16"/>
          <w:lang w:eastAsia="zh-CN"/>
        </w:rPr>
      </w:pPr>
      <w:r w:rsidRPr="00F57544">
        <w:rPr>
          <w:rFonts w:eastAsia="DengXian" w:cs="Courier New"/>
          <w:snapToGrid w:val="0"/>
          <w:szCs w:val="16"/>
          <w:lang w:eastAsia="zh-CN"/>
        </w:rPr>
        <w:t>id-</w:t>
      </w:r>
      <w:r w:rsidRPr="00F57544">
        <w:rPr>
          <w:rFonts w:eastAsia="DengXian" w:cs="Courier New"/>
          <w:snapToGrid w:val="0"/>
          <w:szCs w:val="16"/>
          <w:lang w:val="en-US" w:eastAsia="zh-CN"/>
        </w:rPr>
        <w:t>f1C</w:t>
      </w:r>
      <w:r w:rsidRPr="00F57544">
        <w:rPr>
          <w:rFonts w:cs="Courier New"/>
          <w:snapToGrid w:val="0"/>
          <w:szCs w:val="16"/>
          <w:lang w:val="en-US" w:eastAsia="zh-CN"/>
        </w:rPr>
        <w:t>Traffic</w:t>
      </w:r>
      <w:r w:rsidRPr="00F57544">
        <w:rPr>
          <w:rFonts w:eastAsia="DengXian" w:cs="Courier New"/>
          <w:snapToGrid w:val="0"/>
          <w:szCs w:val="16"/>
          <w:lang w:eastAsia="zh-CN"/>
        </w:rPr>
        <w:t>Transfer</w:t>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t xml:space="preserve">ProcedureCode ::= </w:t>
      </w:r>
      <w:r>
        <w:rPr>
          <w:rFonts w:eastAsia="DengXian" w:cs="Courier New"/>
          <w:snapToGrid w:val="0"/>
          <w:szCs w:val="16"/>
          <w:lang w:eastAsia="zh-CN"/>
        </w:rPr>
        <w:t>43</w:t>
      </w:r>
    </w:p>
    <w:p w14:paraId="4EC617D0" w14:textId="77777777" w:rsidR="00A4372D" w:rsidRPr="00F57544" w:rsidRDefault="00A4372D" w:rsidP="00A4372D">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208C74EF" w14:textId="77777777" w:rsidR="00A4372D" w:rsidRPr="00F57544" w:rsidRDefault="00A4372D" w:rsidP="00A4372D">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476EBDA8" w14:textId="77777777" w:rsidR="00A4372D" w:rsidRPr="00F57544" w:rsidRDefault="00A4372D" w:rsidP="00A4372D">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p w14:paraId="7E6E9EC8" w14:textId="77777777" w:rsidR="00A4372D" w:rsidRPr="00FD0425" w:rsidRDefault="00A4372D" w:rsidP="00A4372D">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74CE6D2B" w14:textId="77777777" w:rsidR="00A4372D" w:rsidRPr="00FD0425" w:rsidRDefault="00A4372D" w:rsidP="00A4372D">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2E3EF6E5" w14:textId="77777777" w:rsidR="00A4372D" w:rsidRPr="00FD0425" w:rsidRDefault="00A4372D" w:rsidP="00A4372D">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409274CD" w14:textId="77777777" w:rsidR="00A4372D" w:rsidRPr="00FD0425" w:rsidRDefault="00A4372D" w:rsidP="00A4372D">
      <w:pPr>
        <w:pStyle w:val="PL"/>
        <w:rPr>
          <w:snapToGrid w:val="0"/>
        </w:rPr>
      </w:pPr>
    </w:p>
    <w:p w14:paraId="4D97AC7F" w14:textId="77777777" w:rsidR="00A4372D" w:rsidRPr="00FD0425" w:rsidRDefault="00A4372D" w:rsidP="00A4372D">
      <w:pPr>
        <w:pStyle w:val="PL"/>
      </w:pPr>
    </w:p>
    <w:p w14:paraId="4EC15DAD" w14:textId="77777777" w:rsidR="00A4372D" w:rsidRPr="00FD0425" w:rsidRDefault="00A4372D" w:rsidP="00A4372D">
      <w:pPr>
        <w:pStyle w:val="PL"/>
        <w:rPr>
          <w:rFonts w:eastAsia="Batang"/>
        </w:rPr>
      </w:pPr>
    </w:p>
    <w:p w14:paraId="6B339202" w14:textId="77777777" w:rsidR="00A4372D" w:rsidRPr="00FD0425" w:rsidRDefault="00A4372D" w:rsidP="00A4372D">
      <w:pPr>
        <w:pStyle w:val="PL"/>
      </w:pPr>
      <w:r w:rsidRPr="00FD0425">
        <w:t>-- **************************************************************</w:t>
      </w:r>
    </w:p>
    <w:p w14:paraId="3475409A" w14:textId="77777777" w:rsidR="00A4372D" w:rsidRPr="00FD0425" w:rsidRDefault="00A4372D" w:rsidP="00A4372D">
      <w:pPr>
        <w:pStyle w:val="PL"/>
      </w:pPr>
      <w:r w:rsidRPr="00FD0425">
        <w:t>--</w:t>
      </w:r>
    </w:p>
    <w:p w14:paraId="113C20C0" w14:textId="77777777" w:rsidR="00A4372D" w:rsidRPr="00FD0425" w:rsidRDefault="00A4372D" w:rsidP="00A4372D">
      <w:pPr>
        <w:pStyle w:val="PL"/>
        <w:outlineLvl w:val="3"/>
      </w:pPr>
      <w:r w:rsidRPr="00FD0425">
        <w:t>-- Lists</w:t>
      </w:r>
    </w:p>
    <w:p w14:paraId="4AC12032" w14:textId="77777777" w:rsidR="00A4372D" w:rsidRPr="00FD0425" w:rsidRDefault="00A4372D" w:rsidP="00A4372D">
      <w:pPr>
        <w:pStyle w:val="PL"/>
      </w:pPr>
      <w:r w:rsidRPr="00FD0425">
        <w:t>--</w:t>
      </w:r>
    </w:p>
    <w:p w14:paraId="6DFCEBB6" w14:textId="77777777" w:rsidR="00A4372D" w:rsidRPr="00FD0425" w:rsidRDefault="00A4372D" w:rsidP="00A4372D">
      <w:pPr>
        <w:pStyle w:val="PL"/>
      </w:pPr>
      <w:r w:rsidRPr="00FD0425">
        <w:t>-- **************************************************************</w:t>
      </w:r>
    </w:p>
    <w:p w14:paraId="1AEBA53F" w14:textId="77777777" w:rsidR="00A4372D" w:rsidRPr="00FD0425" w:rsidRDefault="00A4372D" w:rsidP="00A4372D">
      <w:pPr>
        <w:pStyle w:val="PL"/>
      </w:pPr>
    </w:p>
    <w:p w14:paraId="5D2F2C97" w14:textId="77777777" w:rsidR="00A4372D" w:rsidRPr="00FD0425" w:rsidRDefault="00A4372D" w:rsidP="00A4372D">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75CE7A5D" w14:textId="77777777" w:rsidR="00A4372D" w:rsidRPr="00FD0425" w:rsidRDefault="00A4372D" w:rsidP="00A4372D">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0D393601" w14:textId="77777777" w:rsidR="00A4372D" w:rsidRPr="00FD0425" w:rsidRDefault="00A4372D" w:rsidP="00A4372D">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66D96D59" w14:textId="77777777" w:rsidR="00A4372D" w:rsidRPr="00FD0425" w:rsidRDefault="00A4372D" w:rsidP="00A4372D">
      <w:pPr>
        <w:pStyle w:val="PL"/>
        <w:rPr>
          <w:noProof w:val="0"/>
          <w:szCs w:val="16"/>
        </w:rPr>
      </w:pPr>
      <w:proofErr w:type="spellStart"/>
      <w:r w:rsidRPr="00FD0425">
        <w:rPr>
          <w:noProof w:val="0"/>
          <w:szCs w:val="16"/>
        </w:rPr>
        <w:t>maxnoofAoIs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3E44D6E2" w14:textId="77777777" w:rsidR="00A4372D" w:rsidRPr="009D59B4" w:rsidRDefault="00A4372D" w:rsidP="00A4372D">
      <w:pPr>
        <w:pStyle w:val="PL"/>
        <w:rPr>
          <w:noProof w:val="0"/>
          <w:snapToGrid w:val="0"/>
          <w:lang w:val="sv-SE"/>
        </w:rPr>
      </w:pPr>
      <w:proofErr w:type="spellStart"/>
      <w:r w:rsidRPr="009D59B4">
        <w:rPr>
          <w:noProof w:val="0"/>
          <w:snapToGrid w:val="0"/>
          <w:lang w:val="sv-SE"/>
        </w:rPr>
        <w:t>maxnoofBluetoothName</w:t>
      </w:r>
      <w:proofErr w:type="spellEnd"/>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71F476FD" w14:textId="77777777" w:rsidR="00A4372D" w:rsidRPr="00FD0425" w:rsidRDefault="00A4372D" w:rsidP="00A4372D">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4A85AE69" w14:textId="77777777" w:rsidR="00A4372D" w:rsidRPr="00FD0425" w:rsidRDefault="00A4372D" w:rsidP="00A4372D">
      <w:pPr>
        <w:pStyle w:val="PL"/>
        <w:rPr>
          <w:lang w:eastAsia="ja-JP"/>
        </w:rPr>
      </w:pPr>
      <w:proofErr w:type="spellStart"/>
      <w:r w:rsidRPr="00FD0425">
        <w:rPr>
          <w:noProof w:val="0"/>
          <w:snapToGrid w:val="0"/>
        </w:rPr>
        <w:t>maxnoof</w:t>
      </w:r>
      <w:r>
        <w:rPr>
          <w:noProof w:val="0"/>
          <w:snapToGrid w:val="0"/>
        </w:rPr>
        <w:t>CAGs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0580DE92" w14:textId="77777777" w:rsidR="00A4372D" w:rsidRDefault="00A4372D" w:rsidP="00A4372D">
      <w:pPr>
        <w:pStyle w:val="PL"/>
      </w:pPr>
      <w:proofErr w:type="spellStart"/>
      <w:r>
        <w:rPr>
          <w:noProof w:val="0"/>
          <w:snapToGrid w:val="0"/>
        </w:rPr>
        <w:t>maxnoofCAGsperPLMN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3BE73425" w14:textId="77777777" w:rsidR="00A4372D" w:rsidRPr="00E5334B" w:rsidRDefault="00A4372D" w:rsidP="00A4372D">
      <w:pPr>
        <w:pStyle w:val="PL"/>
        <w:rPr>
          <w:snapToGrid w:val="0"/>
          <w:lang w:val="sv-SE"/>
        </w:rPr>
      </w:pPr>
      <w:r w:rsidRPr="00E5334B">
        <w:rPr>
          <w:snapToGrid w:val="0"/>
          <w:lang w:val="sv-SE"/>
        </w:rPr>
        <w:t>maxnoofCellIDforMDT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32</w:t>
      </w:r>
    </w:p>
    <w:p w14:paraId="2FC8569E" w14:textId="77777777" w:rsidR="00A4372D" w:rsidRPr="00FD0425" w:rsidRDefault="00A4372D" w:rsidP="00A4372D">
      <w:pPr>
        <w:pStyle w:val="PL"/>
        <w:rPr>
          <w:noProof w:val="0"/>
          <w:snapToGrid w:val="0"/>
          <w:lang w:eastAsia="zh-CN"/>
        </w:rPr>
      </w:pPr>
      <w:proofErr w:type="spellStart"/>
      <w:r w:rsidRPr="00FD0425">
        <w:rPr>
          <w:noProof w:val="0"/>
          <w:snapToGrid w:val="0"/>
          <w:lang w:eastAsia="zh-CN"/>
        </w:rPr>
        <w:t>maxnoofCellsinAoI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33AFC9CF" w14:textId="77777777" w:rsidR="00A4372D" w:rsidRPr="00FD0425" w:rsidRDefault="00A4372D" w:rsidP="00A4372D">
      <w:pPr>
        <w:pStyle w:val="PL"/>
      </w:pPr>
      <w:proofErr w:type="spellStart"/>
      <w:r w:rsidRPr="00FD0425">
        <w:rPr>
          <w:noProof w:val="0"/>
          <w:szCs w:val="16"/>
        </w:rPr>
        <w:t>maxnoofCellsinUEHistoryInfo</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79DDDEF1" w14:textId="77777777" w:rsidR="00A4372D" w:rsidRPr="00FD0425" w:rsidRDefault="00A4372D" w:rsidP="00A4372D">
      <w:pPr>
        <w:pStyle w:val="PL"/>
      </w:pPr>
      <w:r w:rsidRPr="00FD0425">
        <w:t>maxnoofCellsinNG-RANnode</w:t>
      </w:r>
      <w:r w:rsidRPr="00FD0425">
        <w:tab/>
      </w:r>
      <w:r w:rsidRPr="00FD0425">
        <w:tab/>
      </w:r>
      <w:r w:rsidRPr="00FD0425">
        <w:tab/>
      </w:r>
      <w:r w:rsidRPr="00FD0425">
        <w:tab/>
      </w:r>
      <w:r w:rsidRPr="00FD0425">
        <w:tab/>
        <w:t>INTEGER ::= 16384</w:t>
      </w:r>
    </w:p>
    <w:p w14:paraId="4FBEAE19" w14:textId="77777777" w:rsidR="00A4372D" w:rsidRPr="00FD0425" w:rsidRDefault="00A4372D" w:rsidP="00A4372D">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6129DA29" w14:textId="77777777" w:rsidR="00A4372D" w:rsidRPr="00FD0425" w:rsidRDefault="00A4372D" w:rsidP="00A4372D">
      <w:pPr>
        <w:pStyle w:val="PL"/>
        <w:rPr>
          <w:noProof w:val="0"/>
        </w:rPr>
      </w:pPr>
      <w:proofErr w:type="spellStart"/>
      <w:r w:rsidRPr="00FD0425">
        <w:rPr>
          <w:noProof w:val="0"/>
          <w:snapToGrid w:val="0"/>
        </w:rPr>
        <w:t>maxnoofCellsUEMovingTrajectory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1DA33202" w14:textId="77777777" w:rsidR="00A4372D" w:rsidRPr="00FD0425" w:rsidRDefault="00A4372D" w:rsidP="00A4372D">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18C24BC6" w14:textId="77777777" w:rsidR="00A4372D" w:rsidRPr="00FD0425" w:rsidRDefault="00A4372D" w:rsidP="00A4372D">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70E1A49F" w14:textId="77777777" w:rsidR="00A4372D" w:rsidRPr="00FD0425" w:rsidRDefault="00A4372D" w:rsidP="00A4372D">
      <w:pPr>
        <w:pStyle w:val="PL"/>
      </w:pPr>
      <w:proofErr w:type="spellStart"/>
      <w:r w:rsidRPr="00FD0425">
        <w:rPr>
          <w:noProof w:val="0"/>
          <w:snapToGrid w:val="0"/>
        </w:rPr>
        <w:t>maxnoofEUTRABPLMNs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1B7562B9" w14:textId="77777777" w:rsidR="00A4372D" w:rsidRPr="00FD0425" w:rsidRDefault="00A4372D" w:rsidP="00A4372D">
      <w:pPr>
        <w:pStyle w:val="PL"/>
        <w:rPr>
          <w:noProof w:val="0"/>
          <w:snapToGrid w:val="0"/>
        </w:rPr>
      </w:pPr>
      <w:proofErr w:type="spellStart"/>
      <w:r w:rsidRPr="00FD0425">
        <w:rPr>
          <w:noProof w:val="0"/>
          <w:snapToGrid w:val="0"/>
        </w:rPr>
        <w:t>maxnoofEPLMNs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01590989" w14:textId="77777777" w:rsidR="00A4372D" w:rsidRPr="00473E54" w:rsidRDefault="00A4372D" w:rsidP="00A4372D">
      <w:pPr>
        <w:pStyle w:val="PL"/>
        <w:rPr>
          <w:noProof w:val="0"/>
          <w:snapToGrid w:val="0"/>
        </w:rPr>
      </w:pPr>
      <w:proofErr w:type="spellStart"/>
      <w:r w:rsidRPr="009354E2">
        <w:rPr>
          <w:noProof w:val="0"/>
          <w:snapToGrid w:val="0"/>
        </w:rPr>
        <w:t>maxnoofExtSliceItems</w:t>
      </w:r>
      <w:proofErr w:type="spellEnd"/>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4FCF7455" w14:textId="77777777" w:rsidR="00A4372D" w:rsidRPr="00FD0425" w:rsidRDefault="00A4372D" w:rsidP="00A4372D">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64AEB71F" w14:textId="77777777" w:rsidR="00A4372D" w:rsidRPr="00FD0425" w:rsidRDefault="00A4372D" w:rsidP="00A4372D">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Pr>
          <w:rFonts w:eastAsia="MS Mincho" w:cs="Arial"/>
          <w:lang w:eastAsia="ja-JP"/>
        </w:rPr>
        <w:tab/>
      </w:r>
      <w:r w:rsidRPr="00FD0425">
        <w:rPr>
          <w:rFonts w:eastAsia="MS Mincho" w:cs="Arial"/>
          <w:lang w:eastAsia="ja-JP"/>
        </w:rPr>
        <w:t>INTEGER ::= 4096</w:t>
      </w:r>
    </w:p>
    <w:p w14:paraId="1DB40831" w14:textId="77777777" w:rsidR="00A4372D" w:rsidRPr="009354E2" w:rsidRDefault="00A4372D" w:rsidP="00A4372D">
      <w:pPr>
        <w:pStyle w:val="PL"/>
        <w:rPr>
          <w:noProof w:val="0"/>
          <w:snapToGrid w:val="0"/>
          <w:lang w:val="sv-SE"/>
        </w:rPr>
      </w:pPr>
      <w:r w:rsidRPr="009354E2">
        <w:rPr>
          <w:rFonts w:eastAsia="SimSun"/>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1EAAF0CE" w14:textId="77777777" w:rsidR="00A4372D" w:rsidRPr="00FD0425" w:rsidRDefault="00A4372D" w:rsidP="00A4372D">
      <w:pPr>
        <w:pStyle w:val="PL"/>
      </w:pPr>
      <w:r w:rsidRPr="00FD0425">
        <w:lastRenderedPageBreak/>
        <w:t>maxnoofMBSFNEUTRA</w:t>
      </w:r>
      <w:r w:rsidRPr="00FD0425">
        <w:tab/>
      </w:r>
      <w:r w:rsidRPr="00FD0425">
        <w:tab/>
      </w:r>
      <w:r w:rsidRPr="00FD0425">
        <w:tab/>
      </w:r>
      <w:r w:rsidRPr="00FD0425">
        <w:tab/>
      </w:r>
      <w:r w:rsidRPr="00FD0425">
        <w:tab/>
      </w:r>
      <w:r w:rsidRPr="00FD0425">
        <w:tab/>
      </w:r>
      <w:r w:rsidRPr="00FD0425">
        <w:tab/>
        <w:t>INTEGER ::= 8</w:t>
      </w:r>
    </w:p>
    <w:p w14:paraId="1EE4E0BC" w14:textId="77777777" w:rsidR="00A4372D" w:rsidRPr="00E5334B" w:rsidRDefault="00A4372D" w:rsidP="00A4372D">
      <w:pPr>
        <w:pStyle w:val="PL"/>
        <w:rPr>
          <w:noProof w:val="0"/>
          <w:snapToGrid w:val="0"/>
          <w:lang w:val="sv-SE"/>
        </w:rPr>
      </w:pPr>
      <w:proofErr w:type="spellStart"/>
      <w:r w:rsidRPr="00E5334B">
        <w:rPr>
          <w:noProof w:val="0"/>
          <w:snapToGrid w:val="0"/>
          <w:lang w:val="sv-SE"/>
        </w:rPr>
        <w:t>maxnoofMDTPLMNs</w:t>
      </w:r>
      <w:proofErr w:type="spellEnd"/>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4D8E543A" w14:textId="77777777" w:rsidR="00A4372D" w:rsidRPr="00FD0425" w:rsidRDefault="00A4372D" w:rsidP="00A4372D">
      <w:pPr>
        <w:pStyle w:val="PL"/>
      </w:pPr>
      <w:r w:rsidRPr="00FD0425">
        <w:t>maxnoofMultiConnectivityMinusOne</w:t>
      </w:r>
      <w:r>
        <w:tab/>
      </w:r>
      <w:r>
        <w:tab/>
      </w:r>
      <w:r>
        <w:tab/>
      </w:r>
      <w:r w:rsidRPr="00FD0425">
        <w:t>INTEGER ::= 3</w:t>
      </w:r>
    </w:p>
    <w:p w14:paraId="68421D4B" w14:textId="77777777" w:rsidR="00A4372D" w:rsidRPr="00FD0425" w:rsidRDefault="00A4372D" w:rsidP="00A4372D">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4B6AB97C" w14:textId="77777777" w:rsidR="00A4372D" w:rsidRPr="009354E2" w:rsidRDefault="00A4372D" w:rsidP="00A4372D">
      <w:pPr>
        <w:pStyle w:val="PL"/>
        <w:rPr>
          <w:noProof w:val="0"/>
          <w:snapToGrid w:val="0"/>
          <w:lang w:val="sv-SE"/>
        </w:rPr>
      </w:pPr>
      <w:proofErr w:type="spellStart"/>
      <w:r w:rsidRPr="009354E2">
        <w:rPr>
          <w:noProof w:val="0"/>
          <w:snapToGrid w:val="0"/>
          <w:lang w:val="sv-SE"/>
        </w:rPr>
        <w:t>maxnoofNeighPCIforMDT</w:t>
      </w:r>
      <w:proofErr w:type="spellEnd"/>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585AB1D2" w14:textId="77777777" w:rsidR="00A4372D" w:rsidRDefault="00A4372D" w:rsidP="00A4372D">
      <w:pPr>
        <w:pStyle w:val="PL"/>
      </w:pPr>
      <w:proofErr w:type="spellStart"/>
      <w:r w:rsidRPr="009354E2">
        <w:rPr>
          <w:noProof w:val="0"/>
          <w:snapToGrid w:val="0"/>
        </w:rPr>
        <w:t>maxnoofNIDs</w:t>
      </w:r>
      <w:proofErr w:type="spellEnd"/>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14:paraId="2A64B515" w14:textId="77777777" w:rsidR="00A4372D" w:rsidRPr="00FD0425" w:rsidRDefault="00A4372D" w:rsidP="00A4372D">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7483C0C4" w14:textId="77777777" w:rsidR="00A4372D" w:rsidRPr="00FD0425" w:rsidRDefault="00A4372D" w:rsidP="00A4372D">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7D870CBF" w14:textId="77777777" w:rsidR="00A4372D" w:rsidRPr="00FD0425" w:rsidRDefault="00A4372D" w:rsidP="00A4372D">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4100EAA8" w14:textId="77777777" w:rsidR="00A4372D" w:rsidRPr="00FD0425" w:rsidRDefault="00A4372D" w:rsidP="00A4372D">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5B36FED4" w14:textId="77777777" w:rsidR="00A4372D" w:rsidRPr="00FD0425" w:rsidRDefault="00A4372D" w:rsidP="00A4372D">
      <w:pPr>
        <w:pStyle w:val="PL"/>
      </w:pPr>
      <w:proofErr w:type="spellStart"/>
      <w:r w:rsidRPr="00FD0425">
        <w:rPr>
          <w:noProof w:val="0"/>
        </w:rPr>
        <w:t>maxnoofQoSFlows</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67DAF603" w14:textId="77777777" w:rsidR="00A4372D" w:rsidRPr="009354E2" w:rsidRDefault="00A4372D" w:rsidP="00A4372D">
      <w:pPr>
        <w:pStyle w:val="PL"/>
        <w:rPr>
          <w:noProof w:val="0"/>
        </w:rPr>
      </w:pPr>
      <w:proofErr w:type="spellStart"/>
      <w:r w:rsidRPr="009354E2">
        <w:rPr>
          <w:noProof w:val="0"/>
        </w:rPr>
        <w:t>maxnoofQoSParaSets</w:t>
      </w:r>
      <w:proofErr w:type="spellEnd"/>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14:paraId="561CB99D" w14:textId="77777777" w:rsidR="00A4372D" w:rsidRPr="00FD0425" w:rsidRDefault="00A4372D" w:rsidP="00A4372D">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2709A4C9" w14:textId="77777777" w:rsidR="00A4372D" w:rsidRPr="00FD0425" w:rsidRDefault="00A4372D" w:rsidP="00A4372D">
      <w:pPr>
        <w:pStyle w:val="PL"/>
      </w:pPr>
      <w:r w:rsidRPr="00FD0425">
        <w:t>maxnoofRANAreasinRNA</w:t>
      </w:r>
      <w:r w:rsidRPr="00FD0425">
        <w:tab/>
      </w:r>
      <w:r w:rsidRPr="00FD0425">
        <w:tab/>
      </w:r>
      <w:r w:rsidRPr="00FD0425">
        <w:tab/>
      </w:r>
      <w:r w:rsidRPr="00FD0425">
        <w:tab/>
      </w:r>
      <w:r w:rsidRPr="00FD0425">
        <w:tab/>
      </w:r>
      <w:r w:rsidRPr="00FD0425">
        <w:tab/>
        <w:t>INTEGER ::= 16</w:t>
      </w:r>
    </w:p>
    <w:p w14:paraId="38038A50" w14:textId="77777777" w:rsidR="00A4372D" w:rsidRPr="00FD0425" w:rsidRDefault="00A4372D" w:rsidP="00A4372D">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7ADDE9FD" w14:textId="77777777" w:rsidR="00A4372D" w:rsidRPr="00FD0425" w:rsidRDefault="00A4372D" w:rsidP="00A4372D">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2E668154" w14:textId="77777777" w:rsidR="00A4372D" w:rsidRPr="00FD0425" w:rsidRDefault="00A4372D" w:rsidP="00A4372D">
      <w:pPr>
        <w:pStyle w:val="PL"/>
      </w:pPr>
      <w:r w:rsidRPr="00FD0425">
        <w:t>maxnoofSCellGroupsplus1</w:t>
      </w:r>
      <w:r w:rsidRPr="00FD0425">
        <w:tab/>
      </w:r>
      <w:r w:rsidRPr="00FD0425">
        <w:tab/>
      </w:r>
      <w:r w:rsidRPr="00FD0425">
        <w:tab/>
      </w:r>
      <w:r w:rsidRPr="00FD0425">
        <w:tab/>
      </w:r>
      <w:r w:rsidRPr="00FD0425">
        <w:tab/>
      </w:r>
      <w:r w:rsidRPr="00FD0425">
        <w:tab/>
        <w:t>INTEGER ::= 4</w:t>
      </w:r>
    </w:p>
    <w:p w14:paraId="2D7C3514" w14:textId="77777777" w:rsidR="00A4372D" w:rsidRPr="009354E2" w:rsidRDefault="00A4372D" w:rsidP="00A4372D">
      <w:pPr>
        <w:pStyle w:val="PL"/>
        <w:rPr>
          <w:noProof w:val="0"/>
          <w:snapToGrid w:val="0"/>
          <w:lang w:val="sv-SE"/>
        </w:rPr>
      </w:pPr>
      <w:proofErr w:type="spellStart"/>
      <w:r w:rsidRPr="009354E2">
        <w:rPr>
          <w:noProof w:val="0"/>
          <w:snapToGrid w:val="0"/>
          <w:lang w:val="sv-SE"/>
        </w:rPr>
        <w:t>maxnoofSensorName</w:t>
      </w:r>
      <w:proofErr w:type="spellEnd"/>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110D17A3" w14:textId="77777777" w:rsidR="00A4372D" w:rsidRPr="00FD0425" w:rsidRDefault="00A4372D" w:rsidP="00A4372D">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3E5073C0" w14:textId="77777777" w:rsidR="00A4372D" w:rsidRPr="00FD0425" w:rsidRDefault="00A4372D" w:rsidP="00A4372D">
      <w:pPr>
        <w:pStyle w:val="PL"/>
        <w:rPr>
          <w:snapToGrid w:val="0"/>
        </w:rPr>
      </w:pPr>
      <w:proofErr w:type="spellStart"/>
      <w:r w:rsidRPr="00FD0425">
        <w:rPr>
          <w:noProof w:val="0"/>
          <w:snapToGrid w:val="0"/>
        </w:rPr>
        <w:t>maxnoof</w:t>
      </w:r>
      <w:r>
        <w:rPr>
          <w:noProof w:val="0"/>
          <w:snapToGrid w:val="0"/>
        </w:rPr>
        <w:t>SNPNIDs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2F7554AF" w14:textId="77777777" w:rsidR="00A4372D" w:rsidRPr="00FD0425" w:rsidRDefault="00A4372D" w:rsidP="00A4372D">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433E7F70" w14:textId="77777777" w:rsidR="00A4372D" w:rsidRPr="00FD0425" w:rsidRDefault="00A4372D" w:rsidP="00A4372D">
      <w:pPr>
        <w:pStyle w:val="PL"/>
      </w:pPr>
      <w:proofErr w:type="spellStart"/>
      <w:r w:rsidRPr="00FD0425">
        <w:rPr>
          <w:noProof w:val="0"/>
          <w:szCs w:val="16"/>
        </w:rPr>
        <w:t>maxnoofsupportedTACs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4FABB890" w14:textId="77777777" w:rsidR="00A4372D" w:rsidRPr="00E5334B" w:rsidRDefault="00A4372D" w:rsidP="00A4372D">
      <w:pPr>
        <w:pStyle w:val="PL"/>
        <w:rPr>
          <w:snapToGrid w:val="0"/>
          <w:lang w:val="sv-SE"/>
        </w:rPr>
      </w:pPr>
      <w:r w:rsidRPr="00E5334B">
        <w:rPr>
          <w:snapToGrid w:val="0"/>
          <w:lang w:val="sv-SE"/>
        </w:rPr>
        <w:t>maxnoofTAforMDT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8</w:t>
      </w:r>
    </w:p>
    <w:p w14:paraId="09D45418" w14:textId="77777777" w:rsidR="00A4372D" w:rsidRPr="00FD0425" w:rsidRDefault="00A4372D" w:rsidP="00A4372D">
      <w:pPr>
        <w:pStyle w:val="PL"/>
      </w:pPr>
      <w:proofErr w:type="spellStart"/>
      <w:r w:rsidRPr="00FD0425">
        <w:rPr>
          <w:noProof w:val="0"/>
          <w:snapToGrid w:val="0"/>
          <w:lang w:eastAsia="zh-CN"/>
        </w:rPr>
        <w:t>maxnoofTAI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31AABFC9" w14:textId="77777777" w:rsidR="00A4372D" w:rsidRPr="00FD0425" w:rsidRDefault="00A4372D" w:rsidP="00A4372D">
      <w:pPr>
        <w:pStyle w:val="PL"/>
      </w:pPr>
      <w:proofErr w:type="spellStart"/>
      <w:r w:rsidRPr="00FD0425">
        <w:rPr>
          <w:noProof w:val="0"/>
          <w:snapToGrid w:val="0"/>
          <w:lang w:eastAsia="zh-CN"/>
        </w:rPr>
        <w:t>maxnoofTAIsinAoI</w:t>
      </w:r>
      <w:proofErr w:type="spellEnd"/>
      <w:r w:rsidRPr="00FD0425">
        <w:t xml:space="preserve"> </w:t>
      </w:r>
      <w:r w:rsidRPr="00FD0425">
        <w:tab/>
      </w:r>
      <w:r w:rsidRPr="00FD0425">
        <w:tab/>
      </w:r>
      <w:r w:rsidRPr="00FD0425">
        <w:tab/>
      </w:r>
      <w:r w:rsidRPr="00FD0425">
        <w:tab/>
      </w:r>
      <w:r w:rsidRPr="00FD0425">
        <w:tab/>
      </w:r>
      <w:r w:rsidRPr="00FD0425">
        <w:tab/>
      </w:r>
      <w:r w:rsidRPr="00FD0425">
        <w:tab/>
        <w:t>INTEGER ::= 16</w:t>
      </w:r>
    </w:p>
    <w:p w14:paraId="7E8C5C28" w14:textId="77777777" w:rsidR="00A4372D" w:rsidRPr="00FD0425" w:rsidRDefault="00A4372D" w:rsidP="00A4372D">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69B85813" w14:textId="77777777" w:rsidR="00A4372D" w:rsidRPr="00FD0425" w:rsidRDefault="00A4372D" w:rsidP="00A4372D">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6017C02B" w14:textId="77777777" w:rsidR="00A4372D" w:rsidRPr="00FD0425" w:rsidRDefault="00A4372D" w:rsidP="00A4372D">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0A3427B6" w14:textId="77777777" w:rsidR="00A4372D" w:rsidRPr="00FD0425" w:rsidRDefault="00A4372D" w:rsidP="00A4372D">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0DE42EC9" w14:textId="77777777" w:rsidR="00A4372D" w:rsidRPr="00FD0425" w:rsidRDefault="00A4372D" w:rsidP="00A4372D">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05E39B4E" w14:textId="77777777" w:rsidR="00A4372D" w:rsidRPr="00FD0425" w:rsidRDefault="00A4372D" w:rsidP="00A4372D">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07C9C15A" w14:textId="77777777" w:rsidR="00A4372D" w:rsidRPr="00FD0425" w:rsidRDefault="00A4372D" w:rsidP="00A4372D">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620B4E25" w14:textId="77777777" w:rsidR="00A4372D" w:rsidRPr="00FD0425" w:rsidRDefault="00A4372D" w:rsidP="00A4372D">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66C1C0F9" w14:textId="77777777" w:rsidR="00A4372D" w:rsidRDefault="00A4372D" w:rsidP="00A4372D">
      <w:pPr>
        <w:pStyle w:val="PL"/>
      </w:pPr>
      <w:r>
        <w:t>maxnoofCHOcells</w:t>
      </w:r>
      <w:r>
        <w:tab/>
      </w:r>
      <w:r>
        <w:tab/>
      </w:r>
      <w:r>
        <w:tab/>
      </w:r>
      <w:r>
        <w:tab/>
      </w:r>
      <w:r>
        <w:tab/>
      </w:r>
      <w:r>
        <w:tab/>
      </w:r>
      <w:r>
        <w:tab/>
      </w:r>
      <w:r>
        <w:tab/>
        <w:t>INTEGER ::= 8</w:t>
      </w:r>
    </w:p>
    <w:p w14:paraId="32150100" w14:textId="77777777" w:rsidR="00A4372D" w:rsidRPr="00DA6DDA" w:rsidRDefault="00A4372D" w:rsidP="00A4372D">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6AD43018" w14:textId="77777777" w:rsidR="00A4372D" w:rsidRPr="00826BC3" w:rsidRDefault="00A4372D" w:rsidP="00A4372D">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6945F36A" w14:textId="77777777" w:rsidR="00A4372D" w:rsidRDefault="00A4372D" w:rsidP="00A4372D">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3B981C86" w14:textId="77777777" w:rsidR="00A4372D" w:rsidRDefault="00A4372D" w:rsidP="00A4372D">
      <w:pPr>
        <w:pStyle w:val="PL"/>
      </w:pPr>
      <w:r w:rsidRPr="00C16193">
        <w:t>max</w:t>
      </w:r>
      <w:r>
        <w:t>noof</w:t>
      </w:r>
      <w:r w:rsidRPr="00C16193">
        <w:t>NRSCSs</w:t>
      </w:r>
      <w:r>
        <w:tab/>
      </w:r>
      <w:r>
        <w:tab/>
      </w:r>
      <w:r>
        <w:tab/>
      </w:r>
      <w:r>
        <w:tab/>
      </w:r>
      <w:r>
        <w:tab/>
      </w:r>
      <w:r>
        <w:tab/>
      </w:r>
      <w:r>
        <w:tab/>
      </w:r>
      <w:r>
        <w:tab/>
        <w:t>INTEGER ::= 5</w:t>
      </w:r>
    </w:p>
    <w:p w14:paraId="558B138D" w14:textId="77777777" w:rsidR="00A4372D" w:rsidRDefault="00A4372D" w:rsidP="00A4372D">
      <w:pPr>
        <w:pStyle w:val="PL"/>
      </w:pPr>
      <w:r w:rsidRPr="00203B54">
        <w:t>maxnoofPhysicalResourceBlocks</w:t>
      </w:r>
      <w:r>
        <w:tab/>
      </w:r>
      <w:r>
        <w:tab/>
      </w:r>
      <w:r>
        <w:tab/>
      </w:r>
      <w:r>
        <w:tab/>
        <w:t>INTEGER ::= 275</w:t>
      </w:r>
    </w:p>
    <w:p w14:paraId="5379DE04" w14:textId="77777777" w:rsidR="00A4372D" w:rsidRPr="003E02F9" w:rsidRDefault="00A4372D" w:rsidP="00A4372D">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05471879" w14:textId="77777777" w:rsidR="00A4372D" w:rsidRPr="003E02F9" w:rsidRDefault="00A4372D" w:rsidP="00A4372D">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13828558" w14:textId="77777777" w:rsidR="00A4372D" w:rsidRPr="009D59B4" w:rsidRDefault="00A4372D" w:rsidP="00A4372D">
      <w:pPr>
        <w:pStyle w:val="PL"/>
        <w:rPr>
          <w:noProof w:val="0"/>
          <w:snapToGrid w:val="0"/>
          <w:lang w:val="sv-SE"/>
        </w:rPr>
      </w:pPr>
      <w:proofErr w:type="spellStart"/>
      <w:r w:rsidRPr="009D59B4">
        <w:rPr>
          <w:noProof w:val="0"/>
          <w:snapToGrid w:val="0"/>
          <w:lang w:val="sv-SE"/>
        </w:rPr>
        <w:t>maxnoofWLANName</w:t>
      </w:r>
      <w:proofErr w:type="spellEnd"/>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11423AF7" w14:textId="77777777" w:rsidR="00A4372D" w:rsidRDefault="00A4372D" w:rsidP="00A4372D">
      <w:pPr>
        <w:pStyle w:val="PL"/>
        <w:rPr>
          <w:noProof w:val="0"/>
          <w:snapToGrid w:val="0"/>
          <w:lang w:val="sv-SE"/>
        </w:rPr>
      </w:pPr>
      <w:r>
        <w:t>maxnoofNonAnchorCarrierFreqConfig</w:t>
      </w:r>
      <w:r>
        <w:tab/>
      </w:r>
      <w:r>
        <w:tab/>
      </w:r>
      <w:r>
        <w:tab/>
        <w:t>INTEGER ::= 15</w:t>
      </w:r>
    </w:p>
    <w:p w14:paraId="34DCDFD6" w14:textId="77777777" w:rsidR="00A4372D" w:rsidRDefault="00A4372D" w:rsidP="00A4372D">
      <w:pPr>
        <w:pStyle w:val="PL"/>
      </w:pPr>
      <w:r w:rsidRPr="00A74C53">
        <w:t>maxnoofDataForwardingTunneltoE-UTRAN</w:t>
      </w:r>
      <w:r>
        <w:tab/>
      </w:r>
      <w:r w:rsidRPr="00FD0425">
        <w:tab/>
        <w:t xml:space="preserve">INTEGER ::= </w:t>
      </w:r>
      <w:r>
        <w:t>256</w:t>
      </w:r>
    </w:p>
    <w:p w14:paraId="1883E0DF" w14:textId="77777777" w:rsidR="00A4372D" w:rsidRDefault="00A4372D" w:rsidP="00A4372D">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16569378" w14:textId="77777777" w:rsidR="00A4372D" w:rsidRDefault="00A4372D" w:rsidP="00A4372D">
      <w:pPr>
        <w:pStyle w:val="PL"/>
      </w:pPr>
      <w:proofErr w:type="spellStart"/>
      <w:r w:rsidRPr="00D20357">
        <w:rPr>
          <w:noProof w:val="0"/>
          <w:szCs w:val="16"/>
        </w:rPr>
        <w:t>maxnoofUEIDIndicesforMBSPaging</w:t>
      </w:r>
      <w:proofErr w:type="spellEnd"/>
      <w:r w:rsidRPr="00D20357">
        <w:rPr>
          <w:noProof w:val="0"/>
          <w:szCs w:val="16"/>
        </w:rPr>
        <w:tab/>
      </w:r>
      <w:r w:rsidRPr="00D20357">
        <w:rPr>
          <w:noProof w:val="0"/>
          <w:szCs w:val="16"/>
        </w:rPr>
        <w:tab/>
      </w:r>
      <w:r w:rsidRPr="00D20357">
        <w:rPr>
          <w:noProof w:val="0"/>
          <w:szCs w:val="16"/>
        </w:rPr>
        <w:tab/>
      </w:r>
      <w:r w:rsidRPr="00D20357">
        <w:rPr>
          <w:noProof w:val="0"/>
          <w:szCs w:val="16"/>
        </w:rPr>
        <w:tab/>
        <w:t>INTEGER ::= 4096</w:t>
      </w:r>
    </w:p>
    <w:p w14:paraId="12642EE0" w14:textId="77777777" w:rsidR="00A4372D" w:rsidRPr="005E00C3" w:rsidRDefault="00A4372D" w:rsidP="00A4372D">
      <w:pPr>
        <w:pStyle w:val="PL"/>
        <w:rPr>
          <w:rFonts w:cs="Courier New"/>
          <w:noProof w:val="0"/>
          <w:snapToGrid w:val="0"/>
        </w:rPr>
      </w:pPr>
      <w:proofErr w:type="spellStart"/>
      <w:r w:rsidRPr="005E00C3">
        <w:rPr>
          <w:rFonts w:cs="Courier New"/>
          <w:noProof w:val="0"/>
          <w:snapToGrid w:val="0"/>
        </w:rPr>
        <w:t>maxnoofMBSQoSFlows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2866F768" w14:textId="77777777" w:rsidR="00A4372D" w:rsidRPr="005E00C3" w:rsidRDefault="00A4372D" w:rsidP="00A4372D">
      <w:pPr>
        <w:pStyle w:val="PL"/>
        <w:rPr>
          <w:rFonts w:cs="Courier New"/>
          <w:noProof w:val="0"/>
          <w:snapToGrid w:val="0"/>
        </w:rPr>
      </w:pPr>
      <w:proofErr w:type="spellStart"/>
      <w:r w:rsidRPr="005E00C3">
        <w:rPr>
          <w:rFonts w:cs="Courier New"/>
          <w:noProof w:val="0"/>
          <w:snapToGrid w:val="0"/>
        </w:rPr>
        <w:t>maxnoofMRBs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112E14D2" w14:textId="77777777" w:rsidR="00A4372D" w:rsidRPr="005E00C3" w:rsidRDefault="00A4372D" w:rsidP="00A4372D">
      <w:pPr>
        <w:pStyle w:val="PL"/>
        <w:rPr>
          <w:rFonts w:cs="Courier New"/>
          <w:noProof w:val="0"/>
        </w:rPr>
      </w:pPr>
      <w:proofErr w:type="spellStart"/>
      <w:r w:rsidRPr="005E00C3">
        <w:rPr>
          <w:rFonts w:cs="Courier New"/>
          <w:noProof w:val="0"/>
        </w:rPr>
        <w:t>maxnoofCellsforMBS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2FE16D12" w14:textId="77777777" w:rsidR="00A4372D" w:rsidRPr="005E00C3" w:rsidRDefault="00A4372D" w:rsidP="00A4372D">
      <w:pPr>
        <w:pStyle w:val="PL"/>
        <w:rPr>
          <w:rFonts w:eastAsia="Symbol" w:cs="Courier New"/>
          <w:noProof w:val="0"/>
          <w:snapToGrid w:val="0"/>
        </w:rPr>
      </w:pPr>
      <w:proofErr w:type="spellStart"/>
      <w:r w:rsidRPr="005E00C3">
        <w:rPr>
          <w:rFonts w:eastAsia="Symbol" w:cs="Courier New"/>
          <w:noProof w:val="0"/>
          <w:snapToGrid w:val="0"/>
        </w:rPr>
        <w:t>maxnoofMBSServiceAreaInformation</w:t>
      </w:r>
      <w:proofErr w:type="spellEnd"/>
      <w:r>
        <w:rPr>
          <w:rFonts w:cs="Courier New"/>
        </w:rPr>
        <w:tab/>
      </w:r>
      <w:r w:rsidRPr="005E00C3">
        <w:rPr>
          <w:rFonts w:cs="Courier New"/>
        </w:rPr>
        <w:tab/>
      </w:r>
      <w:r w:rsidRPr="005E00C3">
        <w:rPr>
          <w:rFonts w:cs="Courier New"/>
        </w:rPr>
        <w:tab/>
      </w:r>
      <w:r>
        <w:rPr>
          <w:rFonts w:cs="Courier New"/>
        </w:rPr>
        <w:tab/>
      </w:r>
      <w:r w:rsidRPr="005E00C3">
        <w:rPr>
          <w:rFonts w:cs="Courier New"/>
        </w:rPr>
        <w:t>INTEGER ::= 256</w:t>
      </w:r>
    </w:p>
    <w:p w14:paraId="76220887" w14:textId="77777777" w:rsidR="00A4372D" w:rsidRPr="005E00C3" w:rsidRDefault="00A4372D" w:rsidP="00A4372D">
      <w:pPr>
        <w:pStyle w:val="PL"/>
        <w:rPr>
          <w:rFonts w:cs="Courier New"/>
        </w:rPr>
      </w:pPr>
      <w:proofErr w:type="spellStart"/>
      <w:r w:rsidRPr="005E00C3">
        <w:rPr>
          <w:rFonts w:cs="Courier New"/>
          <w:noProof w:val="0"/>
        </w:rPr>
        <w:t>maxnoofTAIforMBS</w:t>
      </w:r>
      <w:proofErr w:type="spellEnd"/>
      <w:r w:rsidRPr="005E00C3">
        <w:rPr>
          <w:rFonts w:cs="Courier New"/>
        </w:rPr>
        <w:t xml:space="preserve"> </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12AE1DB4" w14:textId="77777777" w:rsidR="00A4372D" w:rsidRPr="005E00C3" w:rsidRDefault="00A4372D" w:rsidP="00A4372D">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3CB64334" w14:textId="77777777" w:rsidR="00A4372D" w:rsidRPr="005E00C3" w:rsidRDefault="00A4372D" w:rsidP="00A4372D">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p w14:paraId="373D004D" w14:textId="77777777" w:rsidR="00A4372D" w:rsidRDefault="00A4372D" w:rsidP="00A4372D">
      <w:pPr>
        <w:pStyle w:val="PL"/>
      </w:pPr>
      <w:r w:rsidRPr="00671591">
        <w:lastRenderedPageBreak/>
        <w:t>maxnoof</w:t>
      </w:r>
      <w:r>
        <w:rPr>
          <w:lang w:eastAsia="zh-CN"/>
        </w:rPr>
        <w:t>SuccessfulHO</w:t>
      </w:r>
      <w:r>
        <w:t>Reports</w:t>
      </w:r>
      <w:r>
        <w:tab/>
      </w:r>
      <w:r>
        <w:tab/>
      </w:r>
      <w:r>
        <w:tab/>
      </w:r>
      <w:r>
        <w:tab/>
      </w:r>
      <w:r>
        <w:tab/>
        <w:t>INTEGER ::= 64</w:t>
      </w:r>
      <w:r w:rsidRPr="00587CC8">
        <w:t xml:space="preserve"> </w:t>
      </w:r>
    </w:p>
    <w:p w14:paraId="3A415EB8" w14:textId="77777777" w:rsidR="00A4372D" w:rsidRDefault="00A4372D" w:rsidP="00A4372D">
      <w:pPr>
        <w:pStyle w:val="PL"/>
      </w:pPr>
      <w:proofErr w:type="spellStart"/>
      <w:r w:rsidRPr="008B585C">
        <w:rPr>
          <w:noProof w:val="0"/>
          <w:snapToGrid w:val="0"/>
          <w:lang w:val="sv-SE"/>
        </w:rPr>
        <w:t>maxnoofPSCellsPerSN</w:t>
      </w:r>
      <w:proofErr w:type="spellEnd"/>
      <w:r w:rsidRPr="008B585C">
        <w:rPr>
          <w:noProof w:val="0"/>
          <w:snapToGrid w:val="0"/>
          <w:lang w:val="sv-SE"/>
        </w:rPr>
        <w:t xml:space="preserve"> </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78DB7D06" w14:textId="77777777" w:rsidR="00A4372D" w:rsidRDefault="00A4372D" w:rsidP="00A4372D">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 xml:space="preserve">16 </w:t>
      </w:r>
    </w:p>
    <w:p w14:paraId="17585AA0" w14:textId="77777777" w:rsidR="00A4372D" w:rsidRDefault="00A4372D" w:rsidP="00A4372D">
      <w:pPr>
        <w:pStyle w:val="PL"/>
      </w:pPr>
      <w:r>
        <w:rPr>
          <w:lang w:eastAsia="ja-JP"/>
        </w:rPr>
        <w:t>maxnoofCellsinCHO</w:t>
      </w:r>
      <w:r>
        <w:tab/>
      </w:r>
      <w:r>
        <w:tab/>
      </w:r>
      <w:r>
        <w:tab/>
      </w:r>
      <w:r>
        <w:tab/>
      </w:r>
      <w:r>
        <w:tab/>
      </w:r>
      <w:r>
        <w:tab/>
      </w:r>
      <w:r>
        <w:tab/>
      </w:r>
      <w:r w:rsidRPr="00FD0425">
        <w:t xml:space="preserve">INTEGER ::= </w:t>
      </w:r>
      <w:r>
        <w:t>8</w:t>
      </w:r>
    </w:p>
    <w:p w14:paraId="339960F3" w14:textId="77777777" w:rsidR="00A4372D" w:rsidRPr="00172370" w:rsidRDefault="00A4372D" w:rsidP="00A4372D">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1E29264B" w14:textId="77777777" w:rsidR="00A4372D" w:rsidRPr="00F155FB" w:rsidRDefault="00A4372D" w:rsidP="00A4372D">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2BAEC0D2" w14:textId="77777777" w:rsidR="00A4372D" w:rsidRPr="00F155FB" w:rsidRDefault="00A4372D" w:rsidP="00A4372D">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6A280D41" w14:textId="77777777" w:rsidR="00A4372D" w:rsidRPr="00F155FB" w:rsidRDefault="00A4372D" w:rsidP="00A4372D">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1D917612" w14:textId="77777777" w:rsidR="00A4372D" w:rsidRPr="00F57544" w:rsidRDefault="00A4372D" w:rsidP="00A4372D">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706B42E3" w14:textId="77777777" w:rsidR="00A4372D" w:rsidRPr="00F57544" w:rsidRDefault="00A4372D" w:rsidP="00A4372D">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5DF20110" w14:textId="77777777" w:rsidR="00A4372D" w:rsidRPr="00F57544" w:rsidRDefault="00A4372D" w:rsidP="00A4372D">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281FB3BB" w14:textId="77777777" w:rsidR="00A4372D" w:rsidRPr="00791720" w:rsidRDefault="00A4372D" w:rsidP="00A4372D">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633EDC81" w14:textId="77777777" w:rsidR="00A4372D" w:rsidRPr="00791720" w:rsidRDefault="00A4372D" w:rsidP="00A4372D">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7D9E3D51" w14:textId="77777777" w:rsidR="00A4372D" w:rsidRPr="00791720" w:rsidRDefault="00A4372D" w:rsidP="00A4372D">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3AA34151" w14:textId="77777777" w:rsidR="00A4372D" w:rsidRPr="00791720" w:rsidRDefault="00A4372D" w:rsidP="00A4372D">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240D81B1" w14:textId="77777777" w:rsidR="00A4372D" w:rsidRPr="00791720" w:rsidRDefault="00A4372D" w:rsidP="00A4372D">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35351ECB" w14:textId="77777777" w:rsidR="00A4372D" w:rsidRPr="00791720" w:rsidRDefault="00A4372D" w:rsidP="00A4372D">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51EB3420" w14:textId="77777777" w:rsidR="00A4372D" w:rsidRPr="00791720" w:rsidRDefault="00A4372D" w:rsidP="00A4372D">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473B9C6C" w14:textId="77777777" w:rsidR="00A4372D" w:rsidRDefault="00A4372D" w:rsidP="00A4372D">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54ECAB2F" w14:textId="77777777" w:rsidR="00A4372D" w:rsidRPr="00F155FB" w:rsidRDefault="00A4372D" w:rsidP="00A4372D">
      <w:pPr>
        <w:pStyle w:val="PL"/>
      </w:pPr>
      <w:r w:rsidRPr="00791720">
        <w:t xml:space="preserve">maxnoofTargetSNs </w:t>
      </w:r>
      <w:r w:rsidRPr="00791720">
        <w:tab/>
      </w:r>
      <w:r w:rsidRPr="00791720">
        <w:tab/>
      </w:r>
      <w:r w:rsidRPr="00791720">
        <w:tab/>
      </w:r>
      <w:r w:rsidRPr="00791720">
        <w:tab/>
      </w:r>
      <w:r w:rsidRPr="00791720">
        <w:tab/>
      </w:r>
      <w:r w:rsidRPr="00791720">
        <w:tab/>
      </w:r>
      <w:r w:rsidRPr="00791720">
        <w:tab/>
        <w:t>INTEGER ::= 8</w:t>
      </w:r>
    </w:p>
    <w:p w14:paraId="166FFCA6" w14:textId="77777777" w:rsidR="00A4372D" w:rsidRPr="009148ED" w:rsidRDefault="00A4372D" w:rsidP="00A4372D">
      <w:pPr>
        <w:pStyle w:val="PL"/>
        <w:rPr>
          <w:noProof w:val="0"/>
          <w:snapToGrid w:val="0"/>
        </w:rPr>
      </w:pPr>
      <w:proofErr w:type="spellStart"/>
      <w:r w:rsidRPr="009148ED">
        <w:rPr>
          <w:noProof w:val="0"/>
          <w:snapToGrid w:val="0"/>
        </w:rPr>
        <w:t>maxnoofUEAppLayerMeas</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 xml:space="preserve">INTEGER ::= </w:t>
      </w:r>
      <w:r>
        <w:rPr>
          <w:noProof w:val="0"/>
          <w:snapToGrid w:val="0"/>
        </w:rPr>
        <w:t>16</w:t>
      </w:r>
    </w:p>
    <w:p w14:paraId="613C2639" w14:textId="77777777" w:rsidR="00A4372D" w:rsidRPr="009148ED" w:rsidRDefault="00A4372D" w:rsidP="00A4372D">
      <w:pPr>
        <w:pStyle w:val="PL"/>
        <w:rPr>
          <w:noProof w:val="0"/>
          <w:snapToGrid w:val="0"/>
        </w:rPr>
      </w:pPr>
      <w:proofErr w:type="spellStart"/>
      <w:r w:rsidRPr="009148ED">
        <w:rPr>
          <w:noProof w:val="0"/>
          <w:snapToGrid w:val="0"/>
        </w:rPr>
        <w:t>maxnoofSNSSAIforQMC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5B934234" w14:textId="77777777" w:rsidR="00A4372D" w:rsidRPr="009148ED" w:rsidRDefault="00A4372D" w:rsidP="00A4372D">
      <w:pPr>
        <w:pStyle w:val="PL"/>
        <w:rPr>
          <w:noProof w:val="0"/>
          <w:snapToGrid w:val="0"/>
        </w:rPr>
      </w:pPr>
      <w:proofErr w:type="spellStart"/>
      <w:r w:rsidRPr="009148ED">
        <w:rPr>
          <w:noProof w:val="0"/>
          <w:snapToGrid w:val="0"/>
        </w:rPr>
        <w:t>maxnoofCellIDforQMC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32</w:t>
      </w:r>
    </w:p>
    <w:p w14:paraId="3B5FBB81" w14:textId="77777777" w:rsidR="00A4372D" w:rsidRPr="009148ED" w:rsidRDefault="00A4372D" w:rsidP="00A4372D">
      <w:pPr>
        <w:pStyle w:val="PL"/>
        <w:rPr>
          <w:noProof w:val="0"/>
          <w:snapToGrid w:val="0"/>
        </w:rPr>
      </w:pPr>
      <w:proofErr w:type="spellStart"/>
      <w:r w:rsidRPr="009148ED">
        <w:rPr>
          <w:noProof w:val="0"/>
          <w:snapToGrid w:val="0"/>
        </w:rPr>
        <w:t>maxnoofPLMNforQMC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62A90BF1" w14:textId="77777777" w:rsidR="00A4372D" w:rsidRPr="00A639F1" w:rsidRDefault="00A4372D" w:rsidP="00A4372D">
      <w:pPr>
        <w:pStyle w:val="PL"/>
        <w:rPr>
          <w:noProof w:val="0"/>
          <w:snapToGrid w:val="0"/>
        </w:rPr>
      </w:pPr>
      <w:proofErr w:type="spellStart"/>
      <w:r w:rsidRPr="009148ED">
        <w:rPr>
          <w:noProof w:val="0"/>
          <w:snapToGrid w:val="0"/>
        </w:rPr>
        <w:t>maxnoofTAforQMC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8</w:t>
      </w:r>
    </w:p>
    <w:p w14:paraId="0A3C12B7" w14:textId="77777777" w:rsidR="00A4372D" w:rsidRPr="00791720" w:rsidRDefault="00A4372D" w:rsidP="00A4372D">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3DA6BB1E" w14:textId="77777777" w:rsidR="00A4372D" w:rsidRPr="00791720" w:rsidRDefault="00A4372D" w:rsidP="00A4372D">
      <w:pPr>
        <w:pStyle w:val="PL"/>
      </w:pPr>
      <w:r w:rsidRPr="00791720">
        <w:t>maxnoofCSIRSconfigurations</w:t>
      </w:r>
      <w:r w:rsidRPr="00791720">
        <w:tab/>
      </w:r>
      <w:r w:rsidRPr="00791720">
        <w:tab/>
      </w:r>
      <w:r w:rsidRPr="00791720">
        <w:tab/>
      </w:r>
      <w:r w:rsidRPr="00791720">
        <w:tab/>
      </w:r>
      <w:r w:rsidRPr="00791720">
        <w:tab/>
        <w:t>INTEGER ::= 96</w:t>
      </w:r>
    </w:p>
    <w:p w14:paraId="4065300F" w14:textId="77777777" w:rsidR="00A4372D" w:rsidRPr="00791720" w:rsidRDefault="00A4372D" w:rsidP="00A4372D">
      <w:pPr>
        <w:pStyle w:val="PL"/>
      </w:pPr>
      <w:r w:rsidRPr="00791720">
        <w:t>maxnoofCSIRSneighbourCells</w:t>
      </w:r>
      <w:r w:rsidRPr="00791720">
        <w:tab/>
      </w:r>
      <w:r w:rsidRPr="00791720">
        <w:tab/>
      </w:r>
      <w:r w:rsidRPr="00791720">
        <w:tab/>
      </w:r>
      <w:r w:rsidRPr="00791720">
        <w:tab/>
      </w:r>
      <w:r w:rsidRPr="00791720">
        <w:tab/>
        <w:t>INTEGER ::= 16</w:t>
      </w:r>
    </w:p>
    <w:p w14:paraId="04F19834" w14:textId="77777777" w:rsidR="00A4372D" w:rsidRPr="00791720" w:rsidRDefault="00A4372D" w:rsidP="00A4372D">
      <w:pPr>
        <w:pStyle w:val="PL"/>
      </w:pPr>
      <w:r w:rsidRPr="00791720">
        <w:t>maxnoofCSIRSneighbourCellsInMTC</w:t>
      </w:r>
      <w:r w:rsidRPr="00791720">
        <w:tab/>
      </w:r>
      <w:r w:rsidRPr="00791720">
        <w:tab/>
      </w:r>
      <w:r w:rsidRPr="00791720">
        <w:tab/>
      </w:r>
      <w:r w:rsidRPr="00791720">
        <w:tab/>
        <w:t>INTEGER ::= 16</w:t>
      </w:r>
    </w:p>
    <w:p w14:paraId="4368B3D2" w14:textId="77777777" w:rsidR="00A4372D" w:rsidRPr="003A1147" w:rsidRDefault="00A4372D" w:rsidP="00A4372D">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22C74A38" w14:textId="77777777" w:rsidR="00A4372D" w:rsidRDefault="00A4372D" w:rsidP="00A4372D">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52771265" w14:textId="77777777" w:rsidR="00A4372D" w:rsidRPr="00F155FB" w:rsidRDefault="00A4372D" w:rsidP="00A4372D">
      <w:pPr>
        <w:pStyle w:val="PL"/>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t>INTEGER ::= 8</w:t>
      </w:r>
    </w:p>
    <w:p w14:paraId="3D09948B" w14:textId="77777777" w:rsidR="00A4372D" w:rsidRDefault="00A4372D" w:rsidP="00A4372D">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339468E5" w14:textId="77777777" w:rsidR="00A4372D" w:rsidRDefault="00A4372D" w:rsidP="00A4372D">
      <w:pPr>
        <w:pStyle w:val="PL"/>
        <w:rPr>
          <w:rFonts w:eastAsia="DengXian"/>
        </w:rPr>
      </w:pPr>
      <w:r w:rsidRPr="003F00B2">
        <w:t>maxnoofTargetSNsMinusOne</w:t>
      </w:r>
      <w:r>
        <w:tab/>
      </w:r>
      <w:r>
        <w:tab/>
      </w:r>
      <w:r>
        <w:tab/>
      </w:r>
      <w:r>
        <w:tab/>
      </w:r>
      <w:r>
        <w:tab/>
      </w:r>
      <w:r w:rsidRPr="00F155FB">
        <w:rPr>
          <w:rFonts w:eastAsia="DengXian"/>
        </w:rPr>
        <w:t xml:space="preserve">INTEGER ::= </w:t>
      </w:r>
      <w:r>
        <w:rPr>
          <w:rFonts w:eastAsia="DengXian"/>
        </w:rPr>
        <w:t>7</w:t>
      </w:r>
    </w:p>
    <w:p w14:paraId="5F88EF35" w14:textId="77777777" w:rsidR="00A4372D" w:rsidRPr="005065FC" w:rsidRDefault="00A4372D" w:rsidP="00A4372D">
      <w:pPr>
        <w:pStyle w:val="PL"/>
        <w:rPr>
          <w:snapToGrid w:val="0"/>
        </w:rPr>
      </w:pPr>
      <w:r w:rsidRPr="005065FC">
        <w:rPr>
          <w:snapToGrid w:val="0"/>
        </w:rPr>
        <w:t>maxnoofThresholds</w:t>
      </w:r>
      <w:r>
        <w:rPr>
          <w:rFonts w:eastAsia="SimSun"/>
          <w:snapToGrid w:val="0"/>
          <w:lang w:eastAsia="en-GB"/>
        </w:rPr>
        <w:t>ForExcessPacketDelay</w:t>
      </w:r>
      <w:r w:rsidRPr="005065FC">
        <w:rPr>
          <w:snapToGrid w:val="0"/>
        </w:rPr>
        <w:tab/>
      </w:r>
      <w:r w:rsidRPr="005065FC">
        <w:rPr>
          <w:snapToGrid w:val="0"/>
        </w:rPr>
        <w:tab/>
        <w:t>INTEGER ::= 255</w:t>
      </w:r>
    </w:p>
    <w:p w14:paraId="234DB22D" w14:textId="77777777" w:rsidR="00A4372D" w:rsidRPr="00FD0425" w:rsidRDefault="00A4372D" w:rsidP="00A4372D">
      <w:pPr>
        <w:pStyle w:val="PL"/>
      </w:pPr>
    </w:p>
    <w:p w14:paraId="76B92DBA" w14:textId="77777777" w:rsidR="00A4372D" w:rsidRPr="00FD0425" w:rsidRDefault="00A4372D" w:rsidP="00A4372D">
      <w:pPr>
        <w:pStyle w:val="PL"/>
      </w:pPr>
      <w:r w:rsidRPr="00FD0425">
        <w:t>-- **************************************************************</w:t>
      </w:r>
    </w:p>
    <w:p w14:paraId="391C406B" w14:textId="77777777" w:rsidR="00A4372D" w:rsidRPr="00FD0425" w:rsidRDefault="00A4372D" w:rsidP="00A4372D">
      <w:pPr>
        <w:pStyle w:val="PL"/>
      </w:pPr>
      <w:r w:rsidRPr="00FD0425">
        <w:t>--</w:t>
      </w:r>
    </w:p>
    <w:p w14:paraId="0BE0087D" w14:textId="77777777" w:rsidR="00A4372D" w:rsidRPr="00FD0425" w:rsidRDefault="00A4372D" w:rsidP="00A4372D">
      <w:pPr>
        <w:pStyle w:val="PL"/>
        <w:outlineLvl w:val="3"/>
      </w:pPr>
      <w:r w:rsidRPr="00FD0425">
        <w:t>-- IEs</w:t>
      </w:r>
    </w:p>
    <w:p w14:paraId="2CB25F0E" w14:textId="77777777" w:rsidR="00A4372D" w:rsidRPr="00FD0425" w:rsidRDefault="00A4372D" w:rsidP="00A4372D">
      <w:pPr>
        <w:pStyle w:val="PL"/>
      </w:pPr>
      <w:r w:rsidRPr="00FD0425">
        <w:t>--</w:t>
      </w:r>
    </w:p>
    <w:p w14:paraId="51F5660A" w14:textId="77777777" w:rsidR="00A4372D" w:rsidRPr="00FD0425" w:rsidRDefault="00A4372D" w:rsidP="00A4372D">
      <w:pPr>
        <w:pStyle w:val="PL"/>
      </w:pPr>
      <w:r w:rsidRPr="00FD0425">
        <w:t>-- **************************************************************</w:t>
      </w:r>
    </w:p>
    <w:p w14:paraId="4E587230" w14:textId="77777777" w:rsidR="00A4372D" w:rsidRPr="00FD0425" w:rsidRDefault="00A4372D" w:rsidP="00A4372D">
      <w:pPr>
        <w:pStyle w:val="PL"/>
      </w:pPr>
    </w:p>
    <w:p w14:paraId="32216C23" w14:textId="77777777" w:rsidR="00A4372D" w:rsidRPr="00FD0425" w:rsidRDefault="00A4372D" w:rsidP="00A4372D">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473E463E" w14:textId="77777777" w:rsidR="00A4372D" w:rsidRPr="00FD0425" w:rsidRDefault="00A4372D" w:rsidP="00A4372D">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3B1995F6" w14:textId="77777777" w:rsidR="00A4372D" w:rsidRPr="00FD0425" w:rsidRDefault="00A4372D" w:rsidP="00A4372D">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5F9AC53F" w14:textId="77777777" w:rsidR="00A4372D" w:rsidRPr="00FD0425" w:rsidRDefault="00A4372D" w:rsidP="00A4372D">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4F8DFBA5" w14:textId="77777777" w:rsidR="00A4372D" w:rsidRPr="00FD0425" w:rsidRDefault="00A4372D" w:rsidP="00A4372D">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14FBC927" w14:textId="77777777" w:rsidR="00A4372D" w:rsidRPr="00FD0425" w:rsidRDefault="00A4372D" w:rsidP="00A4372D">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1A609957" w14:textId="77777777" w:rsidR="00A4372D" w:rsidRPr="00FD0425" w:rsidRDefault="00A4372D" w:rsidP="00A4372D">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06E74C9E" w14:textId="77777777" w:rsidR="00A4372D" w:rsidRPr="0026645E" w:rsidRDefault="00A4372D" w:rsidP="00A4372D">
      <w:pPr>
        <w:pStyle w:val="PL"/>
        <w:rPr>
          <w:lang w:val="fr-FR"/>
        </w:rPr>
      </w:pPr>
      <w:r w:rsidRPr="0026645E">
        <w:rPr>
          <w:lang w:val="fr-FR"/>
        </w:rPr>
        <w:t>id-Cause</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7</w:t>
      </w:r>
    </w:p>
    <w:p w14:paraId="7272EABD" w14:textId="77777777" w:rsidR="00A4372D" w:rsidRPr="0026645E" w:rsidRDefault="00A4372D" w:rsidP="00A4372D">
      <w:pPr>
        <w:pStyle w:val="PL"/>
        <w:rPr>
          <w:snapToGrid w:val="0"/>
          <w:lang w:val="fr-FR"/>
        </w:rPr>
      </w:pPr>
      <w:r w:rsidRPr="0026645E">
        <w:rPr>
          <w:snapToGrid w:val="0"/>
          <w:lang w:val="fr-FR"/>
        </w:rPr>
        <w:t>id-cellAssistanceInfo-NR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8</w:t>
      </w:r>
    </w:p>
    <w:p w14:paraId="3DA44E58" w14:textId="77777777" w:rsidR="00A4372D" w:rsidRPr="0026645E" w:rsidRDefault="00A4372D" w:rsidP="00A4372D">
      <w:pPr>
        <w:pStyle w:val="PL"/>
        <w:rPr>
          <w:snapToGrid w:val="0"/>
          <w:lang w:val="fr-FR"/>
        </w:rPr>
      </w:pPr>
      <w:r w:rsidRPr="0026645E">
        <w:rPr>
          <w:snapToGrid w:val="0"/>
          <w:lang w:val="fr-FR"/>
        </w:rPr>
        <w:t>id-ConfigurationUpdateInitiatingNodeChoice</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9</w:t>
      </w:r>
    </w:p>
    <w:p w14:paraId="635E5F35" w14:textId="77777777" w:rsidR="00A4372D" w:rsidRPr="0026645E" w:rsidRDefault="00A4372D" w:rsidP="00A4372D">
      <w:pPr>
        <w:pStyle w:val="PL"/>
        <w:rPr>
          <w:snapToGrid w:val="0"/>
          <w:lang w:val="fr-FR"/>
        </w:rPr>
      </w:pPr>
      <w:r w:rsidRPr="0026645E">
        <w:rPr>
          <w:snapToGrid w:val="0"/>
          <w:lang w:val="fr-FR"/>
        </w:rPr>
        <w:t>id-CriticalityDiagnostics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10</w:t>
      </w:r>
    </w:p>
    <w:p w14:paraId="36775AE8" w14:textId="77777777" w:rsidR="00A4372D" w:rsidRPr="0026645E" w:rsidRDefault="00A4372D" w:rsidP="00A4372D">
      <w:pPr>
        <w:pStyle w:val="PL"/>
        <w:rPr>
          <w:snapToGrid w:val="0"/>
          <w:lang w:val="fr-FR"/>
        </w:rPr>
      </w:pPr>
      <w:r w:rsidRPr="0026645E">
        <w:rPr>
          <w:snapToGrid w:val="0"/>
          <w:lang w:val="fr-FR"/>
        </w:rPr>
        <w:lastRenderedPageBreak/>
        <w:t>id-XnUAddressInfoperPDUSession-List</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snapToGrid w:val="0"/>
          <w:lang w:val="fr-FR"/>
        </w:rPr>
        <w:t>ProtocolIE-ID ::= 11</w:t>
      </w:r>
    </w:p>
    <w:p w14:paraId="1BE74A47" w14:textId="77777777" w:rsidR="00A4372D" w:rsidRPr="0026645E" w:rsidRDefault="00A4372D" w:rsidP="00A4372D">
      <w:pPr>
        <w:pStyle w:val="PL"/>
        <w:rPr>
          <w:lang w:val="fr-FR"/>
        </w:rPr>
      </w:pPr>
      <w:r w:rsidRPr="0026645E">
        <w:rPr>
          <w:lang w:val="fr-FR"/>
        </w:rPr>
        <w:t>id-</w:t>
      </w:r>
      <w:r w:rsidRPr="0026645E">
        <w:rPr>
          <w:snapToGrid w:val="0"/>
          <w:lang w:val="fr-FR"/>
        </w:rPr>
        <w:t>DRBsSubjectToStatusTransfer-List</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lang w:val="fr-FR"/>
        </w:rPr>
        <w:t>ProtocolIE-ID ::= 12</w:t>
      </w:r>
    </w:p>
    <w:p w14:paraId="13195106" w14:textId="77777777" w:rsidR="00A4372D" w:rsidRPr="0026645E" w:rsidRDefault="00A4372D" w:rsidP="00A4372D">
      <w:pPr>
        <w:pStyle w:val="PL"/>
        <w:rPr>
          <w:snapToGrid w:val="0"/>
          <w:lang w:val="fr-FR"/>
        </w:rPr>
      </w:pPr>
      <w:r w:rsidRPr="0026645E">
        <w:rPr>
          <w:snapToGrid w:val="0"/>
          <w:lang w:val="fr-FR"/>
        </w:rPr>
        <w:t>id-ExpectedUEBehaviour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lang w:val="fr-FR"/>
        </w:rPr>
        <w:t>ProtocolIE-ID ::= 13</w:t>
      </w:r>
    </w:p>
    <w:p w14:paraId="4D4614BE" w14:textId="77777777" w:rsidR="00A4372D" w:rsidRPr="00FD0425" w:rsidRDefault="00A4372D" w:rsidP="00A4372D">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14969465" w14:textId="77777777" w:rsidR="00A4372D" w:rsidRPr="00FD0425" w:rsidRDefault="00A4372D" w:rsidP="00A4372D">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6FC79239" w14:textId="77777777" w:rsidR="00A4372D" w:rsidRPr="00FD0425" w:rsidRDefault="00A4372D" w:rsidP="00A4372D">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56418300" w14:textId="77777777" w:rsidR="00A4372D" w:rsidRPr="00FD0425" w:rsidRDefault="00A4372D" w:rsidP="00A4372D">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2A4B7F3A" w14:textId="77777777" w:rsidR="00A4372D" w:rsidRPr="00FD0425" w:rsidRDefault="00A4372D" w:rsidP="00A4372D">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2D5CA0F3" w14:textId="77777777" w:rsidR="00A4372D" w:rsidRPr="00FD0425" w:rsidRDefault="00A4372D" w:rsidP="00A4372D">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55974BB0" w14:textId="77777777" w:rsidR="00A4372D" w:rsidRPr="00FD0425" w:rsidRDefault="00A4372D" w:rsidP="00A4372D">
      <w:pPr>
        <w:pStyle w:val="PL"/>
        <w:rPr>
          <w:snapToGrid w:val="0"/>
        </w:rPr>
      </w:pPr>
      <w:r w:rsidRPr="00FD0425">
        <w:rPr>
          <w:snapToGrid w:val="0"/>
        </w:rPr>
        <w:t>id-</w:t>
      </w:r>
      <w:proofErr w:type="spellStart"/>
      <w:r w:rsidRPr="00FD0425">
        <w:rPr>
          <w:noProof w:val="0"/>
          <w:snapToGrid w:val="0"/>
        </w:rPr>
        <w:t>LocationReportingInformation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283F8EBB" w14:textId="77777777" w:rsidR="00A4372D" w:rsidRPr="00FD0425" w:rsidRDefault="00A4372D" w:rsidP="00A4372D">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29537613" w14:textId="77777777" w:rsidR="00A4372D" w:rsidRPr="00FD0425" w:rsidRDefault="00A4372D" w:rsidP="00A4372D">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01E57E17" w14:textId="77777777" w:rsidR="00A4372D" w:rsidRPr="00FD0425" w:rsidRDefault="00A4372D" w:rsidP="00A4372D">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5C22DAE5" w14:textId="77777777" w:rsidR="00A4372D" w:rsidRPr="00FD0425" w:rsidRDefault="00A4372D" w:rsidP="00A4372D">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40347948" w14:textId="77777777" w:rsidR="00A4372D" w:rsidRPr="00FD0425" w:rsidRDefault="00A4372D" w:rsidP="00A4372D">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381D93D3" w14:textId="77777777" w:rsidR="00A4372D" w:rsidRPr="00FD0425" w:rsidRDefault="00A4372D" w:rsidP="00A4372D">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61BCE93B" w14:textId="77777777" w:rsidR="00A4372D" w:rsidRPr="00FD0425" w:rsidRDefault="00A4372D" w:rsidP="00A4372D">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274C65A2" w14:textId="77777777" w:rsidR="00A4372D" w:rsidRPr="00FD0425" w:rsidRDefault="00A4372D" w:rsidP="00A4372D">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38E3D297" w14:textId="77777777" w:rsidR="00A4372D" w:rsidRPr="00FD0425" w:rsidRDefault="00A4372D" w:rsidP="00A4372D">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1712C36C" w14:textId="77777777" w:rsidR="00A4372D" w:rsidRPr="00FD0425" w:rsidRDefault="00A4372D" w:rsidP="00A4372D">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45DFD489" w14:textId="77777777" w:rsidR="00A4372D" w:rsidRPr="00FD0425" w:rsidRDefault="00A4372D" w:rsidP="00A4372D">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36E95E7E" w14:textId="77777777" w:rsidR="00A4372D" w:rsidRPr="00FD0425" w:rsidRDefault="00A4372D" w:rsidP="00A4372D">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31DACFA2" w14:textId="77777777" w:rsidR="00A4372D" w:rsidRPr="00FD0425" w:rsidRDefault="00A4372D" w:rsidP="00A4372D">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325C34BF" w14:textId="77777777" w:rsidR="00A4372D" w:rsidRPr="00FD0425" w:rsidRDefault="00A4372D" w:rsidP="00A4372D">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16605463" w14:textId="77777777" w:rsidR="00A4372D" w:rsidRPr="00FD0425" w:rsidRDefault="00A4372D" w:rsidP="00A4372D">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08921B02" w14:textId="77777777" w:rsidR="00A4372D" w:rsidRPr="00FD0425" w:rsidRDefault="00A4372D" w:rsidP="00A4372D">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6822C250" w14:textId="77777777" w:rsidR="00A4372D" w:rsidRPr="00FD0425" w:rsidRDefault="00A4372D" w:rsidP="00A4372D">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188565CF" w14:textId="77777777" w:rsidR="00A4372D" w:rsidRPr="00FD0425" w:rsidRDefault="00A4372D" w:rsidP="00A4372D">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509F7B82" w14:textId="77777777" w:rsidR="00A4372D" w:rsidRPr="00FD0425" w:rsidRDefault="00A4372D" w:rsidP="00A4372D">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115204BE" w14:textId="77777777" w:rsidR="00A4372D" w:rsidRPr="00FD0425" w:rsidRDefault="00A4372D" w:rsidP="00A4372D">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128CB0B0" w14:textId="77777777" w:rsidR="00A4372D" w:rsidRPr="00FD0425" w:rsidRDefault="00A4372D" w:rsidP="00A4372D">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3A63043D" w14:textId="77777777" w:rsidR="00A4372D" w:rsidRPr="00FD0425" w:rsidRDefault="00A4372D" w:rsidP="00A4372D">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03A669C3" w14:textId="77777777" w:rsidR="00A4372D" w:rsidRPr="00FD0425" w:rsidRDefault="00A4372D" w:rsidP="00A4372D">
      <w:pPr>
        <w:pStyle w:val="PL"/>
        <w:rPr>
          <w:snapToGrid w:val="0"/>
        </w:rPr>
      </w:pPr>
      <w:bookmarkStart w:id="136"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223409E6" w14:textId="77777777" w:rsidR="00A4372D" w:rsidRPr="00FD0425" w:rsidRDefault="00A4372D" w:rsidP="00A4372D">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416C8EE7" w14:textId="77777777" w:rsidR="00A4372D" w:rsidRPr="00FD0425" w:rsidRDefault="00A4372D" w:rsidP="00A4372D">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7CB2FF4B" w14:textId="77777777" w:rsidR="00A4372D" w:rsidRPr="00FD0425" w:rsidRDefault="00A4372D" w:rsidP="00A4372D">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79F8D61B" w14:textId="77777777" w:rsidR="00A4372D" w:rsidRPr="00FD0425" w:rsidRDefault="00A4372D" w:rsidP="00A4372D">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5A3ABF5F" w14:textId="77777777" w:rsidR="00A4372D" w:rsidRPr="00FD0425" w:rsidRDefault="00A4372D" w:rsidP="00A4372D">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1ACC7934" w14:textId="77777777" w:rsidR="00A4372D" w:rsidRPr="00FD0425" w:rsidRDefault="00A4372D" w:rsidP="00A4372D">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315283A1" w14:textId="77777777" w:rsidR="00A4372D" w:rsidRPr="00FD0425" w:rsidRDefault="00A4372D" w:rsidP="00A4372D">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459072C2" w14:textId="77777777" w:rsidR="00A4372D" w:rsidRPr="00FD0425" w:rsidRDefault="00A4372D" w:rsidP="00A4372D">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136"/>
    <w:p w14:paraId="518F49F4" w14:textId="77777777" w:rsidR="00A4372D" w:rsidRPr="00FD0425" w:rsidRDefault="00A4372D" w:rsidP="00A4372D">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0114E871" w14:textId="77777777" w:rsidR="00A4372D" w:rsidRPr="00FD0425" w:rsidRDefault="00A4372D" w:rsidP="00A4372D">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1A25DF84" w14:textId="77777777" w:rsidR="00A4372D" w:rsidRPr="00FD0425" w:rsidRDefault="00A4372D" w:rsidP="00A4372D">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39FC81BA" w14:textId="77777777" w:rsidR="00A4372D" w:rsidRPr="00FD0425" w:rsidRDefault="00A4372D" w:rsidP="00A4372D">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27099972" w14:textId="77777777" w:rsidR="00A4372D" w:rsidRPr="00FD0425" w:rsidRDefault="00A4372D" w:rsidP="00A4372D">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3650769E" w14:textId="77777777" w:rsidR="00A4372D" w:rsidRPr="00FD0425" w:rsidRDefault="00A4372D" w:rsidP="00A4372D">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47E35AD3" w14:textId="77777777" w:rsidR="00A4372D" w:rsidRPr="00FD0425" w:rsidRDefault="00A4372D" w:rsidP="00A4372D">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782018CE" w14:textId="77777777" w:rsidR="00A4372D" w:rsidRPr="00FD0425" w:rsidRDefault="00A4372D" w:rsidP="00A4372D">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026493F8" w14:textId="77777777" w:rsidR="00A4372D" w:rsidRPr="00FD0425" w:rsidRDefault="00A4372D" w:rsidP="00A4372D">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678D519B" w14:textId="77777777" w:rsidR="00A4372D" w:rsidRPr="00FD0425" w:rsidRDefault="00A4372D" w:rsidP="00A4372D">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33809036" w14:textId="77777777" w:rsidR="00A4372D" w:rsidRPr="00FD0425" w:rsidRDefault="00A4372D" w:rsidP="00A4372D">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66293D7C" w14:textId="77777777" w:rsidR="00A4372D" w:rsidRPr="00FD0425" w:rsidRDefault="00A4372D" w:rsidP="00A4372D">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57289E07" w14:textId="77777777" w:rsidR="00A4372D" w:rsidRPr="00FD0425" w:rsidRDefault="00A4372D" w:rsidP="00A4372D">
      <w:pPr>
        <w:pStyle w:val="PL"/>
        <w:rPr>
          <w:snapToGrid w:val="0"/>
        </w:rPr>
      </w:pPr>
      <w:r w:rsidRPr="00FD0425">
        <w:rPr>
          <w:rStyle w:val="PLChar"/>
        </w:rPr>
        <w:lastRenderedPageBreak/>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4C436688" w14:textId="77777777" w:rsidR="00A4372D" w:rsidRPr="00FD0425" w:rsidRDefault="00A4372D" w:rsidP="00A4372D">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50C15023" w14:textId="77777777" w:rsidR="00A4372D" w:rsidRPr="00FD0425" w:rsidRDefault="00A4372D" w:rsidP="00A4372D">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232C3BAA" w14:textId="77777777" w:rsidR="00A4372D" w:rsidRPr="00FD0425" w:rsidRDefault="00A4372D" w:rsidP="00A4372D">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72F9A047" w14:textId="77777777" w:rsidR="00A4372D" w:rsidRPr="00FD0425" w:rsidRDefault="00A4372D" w:rsidP="00A4372D">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6D86B47C" w14:textId="77777777" w:rsidR="00A4372D" w:rsidRPr="00FD0425" w:rsidRDefault="00A4372D" w:rsidP="00A4372D">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63C6DA14" w14:textId="77777777" w:rsidR="00A4372D" w:rsidRPr="00FD0425" w:rsidRDefault="00A4372D" w:rsidP="00A4372D">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5EA913CB" w14:textId="77777777" w:rsidR="00A4372D" w:rsidRPr="00FD0425" w:rsidRDefault="00A4372D" w:rsidP="00A4372D">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17694D7B" w14:textId="77777777" w:rsidR="00A4372D" w:rsidRPr="00FD0425" w:rsidRDefault="00A4372D" w:rsidP="00A4372D">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3DCE2F64" w14:textId="77777777" w:rsidR="00A4372D" w:rsidRPr="00FD0425" w:rsidRDefault="00A4372D" w:rsidP="00A4372D">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29FCE2A6" w14:textId="77777777" w:rsidR="00A4372D" w:rsidRPr="00FD0425" w:rsidRDefault="00A4372D" w:rsidP="00A4372D">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658FD38B" w14:textId="77777777" w:rsidR="00A4372D" w:rsidRPr="00FD0425" w:rsidRDefault="00A4372D" w:rsidP="00A4372D">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59B36226" w14:textId="77777777" w:rsidR="00A4372D" w:rsidRPr="00FD0425" w:rsidRDefault="00A4372D" w:rsidP="00A4372D">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51C91FCC" w14:textId="77777777" w:rsidR="00A4372D" w:rsidRPr="00FD0425" w:rsidRDefault="00A4372D" w:rsidP="00A4372D">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2BD5C6B4" w14:textId="77777777" w:rsidR="00A4372D" w:rsidRPr="00FD0425" w:rsidRDefault="00A4372D" w:rsidP="00A4372D">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4334A8F4" w14:textId="77777777" w:rsidR="00A4372D" w:rsidRPr="00FD0425" w:rsidRDefault="00A4372D" w:rsidP="00A4372D">
      <w:pPr>
        <w:pStyle w:val="PL"/>
      </w:pPr>
      <w:bookmarkStart w:id="137"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56427002" w14:textId="77777777" w:rsidR="00A4372D" w:rsidRPr="00FD0425" w:rsidRDefault="00A4372D" w:rsidP="00A4372D">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4DCFCE9F" w14:textId="77777777" w:rsidR="00A4372D" w:rsidRPr="00FD0425" w:rsidRDefault="00A4372D" w:rsidP="00A4372D">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3836980F" w14:textId="77777777" w:rsidR="00A4372D" w:rsidRPr="00FD0425" w:rsidRDefault="00A4372D" w:rsidP="00A4372D">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21743950" w14:textId="77777777" w:rsidR="00A4372D" w:rsidRPr="00FD0425" w:rsidRDefault="00A4372D" w:rsidP="00A4372D">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02C77EF1" w14:textId="77777777" w:rsidR="00A4372D" w:rsidRPr="00FD0425" w:rsidRDefault="00A4372D" w:rsidP="00A4372D">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3A5DA4F7" w14:textId="77777777" w:rsidR="00A4372D" w:rsidRPr="00FD0425" w:rsidRDefault="00A4372D" w:rsidP="00A4372D">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358E612A" w14:textId="77777777" w:rsidR="00A4372D" w:rsidRPr="00FD0425" w:rsidRDefault="00A4372D" w:rsidP="00A4372D">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3232530A" w14:textId="77777777" w:rsidR="00A4372D" w:rsidRPr="00FD0425" w:rsidRDefault="00A4372D" w:rsidP="00A4372D">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4FA864BF" w14:textId="77777777" w:rsidR="00A4372D" w:rsidRPr="00FD0425" w:rsidRDefault="00A4372D" w:rsidP="00A4372D">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0A2DE37C" w14:textId="77777777" w:rsidR="00A4372D" w:rsidRPr="00FD0425" w:rsidRDefault="00A4372D" w:rsidP="00A4372D">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1D7CB556" w14:textId="77777777" w:rsidR="00A4372D" w:rsidRPr="00FD0425" w:rsidRDefault="00A4372D" w:rsidP="00A4372D">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137"/>
    <w:p w14:paraId="54455AF0" w14:textId="77777777" w:rsidR="00A4372D" w:rsidRPr="00FD0425" w:rsidRDefault="00A4372D" w:rsidP="00A4372D">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03BE99F5" w14:textId="77777777" w:rsidR="00A4372D" w:rsidRPr="00FD0425" w:rsidRDefault="00A4372D" w:rsidP="00A4372D">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42250DA4" w14:textId="77777777" w:rsidR="00A4372D" w:rsidRPr="00FD0425" w:rsidRDefault="00A4372D" w:rsidP="00A4372D">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22892AEA" w14:textId="77777777" w:rsidR="00A4372D" w:rsidRPr="00FD0425" w:rsidRDefault="00A4372D" w:rsidP="00A4372D">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034020CA" w14:textId="77777777" w:rsidR="00A4372D" w:rsidRPr="00FD0425" w:rsidRDefault="00A4372D" w:rsidP="00A4372D">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4E368753" w14:textId="77777777" w:rsidR="00A4372D" w:rsidRPr="00FD0425" w:rsidRDefault="00A4372D" w:rsidP="00A4372D">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1CF25FDC" w14:textId="77777777" w:rsidR="00A4372D" w:rsidRPr="00FD0425" w:rsidRDefault="00A4372D" w:rsidP="00A4372D">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19544A33" w14:textId="77777777" w:rsidR="00A4372D" w:rsidRPr="00FD0425" w:rsidRDefault="00A4372D" w:rsidP="00A4372D">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51AF40BF" w14:textId="77777777" w:rsidR="00A4372D" w:rsidRPr="00FD0425" w:rsidRDefault="00A4372D" w:rsidP="00A4372D">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4B53BE65" w14:textId="77777777" w:rsidR="00A4372D" w:rsidRPr="00FD0425" w:rsidRDefault="00A4372D" w:rsidP="00A4372D">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66BC0ED1" w14:textId="77777777" w:rsidR="00A4372D" w:rsidRPr="00FD0425" w:rsidRDefault="00A4372D" w:rsidP="00A4372D">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579157DE" w14:textId="77777777" w:rsidR="00A4372D" w:rsidRPr="00FD0425" w:rsidRDefault="00A4372D" w:rsidP="00A4372D">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7DE4C7B8" w14:textId="77777777" w:rsidR="00A4372D" w:rsidRPr="00FD0425" w:rsidRDefault="00A4372D" w:rsidP="00A4372D">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4CCEE982" w14:textId="77777777" w:rsidR="00A4372D" w:rsidRPr="00FD0425" w:rsidRDefault="00A4372D" w:rsidP="00A4372D">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38E1103F" w14:textId="77777777" w:rsidR="00A4372D" w:rsidRPr="00FD0425" w:rsidRDefault="00A4372D" w:rsidP="00A4372D">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2D390992" w14:textId="77777777" w:rsidR="00A4372D" w:rsidRPr="00FD0425" w:rsidRDefault="00A4372D" w:rsidP="00A4372D">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0030E0DD" w14:textId="77777777" w:rsidR="00A4372D" w:rsidRPr="00FD0425" w:rsidRDefault="00A4372D" w:rsidP="00A4372D">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6E2F21F3" w14:textId="77777777" w:rsidR="00A4372D" w:rsidRPr="00FD0425" w:rsidRDefault="00A4372D" w:rsidP="00A4372D">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213652CE" w14:textId="77777777" w:rsidR="00A4372D" w:rsidRPr="00FD0425" w:rsidRDefault="00A4372D" w:rsidP="00A4372D">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3C135D5C" w14:textId="77777777" w:rsidR="00A4372D" w:rsidRPr="00FD0425" w:rsidRDefault="00A4372D" w:rsidP="00A4372D">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4DF178EC" w14:textId="77777777" w:rsidR="00A4372D" w:rsidRPr="00FD0425" w:rsidRDefault="00A4372D" w:rsidP="00A4372D">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43B8E228" w14:textId="77777777" w:rsidR="00A4372D" w:rsidRPr="00FD0425" w:rsidRDefault="00A4372D" w:rsidP="00A4372D">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26C8EC01" w14:textId="77777777" w:rsidR="00A4372D" w:rsidRPr="0026645E" w:rsidRDefault="00A4372D" w:rsidP="00A4372D">
      <w:pPr>
        <w:pStyle w:val="PL"/>
        <w:rPr>
          <w:lang w:val="fr-FR"/>
        </w:rPr>
      </w:pPr>
      <w:r w:rsidRPr="0026645E">
        <w:rPr>
          <w:lang w:val="fr-FR"/>
        </w:rPr>
        <w:t>id-MaxIPrate-DL</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114</w:t>
      </w:r>
    </w:p>
    <w:p w14:paraId="0512A32E" w14:textId="77777777" w:rsidR="00A4372D" w:rsidRPr="00FD0425" w:rsidRDefault="00A4372D" w:rsidP="00A4372D">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370AD3C2" w14:textId="77777777" w:rsidR="00A4372D" w:rsidRPr="00FD0425" w:rsidRDefault="00A4372D" w:rsidP="00A4372D">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356A8E39" w14:textId="77777777" w:rsidR="00A4372D" w:rsidRPr="00FD0425" w:rsidRDefault="00A4372D" w:rsidP="00A4372D">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53DEE4E4" w14:textId="77777777" w:rsidR="00A4372D" w:rsidRPr="00FD0425" w:rsidRDefault="00A4372D" w:rsidP="00A4372D">
      <w:pPr>
        <w:pStyle w:val="PL"/>
      </w:pPr>
      <w:r w:rsidRPr="00FD0425">
        <w:lastRenderedPageBreak/>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28FFE3E8" w14:textId="77777777" w:rsidR="00A4372D" w:rsidRPr="00FD0425" w:rsidRDefault="00A4372D" w:rsidP="00A4372D">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7BD71664" w14:textId="77777777" w:rsidR="00A4372D" w:rsidRPr="00FD0425" w:rsidRDefault="00A4372D" w:rsidP="00A4372D">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0582F5BD" w14:textId="77777777" w:rsidR="00A4372D" w:rsidRPr="00FD0425" w:rsidRDefault="00A4372D" w:rsidP="00A4372D">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0C1A0D6F" w14:textId="77777777" w:rsidR="00A4372D" w:rsidRPr="00FD0425" w:rsidRDefault="00A4372D" w:rsidP="00A4372D">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5E821086" w14:textId="77777777" w:rsidR="00A4372D" w:rsidRPr="00FD0425" w:rsidRDefault="00A4372D" w:rsidP="00A4372D">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3EC0BD2C" w14:textId="77777777" w:rsidR="00A4372D" w:rsidRPr="00FD0425" w:rsidRDefault="00A4372D" w:rsidP="00A4372D">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03260852" w14:textId="77777777" w:rsidR="00A4372D" w:rsidRPr="00FD0425" w:rsidRDefault="00A4372D" w:rsidP="00A4372D">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6519E244" w14:textId="77777777" w:rsidR="00A4372D" w:rsidRPr="00FD0425" w:rsidRDefault="00A4372D" w:rsidP="00A4372D">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2D0A388D" w14:textId="77777777" w:rsidR="00A4372D" w:rsidRPr="00FD0425" w:rsidRDefault="00A4372D" w:rsidP="00A4372D">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7C284EA3" w14:textId="77777777" w:rsidR="00A4372D" w:rsidRPr="00FD0425" w:rsidRDefault="00A4372D" w:rsidP="00A4372D">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315DC61E" w14:textId="77777777" w:rsidR="00A4372D" w:rsidRPr="00FD0425" w:rsidRDefault="00A4372D" w:rsidP="00A4372D">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75862CF6" w14:textId="77777777" w:rsidR="00A4372D" w:rsidRPr="00FD0425" w:rsidRDefault="00A4372D" w:rsidP="00A4372D">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3777BED2" w14:textId="77777777" w:rsidR="00A4372D" w:rsidRPr="00FD0425" w:rsidRDefault="00A4372D" w:rsidP="00A4372D">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07E055E2" w14:textId="77777777" w:rsidR="00A4372D" w:rsidRPr="00FD0425" w:rsidRDefault="00A4372D" w:rsidP="00A4372D">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444B7F8A" w14:textId="77777777" w:rsidR="00A4372D" w:rsidRPr="00FD0425" w:rsidRDefault="00A4372D" w:rsidP="00A4372D">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1F68B311" w14:textId="77777777" w:rsidR="00A4372D" w:rsidRPr="00FD0425" w:rsidRDefault="00A4372D" w:rsidP="00A4372D">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0EAA562A" w14:textId="77777777" w:rsidR="00A4372D" w:rsidRPr="00FD0425" w:rsidRDefault="00A4372D" w:rsidP="00A4372D">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37B84B92" w14:textId="77777777" w:rsidR="00A4372D" w:rsidRPr="00FD0425" w:rsidRDefault="00A4372D" w:rsidP="00A4372D">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3437F05D" w14:textId="77777777" w:rsidR="00A4372D" w:rsidRPr="00BE6FC6" w:rsidRDefault="00A4372D" w:rsidP="00A4372D">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610CEED5" w14:textId="77777777" w:rsidR="00A4372D" w:rsidRPr="00FD0425" w:rsidRDefault="00A4372D" w:rsidP="00A4372D">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4833536B" w14:textId="77777777" w:rsidR="00A4372D" w:rsidRPr="00FD0425" w:rsidRDefault="00A4372D" w:rsidP="00A4372D">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74141B3E" w14:textId="77777777" w:rsidR="00A4372D" w:rsidRPr="00FD0425" w:rsidRDefault="00A4372D" w:rsidP="00A4372D">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4265FE87" w14:textId="77777777" w:rsidR="00A4372D" w:rsidRPr="00FD0425" w:rsidRDefault="00A4372D" w:rsidP="00A4372D">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5DE25530" w14:textId="77777777" w:rsidR="00A4372D" w:rsidRPr="00FD0425" w:rsidRDefault="00A4372D" w:rsidP="00A4372D">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4EEAEB9A" w14:textId="77777777" w:rsidR="00A4372D" w:rsidRPr="00FD0425" w:rsidRDefault="00A4372D" w:rsidP="00A4372D">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255D52A1" w14:textId="77777777" w:rsidR="00A4372D" w:rsidRPr="0026645E" w:rsidRDefault="00A4372D" w:rsidP="00A4372D">
      <w:pPr>
        <w:pStyle w:val="PL"/>
        <w:rPr>
          <w:snapToGrid w:val="0"/>
          <w:lang w:val="fr-FR"/>
        </w:rPr>
      </w:pPr>
      <w:r w:rsidRPr="0026645E">
        <w:rPr>
          <w:snapToGrid w:val="0"/>
          <w:lang w:val="fr-FR"/>
        </w:rPr>
        <w:t>id-CellAndCapacityAssistanceInfo-NR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144</w:t>
      </w:r>
    </w:p>
    <w:p w14:paraId="0837C29C" w14:textId="77777777" w:rsidR="00A4372D" w:rsidRPr="00FD0425" w:rsidRDefault="00A4372D" w:rsidP="00A4372D">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5E317F29" w14:textId="77777777" w:rsidR="00A4372D" w:rsidRPr="00FD0425" w:rsidRDefault="00A4372D" w:rsidP="00A4372D">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2BE83358" w14:textId="77777777" w:rsidR="00A4372D" w:rsidRPr="00FD0425" w:rsidRDefault="00A4372D" w:rsidP="00A4372D">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138" w:name="_Hlk29912457"/>
      <w:r w:rsidRPr="00FD0425">
        <w:rPr>
          <w:snapToGrid w:val="0"/>
        </w:rPr>
        <w:t>ProtocolIE-ID</w:t>
      </w:r>
      <w:bookmarkEnd w:id="138"/>
      <w:r w:rsidRPr="00FD0425">
        <w:rPr>
          <w:snapToGrid w:val="0"/>
        </w:rPr>
        <w:t xml:space="preserve"> ::= 1</w:t>
      </w:r>
      <w:r>
        <w:rPr>
          <w:snapToGrid w:val="0"/>
        </w:rPr>
        <w:t>47</w:t>
      </w:r>
    </w:p>
    <w:p w14:paraId="06067C95" w14:textId="77777777" w:rsidR="00A4372D" w:rsidRPr="00FD0425" w:rsidRDefault="00A4372D" w:rsidP="00A4372D">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41E609CA" w14:textId="77777777" w:rsidR="00A4372D" w:rsidRPr="00FD0425" w:rsidRDefault="00A4372D" w:rsidP="00A4372D">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311263EC" w14:textId="77777777" w:rsidR="00A4372D" w:rsidRPr="00FD0425" w:rsidRDefault="00A4372D" w:rsidP="00A4372D">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299030E6" w14:textId="77777777" w:rsidR="00A4372D" w:rsidRPr="00FD0425" w:rsidRDefault="00A4372D" w:rsidP="00A4372D">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1BB0AB11" w14:textId="77777777" w:rsidR="00A4372D" w:rsidRDefault="00A4372D" w:rsidP="00A4372D">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639F77E7" w14:textId="77777777" w:rsidR="00A4372D" w:rsidRDefault="00A4372D" w:rsidP="00A4372D">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77C7B2C1" w14:textId="77777777" w:rsidR="00A4372D" w:rsidRDefault="00A4372D" w:rsidP="00A4372D">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43218E26" w14:textId="77777777" w:rsidR="00A4372D" w:rsidRDefault="00A4372D" w:rsidP="00A4372D">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79572131" w14:textId="77777777" w:rsidR="00A4372D" w:rsidRPr="006663B1" w:rsidRDefault="00A4372D" w:rsidP="00A4372D">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1EA14964" w14:textId="77777777" w:rsidR="00A4372D" w:rsidRPr="00FD0425" w:rsidRDefault="00A4372D" w:rsidP="00A4372D">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2C894D15" w14:textId="77777777" w:rsidR="00A4372D" w:rsidRPr="0026645E" w:rsidRDefault="00A4372D" w:rsidP="00A4372D">
      <w:pPr>
        <w:pStyle w:val="PL"/>
        <w:rPr>
          <w:snapToGrid w:val="0"/>
          <w:lang w:val="fr-FR"/>
        </w:rPr>
      </w:pPr>
      <w:r w:rsidRPr="0026645E">
        <w:rPr>
          <w:snapToGrid w:val="0"/>
          <w:lang w:val="fr-FR"/>
        </w:rPr>
        <w:t>id-CHOinformation-Req</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158</w:t>
      </w:r>
    </w:p>
    <w:p w14:paraId="2A5EEA9C" w14:textId="77777777" w:rsidR="00A4372D" w:rsidRDefault="00A4372D" w:rsidP="00A4372D">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165B1D32" w14:textId="77777777" w:rsidR="00A4372D" w:rsidRDefault="00A4372D" w:rsidP="00A4372D">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407BB552" w14:textId="77777777" w:rsidR="00A4372D" w:rsidRDefault="00A4372D" w:rsidP="00A4372D">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64E7E06E" w14:textId="77777777" w:rsidR="00A4372D" w:rsidRDefault="00A4372D" w:rsidP="00A4372D">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2E99CD67" w14:textId="77777777" w:rsidR="00A4372D" w:rsidRDefault="00A4372D" w:rsidP="00A4372D">
      <w:pPr>
        <w:pStyle w:val="PL"/>
        <w:rPr>
          <w:lang w:eastAsia="ja-JP"/>
        </w:rPr>
      </w:pPr>
      <w:r w:rsidRPr="00AA5DA2">
        <w:rPr>
          <w:noProof w:val="0"/>
          <w:snapToGrid w:val="0"/>
        </w:rPr>
        <w:t>id-</w:t>
      </w:r>
      <w:proofErr w:type="spellStart"/>
      <w:r>
        <w:rPr>
          <w:lang w:eastAsia="ja-JP"/>
        </w:rPr>
        <w:t>DAPSRequestInfo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5D69C268" w14:textId="77777777" w:rsidR="00A4372D" w:rsidRDefault="00A4372D" w:rsidP="00A4372D">
      <w:pPr>
        <w:pStyle w:val="PL"/>
        <w:rPr>
          <w:lang w:eastAsia="ja-JP"/>
        </w:rPr>
      </w:pP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3D53EF64" w14:textId="77777777" w:rsidR="00A4372D" w:rsidRDefault="00A4372D" w:rsidP="00A4372D">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5813A079" w14:textId="77777777" w:rsidR="00A4372D" w:rsidRDefault="00A4372D" w:rsidP="00A4372D">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0400374C" w14:textId="77777777" w:rsidR="00A4372D" w:rsidRDefault="00A4372D" w:rsidP="00A4372D">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17562352" w14:textId="77777777" w:rsidR="00A4372D" w:rsidRPr="00FD0425" w:rsidRDefault="00A4372D" w:rsidP="00A4372D">
      <w:pPr>
        <w:pStyle w:val="PL"/>
      </w:pP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5E95C9EB" w14:textId="77777777" w:rsidR="00A4372D" w:rsidRPr="009354E2" w:rsidRDefault="00A4372D" w:rsidP="00A4372D">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33702100" w14:textId="77777777" w:rsidR="00A4372D" w:rsidRPr="009354E2" w:rsidRDefault="00A4372D" w:rsidP="00A4372D">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6FAED4AA" w14:textId="77777777" w:rsidR="00A4372D" w:rsidRPr="009354E2" w:rsidRDefault="00A4372D" w:rsidP="00A4372D">
      <w:pPr>
        <w:pStyle w:val="PL"/>
      </w:pPr>
      <w:r w:rsidRPr="009354E2">
        <w:lastRenderedPageBreak/>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21216B88" w14:textId="77777777" w:rsidR="00A4372D" w:rsidRPr="009354E2" w:rsidRDefault="00A4372D" w:rsidP="00A4372D">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1A26F7EE" w14:textId="77777777" w:rsidR="00A4372D" w:rsidRPr="009354E2" w:rsidRDefault="00A4372D" w:rsidP="00A4372D">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64022FCA" w14:textId="77777777" w:rsidR="00A4372D" w:rsidRPr="00EA0821" w:rsidRDefault="00A4372D" w:rsidP="00A4372D">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42F0396A" w14:textId="77777777" w:rsidR="00A4372D" w:rsidRPr="00EA0821" w:rsidRDefault="00A4372D" w:rsidP="00A4372D">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14D779F7" w14:textId="77777777" w:rsidR="00A4372D" w:rsidRPr="00826BC3" w:rsidRDefault="00A4372D" w:rsidP="00A4372D">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296EC622" w14:textId="77777777" w:rsidR="00A4372D" w:rsidRPr="00826BC3" w:rsidRDefault="00A4372D" w:rsidP="00A4372D">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19B3D22F" w14:textId="77777777" w:rsidR="00A4372D" w:rsidRPr="00826BC3" w:rsidRDefault="00A4372D" w:rsidP="00A4372D">
      <w:pPr>
        <w:pStyle w:val="PL"/>
        <w:tabs>
          <w:tab w:val="clear" w:pos="2688"/>
          <w:tab w:val="clear" w:pos="9216"/>
          <w:tab w:val="left" w:pos="2608"/>
          <w:tab w:val="left" w:pos="9196"/>
        </w:tabs>
        <w:rPr>
          <w:noProof w:val="0"/>
          <w:snapToGrid w:val="0"/>
          <w:lang w:val="it-IT"/>
        </w:rPr>
      </w:pPr>
      <w:r w:rsidRPr="00826BC3">
        <w:rPr>
          <w:noProof w:val="0"/>
          <w:snapToGrid w:val="0"/>
          <w:lang w:val="it-IT"/>
        </w:rPr>
        <w:t>id-</w:t>
      </w:r>
      <w:proofErr w:type="spellStart"/>
      <w:r w:rsidRPr="00826BC3">
        <w:rPr>
          <w:noProof w:val="0"/>
          <w:snapToGrid w:val="0"/>
          <w:lang w:val="it-IT"/>
        </w:rPr>
        <w:t>UEHistoryInformationFromTheUE</w:t>
      </w:r>
      <w:proofErr w:type="spellEnd"/>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proofErr w:type="spellStart"/>
      <w:r w:rsidRPr="00826BC3">
        <w:rPr>
          <w:noProof w:val="0"/>
          <w:snapToGrid w:val="0"/>
          <w:lang w:val="it-IT"/>
        </w:rPr>
        <w:t>ProtocolIE</w:t>
      </w:r>
      <w:proofErr w:type="spellEnd"/>
      <w:r w:rsidRPr="00826BC3">
        <w:rPr>
          <w:noProof w:val="0"/>
          <w:snapToGrid w:val="0"/>
          <w:lang w:val="it-IT"/>
        </w:rPr>
        <w:t>-ID ::=</w:t>
      </w:r>
      <w:r w:rsidRPr="00826BC3">
        <w:rPr>
          <w:snapToGrid w:val="0"/>
          <w:lang w:val="it-IT"/>
        </w:rPr>
        <w:t xml:space="preserve"> </w:t>
      </w:r>
      <w:r>
        <w:rPr>
          <w:snapToGrid w:val="0"/>
          <w:lang w:val="it-IT"/>
        </w:rPr>
        <w:t>178</w:t>
      </w:r>
    </w:p>
    <w:p w14:paraId="229301A9" w14:textId="77777777" w:rsidR="00A4372D" w:rsidRPr="00826BC3" w:rsidRDefault="00A4372D" w:rsidP="00A4372D">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7CB366CA" w14:textId="77777777" w:rsidR="00A4372D" w:rsidRPr="00826BC3" w:rsidRDefault="00A4372D" w:rsidP="00A4372D">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097B4EA5" w14:textId="77777777" w:rsidR="00A4372D" w:rsidRPr="00826BC3" w:rsidRDefault="00A4372D" w:rsidP="00A4372D">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5A84BBC6" w14:textId="77777777" w:rsidR="00A4372D" w:rsidRPr="00826BC3" w:rsidRDefault="00A4372D" w:rsidP="00A4372D">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31247EBC" w14:textId="77777777" w:rsidR="00A4372D" w:rsidRPr="00826BC3" w:rsidRDefault="00A4372D" w:rsidP="00A4372D">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601ECA09" w14:textId="77777777" w:rsidR="00A4372D" w:rsidRPr="00826BC3" w:rsidRDefault="00A4372D" w:rsidP="00A4372D">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1839B003" w14:textId="77777777" w:rsidR="00A4372D" w:rsidRPr="00826BC3" w:rsidRDefault="00A4372D" w:rsidP="00A4372D">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7822166A" w14:textId="77777777" w:rsidR="00A4372D" w:rsidRPr="00826BC3" w:rsidRDefault="00A4372D" w:rsidP="00A4372D">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4EC2CA9B" w14:textId="77777777" w:rsidR="00A4372D" w:rsidRPr="00826BC3" w:rsidRDefault="00A4372D" w:rsidP="00A4372D">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21E37DF1" w14:textId="77777777" w:rsidR="00A4372D" w:rsidRPr="00826BC3" w:rsidRDefault="00A4372D" w:rsidP="00A4372D">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2F635407" w14:textId="77777777" w:rsidR="00A4372D" w:rsidRPr="00826BC3" w:rsidRDefault="00A4372D" w:rsidP="00A4372D">
      <w:pPr>
        <w:pStyle w:val="PL"/>
        <w:rPr>
          <w:noProof w:val="0"/>
          <w:snapToGrid w:val="0"/>
          <w:lang w:val="it-IT"/>
        </w:rPr>
      </w:pPr>
      <w:r w:rsidRPr="00826BC3">
        <w:rPr>
          <w:noProof w:val="0"/>
          <w:snapToGrid w:val="0"/>
          <w:lang w:val="it-IT"/>
        </w:rPr>
        <w:t>id-</w:t>
      </w:r>
      <w:proofErr w:type="spellStart"/>
      <w:r w:rsidRPr="00826BC3">
        <w:rPr>
          <w:noProof w:val="0"/>
          <w:snapToGrid w:val="0"/>
          <w:lang w:val="it-IT"/>
        </w:rPr>
        <w:t>RegistrationRequest</w:t>
      </w:r>
      <w:proofErr w:type="spellEnd"/>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109B6358" w14:textId="77777777" w:rsidR="00A4372D" w:rsidRPr="00826BC3" w:rsidRDefault="00A4372D" w:rsidP="00A4372D">
      <w:pPr>
        <w:pStyle w:val="PL"/>
        <w:tabs>
          <w:tab w:val="left" w:pos="2608"/>
        </w:tabs>
        <w:rPr>
          <w:noProof w:val="0"/>
          <w:snapToGrid w:val="0"/>
          <w:lang w:val="it-IT"/>
        </w:rPr>
      </w:pPr>
      <w:r w:rsidRPr="00826BC3">
        <w:rPr>
          <w:noProof w:val="0"/>
          <w:snapToGrid w:val="0"/>
          <w:lang w:val="it-IT"/>
        </w:rPr>
        <w:t>id-</w:t>
      </w:r>
      <w:proofErr w:type="spellStart"/>
      <w:r w:rsidRPr="00826BC3">
        <w:rPr>
          <w:noProof w:val="0"/>
          <w:snapToGrid w:val="0"/>
          <w:lang w:val="it-IT"/>
        </w:rPr>
        <w:t>ReportCharacteristics</w:t>
      </w:r>
      <w:proofErr w:type="spellEnd"/>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343ECF6E" w14:textId="77777777" w:rsidR="00A4372D" w:rsidRPr="00826BC3" w:rsidRDefault="00A4372D" w:rsidP="00A4372D">
      <w:pPr>
        <w:pStyle w:val="PL"/>
        <w:tabs>
          <w:tab w:val="left" w:pos="1840"/>
          <w:tab w:val="left" w:pos="2608"/>
        </w:tabs>
        <w:rPr>
          <w:snapToGrid w:val="0"/>
          <w:lang w:val="it-IT"/>
        </w:rPr>
      </w:pPr>
      <w:r w:rsidRPr="00826BC3">
        <w:rPr>
          <w:noProof w:val="0"/>
          <w:snapToGrid w:val="0"/>
          <w:lang w:val="it-IT"/>
        </w:rPr>
        <w:t>id-</w:t>
      </w:r>
      <w:proofErr w:type="spellStart"/>
      <w:r w:rsidRPr="00826BC3">
        <w:rPr>
          <w:noProof w:val="0"/>
          <w:snapToGrid w:val="0"/>
          <w:lang w:val="it-IT"/>
        </w:rPr>
        <w:t>CellToReport</w:t>
      </w:r>
      <w:proofErr w:type="spellEnd"/>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68A88C18" w14:textId="77777777" w:rsidR="00A4372D" w:rsidRPr="00826BC3" w:rsidRDefault="00A4372D" w:rsidP="00A4372D">
      <w:pPr>
        <w:pStyle w:val="PL"/>
        <w:tabs>
          <w:tab w:val="left" w:pos="2608"/>
        </w:tabs>
        <w:rPr>
          <w:snapToGrid w:val="0"/>
          <w:lang w:val="it-IT"/>
        </w:rPr>
      </w:pPr>
      <w:r w:rsidRPr="00826BC3">
        <w:rPr>
          <w:noProof w:val="0"/>
          <w:snapToGrid w:val="0"/>
          <w:lang w:val="it-IT"/>
        </w:rPr>
        <w:t>id-</w:t>
      </w:r>
      <w:proofErr w:type="spellStart"/>
      <w:r w:rsidRPr="00826BC3">
        <w:rPr>
          <w:noProof w:val="0"/>
          <w:snapToGrid w:val="0"/>
          <w:lang w:val="it-IT"/>
        </w:rPr>
        <w:t>ReportingPeriodicity</w:t>
      </w:r>
      <w:proofErr w:type="spellEnd"/>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25136C75" w14:textId="77777777" w:rsidR="00A4372D" w:rsidRPr="00826BC3" w:rsidRDefault="00A4372D" w:rsidP="00A4372D">
      <w:pPr>
        <w:pStyle w:val="PL"/>
        <w:tabs>
          <w:tab w:val="left" w:pos="2608"/>
        </w:tabs>
        <w:rPr>
          <w:snapToGrid w:val="0"/>
          <w:lang w:val="it-IT" w:eastAsia="zh-CN"/>
        </w:rPr>
      </w:pPr>
      <w:r w:rsidRPr="00826BC3">
        <w:rPr>
          <w:noProof w:val="0"/>
          <w:snapToGrid w:val="0"/>
          <w:lang w:val="it-IT"/>
        </w:rPr>
        <w:t>id-</w:t>
      </w:r>
      <w:proofErr w:type="spellStart"/>
      <w:r w:rsidRPr="00826BC3">
        <w:rPr>
          <w:noProof w:val="0"/>
          <w:snapToGrid w:val="0"/>
          <w:lang w:val="it-IT"/>
        </w:rPr>
        <w:t>CellMeasurementResult</w:t>
      </w:r>
      <w:proofErr w:type="spellEnd"/>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75348204" w14:textId="77777777" w:rsidR="00A4372D" w:rsidRPr="00826BC3" w:rsidRDefault="00A4372D" w:rsidP="00A4372D">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7A6CD886" w14:textId="77777777" w:rsidR="00A4372D" w:rsidRPr="00826BC3" w:rsidRDefault="00A4372D" w:rsidP="00A4372D">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3CBB7D4C" w14:textId="77777777" w:rsidR="00A4372D" w:rsidRPr="00826BC3" w:rsidRDefault="00A4372D" w:rsidP="00A4372D">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7FC2A6BF" w14:textId="77777777" w:rsidR="00A4372D" w:rsidRPr="00826BC3" w:rsidRDefault="00A4372D" w:rsidP="00A4372D">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6983DAEE" w14:textId="77777777" w:rsidR="00A4372D" w:rsidRPr="00826BC3" w:rsidRDefault="00A4372D" w:rsidP="00A4372D">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0272CBBC" w14:textId="77777777" w:rsidR="00A4372D" w:rsidRPr="00826BC3" w:rsidRDefault="00A4372D" w:rsidP="00A4372D">
      <w:pPr>
        <w:pStyle w:val="PL"/>
        <w:rPr>
          <w:snapToGrid w:val="0"/>
          <w:lang w:val="it-IT"/>
        </w:rPr>
      </w:pPr>
      <w:r w:rsidRPr="00826BC3">
        <w:rPr>
          <w:noProof w:val="0"/>
          <w:snapToGrid w:val="0"/>
          <w:lang w:val="it-IT" w:eastAsia="zh-CN"/>
        </w:rPr>
        <w:t>id-</w:t>
      </w:r>
      <w:proofErr w:type="spellStart"/>
      <w:r w:rsidRPr="00826BC3">
        <w:rPr>
          <w:lang w:val="it-IT"/>
        </w:rPr>
        <w:t>TDDULDLConfigurationCommonNR</w:t>
      </w:r>
      <w:proofErr w:type="spellEnd"/>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08FE94A9" w14:textId="77777777" w:rsidR="00A4372D" w:rsidRPr="0026645E" w:rsidRDefault="00A4372D" w:rsidP="00A4372D">
      <w:pPr>
        <w:pStyle w:val="PL"/>
        <w:rPr>
          <w:snapToGrid w:val="0"/>
          <w:lang w:val="it-IT"/>
        </w:rPr>
      </w:pPr>
      <w:r w:rsidRPr="0026645E">
        <w:rPr>
          <w:noProof w:val="0"/>
          <w:snapToGrid w:val="0"/>
          <w:lang w:val="it-IT" w:eastAsia="zh-CN"/>
        </w:rPr>
        <w:t>id-</w:t>
      </w:r>
      <w:proofErr w:type="spellStart"/>
      <w:r w:rsidRPr="0026645E">
        <w:rPr>
          <w:noProof w:val="0"/>
          <w:snapToGrid w:val="0"/>
          <w:lang w:val="it-IT" w:eastAsia="zh-CN"/>
        </w:rPr>
        <w:t>CarrierList</w:t>
      </w:r>
      <w:proofErr w:type="spellEnd"/>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200</w:t>
      </w:r>
    </w:p>
    <w:p w14:paraId="2999D511" w14:textId="77777777" w:rsidR="00A4372D" w:rsidRPr="0026645E" w:rsidRDefault="00A4372D" w:rsidP="00A4372D">
      <w:pPr>
        <w:pStyle w:val="PL"/>
        <w:rPr>
          <w:noProof w:val="0"/>
          <w:snapToGrid w:val="0"/>
          <w:lang w:val="it-IT" w:eastAsia="zh-CN"/>
        </w:rPr>
      </w:pPr>
      <w:r w:rsidRPr="0026645E">
        <w:rPr>
          <w:noProof w:val="0"/>
          <w:snapToGrid w:val="0"/>
          <w:lang w:val="it-IT" w:eastAsia="zh-CN"/>
        </w:rPr>
        <w:t>id-</w:t>
      </w:r>
      <w:proofErr w:type="spellStart"/>
      <w:r w:rsidRPr="0026645E">
        <w:rPr>
          <w:noProof w:val="0"/>
          <w:snapToGrid w:val="0"/>
          <w:lang w:val="it-IT" w:eastAsia="zh-CN"/>
        </w:rPr>
        <w:t>ULCarrierList</w:t>
      </w:r>
      <w:proofErr w:type="spellEnd"/>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201</w:t>
      </w:r>
    </w:p>
    <w:p w14:paraId="0D8FA418" w14:textId="77777777" w:rsidR="00A4372D" w:rsidRPr="0026645E" w:rsidRDefault="00A4372D" w:rsidP="00A4372D">
      <w:pPr>
        <w:pStyle w:val="PL"/>
        <w:rPr>
          <w:snapToGrid w:val="0"/>
          <w:lang w:val="it-IT"/>
        </w:rPr>
      </w:pPr>
      <w:r w:rsidRPr="0026645E">
        <w:rPr>
          <w:noProof w:val="0"/>
          <w:snapToGrid w:val="0"/>
          <w:lang w:val="it-IT" w:eastAsia="zh-CN"/>
        </w:rPr>
        <w:t>id-FrequencyShift7p5khz</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202</w:t>
      </w:r>
    </w:p>
    <w:p w14:paraId="5A96D66A" w14:textId="77777777" w:rsidR="00A4372D" w:rsidRPr="00826BC3" w:rsidRDefault="00A4372D" w:rsidP="00A4372D">
      <w:pPr>
        <w:pStyle w:val="PL"/>
        <w:rPr>
          <w:noProof w:val="0"/>
          <w:snapToGrid w:val="0"/>
          <w:lang w:val="sv-SE" w:eastAsia="zh-CN"/>
        </w:rPr>
      </w:pPr>
      <w:r w:rsidRPr="00826BC3">
        <w:rPr>
          <w:noProof w:val="0"/>
          <w:snapToGrid w:val="0"/>
          <w:lang w:val="sv-SE" w:eastAsia="zh-CN"/>
        </w:rPr>
        <w:t>id-SSB-</w:t>
      </w:r>
      <w:proofErr w:type="spellStart"/>
      <w:r w:rsidRPr="00826BC3">
        <w:rPr>
          <w:noProof w:val="0"/>
          <w:snapToGrid w:val="0"/>
          <w:lang w:val="sv-SE" w:eastAsia="zh-CN"/>
        </w:rPr>
        <w:t>PositionsInBurst</w:t>
      </w:r>
      <w:proofErr w:type="spellEnd"/>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67AC90B6" w14:textId="77777777" w:rsidR="00A4372D" w:rsidRPr="00826BC3" w:rsidRDefault="00A4372D" w:rsidP="00A4372D">
      <w:pPr>
        <w:pStyle w:val="PL"/>
        <w:rPr>
          <w:snapToGrid w:val="0"/>
          <w:lang w:val="it-IT"/>
        </w:rPr>
      </w:pPr>
      <w:r w:rsidRPr="00826BC3">
        <w:rPr>
          <w:noProof w:val="0"/>
          <w:snapToGrid w:val="0"/>
          <w:lang w:val="it-IT" w:eastAsia="zh-CN"/>
        </w:rPr>
        <w:t>id-</w:t>
      </w:r>
      <w:proofErr w:type="spellStart"/>
      <w:r w:rsidRPr="00826BC3">
        <w:rPr>
          <w:noProof w:val="0"/>
          <w:snapToGrid w:val="0"/>
          <w:lang w:val="it-IT" w:eastAsia="zh-CN"/>
        </w:rPr>
        <w:t>NRCellPRACHConfig</w:t>
      </w:r>
      <w:proofErr w:type="spellEnd"/>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62388370" w14:textId="77777777" w:rsidR="00A4372D" w:rsidRPr="00826BC3" w:rsidRDefault="00A4372D" w:rsidP="00A4372D">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2D173A0D" w14:textId="77777777" w:rsidR="00A4372D" w:rsidRPr="0026645E" w:rsidRDefault="00A4372D" w:rsidP="00A4372D">
      <w:pPr>
        <w:pStyle w:val="PL"/>
        <w:rPr>
          <w:lang w:val="it-IT"/>
        </w:rPr>
      </w:pPr>
      <w:r w:rsidRPr="0026645E">
        <w:rPr>
          <w:snapToGrid w:val="0"/>
          <w:lang w:val="it-IT" w:eastAsia="zh-CN"/>
        </w:rPr>
        <w:t>id-IABNodeIndication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206</w:t>
      </w:r>
    </w:p>
    <w:p w14:paraId="6F1AE0CF" w14:textId="77777777" w:rsidR="00A4372D" w:rsidRPr="00BF4347" w:rsidRDefault="00A4372D" w:rsidP="00A4372D">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752F481A" w14:textId="77777777" w:rsidR="00A4372D" w:rsidRPr="00BF4347" w:rsidRDefault="00A4372D" w:rsidP="00A4372D">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31EE04A8" w14:textId="77777777" w:rsidR="00A4372D" w:rsidRPr="002955C7" w:rsidRDefault="00A4372D" w:rsidP="00A4372D">
      <w:pPr>
        <w:pStyle w:val="PL"/>
      </w:pPr>
      <w:bookmarkStart w:id="139"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139"/>
    <w:p w14:paraId="13357A93" w14:textId="77777777" w:rsidR="00A4372D" w:rsidRPr="002955C7" w:rsidRDefault="00A4372D" w:rsidP="00A4372D">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05AC0F34" w14:textId="77777777" w:rsidR="00A4372D" w:rsidRPr="002955C7" w:rsidRDefault="00A4372D" w:rsidP="00A4372D">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34D00167" w14:textId="77777777" w:rsidR="00A4372D" w:rsidRPr="002955C7" w:rsidRDefault="00A4372D" w:rsidP="00A4372D">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2AD29925" w14:textId="77777777" w:rsidR="00A4372D" w:rsidRPr="002955C7" w:rsidRDefault="00A4372D" w:rsidP="00A4372D">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6C49FA47" w14:textId="77777777" w:rsidR="00A4372D" w:rsidRDefault="00A4372D" w:rsidP="00A4372D">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6D136DD3" w14:textId="77777777" w:rsidR="00A4372D" w:rsidRPr="002955C7" w:rsidRDefault="00A4372D" w:rsidP="00A4372D">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1D693768" w14:textId="77777777" w:rsidR="00A4372D" w:rsidRPr="002955C7" w:rsidRDefault="00A4372D" w:rsidP="00A4372D">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687F5F14" w14:textId="77777777" w:rsidR="00A4372D" w:rsidRPr="009354E2" w:rsidRDefault="00A4372D" w:rsidP="00A4372D">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796F7B59" w14:textId="77777777" w:rsidR="00A4372D" w:rsidRPr="009354E2" w:rsidRDefault="00A4372D" w:rsidP="00A4372D">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44DBF38D" w14:textId="77777777" w:rsidR="00A4372D" w:rsidRPr="009354E2" w:rsidRDefault="00A4372D" w:rsidP="00A4372D">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451B498E" w14:textId="77777777" w:rsidR="00A4372D" w:rsidRPr="0046022C" w:rsidRDefault="00A4372D" w:rsidP="00A4372D">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42E1A48D" w14:textId="77777777" w:rsidR="00A4372D" w:rsidRPr="0046022C" w:rsidRDefault="00A4372D" w:rsidP="00A4372D">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65729880" w14:textId="77777777" w:rsidR="00A4372D" w:rsidRPr="0046022C" w:rsidRDefault="00A4372D" w:rsidP="00A4372D">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78515A30" w14:textId="77777777" w:rsidR="00A4372D" w:rsidRPr="00FD0425" w:rsidRDefault="00A4372D" w:rsidP="00A4372D">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63FDCEA8" w14:textId="77777777" w:rsidR="00A4372D" w:rsidRPr="00D51DB1" w:rsidRDefault="00A4372D" w:rsidP="00A4372D">
      <w:pPr>
        <w:pStyle w:val="PL"/>
        <w:rPr>
          <w:rFonts w:eastAsia="SimSun"/>
          <w:snapToGrid w:val="0"/>
          <w:lang w:val="it-IT"/>
        </w:rPr>
      </w:pPr>
      <w:r w:rsidRPr="00D51DB1">
        <w:rPr>
          <w:noProof w:val="0"/>
          <w:snapToGrid w:val="0"/>
          <w:lang w:val="it-IT"/>
        </w:rPr>
        <w:lastRenderedPageBreak/>
        <w:t>id-MDT-</w:t>
      </w:r>
      <w:proofErr w:type="spellStart"/>
      <w:r>
        <w:rPr>
          <w:noProof w:val="0"/>
          <w:snapToGrid w:val="0"/>
          <w:lang w:val="it-IT"/>
        </w:rPr>
        <w:t>C</w:t>
      </w:r>
      <w:r w:rsidRPr="00D51DB1">
        <w:rPr>
          <w:noProof w:val="0"/>
          <w:snapToGrid w:val="0"/>
          <w:lang w:val="it-IT"/>
        </w:rPr>
        <w:t>onfiguration</w:t>
      </w:r>
      <w:proofErr w:type="spellEnd"/>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SimSun"/>
          <w:snapToGrid w:val="0"/>
          <w:lang w:val="it-IT"/>
        </w:rPr>
        <w:t xml:space="preserve"> ::= </w:t>
      </w:r>
      <w:r>
        <w:rPr>
          <w:rFonts w:eastAsia="SimSun"/>
          <w:snapToGrid w:val="0"/>
          <w:lang w:val="it-IT"/>
        </w:rPr>
        <w:t>224</w:t>
      </w:r>
    </w:p>
    <w:p w14:paraId="1AEE008A" w14:textId="77777777" w:rsidR="00A4372D" w:rsidRPr="006E2E98" w:rsidRDefault="00A4372D" w:rsidP="00A4372D">
      <w:pPr>
        <w:pStyle w:val="PL"/>
        <w:rPr>
          <w:rFonts w:eastAsia="SimSun"/>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140" w:name="_Hlk31885127"/>
      <w:r w:rsidRPr="006E2E98">
        <w:rPr>
          <w:snapToGrid w:val="0"/>
          <w:lang w:val="it-IT"/>
        </w:rPr>
        <w:t>ProtocolIE-ID</w:t>
      </w:r>
      <w:bookmarkEnd w:id="140"/>
      <w:r w:rsidRPr="006E2E98">
        <w:rPr>
          <w:snapToGrid w:val="0"/>
          <w:lang w:val="it-IT"/>
        </w:rPr>
        <w:t xml:space="preserve"> ::= </w:t>
      </w:r>
      <w:r>
        <w:rPr>
          <w:snapToGrid w:val="0"/>
          <w:lang w:val="it-IT"/>
        </w:rPr>
        <w:t>225</w:t>
      </w:r>
    </w:p>
    <w:p w14:paraId="37976B20" w14:textId="77777777" w:rsidR="00A4372D" w:rsidRPr="009354E2" w:rsidRDefault="00A4372D" w:rsidP="00A4372D">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46F57EEB" w14:textId="77777777" w:rsidR="00A4372D" w:rsidRPr="009354E2" w:rsidRDefault="00A4372D" w:rsidP="00A4372D">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5312E479" w14:textId="77777777" w:rsidR="00A4372D" w:rsidRPr="009354E2" w:rsidRDefault="00A4372D" w:rsidP="00A4372D">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16D3CD67" w14:textId="77777777" w:rsidR="00A4372D" w:rsidRPr="00B22C47" w:rsidRDefault="00A4372D" w:rsidP="00A4372D">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567B9AEB" w14:textId="77777777" w:rsidR="00A4372D" w:rsidRDefault="00A4372D" w:rsidP="00A4372D">
      <w:pPr>
        <w:pStyle w:val="PL"/>
        <w:rPr>
          <w:noProof w:val="0"/>
          <w:snapToGrid w:val="0"/>
          <w:lang w:eastAsia="zh-CN"/>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5EF3138B" w14:textId="77777777" w:rsidR="00A4372D" w:rsidRPr="00473E54" w:rsidRDefault="00A4372D" w:rsidP="00A4372D">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2E41A419" w14:textId="77777777" w:rsidR="00A4372D" w:rsidRDefault="00A4372D" w:rsidP="00A4372D">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27411C70" w14:textId="77777777" w:rsidR="00A4372D" w:rsidRDefault="00A4372D" w:rsidP="00A4372D">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-ID ::</w:t>
      </w:r>
      <w:r w:rsidRPr="00D00E1A">
        <w:rPr>
          <w:noProof w:val="0"/>
          <w:snapToGrid w:val="0"/>
        </w:rPr>
        <w:t xml:space="preserve">= </w:t>
      </w:r>
      <w:r w:rsidRPr="00407E71">
        <w:rPr>
          <w:noProof w:val="0"/>
          <w:snapToGrid w:val="0"/>
        </w:rPr>
        <w:t>233</w:t>
      </w:r>
    </w:p>
    <w:p w14:paraId="07ECC7DD" w14:textId="77777777" w:rsidR="00A4372D" w:rsidRDefault="00A4372D" w:rsidP="00A4372D">
      <w:pPr>
        <w:pStyle w:val="PL"/>
        <w:rPr>
          <w:snapToGrid w:val="0"/>
        </w:rPr>
      </w:pPr>
      <w:r>
        <w:rPr>
          <w:snapToGrid w:val="0"/>
        </w:rPr>
        <w:t>id-</w:t>
      </w:r>
      <w:r w:rsidRPr="00283AA6">
        <w:rPr>
          <w:noProof w:val="0"/>
          <w:snapToGrid w:val="0"/>
        </w:rPr>
        <w:t>secondary-SN-UL-PDCP-UP-</w:t>
      </w:r>
      <w:proofErr w:type="spellStart"/>
      <w:r w:rsidRPr="00283AA6">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21BC0E3A" w14:textId="77777777" w:rsidR="00A4372D" w:rsidRPr="0026645E" w:rsidRDefault="00A4372D" w:rsidP="00A4372D">
      <w:pPr>
        <w:pStyle w:val="PL"/>
        <w:rPr>
          <w:snapToGrid w:val="0"/>
          <w:lang w:val="fr-FR"/>
        </w:rPr>
      </w:pPr>
      <w:r w:rsidRPr="0026645E">
        <w:rPr>
          <w:lang w:val="fr-FR"/>
        </w:rPr>
        <w:t>id-</w:t>
      </w:r>
      <w:r w:rsidRPr="0026645E">
        <w:rPr>
          <w:snapToGrid w:val="0"/>
          <w:lang w:val="fr-FR"/>
        </w:rPr>
        <w:t>pdcpDuplicationConfiguration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235</w:t>
      </w:r>
    </w:p>
    <w:p w14:paraId="467A8F9A" w14:textId="77777777" w:rsidR="00A4372D" w:rsidRPr="0026645E" w:rsidRDefault="00A4372D" w:rsidP="00A4372D">
      <w:pPr>
        <w:pStyle w:val="PL"/>
        <w:rPr>
          <w:snapToGrid w:val="0"/>
          <w:lang w:val="fr-FR"/>
        </w:rPr>
      </w:pPr>
      <w:r w:rsidRPr="0026645E">
        <w:rPr>
          <w:snapToGrid w:val="0"/>
          <w:lang w:val="fr-FR"/>
        </w:rPr>
        <w:t>id-duplicationActivation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236</w:t>
      </w:r>
    </w:p>
    <w:p w14:paraId="66E3DA30" w14:textId="77777777" w:rsidR="00A4372D" w:rsidRDefault="00A4372D" w:rsidP="00A4372D">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4E365C12" w14:textId="77777777" w:rsidR="00A4372D" w:rsidRPr="00C46A6D" w:rsidRDefault="00A4372D" w:rsidP="00A4372D">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16770951" w14:textId="77777777" w:rsidR="00A4372D" w:rsidRPr="00794D6A" w:rsidRDefault="00A4372D" w:rsidP="00A4372D">
      <w:pPr>
        <w:pStyle w:val="PL"/>
        <w:rPr>
          <w:rFonts w:eastAsia="SimSun"/>
          <w:snapToGrid w:val="0"/>
        </w:rPr>
      </w:pPr>
      <w:r w:rsidRPr="00794D6A">
        <w:rPr>
          <w:rFonts w:eastAsia="SimSun"/>
          <w:snapToGrid w:val="0"/>
        </w:rPr>
        <w:t>id-</w:t>
      </w:r>
      <w:r>
        <w:rPr>
          <w:rFonts w:eastAsia="SimSun"/>
          <w:snapToGrid w:val="0"/>
        </w:rPr>
        <w:t>QoSFlowsMappedtoDRB-SetupResponse-MNterminated</w:t>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t xml:space="preserve">ProtocolIE-ID ::= </w:t>
      </w:r>
      <w:r>
        <w:rPr>
          <w:rFonts w:eastAsia="SimSun"/>
          <w:snapToGrid w:val="0"/>
        </w:rPr>
        <w:t>239</w:t>
      </w:r>
    </w:p>
    <w:p w14:paraId="6FAD15AE" w14:textId="77777777" w:rsidR="00A4372D" w:rsidRDefault="00A4372D" w:rsidP="00A4372D">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5E25A953" w14:textId="77777777" w:rsidR="00A4372D" w:rsidRDefault="00A4372D" w:rsidP="00A4372D">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65DDAB65" w14:textId="77777777" w:rsidR="00A4372D" w:rsidRPr="009354E2" w:rsidRDefault="00A4372D" w:rsidP="00A4372D">
      <w:pPr>
        <w:pStyle w:val="PL"/>
      </w:pPr>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242</w:t>
      </w:r>
    </w:p>
    <w:p w14:paraId="04051E28" w14:textId="77777777" w:rsidR="00A4372D" w:rsidRDefault="00A4372D" w:rsidP="00A4372D">
      <w:pPr>
        <w:pStyle w:val="PL"/>
        <w:rPr>
          <w:rFonts w:eastAsia="SimSun"/>
          <w:snapToGrid w:val="0"/>
          <w:lang w:val="en-US" w:eastAsia="zh-CN"/>
        </w:rPr>
      </w:pPr>
      <w:r>
        <w:rPr>
          <w:rFonts w:eastAsia="SimSun" w:hint="eastAsia"/>
          <w:snapToGrid w:val="0"/>
          <w:lang w:val="en-US" w:eastAsia="zh-CN"/>
        </w:rPr>
        <w:t>id-QoSMonitoringDisabled</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hint="eastAsia"/>
          <w:snapToGrid w:val="0"/>
          <w:lang w:val="en-US" w:eastAsia="zh-CN"/>
        </w:rPr>
        <w:t xml:space="preserve">ProtocolIE-ID ::= </w:t>
      </w:r>
      <w:r>
        <w:rPr>
          <w:rFonts w:eastAsia="SimSun"/>
          <w:snapToGrid w:val="0"/>
          <w:lang w:val="en-US" w:eastAsia="zh-CN"/>
        </w:rPr>
        <w:t>243</w:t>
      </w:r>
    </w:p>
    <w:p w14:paraId="53629D8D" w14:textId="77777777" w:rsidR="00A4372D" w:rsidRDefault="00A4372D" w:rsidP="00A4372D">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09430CD5" w14:textId="77777777" w:rsidR="00A4372D" w:rsidRPr="00AF6156" w:rsidRDefault="00A4372D" w:rsidP="00A4372D">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6C4FFC5A" w14:textId="77777777" w:rsidR="00A4372D" w:rsidRDefault="00A4372D" w:rsidP="00A4372D">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5390F2A5" w14:textId="77777777" w:rsidR="00A4372D" w:rsidRPr="00EF4A0E" w:rsidRDefault="00A4372D" w:rsidP="00A4372D">
      <w:pPr>
        <w:pStyle w:val="PL"/>
        <w:rPr>
          <w:rFonts w:eastAsia="SimSun"/>
          <w:snapToGrid w:val="0"/>
          <w:lang w:val="it-IT"/>
        </w:rPr>
      </w:pPr>
      <w:r w:rsidRPr="00EF4A0E">
        <w:rPr>
          <w:rFonts w:eastAsia="SimSun"/>
          <w:snapToGrid w:val="0"/>
          <w:lang w:val="it-IT"/>
        </w:rPr>
        <w:t>id-SCGIndicator</w:t>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t xml:space="preserve">ProtocolIE-ID ::= </w:t>
      </w:r>
      <w:r>
        <w:rPr>
          <w:rFonts w:eastAsia="SimSun"/>
          <w:snapToGrid w:val="0"/>
          <w:lang w:val="it-IT"/>
        </w:rPr>
        <w:t>247</w:t>
      </w:r>
    </w:p>
    <w:p w14:paraId="7AB977A2" w14:textId="77777777" w:rsidR="00A4372D" w:rsidRDefault="00A4372D" w:rsidP="00A4372D">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382F7DEF" w14:textId="77777777" w:rsidR="00A4372D" w:rsidRPr="00283AA6" w:rsidRDefault="00A4372D" w:rsidP="00A4372D">
      <w:pPr>
        <w:pStyle w:val="PL"/>
        <w:rPr>
          <w:snapToGrid w:val="0"/>
        </w:rPr>
      </w:pP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10FF0BE0" w14:textId="77777777" w:rsidR="00A4372D" w:rsidRDefault="00A4372D" w:rsidP="00A4372D">
      <w:pPr>
        <w:pStyle w:val="PL"/>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23773FE2" w14:textId="77777777" w:rsidR="00A4372D" w:rsidRDefault="00A4372D" w:rsidP="00A4372D">
      <w:pPr>
        <w:pStyle w:val="PL"/>
        <w:rPr>
          <w:snapToGrid w:val="0"/>
        </w:rPr>
      </w:pPr>
      <w:r>
        <w:rPr>
          <w:rFonts w:eastAsia="SimSun"/>
          <w:snapToGrid w:val="0"/>
        </w:rPr>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rPr>
        <w:t xml:space="preserve">ProtocolIE-ID ::= </w:t>
      </w:r>
      <w:r>
        <w:rPr>
          <w:snapToGrid w:val="0"/>
        </w:rPr>
        <w:t>251</w:t>
      </w:r>
    </w:p>
    <w:p w14:paraId="30DA7AB9" w14:textId="77777777" w:rsidR="00A4372D" w:rsidRPr="00F20CA7" w:rsidRDefault="00A4372D" w:rsidP="00A4372D">
      <w:pPr>
        <w:pStyle w:val="PL"/>
        <w:rPr>
          <w:rFonts w:eastAsia="SimSun"/>
          <w:snapToGrid w:val="0"/>
          <w:lang w:val="it-IT"/>
        </w:rPr>
      </w:pPr>
      <w:r w:rsidRPr="00F20CA7">
        <w:rPr>
          <w:rFonts w:eastAsia="SimSun"/>
          <w:snapToGrid w:val="0"/>
        </w:rPr>
        <w:t>id-dataForwardingInfoFromTargetE-UTRANnode</w:t>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sidRPr="00F20CA7">
        <w:rPr>
          <w:rFonts w:eastAsia="SimSun"/>
          <w:snapToGrid w:val="0"/>
          <w:lang w:val="it-IT"/>
        </w:rPr>
        <w:t>ProtocolIE-ID ::= 2</w:t>
      </w:r>
      <w:r>
        <w:rPr>
          <w:rFonts w:eastAsia="SimSun"/>
          <w:snapToGrid w:val="0"/>
          <w:lang w:val="it-IT"/>
        </w:rPr>
        <w:t>52</w:t>
      </w:r>
    </w:p>
    <w:p w14:paraId="48A2D8D5" w14:textId="77777777" w:rsidR="00A4372D" w:rsidRPr="00D01798" w:rsidRDefault="00A4372D" w:rsidP="00A4372D">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2A65441D" w14:textId="77777777" w:rsidR="00A4372D" w:rsidRDefault="00A4372D" w:rsidP="00A4372D">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09F2D31F" w14:textId="77777777" w:rsidR="00A4372D" w:rsidRDefault="00A4372D" w:rsidP="00A4372D">
      <w:pPr>
        <w:pStyle w:val="PL"/>
        <w:rPr>
          <w:snapToGrid w:val="0"/>
        </w:rPr>
      </w:pPr>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9B06A7">
        <w:rPr>
          <w:snapToGrid w:val="0"/>
        </w:rPr>
        <w:t xml:space="preserve">ProtocolIE-ID ::= </w:t>
      </w:r>
      <w:r>
        <w:rPr>
          <w:snapToGrid w:val="0"/>
        </w:rPr>
        <w:t>255</w:t>
      </w:r>
    </w:p>
    <w:p w14:paraId="439A03C9" w14:textId="77777777" w:rsidR="00A4372D" w:rsidRPr="00B22C47" w:rsidRDefault="00A4372D" w:rsidP="00A4372D">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0690005A" w14:textId="77777777" w:rsidR="00A4372D" w:rsidRDefault="00A4372D" w:rsidP="00A4372D">
      <w:pPr>
        <w:pStyle w:val="PL"/>
        <w:rPr>
          <w:snapToGrid w:val="0"/>
        </w:rPr>
      </w:pPr>
      <w:r>
        <w:rPr>
          <w:rFonts w:eastAsia="SimSun" w:hint="eastAsia"/>
          <w:snapToGrid w:val="0"/>
          <w:lang w:val="en-US" w:eastAsia="zh-CN"/>
        </w:rPr>
        <w:t>id-ExtendedReportIntervalMDT</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eastAsia="zh-CN"/>
        </w:rPr>
        <w:tab/>
      </w:r>
      <w:r>
        <w:rPr>
          <w:rFonts w:eastAsia="SimSun"/>
          <w:snapToGrid w:val="0"/>
          <w:lang w:eastAsia="zh-CN"/>
        </w:rPr>
        <w:tab/>
        <w:t xml:space="preserve">ProtocolIE-ID ::= </w:t>
      </w:r>
      <w:r>
        <w:rPr>
          <w:rFonts w:eastAsia="SimSun"/>
          <w:snapToGrid w:val="0"/>
          <w:lang w:val="en-US" w:eastAsia="zh-CN"/>
        </w:rPr>
        <w:t>257</w:t>
      </w:r>
    </w:p>
    <w:p w14:paraId="5D6A375D" w14:textId="77777777" w:rsidR="00A4372D" w:rsidRDefault="00A4372D" w:rsidP="00A4372D">
      <w:pPr>
        <w:pStyle w:val="PL"/>
        <w:rPr>
          <w:snapToGrid w:val="0"/>
          <w:highlight w:val="yellow"/>
        </w:rPr>
      </w:pPr>
      <w:r w:rsidRPr="00283AA6">
        <w:t>id-</w:t>
      </w:r>
      <w:r>
        <w:rPr>
          <w:snapToGrid w:val="0"/>
        </w:rPr>
        <w:t>S</w:t>
      </w:r>
      <w:proofErr w:type="spellStart"/>
      <w:r w:rsidRPr="00283AA6">
        <w:rPr>
          <w:noProof w:val="0"/>
          <w:snapToGrid w:val="0"/>
        </w:rPr>
        <w:t>ecurityIndication</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rPr>
        <w:t xml:space="preserve">ProtocolIE-ID ::= </w:t>
      </w:r>
      <w:r>
        <w:rPr>
          <w:snapToGrid w:val="0"/>
        </w:rPr>
        <w:t>258</w:t>
      </w:r>
    </w:p>
    <w:p w14:paraId="4EDACD3E" w14:textId="77777777" w:rsidR="00A4372D" w:rsidRDefault="00A4372D" w:rsidP="00A4372D">
      <w:pPr>
        <w:pStyle w:val="PL"/>
        <w:rPr>
          <w:noProof w:val="0"/>
          <w:snapToGrid w:val="0"/>
          <w:lang w:eastAsia="zh-CN"/>
        </w:rPr>
      </w:pPr>
      <w:r w:rsidRPr="005B601F">
        <w:rPr>
          <w:noProof w:val="0"/>
          <w:snapToGrid w:val="0"/>
          <w:lang w:eastAsia="zh-CN"/>
        </w:rPr>
        <w:t>id-</w:t>
      </w:r>
      <w:proofErr w:type="spellStart"/>
      <w:r w:rsidRPr="00C6010E">
        <w:rPr>
          <w:noProof w:val="0"/>
          <w:snapToGrid w:val="0"/>
          <w:lang w:eastAsia="zh-CN"/>
        </w:rPr>
        <w:t>RRCConnReestab</w:t>
      </w:r>
      <w:proofErr w:type="spellEnd"/>
      <w:r w:rsidRPr="00C6010E">
        <w:rPr>
          <w:noProof w:val="0"/>
          <w:snapToGrid w:val="0"/>
          <w:lang w:eastAsia="zh-CN"/>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259</w:t>
      </w:r>
    </w:p>
    <w:p w14:paraId="3B0090ED" w14:textId="77777777" w:rsidR="00A4372D" w:rsidRDefault="00A4372D" w:rsidP="00A4372D">
      <w:pPr>
        <w:pStyle w:val="PL"/>
        <w:rPr>
          <w:snapToGrid w:val="0"/>
          <w:lang w:eastAsia="zh-CN"/>
        </w:rPr>
      </w:pPr>
      <w:r>
        <w:rPr>
          <w:rFonts w:hint="eastAsia"/>
          <w:lang w:eastAsia="zh-CN"/>
        </w:rPr>
        <w:t>id-</w:t>
      </w:r>
      <w:r>
        <w:rPr>
          <w:rFonts w:hint="eastAsia"/>
          <w:snapToGrid w:val="0"/>
          <w:lang w:eastAsia="zh-CN"/>
        </w:rPr>
        <w:t>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260</w:t>
      </w:r>
    </w:p>
    <w:p w14:paraId="1FC49FED" w14:textId="77777777" w:rsidR="00A4372D" w:rsidRDefault="00A4372D" w:rsidP="00A4372D">
      <w:pPr>
        <w:pStyle w:val="PL"/>
      </w:pPr>
      <w:r>
        <w:t>id-ManagementBasedMDTPLMNList</w:t>
      </w:r>
      <w:r>
        <w:tab/>
      </w:r>
      <w:r>
        <w:tab/>
      </w:r>
      <w:r>
        <w:tab/>
      </w:r>
      <w:r>
        <w:tab/>
      </w:r>
      <w:r>
        <w:tab/>
      </w:r>
      <w:r>
        <w:tab/>
      </w:r>
      <w:r>
        <w:tab/>
      </w:r>
      <w:r>
        <w:tab/>
      </w:r>
      <w:r>
        <w:tab/>
      </w:r>
      <w:r>
        <w:tab/>
      </w:r>
      <w:r>
        <w:tab/>
      </w:r>
      <w:r>
        <w:tab/>
      </w:r>
      <w:r>
        <w:tab/>
      </w:r>
      <w:r>
        <w:tab/>
      </w:r>
      <w:r>
        <w:tab/>
      </w:r>
      <w:r>
        <w:tab/>
      </w:r>
      <w:r>
        <w:tab/>
      </w:r>
      <w:r>
        <w:tab/>
        <w:t>ProtocolIE-ID ::= 261</w:t>
      </w:r>
    </w:p>
    <w:p w14:paraId="55381A0B" w14:textId="77777777" w:rsidR="00A4372D" w:rsidRDefault="00A4372D" w:rsidP="00A4372D">
      <w:pPr>
        <w:pStyle w:val="PL"/>
      </w:pPr>
      <w:r>
        <w:t>id-PrivacyIndicator</w:t>
      </w:r>
      <w:r>
        <w:tab/>
      </w:r>
      <w:r>
        <w:tab/>
      </w:r>
      <w:r>
        <w:tab/>
      </w:r>
      <w:r>
        <w:tab/>
      </w:r>
      <w:r>
        <w:tab/>
      </w:r>
      <w:r>
        <w:tab/>
      </w:r>
      <w:r>
        <w:tab/>
      </w:r>
      <w:r>
        <w:tab/>
      </w:r>
      <w:r>
        <w:tab/>
      </w:r>
      <w:r>
        <w:tab/>
      </w:r>
      <w:r>
        <w:tab/>
      </w:r>
      <w:r>
        <w:tab/>
      </w:r>
      <w:r>
        <w:tab/>
      </w:r>
      <w:r>
        <w:tab/>
      </w:r>
      <w:r>
        <w:tab/>
      </w:r>
      <w:r>
        <w:tab/>
      </w:r>
      <w:r>
        <w:tab/>
      </w:r>
      <w:r>
        <w:tab/>
      </w:r>
      <w:r>
        <w:tab/>
      </w:r>
      <w:r>
        <w:tab/>
      </w:r>
      <w:r>
        <w:tab/>
        <w:t>ProtocolIE-ID ::= 262</w:t>
      </w:r>
    </w:p>
    <w:p w14:paraId="644BF4C1" w14:textId="77777777" w:rsidR="00A4372D" w:rsidRDefault="00A4372D" w:rsidP="00A4372D">
      <w:pPr>
        <w:pStyle w:val="PL"/>
      </w:pPr>
      <w:r>
        <w:t>id-TraceCollectionEntityIPAddress</w:t>
      </w:r>
      <w:r>
        <w:tab/>
      </w:r>
      <w:r>
        <w:tab/>
      </w:r>
      <w:r>
        <w:tab/>
      </w:r>
      <w:r>
        <w:tab/>
      </w:r>
      <w:r>
        <w:tab/>
      </w:r>
      <w:r>
        <w:tab/>
      </w:r>
      <w:r>
        <w:tab/>
      </w:r>
      <w:r>
        <w:tab/>
      </w:r>
      <w:r>
        <w:tab/>
      </w:r>
      <w:r>
        <w:tab/>
      </w:r>
      <w:r>
        <w:tab/>
      </w:r>
      <w:r>
        <w:tab/>
      </w:r>
      <w:r>
        <w:tab/>
      </w:r>
      <w:r>
        <w:tab/>
      </w:r>
      <w:r>
        <w:tab/>
      </w:r>
      <w:r>
        <w:tab/>
      </w:r>
      <w:r>
        <w:tab/>
        <w:t>ProtocolIE-ID ::= 263</w:t>
      </w:r>
    </w:p>
    <w:p w14:paraId="50F98B5F" w14:textId="77777777" w:rsidR="00A4372D" w:rsidRPr="00791720" w:rsidRDefault="00A4372D" w:rsidP="00A4372D">
      <w:pPr>
        <w:pStyle w:val="PL"/>
        <w:rPr>
          <w:lang w:eastAsia="en-GB"/>
        </w:rPr>
      </w:pPr>
      <w:r w:rsidRPr="00791720">
        <w:t>id-M4ReportAmount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264</w:t>
      </w:r>
    </w:p>
    <w:p w14:paraId="10648DA3" w14:textId="77777777" w:rsidR="00A4372D" w:rsidRPr="00791720" w:rsidRDefault="00A4372D" w:rsidP="00A4372D">
      <w:pPr>
        <w:pStyle w:val="PL"/>
        <w:rPr>
          <w:lang w:eastAsia="en-GB"/>
        </w:rPr>
      </w:pPr>
      <w:r w:rsidRPr="00791720">
        <w:t>id-M5ReportAmount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265</w:t>
      </w:r>
    </w:p>
    <w:p w14:paraId="7C9A5CAF" w14:textId="77777777" w:rsidR="00A4372D" w:rsidRPr="00791720" w:rsidRDefault="00A4372D" w:rsidP="00A4372D">
      <w:pPr>
        <w:pStyle w:val="PL"/>
      </w:pPr>
      <w:r w:rsidRPr="00791720">
        <w:t>id-M6ReportAmount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266</w:t>
      </w:r>
    </w:p>
    <w:p w14:paraId="48E2A7CD" w14:textId="77777777" w:rsidR="00A4372D" w:rsidRDefault="00A4372D" w:rsidP="00A4372D">
      <w:pPr>
        <w:pStyle w:val="PL"/>
        <w:rPr>
          <w:snapToGrid w:val="0"/>
          <w:lang w:eastAsia="zh-CN"/>
        </w:rPr>
      </w:pPr>
      <w:r>
        <w:rPr>
          <w:snapToGrid w:val="0"/>
        </w:rPr>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267</w:t>
      </w:r>
    </w:p>
    <w:p w14:paraId="3A4C3179" w14:textId="77777777" w:rsidR="00A4372D" w:rsidRPr="008214A2" w:rsidRDefault="00A4372D" w:rsidP="00A4372D">
      <w:pPr>
        <w:pStyle w:val="PL"/>
      </w:pPr>
      <w:r>
        <w:rPr>
          <w:snapToGrid w:val="0"/>
        </w:rPr>
        <w:t>id-BeamMeasurementIndicationM1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268</w:t>
      </w:r>
    </w:p>
    <w:p w14:paraId="1812CC2C" w14:textId="77777777" w:rsidR="00A4372D" w:rsidRPr="00EB4327" w:rsidRDefault="00A4372D" w:rsidP="00A4372D">
      <w:pPr>
        <w:pStyle w:val="PL"/>
        <w:rPr>
          <w:snapToGrid w:val="0"/>
        </w:rPr>
      </w:pPr>
      <w:r>
        <w:rPr>
          <w:snapToGrid w:val="0"/>
        </w:rPr>
        <w:t>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SimSun"/>
          <w:snapToGrid w:val="0"/>
          <w:lang w:val="it-IT"/>
        </w:rPr>
        <w:t xml:space="preserve">ProtocolIE-ID </w:t>
      </w:r>
      <w:r w:rsidRPr="00EB4327">
        <w:rPr>
          <w:rFonts w:eastAsia="SimSun"/>
          <w:snapToGrid w:val="0"/>
          <w:lang w:val="it-IT"/>
        </w:rPr>
        <w:t xml:space="preserve">::= </w:t>
      </w:r>
      <w:r w:rsidRPr="00791720">
        <w:rPr>
          <w:rFonts w:eastAsia="SimSun"/>
          <w:snapToGrid w:val="0"/>
          <w:lang w:val="it-IT"/>
        </w:rPr>
        <w:t>269</w:t>
      </w:r>
    </w:p>
    <w:p w14:paraId="242F65F7" w14:textId="77777777" w:rsidR="00A4372D" w:rsidRPr="00EB4327" w:rsidRDefault="00A4372D" w:rsidP="00A4372D">
      <w:pPr>
        <w:pStyle w:val="PL"/>
        <w:tabs>
          <w:tab w:val="left" w:pos="4556"/>
        </w:tabs>
        <w:rPr>
          <w:noProof w:val="0"/>
          <w:snapToGrid w:val="0"/>
        </w:rPr>
      </w:pPr>
      <w:r w:rsidRPr="00D15FC0">
        <w:rPr>
          <w:noProof w:val="0"/>
          <w:snapToGrid w:val="0"/>
        </w:rPr>
        <w:t>id-</w:t>
      </w:r>
      <w:proofErr w:type="spellStart"/>
      <w:r w:rsidRPr="00D15FC0">
        <w:rPr>
          <w:noProof w:val="0"/>
          <w:snapToGrid w:val="0"/>
        </w:rPr>
        <w:t>UEIdentityIndexList</w:t>
      </w:r>
      <w:proofErr w:type="spellEnd"/>
      <w:r w:rsidRPr="00D15FC0">
        <w:rPr>
          <w:noProof w:val="0"/>
          <w:snapToGrid w:val="0"/>
        </w:rPr>
        <w:t>-</w:t>
      </w:r>
      <w:proofErr w:type="spellStart"/>
      <w:r w:rsidRPr="00D15FC0">
        <w:rPr>
          <w:noProof w:val="0"/>
          <w:snapToGrid w:val="0"/>
        </w:rPr>
        <w:t>MBSGroupPaging</w:t>
      </w:r>
      <w:proofErr w:type="spellEnd"/>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rFonts w:eastAsia="SimSun"/>
          <w:snapToGrid w:val="0"/>
          <w:lang w:val="it-IT"/>
        </w:rPr>
        <w:t xml:space="preserve">ProtocolIE-ID ::= </w:t>
      </w:r>
      <w:r w:rsidRPr="00791720">
        <w:rPr>
          <w:rFonts w:eastAsia="SimSun"/>
          <w:snapToGrid w:val="0"/>
          <w:lang w:val="it-IT"/>
        </w:rPr>
        <w:t>270</w:t>
      </w:r>
    </w:p>
    <w:p w14:paraId="49676E20" w14:textId="77777777" w:rsidR="00A4372D" w:rsidRPr="00EB4327" w:rsidRDefault="00A4372D" w:rsidP="00A4372D">
      <w:pPr>
        <w:pStyle w:val="PL"/>
        <w:rPr>
          <w:rFonts w:eastAsia="SimSun"/>
          <w:snapToGrid w:val="0"/>
          <w:lang w:val="it-IT"/>
        </w:rPr>
      </w:pPr>
      <w:r w:rsidRPr="00D15FC0">
        <w:rPr>
          <w:noProof w:val="0"/>
          <w:snapToGrid w:val="0"/>
        </w:rPr>
        <w:t>id-</w:t>
      </w:r>
      <w:proofErr w:type="spellStart"/>
      <w:r w:rsidRPr="00D15FC0">
        <w:rPr>
          <w:noProof w:val="0"/>
          <w:snapToGrid w:val="0"/>
        </w:rPr>
        <w:t>MulticastRANPagingArea</w:t>
      </w:r>
      <w:proofErr w:type="spellEnd"/>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rFonts w:eastAsia="SimSun"/>
          <w:snapToGrid w:val="0"/>
          <w:lang w:val="it-IT"/>
        </w:rPr>
        <w:t xml:space="preserve">ProtocolIE-ID ::= </w:t>
      </w:r>
      <w:r w:rsidRPr="00791720">
        <w:rPr>
          <w:rFonts w:eastAsia="SimSun"/>
          <w:snapToGrid w:val="0"/>
          <w:lang w:val="it-IT"/>
        </w:rPr>
        <w:t>271</w:t>
      </w:r>
    </w:p>
    <w:p w14:paraId="1FF8A0B6" w14:textId="77777777" w:rsidR="00A4372D" w:rsidRPr="00EB4327" w:rsidRDefault="00A4372D" w:rsidP="00A4372D">
      <w:pPr>
        <w:pStyle w:val="PL"/>
        <w:rPr>
          <w:rFonts w:eastAsia="SimSun"/>
          <w:snapToGrid w:val="0"/>
          <w:lang w:val="it-IT"/>
        </w:rPr>
      </w:pPr>
      <w:r w:rsidRPr="00D15FC0">
        <w:rPr>
          <w:rFonts w:hint="eastAsia"/>
          <w:snapToGrid w:val="0"/>
        </w:rPr>
        <w:t>id-Supported-MBS-</w:t>
      </w:r>
      <w:r w:rsidRPr="00D15FC0">
        <w:rPr>
          <w:snapToGrid w:val="0"/>
        </w:rPr>
        <w:t>F</w:t>
      </w:r>
      <w:r w:rsidRPr="00716682">
        <w:rPr>
          <w:rFonts w:hint="eastAsia"/>
          <w:snapToGrid w:val="0"/>
        </w:rPr>
        <w:t>S</w:t>
      </w:r>
      <w:r w:rsidRPr="00FD5519">
        <w:rPr>
          <w:rFonts w:hint="eastAsia"/>
          <w:snapToGrid w:val="0"/>
        </w:rPr>
        <w:t>A</w:t>
      </w:r>
      <w:r w:rsidRPr="001479A3">
        <w:rPr>
          <w:snapToGrid w:val="0"/>
        </w:rPr>
        <w:t>-</w:t>
      </w:r>
      <w:r w:rsidRPr="001D2C31">
        <w:rPr>
          <w:rFonts w:hint="eastAsia"/>
          <w:snapToGrid w:val="0"/>
        </w:rPr>
        <w:t>I</w:t>
      </w:r>
      <w:r w:rsidRPr="001D2C31">
        <w:rPr>
          <w:snapToGrid w:val="0"/>
        </w:rPr>
        <w:t>D-List</w:t>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rFonts w:eastAsia="SimSun"/>
          <w:snapToGrid w:val="0"/>
          <w:lang w:val="it-IT"/>
        </w:rPr>
        <w:t xml:space="preserve">ProtocolIE-ID ::= </w:t>
      </w:r>
      <w:r w:rsidRPr="00791720">
        <w:rPr>
          <w:rFonts w:eastAsia="SimSun"/>
          <w:snapToGrid w:val="0"/>
          <w:lang w:val="it-IT"/>
        </w:rPr>
        <w:t>272</w:t>
      </w:r>
    </w:p>
    <w:p w14:paraId="203A2CDA" w14:textId="77777777" w:rsidR="00A4372D" w:rsidRPr="0026645E" w:rsidRDefault="00A4372D" w:rsidP="00A4372D">
      <w:pPr>
        <w:pStyle w:val="PL"/>
        <w:rPr>
          <w:lang w:val="it-IT"/>
        </w:rPr>
      </w:pPr>
      <w:r w:rsidRPr="0026645E">
        <w:rPr>
          <w:lang w:val="it-IT"/>
        </w:rPr>
        <w:t>id-</w:t>
      </w:r>
      <w:r w:rsidRPr="0026645E">
        <w:rPr>
          <w:rFonts w:eastAsia="CG Times (WN)"/>
          <w:lang w:val="it-IT"/>
        </w:rPr>
        <w:t>MBS-SessionInformation-List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273</w:t>
      </w:r>
    </w:p>
    <w:p w14:paraId="72D76CA7" w14:textId="77777777" w:rsidR="00A4372D" w:rsidRPr="0026645E" w:rsidRDefault="00A4372D" w:rsidP="00A4372D">
      <w:pPr>
        <w:pStyle w:val="PL"/>
        <w:rPr>
          <w:lang w:val="it-IT"/>
        </w:rPr>
      </w:pPr>
      <w:r w:rsidRPr="0026645E">
        <w:rPr>
          <w:lang w:val="it-IT"/>
        </w:rPr>
        <w:t>id-MBS-SessionInformationResponse-List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274</w:t>
      </w:r>
    </w:p>
    <w:p w14:paraId="4D702B1E" w14:textId="77777777" w:rsidR="00A4372D" w:rsidRPr="0026645E" w:rsidRDefault="00A4372D" w:rsidP="00A4372D">
      <w:pPr>
        <w:pStyle w:val="PL"/>
        <w:rPr>
          <w:lang w:val="it-IT"/>
        </w:rPr>
      </w:pPr>
      <w:r w:rsidRPr="0026645E">
        <w:rPr>
          <w:lang w:val="it-IT"/>
        </w:rPr>
        <w:t>id-MBS-SessionAssociatedInformation</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275</w:t>
      </w:r>
    </w:p>
    <w:p w14:paraId="6332FFAE" w14:textId="77777777" w:rsidR="00A4372D" w:rsidRDefault="00A4372D" w:rsidP="00A4372D">
      <w:pPr>
        <w:pStyle w:val="PL"/>
        <w:rPr>
          <w:snapToGrid w:val="0"/>
          <w:lang w:val="it-IT"/>
        </w:rPr>
      </w:pPr>
      <w:r w:rsidRPr="00826BC3">
        <w:rPr>
          <w:snapToGrid w:val="0"/>
          <w:lang w:val="it-IT" w:eastAsia="zh-CN"/>
        </w:rPr>
        <w:t>id-</w:t>
      </w:r>
      <w:r w:rsidRPr="0026645E">
        <w:rPr>
          <w:lang w:val="it-IT" w:eastAsia="zh-CN"/>
        </w:rPr>
        <w:t>SuccessfulHO</w:t>
      </w:r>
      <w:r w:rsidRPr="00826BC3">
        <w:rPr>
          <w:snapToGrid w:val="0"/>
          <w:lang w:val="it-IT" w:eastAsia="zh-CN"/>
        </w:rPr>
        <w:t>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276</w:t>
      </w:r>
    </w:p>
    <w:p w14:paraId="368791A0" w14:textId="77777777" w:rsidR="00A4372D" w:rsidRDefault="00A4372D" w:rsidP="00A4372D">
      <w:pPr>
        <w:pStyle w:val="PL"/>
        <w:rPr>
          <w:snapToGrid w:val="0"/>
          <w:lang w:val="it-IT"/>
        </w:rPr>
      </w:pPr>
      <w:r w:rsidRPr="009354E2">
        <w:lastRenderedPageBreak/>
        <w:t>id-</w:t>
      </w:r>
      <w:r w:rsidRPr="00FA3EE3">
        <w:t>SliceRadioResourceStatus</w:t>
      </w:r>
      <w:r>
        <w:t>-</w:t>
      </w:r>
      <w:r w:rsidRPr="00FA3EE3">
        <w:t>List</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277</w:t>
      </w:r>
    </w:p>
    <w:p w14:paraId="09EA71AF" w14:textId="77777777" w:rsidR="00A4372D" w:rsidRDefault="00A4372D" w:rsidP="00A4372D">
      <w:pPr>
        <w:pStyle w:val="PL"/>
        <w:rPr>
          <w:snapToGrid w:val="0"/>
          <w:lang w:val="it-IT"/>
        </w:rPr>
      </w:pPr>
      <w:r w:rsidRPr="0026645E">
        <w:rPr>
          <w:lang w:val="it-IT"/>
        </w:rPr>
        <w:t>id-C</w:t>
      </w:r>
      <w:r w:rsidRPr="0026645E">
        <w:rPr>
          <w:lang w:val="it-IT" w:eastAsia="ja-JP"/>
        </w:rPr>
        <w:t>ompositeAvailableCapacitySupplementaryUplink</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278</w:t>
      </w:r>
    </w:p>
    <w:p w14:paraId="0217EFCA" w14:textId="77777777" w:rsidR="00A4372D" w:rsidRPr="0026645E" w:rsidRDefault="00A4372D" w:rsidP="00A4372D">
      <w:pPr>
        <w:pStyle w:val="PL"/>
        <w:rPr>
          <w:snapToGrid w:val="0"/>
          <w:lang w:val="it-IT"/>
        </w:rPr>
      </w:pPr>
      <w:r w:rsidRPr="0026645E">
        <w:rPr>
          <w:snapToGrid w:val="0"/>
          <w:lang w:val="it-IT"/>
        </w:rPr>
        <w:t>id-</w:t>
      </w:r>
      <w:r w:rsidRPr="0026645E">
        <w:rPr>
          <w:lang w:val="it-IT"/>
        </w:rPr>
        <w:t>S</w:t>
      </w:r>
      <w:r w:rsidRPr="0026645E">
        <w:rPr>
          <w:rFonts w:hint="eastAsia"/>
          <w:lang w:val="it-IT"/>
        </w:rPr>
        <w:t>CG</w:t>
      </w:r>
      <w:r w:rsidRPr="0026645E">
        <w:rPr>
          <w:lang w:val="it-IT"/>
        </w:rPr>
        <w:t>UEHistoryInformation</w:t>
      </w:r>
      <w:r w:rsidRPr="0026645E">
        <w:rPr>
          <w:lang w:val="it-IT"/>
        </w:rPr>
        <w:tab/>
      </w:r>
      <w:r w:rsidRPr="0026645E">
        <w:rPr>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snapToGrid w:val="0"/>
          <w:lang w:val="it-IT"/>
        </w:rPr>
        <w:t>ProtocolIE-ID ::= 279</w:t>
      </w:r>
    </w:p>
    <w:p w14:paraId="6B56C81C" w14:textId="77777777" w:rsidR="00A4372D" w:rsidRPr="0019370C" w:rsidRDefault="00A4372D" w:rsidP="00A4372D">
      <w:pPr>
        <w:pStyle w:val="PL"/>
        <w:rPr>
          <w:snapToGrid w:val="0"/>
          <w:lang w:val="sv-SE"/>
        </w:rPr>
      </w:pPr>
      <w:r w:rsidRPr="0019370C">
        <w:rPr>
          <w:noProof w:val="0"/>
          <w:snapToGrid w:val="0"/>
          <w:lang w:val="sv-SE"/>
        </w:rPr>
        <w:t>id-</w:t>
      </w:r>
      <w:proofErr w:type="spellStart"/>
      <w:r w:rsidRPr="0019370C">
        <w:rPr>
          <w:snapToGrid w:val="0"/>
          <w:lang w:val="sv-SE"/>
        </w:rPr>
        <w:t>SSBOffsets</w:t>
      </w:r>
      <w:proofErr w:type="spellEnd"/>
      <w:r>
        <w:rPr>
          <w:snapToGrid w:val="0"/>
          <w:lang w:val="sv-SE"/>
        </w:rPr>
        <w:t>-List</w:t>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Pr>
          <w:snapToGrid w:val="0"/>
          <w:lang w:val="sv-SE"/>
        </w:rPr>
        <w:tab/>
      </w:r>
      <w:r>
        <w:rPr>
          <w:snapToGrid w:val="0"/>
          <w:lang w:val="sv-SE"/>
        </w:rPr>
        <w:tab/>
      </w:r>
      <w:r w:rsidRPr="0019370C">
        <w:rPr>
          <w:snapToGrid w:val="0"/>
          <w:lang w:val="sv-SE"/>
        </w:rPr>
        <w:t xml:space="preserve">ProtocolIE-ID ::= </w:t>
      </w:r>
      <w:r>
        <w:rPr>
          <w:snapToGrid w:val="0"/>
          <w:lang w:val="sv-SE"/>
        </w:rPr>
        <w:t>280</w:t>
      </w:r>
    </w:p>
    <w:p w14:paraId="7B47CF0F" w14:textId="77777777" w:rsidR="00A4372D" w:rsidRPr="001F5976" w:rsidRDefault="00A4372D" w:rsidP="00A4372D">
      <w:pPr>
        <w:pStyle w:val="PL"/>
        <w:rPr>
          <w:snapToGrid w:val="0"/>
          <w:lang w:val="it-IT"/>
        </w:rPr>
      </w:pPr>
      <w:r w:rsidRPr="00103402">
        <w:rPr>
          <w:noProof w:val="0"/>
          <w:snapToGrid w:val="0"/>
          <w:lang w:val="sv-SE"/>
        </w:rPr>
        <w:t>id-NG-RANnode2SSBOffsetModificationRange</w:t>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snapToGrid w:val="0"/>
          <w:lang w:val="sv-SE"/>
        </w:rPr>
        <w:t xml:space="preserve">ProtocolIE-ID ::= </w:t>
      </w:r>
      <w:r>
        <w:rPr>
          <w:snapToGrid w:val="0"/>
          <w:lang w:val="sv-SE"/>
        </w:rPr>
        <w:t>281</w:t>
      </w:r>
    </w:p>
    <w:p w14:paraId="0CDF7102" w14:textId="77777777" w:rsidR="00A4372D" w:rsidRPr="0026645E" w:rsidRDefault="00A4372D" w:rsidP="00A4372D">
      <w:pPr>
        <w:pStyle w:val="PL"/>
        <w:rPr>
          <w:lang w:val="it-IT" w:eastAsia="en-GB"/>
        </w:rPr>
      </w:pPr>
      <w:r w:rsidRPr="0026645E">
        <w:rPr>
          <w:lang w:val="it-IT" w:eastAsia="en-GB"/>
        </w:rPr>
        <w:t>id-</w:t>
      </w:r>
      <w:r w:rsidRPr="0026645E">
        <w:rPr>
          <w:rFonts w:hint="eastAsia"/>
          <w:lang w:val="it-IT" w:eastAsia="en-GB"/>
        </w:rPr>
        <w:t>Coverage-Modification-List</w:t>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t>ProtocolIE-ID ::= 282</w:t>
      </w:r>
    </w:p>
    <w:p w14:paraId="72FF0542" w14:textId="77777777" w:rsidR="00A4372D" w:rsidRDefault="00A4372D" w:rsidP="00A4372D">
      <w:pPr>
        <w:pStyle w:val="PL"/>
        <w:rPr>
          <w:noProof w:val="0"/>
          <w:snapToGrid w:val="0"/>
          <w:lang w:val="sv-SE"/>
        </w:rPr>
      </w:pPr>
      <w:r w:rsidRPr="00D9187F">
        <w:rPr>
          <w:noProof w:val="0"/>
          <w:snapToGrid w:val="0"/>
          <w:lang w:val="sv-SE"/>
        </w:rPr>
        <w:t>id-NR-U-Channel-List</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proofErr w:type="spellStart"/>
      <w:r w:rsidRPr="00D9187F">
        <w:rPr>
          <w:noProof w:val="0"/>
          <w:snapToGrid w:val="0"/>
          <w:lang w:val="sv-SE"/>
        </w:rPr>
        <w:t>ProtocolIE</w:t>
      </w:r>
      <w:proofErr w:type="spellEnd"/>
      <w:r w:rsidRPr="00D9187F">
        <w:rPr>
          <w:noProof w:val="0"/>
          <w:snapToGrid w:val="0"/>
          <w:lang w:val="sv-SE"/>
        </w:rPr>
        <w:t xml:space="preserve">-ID ::= </w:t>
      </w:r>
      <w:r>
        <w:rPr>
          <w:noProof w:val="0"/>
          <w:snapToGrid w:val="0"/>
          <w:lang w:val="sv-SE"/>
        </w:rPr>
        <w:t>283</w:t>
      </w:r>
    </w:p>
    <w:p w14:paraId="3C79A346" w14:textId="77777777" w:rsidR="00A4372D" w:rsidRPr="0026645E" w:rsidRDefault="00A4372D" w:rsidP="00A4372D">
      <w:pPr>
        <w:pStyle w:val="PL"/>
        <w:rPr>
          <w:snapToGrid w:val="0"/>
          <w:lang w:val="it-IT" w:eastAsia="zh-CN"/>
        </w:rPr>
      </w:pPr>
      <w:r w:rsidRPr="0026645E">
        <w:rPr>
          <w:noProof w:val="0"/>
          <w:snapToGrid w:val="0"/>
          <w:lang w:val="it-IT" w:eastAsia="zh-CN"/>
        </w:rPr>
        <w:t>id-</w:t>
      </w:r>
      <w:proofErr w:type="spellStart"/>
      <w:r w:rsidRPr="0026645E">
        <w:rPr>
          <w:rFonts w:eastAsia="Malgun Gothic"/>
          <w:snapToGrid w:val="0"/>
          <w:lang w:val="it-IT"/>
        </w:rPr>
        <w:t>Source</w:t>
      </w:r>
      <w:r w:rsidRPr="0026645E">
        <w:rPr>
          <w:noProof w:val="0"/>
          <w:snapToGrid w:val="0"/>
          <w:lang w:val="it-IT" w:eastAsia="zh-CN"/>
        </w:rPr>
        <w:t>PSCellCGI</w:t>
      </w:r>
      <w:proofErr w:type="spellEnd"/>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 xml:space="preserve">ProtocolIE-ID ::= </w:t>
      </w:r>
      <w:r w:rsidRPr="0026645E">
        <w:rPr>
          <w:snapToGrid w:val="0"/>
          <w:lang w:val="it-IT" w:eastAsia="zh-CN"/>
        </w:rPr>
        <w:t>284</w:t>
      </w:r>
    </w:p>
    <w:p w14:paraId="2179764B" w14:textId="77777777" w:rsidR="00A4372D" w:rsidRPr="0026645E" w:rsidRDefault="00A4372D" w:rsidP="00A4372D">
      <w:pPr>
        <w:pStyle w:val="PL"/>
        <w:rPr>
          <w:snapToGrid w:val="0"/>
          <w:lang w:val="it-IT"/>
        </w:rPr>
      </w:pPr>
      <w:r w:rsidRPr="0026645E">
        <w:rPr>
          <w:noProof w:val="0"/>
          <w:snapToGrid w:val="0"/>
          <w:lang w:val="it-IT" w:eastAsia="zh-CN"/>
        </w:rPr>
        <w:t>id-</w:t>
      </w:r>
      <w:proofErr w:type="spellStart"/>
      <w:r w:rsidRPr="0026645E">
        <w:rPr>
          <w:noProof w:val="0"/>
          <w:snapToGrid w:val="0"/>
          <w:lang w:val="it-IT" w:eastAsia="zh-CN"/>
        </w:rPr>
        <w:t>FailedPSCellCGI</w:t>
      </w:r>
      <w:proofErr w:type="spellEnd"/>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ProtocolIE-ID ::= 285</w:t>
      </w:r>
    </w:p>
    <w:p w14:paraId="4BBBE81F" w14:textId="77777777" w:rsidR="00A4372D" w:rsidRDefault="00A4372D" w:rsidP="00A4372D">
      <w:pPr>
        <w:pStyle w:val="PL"/>
        <w:rPr>
          <w:snapToGrid w:val="0"/>
          <w:lang w:val="it-IT"/>
        </w:rPr>
      </w:pPr>
      <w:r w:rsidRPr="0026645E">
        <w:rPr>
          <w:noProof w:val="0"/>
          <w:snapToGrid w:val="0"/>
          <w:lang w:val="it-IT" w:eastAsia="zh-CN"/>
        </w:rPr>
        <w:t>id-</w:t>
      </w:r>
      <w:proofErr w:type="spellStart"/>
      <w:r w:rsidRPr="0026645E">
        <w:rPr>
          <w:noProof w:val="0"/>
          <w:snapToGrid w:val="0"/>
          <w:lang w:val="it-IT" w:eastAsia="zh-CN"/>
        </w:rPr>
        <w:t>SCGFailureReportContainer</w:t>
      </w:r>
      <w:proofErr w:type="spellEnd"/>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286</w:t>
      </w:r>
    </w:p>
    <w:p w14:paraId="02C4D50B" w14:textId="77777777" w:rsidR="00A4372D" w:rsidRPr="0026645E" w:rsidRDefault="00A4372D" w:rsidP="00A4372D">
      <w:pPr>
        <w:pStyle w:val="PL"/>
        <w:rPr>
          <w:snapToGrid w:val="0"/>
          <w:lang w:val="it-IT" w:eastAsia="zh-CN" w:bidi="ar"/>
        </w:rPr>
      </w:pPr>
      <w:r w:rsidRPr="0026645E">
        <w:rPr>
          <w:snapToGrid w:val="0"/>
          <w:lang w:val="it-IT" w:bidi="ar"/>
        </w:rPr>
        <w:t>id-SNMobilityInformation</w:t>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snapToGrid w:val="0"/>
          <w:lang w:val="it-IT" w:eastAsia="zh-CN" w:bidi="ar"/>
        </w:rPr>
        <w:t xml:space="preserve">ProtocolIE-ID ::= </w:t>
      </w:r>
      <w:r w:rsidRPr="0026645E">
        <w:rPr>
          <w:snapToGrid w:val="0"/>
          <w:lang w:val="it-IT" w:bidi="ar"/>
        </w:rPr>
        <w:t>287</w:t>
      </w:r>
    </w:p>
    <w:p w14:paraId="542DAA10" w14:textId="77777777" w:rsidR="00A4372D" w:rsidRDefault="00A4372D" w:rsidP="00A4372D">
      <w:pPr>
        <w:pStyle w:val="PL"/>
        <w:rPr>
          <w:noProof w:val="0"/>
          <w:snapToGrid w:val="0"/>
          <w:lang w:val="sv-SE"/>
        </w:rPr>
      </w:pPr>
      <w:r w:rsidRPr="00D9187F">
        <w:rPr>
          <w:noProof w:val="0"/>
          <w:snapToGrid w:val="0"/>
          <w:lang w:val="sv-SE"/>
        </w:rPr>
        <w:t>id-</w:t>
      </w:r>
      <w:proofErr w:type="spellStart"/>
      <w:r w:rsidRPr="00D46431">
        <w:rPr>
          <w:noProof w:val="0"/>
          <w:snapToGrid w:val="0"/>
          <w:lang w:val="sv-SE"/>
        </w:rPr>
        <w:t>SourcePSCellID</w:t>
      </w:r>
      <w:proofErr w:type="spellEnd"/>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proofErr w:type="spellStart"/>
      <w:r>
        <w:rPr>
          <w:noProof w:val="0"/>
          <w:snapToGrid w:val="0"/>
          <w:lang w:val="sv-SE"/>
        </w:rPr>
        <w:t>ProtocolIE</w:t>
      </w:r>
      <w:proofErr w:type="spellEnd"/>
      <w:r>
        <w:rPr>
          <w:noProof w:val="0"/>
          <w:snapToGrid w:val="0"/>
          <w:lang w:val="sv-SE"/>
        </w:rPr>
        <w:t>-ID ::= 288</w:t>
      </w:r>
    </w:p>
    <w:p w14:paraId="76E201F3" w14:textId="77777777" w:rsidR="00A4372D" w:rsidRPr="0026645E" w:rsidRDefault="00A4372D" w:rsidP="00A4372D">
      <w:pPr>
        <w:pStyle w:val="PL"/>
        <w:rPr>
          <w:snapToGrid w:val="0"/>
          <w:lang w:val="it-IT" w:eastAsia="zh-CN"/>
        </w:rPr>
      </w:pPr>
      <w:r w:rsidRPr="0026645E">
        <w:rPr>
          <w:noProof w:val="0"/>
          <w:snapToGrid w:val="0"/>
          <w:lang w:val="it-IT" w:eastAsia="zh-CN"/>
        </w:rPr>
        <w:t>id-</w:t>
      </w:r>
      <w:proofErr w:type="spellStart"/>
      <w:r w:rsidRPr="0026645E">
        <w:rPr>
          <w:noProof w:val="0"/>
          <w:snapToGrid w:val="0"/>
          <w:lang w:val="it-IT" w:eastAsia="zh-CN"/>
        </w:rPr>
        <w:t>SuitablePSCellCGI</w:t>
      </w:r>
      <w:proofErr w:type="spellEnd"/>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 xml:space="preserve">ProtocolIE-ID ::= </w:t>
      </w:r>
      <w:r w:rsidRPr="0026645E">
        <w:rPr>
          <w:snapToGrid w:val="0"/>
          <w:lang w:val="it-IT" w:eastAsia="zh-CN"/>
        </w:rPr>
        <w:t>289</w:t>
      </w:r>
    </w:p>
    <w:p w14:paraId="5771CBD3" w14:textId="77777777" w:rsidR="00A4372D" w:rsidRPr="0026645E" w:rsidRDefault="00A4372D" w:rsidP="00A4372D">
      <w:pPr>
        <w:pStyle w:val="PL"/>
        <w:rPr>
          <w:snapToGrid w:val="0"/>
          <w:lang w:val="it-IT" w:eastAsia="zh-CN"/>
        </w:rPr>
      </w:pPr>
      <w:r w:rsidRPr="0026645E">
        <w:rPr>
          <w:snapToGrid w:val="0"/>
          <w:lang w:val="it-IT" w:eastAsia="zh-CN"/>
        </w:rPr>
        <w:t>id-PSCellChangeHistory</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290</w:t>
      </w:r>
    </w:p>
    <w:p w14:paraId="43A543EE" w14:textId="77777777" w:rsidR="00A4372D" w:rsidRDefault="00A4372D" w:rsidP="00A4372D">
      <w:pPr>
        <w:pStyle w:val="PL"/>
        <w:rPr>
          <w:snapToGrid w:val="0"/>
          <w:lang w:val="it-IT"/>
        </w:rPr>
      </w:pPr>
      <w:r w:rsidRPr="0026645E">
        <w:rPr>
          <w:snapToGrid w:val="0"/>
          <w:lang w:val="it-IT"/>
        </w:rPr>
        <w:t>id-CHOConfiguration</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291</w:t>
      </w:r>
    </w:p>
    <w:p w14:paraId="362BD8FA" w14:textId="77777777" w:rsidR="00A4372D" w:rsidRDefault="00A4372D" w:rsidP="00A4372D">
      <w:pPr>
        <w:pStyle w:val="PL"/>
        <w:rPr>
          <w:snapToGrid w:val="0"/>
          <w:lang w:val="it-IT"/>
        </w:rPr>
      </w:pPr>
      <w:r>
        <w:rPr>
          <w:snapToGrid w:val="0"/>
          <w:lang w:val="it-IT"/>
        </w:rPr>
        <w:t>id-NR-U-ChannelInfo</w:t>
      </w:r>
      <w:r w:rsidRPr="00FF299A">
        <w:rPr>
          <w:snapToGrid w:val="0"/>
          <w:lang w:val="it-IT"/>
        </w:rPr>
        <w:t>-List</w:t>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F299A">
        <w:rPr>
          <w:snapToGrid w:val="0"/>
          <w:lang w:val="it-IT"/>
        </w:rPr>
        <w:t xml:space="preserve">ProtocolIE-ID ::= </w:t>
      </w:r>
      <w:r>
        <w:rPr>
          <w:snapToGrid w:val="0"/>
          <w:lang w:val="it-IT"/>
        </w:rPr>
        <w:t>292</w:t>
      </w:r>
    </w:p>
    <w:p w14:paraId="4B2FCEA7" w14:textId="77777777" w:rsidR="00A4372D" w:rsidRPr="00F20CA7" w:rsidRDefault="00A4372D" w:rsidP="00A4372D">
      <w:pPr>
        <w:pStyle w:val="PL"/>
        <w:rPr>
          <w:snapToGrid w:val="0"/>
          <w:lang w:val="it-IT"/>
        </w:rPr>
      </w:pPr>
      <w:r w:rsidRPr="002E4F69">
        <w:rPr>
          <w:snapToGrid w:val="0"/>
          <w:lang w:val="it-IT"/>
        </w:rPr>
        <w:t>id-PSCellHistoryInformationRetrieve</w:t>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2E4F69">
        <w:rPr>
          <w:snapToGrid w:val="0"/>
          <w:lang w:val="it-IT"/>
        </w:rPr>
        <w:t xml:space="preserve">ProtocolIE-ID ::= </w:t>
      </w:r>
      <w:r>
        <w:rPr>
          <w:snapToGrid w:val="0"/>
          <w:lang w:val="it-IT"/>
        </w:rPr>
        <w:t>293</w:t>
      </w:r>
    </w:p>
    <w:p w14:paraId="0417C2B9" w14:textId="77777777" w:rsidR="00A4372D" w:rsidRPr="00D9187F" w:rsidRDefault="00A4372D" w:rsidP="00A4372D">
      <w:pPr>
        <w:pStyle w:val="PL"/>
        <w:rPr>
          <w:snapToGrid w:val="0"/>
          <w:lang w:val="it-IT"/>
        </w:rPr>
      </w:pPr>
      <w:r w:rsidRPr="002E4F69">
        <w:rPr>
          <w:snapToGrid w:val="0"/>
          <w:lang w:val="it-IT"/>
        </w:rPr>
        <w:t>id-NG-RANnode2SSBOffsetsModificationRange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294</w:t>
      </w:r>
    </w:p>
    <w:p w14:paraId="1E95F5D2" w14:textId="77777777" w:rsidR="00A4372D" w:rsidRDefault="00A4372D" w:rsidP="00A4372D">
      <w:pPr>
        <w:pStyle w:val="PL"/>
        <w:rPr>
          <w:snapToGrid w:val="0"/>
          <w:lang w:val="it-IT"/>
        </w:rPr>
      </w:pPr>
      <w:r w:rsidRPr="002E4F69">
        <w:rPr>
          <w:snapToGrid w:val="0"/>
          <w:lang w:val="it-IT"/>
        </w:rPr>
        <w:t>id-MIMOPRBusageInformation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295</w:t>
      </w:r>
    </w:p>
    <w:p w14:paraId="7A043F1E" w14:textId="77777777" w:rsidR="00A4372D" w:rsidRPr="0026645E" w:rsidRDefault="00A4372D" w:rsidP="00A4372D">
      <w:pPr>
        <w:pStyle w:val="PL"/>
        <w:snapToGrid w:val="0"/>
        <w:rPr>
          <w:rFonts w:cs="Courier New"/>
          <w:snapToGrid w:val="0"/>
          <w:szCs w:val="16"/>
          <w:lang w:val="fr-FR"/>
        </w:rPr>
      </w:pPr>
      <w:r w:rsidRPr="0026645E">
        <w:rPr>
          <w:rFonts w:cs="Courier New"/>
          <w:snapToGrid w:val="0"/>
          <w:szCs w:val="16"/>
          <w:lang w:val="fr-FR"/>
        </w:rPr>
        <w:t>id-F1C</w:t>
      </w:r>
      <w:r w:rsidRPr="0026645E">
        <w:rPr>
          <w:rFonts w:cs="Courier New"/>
          <w:snapToGrid w:val="0"/>
          <w:szCs w:val="16"/>
          <w:lang w:val="fr-FR" w:eastAsia="zh-CN"/>
        </w:rPr>
        <w:t>TrafficContainer</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ProtocolIE-ID ::= 296</w:t>
      </w:r>
    </w:p>
    <w:p w14:paraId="0FF66D32" w14:textId="77777777" w:rsidR="00A4372D" w:rsidRPr="00F57544" w:rsidRDefault="00A4372D" w:rsidP="00A4372D">
      <w:pPr>
        <w:pStyle w:val="PL"/>
        <w:rPr>
          <w:rFonts w:cs="Courier New"/>
          <w:snapToGrid w:val="0"/>
          <w:szCs w:val="16"/>
          <w:lang w:val="it-IT"/>
        </w:rPr>
      </w:pPr>
      <w:r w:rsidRPr="00F57544">
        <w:rPr>
          <w:rFonts w:cs="Courier New"/>
          <w:snapToGrid w:val="0"/>
          <w:szCs w:val="16"/>
        </w:rPr>
        <w:t>id-IAB-MT-Cell-List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297</w:t>
      </w:r>
    </w:p>
    <w:p w14:paraId="7BC7BE0C" w14:textId="77777777" w:rsidR="00A4372D" w:rsidRPr="00F57544" w:rsidRDefault="00A4372D" w:rsidP="00A4372D">
      <w:pPr>
        <w:pStyle w:val="PL"/>
        <w:rPr>
          <w:rFonts w:cs="Courier New"/>
          <w:snapToGrid w:val="0"/>
          <w:szCs w:val="16"/>
          <w:lang w:val="it-IT"/>
        </w:rPr>
      </w:pPr>
      <w:r w:rsidRPr="00F57544">
        <w:rPr>
          <w:rFonts w:cs="Courier New"/>
          <w:snapToGrid w:val="0"/>
          <w:szCs w:val="16"/>
          <w:lang w:eastAsia="zh-CN"/>
        </w:rPr>
        <w:t>id-NoPDUSessionIndication</w:t>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val="it-IT"/>
        </w:rPr>
        <w:t xml:space="preserve">ProtocolIE-ID ::= </w:t>
      </w:r>
      <w:r>
        <w:rPr>
          <w:rFonts w:cs="Courier New"/>
          <w:snapToGrid w:val="0"/>
          <w:szCs w:val="16"/>
          <w:lang w:val="it-IT"/>
        </w:rPr>
        <w:t>298</w:t>
      </w:r>
    </w:p>
    <w:p w14:paraId="38D2DCFA" w14:textId="77777777" w:rsidR="00A4372D" w:rsidRPr="00F57544" w:rsidRDefault="00A4372D" w:rsidP="00A4372D">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IAB-TNL-Address-Request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299</w:t>
      </w:r>
    </w:p>
    <w:p w14:paraId="0C743E03" w14:textId="77777777" w:rsidR="00A4372D" w:rsidRPr="00F57544" w:rsidRDefault="00A4372D" w:rsidP="00A4372D">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IAB-TNL-Address-Response</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300</w:t>
      </w:r>
    </w:p>
    <w:p w14:paraId="627BAEBD" w14:textId="77777777" w:rsidR="00A4372D" w:rsidRPr="00F57544" w:rsidRDefault="00A4372D" w:rsidP="00A4372D">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301</w:t>
      </w:r>
    </w:p>
    <w:p w14:paraId="3DEB6499" w14:textId="77777777" w:rsidR="00A4372D" w:rsidRPr="00F57544" w:rsidRDefault="00A4372D" w:rsidP="00A4372D">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302</w:t>
      </w:r>
    </w:p>
    <w:p w14:paraId="0A7F168E" w14:textId="77777777" w:rsidR="00A4372D" w:rsidRPr="00F57544" w:rsidRDefault="00A4372D" w:rsidP="00A4372D">
      <w:pPr>
        <w:pStyle w:val="PL"/>
        <w:rPr>
          <w:rFonts w:cs="Courier New"/>
          <w:snapToGrid w:val="0"/>
          <w:szCs w:val="16"/>
          <w:lang w:val="en-US" w:eastAsia="zh-CN"/>
        </w:rPr>
      </w:pPr>
      <w:r w:rsidRPr="00F57544">
        <w:rPr>
          <w:rFonts w:cs="Courier New"/>
          <w:noProof w:val="0"/>
          <w:snapToGrid w:val="0"/>
          <w:szCs w:val="16"/>
          <w:lang w:eastAsia="zh-CN"/>
        </w:rPr>
        <w:t>id-</w:t>
      </w:r>
      <w:proofErr w:type="spellStart"/>
      <w:r w:rsidRPr="00F57544">
        <w:rPr>
          <w:rFonts w:cs="Courier New"/>
          <w:snapToGrid w:val="0"/>
          <w:szCs w:val="16"/>
        </w:rPr>
        <w:t>TrafficToBeReleaseInformation</w:t>
      </w:r>
      <w:proofErr w:type="spellEnd"/>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303</w:t>
      </w:r>
    </w:p>
    <w:p w14:paraId="4890F850" w14:textId="77777777" w:rsidR="00A4372D" w:rsidRPr="00F57544" w:rsidRDefault="00A4372D" w:rsidP="00A4372D">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304</w:t>
      </w:r>
    </w:p>
    <w:p w14:paraId="7C92EDC6" w14:textId="77777777" w:rsidR="00A4372D" w:rsidRPr="00F57544" w:rsidRDefault="00A4372D" w:rsidP="00A4372D">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305</w:t>
      </w:r>
    </w:p>
    <w:p w14:paraId="2BB8C788" w14:textId="77777777" w:rsidR="00A4372D" w:rsidRPr="00F57544" w:rsidRDefault="00A4372D" w:rsidP="00A4372D">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306</w:t>
      </w:r>
    </w:p>
    <w:p w14:paraId="6ACB76F5" w14:textId="77777777" w:rsidR="00A4372D" w:rsidRPr="00F57544" w:rsidRDefault="00A4372D" w:rsidP="00A4372D">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307</w:t>
      </w:r>
    </w:p>
    <w:p w14:paraId="1A9F8AF2" w14:textId="77777777" w:rsidR="00A4372D" w:rsidRPr="00F57544" w:rsidRDefault="00A4372D" w:rsidP="00A4372D">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308</w:t>
      </w:r>
    </w:p>
    <w:p w14:paraId="75A215A4" w14:textId="77777777" w:rsidR="00A4372D" w:rsidRPr="00F57544" w:rsidRDefault="00A4372D" w:rsidP="00A4372D">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309</w:t>
      </w:r>
    </w:p>
    <w:p w14:paraId="66252977" w14:textId="77777777" w:rsidR="00A4372D" w:rsidRPr="00F57544" w:rsidRDefault="00A4372D" w:rsidP="00A4372D">
      <w:pPr>
        <w:pStyle w:val="PL"/>
        <w:rPr>
          <w:rFonts w:cs="Courier New"/>
          <w:snapToGrid w:val="0"/>
          <w:szCs w:val="16"/>
          <w:lang w:val="it-IT"/>
        </w:rPr>
      </w:pPr>
      <w:r w:rsidRPr="00F57544">
        <w:rPr>
          <w:rFonts w:cs="Courier New"/>
          <w:snapToGrid w:val="0"/>
          <w:szCs w:val="16"/>
          <w:lang w:val="it-IT"/>
        </w:rPr>
        <w:t>id-TrafficReleasedList</w:t>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t xml:space="preserve">ProtocolIE-ID ::= </w:t>
      </w:r>
      <w:r>
        <w:rPr>
          <w:rFonts w:cs="Courier New"/>
          <w:snapToGrid w:val="0"/>
          <w:szCs w:val="16"/>
          <w:lang w:val="it-IT"/>
        </w:rPr>
        <w:t>310</w:t>
      </w:r>
    </w:p>
    <w:p w14:paraId="3AB4A1DB" w14:textId="77777777" w:rsidR="00A4372D" w:rsidRPr="00F57544" w:rsidRDefault="00A4372D" w:rsidP="00A4372D">
      <w:pPr>
        <w:pStyle w:val="PL"/>
        <w:rPr>
          <w:rFonts w:cs="Courier New"/>
          <w:snapToGrid w:val="0"/>
          <w:szCs w:val="16"/>
          <w:lang w:val="it-IT"/>
        </w:rPr>
      </w:pPr>
      <w:r w:rsidRPr="00F57544">
        <w:rPr>
          <w:rFonts w:cs="Courier New"/>
          <w:snapToGrid w:val="0"/>
          <w:szCs w:val="16"/>
          <w:lang w:val="en-US" w:eastAsia="zh-CN"/>
        </w:rPr>
        <w:t>id-IABTNLAddressToBeAdded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311</w:t>
      </w:r>
    </w:p>
    <w:p w14:paraId="3EB2306A" w14:textId="77777777" w:rsidR="00A4372D" w:rsidRPr="00F57544" w:rsidRDefault="00A4372D" w:rsidP="00A4372D">
      <w:pPr>
        <w:pStyle w:val="PL"/>
        <w:rPr>
          <w:rFonts w:cs="Courier New"/>
          <w:snapToGrid w:val="0"/>
          <w:szCs w:val="16"/>
          <w:lang w:val="it-IT"/>
        </w:rPr>
      </w:pPr>
      <w:r w:rsidRPr="00F57544">
        <w:rPr>
          <w:rFonts w:cs="Courier New"/>
          <w:snapToGrid w:val="0"/>
          <w:szCs w:val="16"/>
          <w:lang w:val="en-US" w:eastAsia="zh-CN"/>
        </w:rPr>
        <w:t>id-IABTNLAddressToBeReleasedList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312</w:t>
      </w:r>
    </w:p>
    <w:p w14:paraId="54F834E3" w14:textId="77777777" w:rsidR="00A4372D" w:rsidRPr="00F57544" w:rsidRDefault="00A4372D" w:rsidP="00A4372D">
      <w:pPr>
        <w:pStyle w:val="PL"/>
        <w:rPr>
          <w:rFonts w:cs="Courier New"/>
          <w:szCs w:val="16"/>
          <w:lang w:val="it-IT"/>
        </w:rPr>
      </w:pPr>
      <w:r w:rsidRPr="00F57544">
        <w:rPr>
          <w:rFonts w:cs="Courier New"/>
          <w:szCs w:val="16"/>
          <w:lang w:val="it-IT"/>
        </w:rPr>
        <w:t>id-nonF1-Terminating-</w:t>
      </w:r>
      <w:r>
        <w:rPr>
          <w:rFonts w:eastAsia="SimSun"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313</w:t>
      </w:r>
    </w:p>
    <w:p w14:paraId="5111D543" w14:textId="77777777" w:rsidR="00A4372D" w:rsidRPr="00F57544" w:rsidRDefault="00A4372D" w:rsidP="00A4372D">
      <w:pPr>
        <w:pStyle w:val="PL"/>
        <w:rPr>
          <w:rFonts w:cs="Courier New"/>
          <w:snapToGrid w:val="0"/>
          <w:szCs w:val="16"/>
          <w:lang w:val="it-IT"/>
        </w:rPr>
      </w:pPr>
      <w:r w:rsidRPr="00F57544">
        <w:rPr>
          <w:rFonts w:cs="Courier New"/>
          <w:szCs w:val="16"/>
          <w:lang w:val="it-IT"/>
        </w:rPr>
        <w:t>id-F1-Terminating-</w:t>
      </w:r>
      <w:r>
        <w:rPr>
          <w:rFonts w:eastAsia="SimSun"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314</w:t>
      </w:r>
    </w:p>
    <w:p w14:paraId="342F3B4A" w14:textId="77777777" w:rsidR="00A4372D" w:rsidRPr="00791720" w:rsidRDefault="00A4372D" w:rsidP="00A4372D">
      <w:pPr>
        <w:pStyle w:val="PL"/>
      </w:pPr>
      <w:r w:rsidRPr="00791720">
        <w:rPr>
          <w:lang w:eastAsia="en-GB"/>
        </w:rPr>
        <w:t>id-BoundaryNodeCellsList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315</w:t>
      </w:r>
    </w:p>
    <w:p w14:paraId="13025875" w14:textId="77777777" w:rsidR="00A4372D" w:rsidRPr="00791720" w:rsidRDefault="00A4372D" w:rsidP="00A4372D">
      <w:pPr>
        <w:pStyle w:val="PL"/>
      </w:pPr>
      <w:r w:rsidRPr="00791720">
        <w:rPr>
          <w:lang w:eastAsia="en-GB"/>
        </w:rPr>
        <w:t>id-ParentNodeCellsList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316</w:t>
      </w:r>
    </w:p>
    <w:p w14:paraId="5C083A6C" w14:textId="77777777" w:rsidR="00A4372D" w:rsidRPr="0026645E" w:rsidRDefault="00A4372D" w:rsidP="00A4372D">
      <w:pPr>
        <w:pStyle w:val="PL"/>
        <w:rPr>
          <w:lang w:val="fr-FR" w:eastAsia="en-GB"/>
        </w:rPr>
      </w:pPr>
      <w:r w:rsidRPr="0026645E">
        <w:rPr>
          <w:lang w:val="fr-FR"/>
        </w:rPr>
        <w:t>id-tdd-</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317</w:t>
      </w:r>
    </w:p>
    <w:p w14:paraId="42B62ABC" w14:textId="77777777" w:rsidR="00A4372D" w:rsidRPr="0026645E" w:rsidRDefault="00A4372D" w:rsidP="00A4372D">
      <w:pPr>
        <w:pStyle w:val="PL"/>
        <w:rPr>
          <w:lang w:val="fr-FR" w:eastAsia="en-GB"/>
        </w:rPr>
      </w:pPr>
      <w:r w:rsidRPr="0026645E">
        <w:rPr>
          <w:lang w:val="fr-FR"/>
        </w:rPr>
        <w:t>id-UL-</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318</w:t>
      </w:r>
    </w:p>
    <w:p w14:paraId="61923E8B" w14:textId="77777777" w:rsidR="00A4372D" w:rsidRPr="00F57544" w:rsidRDefault="00A4372D" w:rsidP="00A4372D">
      <w:pPr>
        <w:pStyle w:val="PL"/>
        <w:rPr>
          <w:rFonts w:cs="Courier New"/>
          <w:noProof w:val="0"/>
          <w:snapToGrid w:val="0"/>
          <w:szCs w:val="16"/>
          <w:lang w:val="it-IT"/>
        </w:rPr>
      </w:pPr>
      <w:r w:rsidRPr="00F57544">
        <w:rPr>
          <w:rFonts w:cs="Courier New"/>
          <w:noProof w:val="0"/>
          <w:snapToGrid w:val="0"/>
          <w:szCs w:val="16"/>
          <w:lang w:val="it-IT"/>
        </w:rPr>
        <w:t>id-DL-GNB-DU-Cell-Resource-</w:t>
      </w:r>
      <w:proofErr w:type="spellStart"/>
      <w:r w:rsidRPr="00F57544">
        <w:rPr>
          <w:rFonts w:cs="Courier New"/>
          <w:noProof w:val="0"/>
          <w:snapToGrid w:val="0"/>
          <w:szCs w:val="16"/>
          <w:lang w:val="it-IT"/>
        </w:rPr>
        <w:t>Configuration</w:t>
      </w:r>
      <w:proofErr w:type="spellEnd"/>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proofErr w:type="spellStart"/>
      <w:r w:rsidRPr="00F57544">
        <w:rPr>
          <w:rFonts w:cs="Courier New"/>
          <w:noProof w:val="0"/>
          <w:snapToGrid w:val="0"/>
          <w:szCs w:val="16"/>
          <w:lang w:val="it-IT"/>
        </w:rPr>
        <w:t>ProtocolIE</w:t>
      </w:r>
      <w:proofErr w:type="spellEnd"/>
      <w:r w:rsidRPr="00F57544">
        <w:rPr>
          <w:rFonts w:cs="Courier New"/>
          <w:noProof w:val="0"/>
          <w:snapToGrid w:val="0"/>
          <w:szCs w:val="16"/>
          <w:lang w:val="it-IT"/>
        </w:rPr>
        <w:t xml:space="preserve">-ID ::= </w:t>
      </w:r>
      <w:r>
        <w:rPr>
          <w:rFonts w:cs="Courier New"/>
          <w:noProof w:val="0"/>
          <w:snapToGrid w:val="0"/>
          <w:szCs w:val="16"/>
          <w:lang w:val="it-IT"/>
        </w:rPr>
        <w:t>319</w:t>
      </w:r>
    </w:p>
    <w:p w14:paraId="427648F1" w14:textId="77777777" w:rsidR="00A4372D" w:rsidRPr="00F57544" w:rsidRDefault="00A4372D" w:rsidP="00A4372D">
      <w:pPr>
        <w:pStyle w:val="PL"/>
        <w:rPr>
          <w:rFonts w:cs="Courier New"/>
          <w:noProof w:val="0"/>
          <w:snapToGrid w:val="0"/>
          <w:szCs w:val="16"/>
          <w:lang w:val="it-IT"/>
        </w:rPr>
      </w:pPr>
      <w:r w:rsidRPr="00F57544">
        <w:rPr>
          <w:rFonts w:cs="Courier New"/>
          <w:noProof w:val="0"/>
          <w:snapToGrid w:val="0"/>
          <w:szCs w:val="16"/>
          <w:lang w:val="it-IT"/>
        </w:rPr>
        <w:t>id-</w:t>
      </w:r>
      <w:proofErr w:type="spellStart"/>
      <w:r w:rsidRPr="00F57544">
        <w:rPr>
          <w:rFonts w:cs="Courier New"/>
          <w:noProof w:val="0"/>
          <w:snapToGrid w:val="0"/>
          <w:szCs w:val="16"/>
          <w:lang w:val="it-IT"/>
        </w:rPr>
        <w:t>permutation</w:t>
      </w:r>
      <w:proofErr w:type="spellEnd"/>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proofErr w:type="spellStart"/>
      <w:r w:rsidRPr="00F57544">
        <w:rPr>
          <w:rFonts w:cs="Courier New"/>
          <w:noProof w:val="0"/>
          <w:snapToGrid w:val="0"/>
          <w:szCs w:val="16"/>
          <w:lang w:val="it-IT"/>
        </w:rPr>
        <w:t>ProtocolIE</w:t>
      </w:r>
      <w:proofErr w:type="spellEnd"/>
      <w:r w:rsidRPr="00F57544">
        <w:rPr>
          <w:rFonts w:cs="Courier New"/>
          <w:noProof w:val="0"/>
          <w:snapToGrid w:val="0"/>
          <w:szCs w:val="16"/>
          <w:lang w:val="it-IT"/>
        </w:rPr>
        <w:t xml:space="preserve">-ID ::= </w:t>
      </w:r>
      <w:r>
        <w:rPr>
          <w:rFonts w:cs="Courier New"/>
          <w:noProof w:val="0"/>
          <w:snapToGrid w:val="0"/>
          <w:szCs w:val="16"/>
          <w:lang w:val="it-IT"/>
        </w:rPr>
        <w:t>320</w:t>
      </w:r>
    </w:p>
    <w:p w14:paraId="4ED91559" w14:textId="77777777" w:rsidR="00A4372D" w:rsidRPr="00F57544" w:rsidRDefault="00A4372D" w:rsidP="00A4372D">
      <w:pPr>
        <w:pStyle w:val="PL"/>
        <w:rPr>
          <w:rFonts w:cs="Courier New"/>
          <w:noProof w:val="0"/>
          <w:snapToGrid w:val="0"/>
          <w:szCs w:val="16"/>
          <w:lang w:val="it-IT"/>
        </w:rPr>
      </w:pPr>
      <w:r w:rsidRPr="0026645E">
        <w:rPr>
          <w:rFonts w:cs="Courier New"/>
          <w:szCs w:val="16"/>
          <w:lang w:val="it-IT"/>
        </w:rPr>
        <w:t>id-IABTNLAddressException</w:t>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t>ProtocolIE-ID ::= 321</w:t>
      </w:r>
    </w:p>
    <w:p w14:paraId="7914E254" w14:textId="77777777" w:rsidR="00A4372D" w:rsidRPr="0026645E" w:rsidRDefault="00A4372D" w:rsidP="00A4372D">
      <w:pPr>
        <w:pStyle w:val="PL"/>
        <w:rPr>
          <w:snapToGrid w:val="0"/>
          <w:lang w:val="it-IT"/>
        </w:rPr>
      </w:pPr>
      <w:bookmarkStart w:id="141" w:name="_Hlk94696977"/>
      <w:r w:rsidRPr="0026645E">
        <w:rPr>
          <w:lang w:val="it-IT"/>
        </w:rPr>
        <w:t>id-</w:t>
      </w:r>
      <w:r w:rsidRPr="0026645E">
        <w:rPr>
          <w:snapToGrid w:val="0"/>
          <w:lang w:val="it-IT"/>
        </w:rPr>
        <w:t>CHOinformation-AddReq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322</w:t>
      </w:r>
    </w:p>
    <w:p w14:paraId="313B990B" w14:textId="77777777" w:rsidR="00A4372D" w:rsidRPr="0026645E" w:rsidRDefault="00A4372D" w:rsidP="00A4372D">
      <w:pPr>
        <w:pStyle w:val="PL"/>
        <w:rPr>
          <w:snapToGrid w:val="0"/>
          <w:lang w:val="it-IT"/>
        </w:rPr>
      </w:pPr>
      <w:r w:rsidRPr="0026645E">
        <w:rPr>
          <w:lang w:val="it-IT"/>
        </w:rPr>
        <w:t>id-</w:t>
      </w:r>
      <w:r w:rsidRPr="0026645E">
        <w:rPr>
          <w:snapToGrid w:val="0"/>
          <w:lang w:val="it-IT"/>
        </w:rPr>
        <w:t>CHOinformation-ModReq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323</w:t>
      </w:r>
    </w:p>
    <w:bookmarkEnd w:id="141"/>
    <w:p w14:paraId="566AFD75" w14:textId="77777777" w:rsidR="00A4372D" w:rsidRPr="0026645E" w:rsidRDefault="00A4372D" w:rsidP="00A4372D">
      <w:pPr>
        <w:pStyle w:val="PL"/>
        <w:rPr>
          <w:rFonts w:eastAsia="SimSun"/>
          <w:snapToGrid w:val="0"/>
          <w:lang w:val="it-IT"/>
        </w:rPr>
      </w:pPr>
      <w:r w:rsidRPr="0026645E">
        <w:rPr>
          <w:rFonts w:eastAsia="SimSun"/>
          <w:snapToGrid w:val="0"/>
          <w:lang w:val="it-IT"/>
        </w:rPr>
        <w:t>id-SurvivalTime</w:t>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t>ProtocolIE-ID ::= 324</w:t>
      </w:r>
    </w:p>
    <w:p w14:paraId="618A4FC3" w14:textId="77777777" w:rsidR="00A4372D" w:rsidRPr="0026645E" w:rsidRDefault="00A4372D" w:rsidP="00A4372D">
      <w:pPr>
        <w:pStyle w:val="PL"/>
        <w:rPr>
          <w:rFonts w:eastAsia="SimSun"/>
          <w:snapToGrid w:val="0"/>
          <w:lang w:val="it-IT" w:eastAsia="zh-CN"/>
        </w:rPr>
      </w:pPr>
      <w:r w:rsidRPr="0026645E">
        <w:rPr>
          <w:snapToGrid w:val="0"/>
          <w:lang w:val="it-IT"/>
        </w:rPr>
        <w:t>id-</w:t>
      </w:r>
      <w:r w:rsidRPr="0026645E">
        <w:rPr>
          <w:snapToGrid w:val="0"/>
          <w:lang w:val="it-IT" w:eastAsia="zh-CN"/>
        </w:rPr>
        <w:t>TimeSynchronizationAssistanceInformation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rFonts w:eastAsia="SimSun"/>
          <w:snapToGrid w:val="0"/>
          <w:lang w:val="it-IT"/>
        </w:rPr>
        <w:t>ProtocolIE-ID ::= 325</w:t>
      </w:r>
    </w:p>
    <w:p w14:paraId="1222D903" w14:textId="77777777" w:rsidR="00A4372D" w:rsidRPr="0026645E" w:rsidRDefault="00A4372D" w:rsidP="00A4372D">
      <w:pPr>
        <w:pStyle w:val="PL"/>
        <w:rPr>
          <w:snapToGrid w:val="0"/>
          <w:lang w:val="it-IT"/>
        </w:rPr>
      </w:pPr>
      <w:r w:rsidRPr="0026645E">
        <w:rPr>
          <w:snapToGrid w:val="0"/>
          <w:lang w:val="it-IT"/>
        </w:rPr>
        <w:t>id-</w:t>
      </w:r>
      <w:r w:rsidRPr="0026645E">
        <w:rPr>
          <w:lang w:val="it-IT"/>
        </w:rPr>
        <w:t>SCGActivationRequest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326</w:t>
      </w:r>
    </w:p>
    <w:p w14:paraId="5DEC1484" w14:textId="77777777" w:rsidR="00A4372D" w:rsidRPr="0026645E" w:rsidRDefault="00A4372D" w:rsidP="00A4372D">
      <w:pPr>
        <w:pStyle w:val="PL"/>
        <w:rPr>
          <w:snapToGrid w:val="0"/>
          <w:lang w:val="it-IT"/>
        </w:rPr>
      </w:pPr>
      <w:r w:rsidRPr="0026645E">
        <w:rPr>
          <w:snapToGrid w:val="0"/>
          <w:lang w:val="it-IT"/>
        </w:rPr>
        <w:t>id-</w:t>
      </w:r>
      <w:r w:rsidRPr="0026645E">
        <w:rPr>
          <w:lang w:val="it-IT"/>
        </w:rPr>
        <w:t>SCGActivationStatus</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327</w:t>
      </w:r>
    </w:p>
    <w:p w14:paraId="44DBF048" w14:textId="77777777" w:rsidR="00A4372D" w:rsidRPr="0026645E" w:rsidRDefault="00A4372D" w:rsidP="00A4372D">
      <w:pPr>
        <w:pStyle w:val="PL"/>
        <w:rPr>
          <w:lang w:val="it-IT"/>
        </w:rPr>
      </w:pPr>
      <w:r w:rsidRPr="0026645E">
        <w:rPr>
          <w:rFonts w:eastAsia="DengXian"/>
          <w:lang w:val="it-IT" w:eastAsia="en-GB"/>
        </w:rPr>
        <w:t>id-</w:t>
      </w:r>
      <w:r w:rsidRPr="0026645E">
        <w:rPr>
          <w:lang w:val="it-IT"/>
        </w:rPr>
        <w:t>CPAInformationRequest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328</w:t>
      </w:r>
    </w:p>
    <w:p w14:paraId="449DDC50" w14:textId="77777777" w:rsidR="00A4372D" w:rsidRPr="0026645E" w:rsidRDefault="00A4372D" w:rsidP="00A4372D">
      <w:pPr>
        <w:pStyle w:val="PL"/>
        <w:rPr>
          <w:lang w:val="it-IT"/>
        </w:rPr>
      </w:pPr>
      <w:r w:rsidRPr="0026645E">
        <w:rPr>
          <w:lang w:val="it-IT"/>
        </w:rPr>
        <w:t>id-CPAInformationAck</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329</w:t>
      </w:r>
    </w:p>
    <w:p w14:paraId="7719C0F3" w14:textId="77777777" w:rsidR="00A4372D" w:rsidRPr="0026645E" w:rsidRDefault="00A4372D" w:rsidP="00A4372D">
      <w:pPr>
        <w:pStyle w:val="PL"/>
        <w:rPr>
          <w:lang w:val="it-IT"/>
        </w:rPr>
      </w:pPr>
      <w:r w:rsidRPr="0026645E">
        <w:rPr>
          <w:lang w:val="it-IT"/>
        </w:rPr>
        <w:lastRenderedPageBreak/>
        <w:t>id-CPCInformationRequired</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330</w:t>
      </w:r>
    </w:p>
    <w:p w14:paraId="320C2CF4" w14:textId="77777777" w:rsidR="00A4372D" w:rsidRPr="0026645E" w:rsidRDefault="00A4372D" w:rsidP="00A4372D">
      <w:pPr>
        <w:pStyle w:val="PL"/>
        <w:rPr>
          <w:lang w:val="it-IT"/>
        </w:rPr>
      </w:pPr>
      <w:r w:rsidRPr="0026645E">
        <w:rPr>
          <w:lang w:val="it-IT"/>
        </w:rPr>
        <w:t>id-CPCInformationConfirm</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331</w:t>
      </w:r>
    </w:p>
    <w:p w14:paraId="18255E17" w14:textId="77777777" w:rsidR="00A4372D" w:rsidRPr="0026645E" w:rsidRDefault="00A4372D" w:rsidP="00A4372D">
      <w:pPr>
        <w:pStyle w:val="PL"/>
        <w:rPr>
          <w:lang w:val="it-IT"/>
        </w:rPr>
      </w:pPr>
      <w:r w:rsidRPr="0026645E">
        <w:rPr>
          <w:lang w:val="it-IT"/>
        </w:rPr>
        <w:t>id-CPAInformationModReq</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332</w:t>
      </w:r>
    </w:p>
    <w:p w14:paraId="6C975CD6" w14:textId="77777777" w:rsidR="00A4372D" w:rsidRPr="0026645E" w:rsidRDefault="00A4372D" w:rsidP="00A4372D">
      <w:pPr>
        <w:pStyle w:val="PL"/>
        <w:rPr>
          <w:lang w:val="it-IT"/>
        </w:rPr>
      </w:pPr>
      <w:r w:rsidRPr="0026645E">
        <w:rPr>
          <w:lang w:val="it-IT"/>
        </w:rPr>
        <w:t>id-CPAInformationModReqAck</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333</w:t>
      </w:r>
    </w:p>
    <w:p w14:paraId="05D17EB3" w14:textId="77777777" w:rsidR="00A4372D" w:rsidRPr="00791720" w:rsidRDefault="00A4372D" w:rsidP="00A4372D">
      <w:pPr>
        <w:pStyle w:val="PL"/>
        <w:rPr>
          <w:rFonts w:eastAsia="DengXian"/>
          <w:lang w:eastAsia="en-GB"/>
        </w:rPr>
      </w:pPr>
      <w:r w:rsidRPr="00791720">
        <w:t>id-CPC-DataForwarding-Indicator</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334</w:t>
      </w:r>
    </w:p>
    <w:p w14:paraId="50F63D5E" w14:textId="77777777" w:rsidR="00A4372D" w:rsidRDefault="00A4372D" w:rsidP="00A4372D">
      <w:pPr>
        <w:pStyle w:val="PL"/>
        <w:rPr>
          <w:rFonts w:eastAsia="Malgun Gothic"/>
          <w:snapToGrid w:val="0"/>
        </w:rPr>
      </w:pPr>
      <w:r>
        <w:rPr>
          <w:rFonts w:eastAsia="Malgun Gothic" w:hint="eastAsia"/>
          <w:snapToGrid w:val="0"/>
        </w:rPr>
        <w:t>i</w:t>
      </w:r>
      <w:r>
        <w:rPr>
          <w:rFonts w:eastAsia="Malgun Gothic"/>
          <w:snapToGrid w:val="0"/>
        </w:rPr>
        <w:t>d-CPCInformationUpdate</w:t>
      </w:r>
      <w:r>
        <w:rPr>
          <w:rFonts w:eastAsia="Malgun Gothic"/>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335</w:t>
      </w:r>
    </w:p>
    <w:p w14:paraId="119D1CA9" w14:textId="77777777" w:rsidR="00A4372D" w:rsidRPr="00FD0425" w:rsidRDefault="00A4372D" w:rsidP="00A4372D">
      <w:pPr>
        <w:pStyle w:val="PL"/>
        <w:rPr>
          <w:snapToGrid w:val="0"/>
        </w:rPr>
      </w:pPr>
      <w:r>
        <w:rPr>
          <w:snapToGrid w:val="0"/>
        </w:rPr>
        <w:t>id-CPACInformationModRequired</w:t>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336</w:t>
      </w:r>
    </w:p>
    <w:p w14:paraId="53614D3F" w14:textId="77777777" w:rsidR="00A4372D" w:rsidRDefault="00A4372D" w:rsidP="00A4372D">
      <w:pPr>
        <w:pStyle w:val="PL"/>
        <w:rPr>
          <w:snapToGrid w:val="0"/>
          <w:lang w:eastAsia="zh-CN"/>
        </w:rPr>
      </w:pPr>
      <w:r w:rsidRPr="0091533A">
        <w:rPr>
          <w:snapToGrid w:val="0"/>
          <w:lang w:eastAsia="zh-CN"/>
        </w:rPr>
        <w:t>id-QMCConfigInfo</w:t>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t xml:space="preserve">ProtocolIE-ID ::= </w:t>
      </w:r>
      <w:r>
        <w:rPr>
          <w:snapToGrid w:val="0"/>
          <w:lang w:eastAsia="zh-CN"/>
        </w:rPr>
        <w:t>337</w:t>
      </w:r>
    </w:p>
    <w:p w14:paraId="56DD3929" w14:textId="77777777" w:rsidR="00A4372D" w:rsidRPr="00AF2FF5" w:rsidRDefault="00A4372D" w:rsidP="00A4372D">
      <w:pPr>
        <w:pStyle w:val="PL"/>
        <w:rPr>
          <w:snapToGrid w:val="0"/>
        </w:rPr>
      </w:pPr>
      <w:bookmarkStart w:id="142" w:name="_Hlk105506138"/>
      <w:r>
        <w:rPr>
          <w:snapToGrid w:val="0"/>
        </w:rPr>
        <w:t>id-ProtocolIE-ID338</w:t>
      </w:r>
      <w:r w:rsidRPr="00D92E59">
        <w:rPr>
          <w:rFonts w:eastAsia="DengXian"/>
          <w:snapToGrid w:val="0"/>
        </w:rPr>
        <w:t>-</w:t>
      </w:r>
      <w:r>
        <w:rPr>
          <w:rFonts w:eastAsia="DengXian"/>
          <w:snapToGrid w:val="0"/>
        </w:rPr>
        <w:t>N</w:t>
      </w:r>
      <w:r w:rsidRPr="00D92E59">
        <w:rPr>
          <w:rFonts w:eastAsia="DengXian"/>
          <w:snapToGrid w:val="0"/>
        </w:rPr>
        <w:t>ot</w:t>
      </w:r>
      <w:r>
        <w:rPr>
          <w:rFonts w:eastAsia="DengXian"/>
          <w:snapToGrid w:val="0"/>
        </w:rPr>
        <w:t>ToBeUsed</w:t>
      </w:r>
      <w:bookmarkEnd w:id="142"/>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E3DE0">
        <w:rPr>
          <w:snapToGrid w:val="0"/>
        </w:rPr>
        <w:t xml:space="preserve">ProtocolIE-ID ::= </w:t>
      </w:r>
      <w:r>
        <w:rPr>
          <w:snapToGrid w:val="0"/>
        </w:rPr>
        <w:t>338</w:t>
      </w:r>
    </w:p>
    <w:p w14:paraId="7FE6BA79" w14:textId="77777777" w:rsidR="00A4372D" w:rsidRPr="009E3DE0" w:rsidRDefault="00A4372D" w:rsidP="00A4372D">
      <w:pPr>
        <w:pStyle w:val="PL"/>
        <w:rPr>
          <w:snapToGrid w:val="0"/>
        </w:rPr>
      </w:pPr>
      <w:r w:rsidRPr="009E3DE0">
        <w:rPr>
          <w:snapToGrid w:val="0"/>
        </w:rPr>
        <w:t>id-Additional-Measurement-Timing-Configuration-List</w:t>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E3DE0">
        <w:rPr>
          <w:snapToGrid w:val="0"/>
        </w:rPr>
        <w:t xml:space="preserve">ProtocolIE-ID ::= </w:t>
      </w:r>
      <w:r>
        <w:rPr>
          <w:snapToGrid w:val="0"/>
        </w:rPr>
        <w:t>339</w:t>
      </w:r>
    </w:p>
    <w:p w14:paraId="518CB954" w14:textId="77777777" w:rsidR="00A4372D" w:rsidRPr="00AB5EA3" w:rsidRDefault="00A4372D" w:rsidP="00A4372D">
      <w:pPr>
        <w:pStyle w:val="PL"/>
        <w:rPr>
          <w:rFonts w:eastAsia="SimSun"/>
          <w:snapToGrid w:val="0"/>
          <w:lang w:eastAsia="zh-CN"/>
        </w:rPr>
      </w:pPr>
      <w:r w:rsidRPr="00AB5EA3">
        <w:rPr>
          <w:rFonts w:eastAsia="SimSun"/>
          <w:snapToGrid w:val="0"/>
          <w:lang w:eastAsia="zh-CN"/>
        </w:rPr>
        <w:t>id-</w:t>
      </w:r>
      <w:r>
        <w:rPr>
          <w:rFonts w:eastAsia="SimSun"/>
          <w:snapToGrid w:val="0"/>
          <w:lang w:eastAsia="zh-CN"/>
        </w:rPr>
        <w:t>PDUSession-PairID</w:t>
      </w:r>
      <w:r>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Pr>
          <w:rFonts w:eastAsia="SimSun"/>
          <w:snapToGrid w:val="0"/>
          <w:lang w:eastAsia="zh-CN"/>
        </w:rPr>
        <w:tab/>
      </w:r>
      <w:r w:rsidRPr="00AB5EA3">
        <w:rPr>
          <w:rFonts w:eastAsia="SimSun"/>
          <w:snapToGrid w:val="0"/>
          <w:lang w:eastAsia="zh-CN"/>
        </w:rPr>
        <w:t xml:space="preserve">ProtocolIE-ID ::= </w:t>
      </w:r>
      <w:r>
        <w:rPr>
          <w:rFonts w:eastAsia="SimSun"/>
          <w:snapToGrid w:val="0"/>
          <w:lang w:eastAsia="zh-CN"/>
        </w:rPr>
        <w:t>340</w:t>
      </w:r>
    </w:p>
    <w:p w14:paraId="1EAEB1A5" w14:textId="77777777" w:rsidR="00A4372D" w:rsidRPr="003A1147" w:rsidRDefault="00A4372D" w:rsidP="00A4372D">
      <w:pPr>
        <w:pStyle w:val="PL"/>
        <w:rPr>
          <w:snapToGrid w:val="0"/>
          <w:lang w:val="it-IT" w:eastAsia="zh-CN"/>
        </w:rPr>
      </w:pPr>
      <w:r w:rsidRPr="003A1147">
        <w:rPr>
          <w:snapToGrid w:val="0"/>
          <w:lang w:val="it-IT"/>
        </w:rPr>
        <w:t>id-Local-NG-RAN-Node-Identifier</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341</w:t>
      </w:r>
    </w:p>
    <w:p w14:paraId="2EE1D086" w14:textId="77777777" w:rsidR="00A4372D" w:rsidRDefault="00A4372D" w:rsidP="00A4372D">
      <w:pPr>
        <w:pStyle w:val="PL"/>
        <w:rPr>
          <w:snapToGrid w:val="0"/>
          <w:lang w:val="it-IT" w:eastAsia="zh-CN"/>
        </w:rPr>
      </w:pPr>
      <w:r w:rsidRPr="003A1147">
        <w:rPr>
          <w:snapToGrid w:val="0"/>
          <w:lang w:val="it-IT"/>
        </w:rPr>
        <w:t>id-Neighbour-NG-RAN-Node-List</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342</w:t>
      </w:r>
    </w:p>
    <w:p w14:paraId="28096665" w14:textId="77777777" w:rsidR="00A4372D" w:rsidRDefault="00A4372D" w:rsidP="00A4372D">
      <w:pPr>
        <w:pStyle w:val="PL"/>
        <w:rPr>
          <w:snapToGrid w:val="0"/>
          <w:lang w:val="en-US" w:eastAsia="zh-CN"/>
        </w:rPr>
      </w:pPr>
      <w:r>
        <w:rPr>
          <w:snapToGrid w:val="0"/>
        </w:rPr>
        <w:t>id-Local-NG-RAN-Node-Identifier-</w:t>
      </w:r>
      <w:r>
        <w:rPr>
          <w:snapToGrid w:val="0"/>
          <w:lang w:val="en-US"/>
        </w:rPr>
        <w:t>Removal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it-IT"/>
        </w:rPr>
        <w:t xml:space="preserve">ProtocolIE-ID ::= </w:t>
      </w:r>
      <w:r>
        <w:rPr>
          <w:snapToGrid w:val="0"/>
          <w:lang w:val="en-US" w:eastAsia="zh-CN"/>
        </w:rPr>
        <w:t>343</w:t>
      </w:r>
    </w:p>
    <w:p w14:paraId="0BA9EFA2" w14:textId="77777777" w:rsidR="00A4372D" w:rsidRPr="007A7DE5" w:rsidRDefault="00A4372D" w:rsidP="00A4372D">
      <w:pPr>
        <w:pStyle w:val="PL"/>
        <w:rPr>
          <w:rFonts w:eastAsia="SimSun"/>
          <w:snapToGrid w:val="0"/>
        </w:rPr>
      </w:pPr>
      <w:r w:rsidRPr="007A7DE5">
        <w:rPr>
          <w:rFonts w:eastAsia="SimSun"/>
          <w:snapToGrid w:val="0"/>
        </w:rPr>
        <w:t>id-</w:t>
      </w:r>
      <w:r>
        <w:rPr>
          <w:snapToGrid w:val="0"/>
        </w:rPr>
        <w:t>Five</w:t>
      </w:r>
      <w:r w:rsidRPr="007A7DE5">
        <w:rPr>
          <w:rFonts w:eastAsia="SimSun"/>
          <w:snapToGrid w:val="0"/>
        </w:rPr>
        <w:t>GProSeAuthorized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A7DE5">
        <w:rPr>
          <w:rFonts w:eastAsia="SimSun"/>
          <w:snapToGrid w:val="0"/>
        </w:rPr>
        <w:t xml:space="preserve">ProtocolIE-ID ::= </w:t>
      </w:r>
      <w:r>
        <w:rPr>
          <w:rFonts w:eastAsia="SimSun"/>
          <w:snapToGrid w:val="0"/>
        </w:rPr>
        <w:t>344</w:t>
      </w:r>
    </w:p>
    <w:p w14:paraId="115AE382" w14:textId="77777777" w:rsidR="00A4372D" w:rsidRDefault="00A4372D" w:rsidP="00A4372D">
      <w:pPr>
        <w:pStyle w:val="PL"/>
        <w:rPr>
          <w:rFonts w:eastAsia="SimSun"/>
          <w:snapToGrid w:val="0"/>
        </w:rPr>
      </w:pPr>
      <w:r w:rsidRPr="007A7DE5">
        <w:rPr>
          <w:rFonts w:eastAsia="SimSun" w:hint="eastAsia"/>
          <w:snapToGrid w:val="0"/>
        </w:rPr>
        <w:t>id-</w:t>
      </w:r>
      <w:r w:rsidRPr="00122919">
        <w:rPr>
          <w:rFonts w:eastAsia="SimSun"/>
          <w:snapToGrid w:val="0"/>
        </w:rPr>
        <w:t>Five</w:t>
      </w:r>
      <w:r w:rsidRPr="007A7DE5">
        <w:rPr>
          <w:rFonts w:eastAsia="SimSun"/>
          <w:snapToGrid w:val="0"/>
        </w:rPr>
        <w:t>GProSePC5</w:t>
      </w:r>
      <w:r w:rsidRPr="007A7DE5">
        <w:rPr>
          <w:rFonts w:eastAsia="SimSun" w:hint="eastAsia"/>
          <w:snapToGrid w:val="0"/>
        </w:rPr>
        <w:t>QoSParameters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A7DE5">
        <w:rPr>
          <w:rFonts w:eastAsia="SimSun"/>
          <w:snapToGrid w:val="0"/>
        </w:rPr>
        <w:t xml:space="preserve">ProtocolIE-ID ::= </w:t>
      </w:r>
      <w:r>
        <w:rPr>
          <w:rFonts w:eastAsia="SimSun"/>
          <w:snapToGrid w:val="0"/>
        </w:rPr>
        <w:t>345</w:t>
      </w:r>
    </w:p>
    <w:p w14:paraId="66D6BAE8" w14:textId="77777777" w:rsidR="00A4372D" w:rsidRPr="00122919" w:rsidRDefault="00A4372D" w:rsidP="00A4372D">
      <w:pPr>
        <w:pStyle w:val="PL"/>
        <w:rPr>
          <w:rFonts w:eastAsia="SimSun"/>
          <w:snapToGrid w:val="0"/>
        </w:rPr>
      </w:pPr>
      <w:r w:rsidRPr="00122919">
        <w:rPr>
          <w:rFonts w:eastAsia="SimSun"/>
          <w:snapToGrid w:val="0"/>
        </w:rPr>
        <w:t>id-FiveGProSeUEPC5AggregateMaximumBitRate</w:t>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t xml:space="preserve">ProtocolIE-ID ::= </w:t>
      </w:r>
      <w:r>
        <w:rPr>
          <w:rFonts w:eastAsia="SimSun"/>
          <w:snapToGrid w:val="0"/>
        </w:rPr>
        <w:t>346</w:t>
      </w:r>
    </w:p>
    <w:p w14:paraId="56CD3776" w14:textId="77777777" w:rsidR="00A4372D" w:rsidRDefault="00A4372D" w:rsidP="00A4372D">
      <w:pPr>
        <w:pStyle w:val="PL"/>
        <w:rPr>
          <w:snapToGrid w:val="0"/>
          <w:lang w:eastAsia="zh-CN"/>
        </w:rPr>
      </w:pPr>
      <w:bookmarkStart w:id="143" w:name="_Hlk87374824"/>
      <w:r>
        <w:rPr>
          <w:snapToGrid w:val="0"/>
        </w:rPr>
        <w:t>id-ServedCellSpecificInfoReq</w:t>
      </w:r>
      <w:r>
        <w:t>-NR</w:t>
      </w:r>
      <w:r>
        <w:tab/>
      </w:r>
      <w:r>
        <w:tab/>
      </w:r>
      <w:r>
        <w:tab/>
      </w:r>
      <w:r>
        <w:tab/>
      </w:r>
      <w:r>
        <w:tab/>
      </w:r>
      <w:r>
        <w:tab/>
      </w:r>
      <w:r>
        <w:tab/>
      </w:r>
      <w:r>
        <w:tab/>
      </w:r>
      <w:r>
        <w:tab/>
      </w:r>
      <w:r>
        <w:tab/>
      </w:r>
      <w:r>
        <w:tab/>
      </w:r>
      <w:r>
        <w:tab/>
      </w:r>
      <w:r>
        <w:tab/>
      </w:r>
      <w:r>
        <w:tab/>
      </w:r>
      <w:r>
        <w:tab/>
      </w:r>
      <w:r>
        <w:tab/>
      </w:r>
      <w:r>
        <w:tab/>
      </w:r>
      <w:r>
        <w:tab/>
      </w:r>
      <w:r>
        <w:rPr>
          <w:snapToGrid w:val="0"/>
        </w:rPr>
        <w:t xml:space="preserve">ProtocolIE-ID ::= </w:t>
      </w:r>
      <w:bookmarkEnd w:id="143"/>
      <w:r>
        <w:rPr>
          <w:snapToGrid w:val="0"/>
          <w:lang w:eastAsia="zh-CN"/>
        </w:rPr>
        <w:t>347</w:t>
      </w:r>
    </w:p>
    <w:p w14:paraId="19D59A43" w14:textId="77777777" w:rsidR="00A4372D" w:rsidRDefault="00A4372D" w:rsidP="00A4372D">
      <w:pPr>
        <w:pStyle w:val="PL"/>
        <w:rPr>
          <w:rFonts w:eastAsia="SimSun"/>
          <w:snapToGrid w:val="0"/>
          <w:lang w:val="it-IT"/>
        </w:rPr>
      </w:pPr>
      <w:r w:rsidRPr="00441F15">
        <w:rPr>
          <w:snapToGrid w:val="0"/>
        </w:rPr>
        <w:t>id-</w:t>
      </w:r>
      <w:r>
        <w:rPr>
          <w:snapToGrid w:val="0"/>
        </w:rPr>
        <w:t>NR</w:t>
      </w:r>
      <w:r w:rsidRPr="00441F15">
        <w:rPr>
          <w:snapToGrid w:val="0"/>
        </w:rPr>
        <w:t>Paging</w:t>
      </w:r>
      <w:r>
        <w:rPr>
          <w:snapToGrid w:val="0"/>
        </w:rPr>
        <w:t>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SimSun"/>
          <w:snapToGrid w:val="0"/>
          <w:lang w:val="it-IT"/>
        </w:rPr>
        <w:t xml:space="preserve">ProtocolIE-ID ::= </w:t>
      </w:r>
      <w:r>
        <w:rPr>
          <w:rFonts w:eastAsia="SimSun"/>
          <w:snapToGrid w:val="0"/>
          <w:lang w:val="it-IT"/>
        </w:rPr>
        <w:t>348</w:t>
      </w:r>
    </w:p>
    <w:p w14:paraId="328BC180" w14:textId="77777777" w:rsidR="00A4372D" w:rsidRDefault="00A4372D" w:rsidP="00A4372D">
      <w:pPr>
        <w:pStyle w:val="PL"/>
        <w:rPr>
          <w:rFonts w:eastAsia="SimSun"/>
          <w:snapToGrid w:val="0"/>
          <w:lang w:val="it-IT"/>
        </w:rPr>
      </w:pPr>
      <w:r w:rsidRPr="00051F1A">
        <w:rPr>
          <w:rFonts w:eastAsia="SimSun"/>
          <w:snapToGrid w:val="0"/>
          <w:lang w:val="it-IT"/>
        </w:rPr>
        <w:t>id-NRPagingeDRXInformationforRRCINACTIVE</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sidRPr="00051F1A">
        <w:rPr>
          <w:rFonts w:eastAsia="SimSun"/>
          <w:snapToGrid w:val="0"/>
          <w:lang w:val="it-IT"/>
        </w:rPr>
        <w:t xml:space="preserve">ProtocolIE-ID ::= </w:t>
      </w:r>
      <w:r>
        <w:rPr>
          <w:rFonts w:eastAsia="SimSun"/>
          <w:snapToGrid w:val="0"/>
          <w:lang w:val="it-IT"/>
        </w:rPr>
        <w:t>349</w:t>
      </w:r>
    </w:p>
    <w:p w14:paraId="368B1814" w14:textId="77777777" w:rsidR="00A4372D" w:rsidRDefault="00A4372D" w:rsidP="00A4372D">
      <w:pPr>
        <w:pStyle w:val="PL"/>
        <w:rPr>
          <w:snapToGrid w:val="0"/>
        </w:rPr>
      </w:pPr>
      <w:r w:rsidRPr="00272D7F">
        <w:rPr>
          <w:rFonts w:eastAsia="SimSun"/>
          <w:snapToGrid w:val="0"/>
          <w:lang w:val="it-IT"/>
        </w:rPr>
        <w:t>id-Redcap-Bcast-Information</w:t>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t xml:space="preserve">ProtocolIE-ID ::= </w:t>
      </w:r>
      <w:r>
        <w:rPr>
          <w:rFonts w:eastAsia="SimSun"/>
          <w:snapToGrid w:val="0"/>
          <w:lang w:val="it-IT"/>
        </w:rPr>
        <w:t>350</w:t>
      </w:r>
    </w:p>
    <w:p w14:paraId="1127832C" w14:textId="77777777" w:rsidR="00A4372D" w:rsidRDefault="00A4372D" w:rsidP="00A4372D">
      <w:pPr>
        <w:pStyle w:val="PL"/>
        <w:rPr>
          <w:snapToGrid w:val="0"/>
          <w:lang w:eastAsia="zh-CN"/>
        </w:rPr>
      </w:pP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351</w:t>
      </w:r>
    </w:p>
    <w:p w14:paraId="33DFE289" w14:textId="77777777" w:rsidR="00A4372D" w:rsidRDefault="00A4372D" w:rsidP="00A4372D">
      <w:pPr>
        <w:pStyle w:val="PL"/>
        <w:rPr>
          <w:snapToGrid w:val="0"/>
          <w:lang w:eastAsia="zh-CN"/>
        </w:rPr>
      </w:pPr>
      <w:r>
        <w:rPr>
          <w:snapToGrid w:val="0"/>
        </w:rPr>
        <w:t>id-SDT-SRB</w:t>
      </w:r>
      <w:r w:rsidRPr="00FD0425">
        <w:rPr>
          <w:snapToGrid w:val="0"/>
        </w:rPr>
        <w:t>-</w:t>
      </w:r>
      <w:r>
        <w:rPr>
          <w:snapToGrid w:val="0"/>
        </w:rPr>
        <w:t>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352</w:t>
      </w:r>
    </w:p>
    <w:p w14:paraId="2F027A69" w14:textId="77777777" w:rsidR="00A4372D" w:rsidRDefault="00A4372D" w:rsidP="00A4372D">
      <w:pPr>
        <w:pStyle w:val="PL"/>
        <w:rPr>
          <w:snapToGrid w:val="0"/>
          <w:lang w:eastAsia="zh-CN"/>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353</w:t>
      </w:r>
    </w:p>
    <w:p w14:paraId="0D1EE36B" w14:textId="77777777" w:rsidR="00A4372D" w:rsidRDefault="00A4372D" w:rsidP="00A4372D">
      <w:pPr>
        <w:pStyle w:val="PL"/>
        <w:rPr>
          <w:snapToGrid w:val="0"/>
          <w:lang w:eastAsia="zh-CN"/>
        </w:rPr>
      </w:pPr>
      <w:r>
        <w:rPr>
          <w:snapToGrid w:val="0"/>
          <w:lang w:eastAsia="zh-CN"/>
        </w:rPr>
        <w:t>id-</w:t>
      </w:r>
      <w:r>
        <w:t>SDTPartialUEContextInfo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354</w:t>
      </w:r>
    </w:p>
    <w:p w14:paraId="7507281B" w14:textId="77777777" w:rsidR="00A4372D" w:rsidRDefault="00A4372D" w:rsidP="00A4372D">
      <w:pPr>
        <w:pStyle w:val="PL"/>
        <w:rPr>
          <w:snapToGrid w:val="0"/>
          <w:lang w:eastAsia="zh-CN"/>
        </w:rPr>
      </w:pPr>
      <w:r>
        <w:rPr>
          <w:snapToGrid w:val="0"/>
          <w:lang w:eastAsia="zh-CN"/>
        </w:rPr>
        <w:t>id-</w:t>
      </w:r>
      <w:r>
        <w:t>SDTDataForwardingDRBList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355</w:t>
      </w:r>
    </w:p>
    <w:p w14:paraId="2E9A8267" w14:textId="77777777" w:rsidR="00A4372D" w:rsidRPr="00D52AB4" w:rsidRDefault="00A4372D" w:rsidP="00A4372D">
      <w:pPr>
        <w:pStyle w:val="PL"/>
        <w:rPr>
          <w:rFonts w:eastAsia="SimSun"/>
          <w:snapToGrid w:val="0"/>
          <w:lang w:eastAsia="zh-CN"/>
        </w:rPr>
      </w:pPr>
      <w:r w:rsidRPr="00067739">
        <w:rPr>
          <w:snapToGrid w:val="0"/>
          <w:lang w:eastAsia="zh-CN"/>
        </w:rPr>
        <w:t>id-</w:t>
      </w:r>
      <w:r>
        <w:t>PagingCause</w:t>
      </w:r>
      <w:r>
        <w:tab/>
      </w:r>
      <w:r>
        <w:tab/>
      </w:r>
      <w:r>
        <w:tab/>
      </w:r>
      <w:r>
        <w:tab/>
      </w:r>
      <w:r>
        <w:tab/>
      </w:r>
      <w:r>
        <w:tab/>
      </w:r>
      <w:r>
        <w:tab/>
      </w:r>
      <w:r>
        <w:tab/>
      </w:r>
      <w:r>
        <w:tab/>
      </w:r>
      <w:r>
        <w:tab/>
      </w:r>
      <w:r>
        <w:tab/>
      </w:r>
      <w:r>
        <w:tab/>
      </w:r>
      <w:r>
        <w:tab/>
      </w:r>
      <w:r>
        <w:tab/>
      </w:r>
      <w:r>
        <w:tab/>
      </w:r>
      <w:r>
        <w:tab/>
      </w:r>
      <w:r>
        <w:tab/>
      </w:r>
      <w:r>
        <w:tab/>
      </w:r>
      <w:r>
        <w:tab/>
      </w:r>
      <w:r>
        <w:tab/>
      </w:r>
      <w:r>
        <w:tab/>
      </w:r>
      <w:r>
        <w:tab/>
        <w:t>ProtocolIE-ID ::= 356</w:t>
      </w:r>
    </w:p>
    <w:p w14:paraId="78898726" w14:textId="77777777" w:rsidR="00A4372D" w:rsidRDefault="00A4372D" w:rsidP="00A4372D">
      <w:pPr>
        <w:pStyle w:val="PL"/>
        <w:rPr>
          <w:snapToGrid w:val="0"/>
        </w:rPr>
      </w:pPr>
      <w:r w:rsidRPr="00EA5FA7">
        <w:t>id-</w:t>
      </w:r>
      <w:r w:rsidRPr="00E501F3">
        <w:rPr>
          <w:snapToGrid w:val="0"/>
        </w:rPr>
        <w:t>P</w:t>
      </w:r>
      <w:r>
        <w:rPr>
          <w:snapToGrid w:val="0"/>
        </w:rPr>
        <w:t>EIPSassistanceInformation</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sidRPr="00B16671">
        <w:rPr>
          <w:rFonts w:eastAsia="SimSun"/>
          <w:snapToGrid w:val="0"/>
          <w:lang w:val="it-IT"/>
        </w:rPr>
        <w:t xml:space="preserve">ProtocolIE-ID ::= </w:t>
      </w:r>
      <w:r>
        <w:rPr>
          <w:rFonts w:eastAsia="SimSun"/>
          <w:snapToGrid w:val="0"/>
          <w:lang w:val="it-IT"/>
        </w:rPr>
        <w:t>357</w:t>
      </w:r>
    </w:p>
    <w:p w14:paraId="4F12C5EC" w14:textId="77777777" w:rsidR="00A4372D" w:rsidRPr="005A699F" w:rsidRDefault="00A4372D" w:rsidP="00A4372D">
      <w:pPr>
        <w:pStyle w:val="PL"/>
        <w:rPr>
          <w:rFonts w:eastAsia="SimSun"/>
          <w:snapToGrid w:val="0"/>
        </w:rPr>
      </w:pPr>
      <w:r>
        <w:rPr>
          <w:rFonts w:eastAsia="DengXian" w:hint="eastAsia"/>
          <w:lang w:eastAsia="zh-CN"/>
        </w:rPr>
        <w:t>id-</w:t>
      </w:r>
      <w:r>
        <w:rPr>
          <w:rFonts w:eastAsia="DengXian"/>
          <w:snapToGrid w:val="0"/>
          <w:lang w:eastAsia="zh-CN"/>
        </w:rPr>
        <w:t>UESliceMaximumBitRateList</w:t>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Pr>
          <w:rFonts w:eastAsia="SimSun"/>
          <w:snapToGrid w:val="0"/>
        </w:rPr>
        <w:tab/>
      </w:r>
      <w:r>
        <w:rPr>
          <w:rFonts w:eastAsia="SimSun"/>
          <w:snapToGrid w:val="0"/>
        </w:rPr>
        <w:tab/>
      </w:r>
      <w:r w:rsidRPr="005A699F">
        <w:rPr>
          <w:rFonts w:eastAsia="SimSun"/>
          <w:snapToGrid w:val="0"/>
        </w:rPr>
        <w:t xml:space="preserve">ProtocolIE-ID ::= </w:t>
      </w:r>
      <w:r>
        <w:rPr>
          <w:rFonts w:eastAsia="SimSun"/>
          <w:snapToGrid w:val="0"/>
        </w:rPr>
        <w:t>358</w:t>
      </w:r>
    </w:p>
    <w:p w14:paraId="1E3FD803" w14:textId="77777777" w:rsidR="00A4372D" w:rsidRPr="005A699F" w:rsidRDefault="00A4372D" w:rsidP="00A4372D">
      <w:pPr>
        <w:pStyle w:val="PL"/>
        <w:rPr>
          <w:rFonts w:eastAsia="SimSun"/>
          <w:snapToGrid w:val="0"/>
        </w:rPr>
      </w:pPr>
      <w:r>
        <w:rPr>
          <w:rFonts w:eastAsia="DengXian"/>
          <w:snapToGrid w:val="0"/>
          <w:lang w:eastAsia="zh-CN"/>
        </w:rPr>
        <w:t>id-S-NG-RANnodeUE-Slice-MBR</w:t>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Pr>
          <w:rFonts w:eastAsia="SimSun"/>
          <w:snapToGrid w:val="0"/>
        </w:rPr>
        <w:tab/>
      </w:r>
      <w:r w:rsidRPr="005A699F">
        <w:rPr>
          <w:rFonts w:eastAsia="SimSun"/>
          <w:snapToGrid w:val="0"/>
        </w:rPr>
        <w:t xml:space="preserve">ProtocolIE-ID ::= </w:t>
      </w:r>
      <w:r>
        <w:rPr>
          <w:rFonts w:eastAsia="SimSun"/>
          <w:snapToGrid w:val="0"/>
        </w:rPr>
        <w:t>359</w:t>
      </w:r>
    </w:p>
    <w:p w14:paraId="124EA670" w14:textId="77777777" w:rsidR="00A4372D" w:rsidRDefault="00A4372D" w:rsidP="00A4372D">
      <w:pPr>
        <w:pStyle w:val="PL"/>
        <w:rPr>
          <w:rFonts w:eastAsia="SimSun"/>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SimSun"/>
          <w:snapToGrid w:val="0"/>
          <w:lang w:val="it-IT"/>
        </w:rPr>
        <w:t xml:space="preserve">ProtocolIE-ID ::= </w:t>
      </w:r>
      <w:r>
        <w:rPr>
          <w:rFonts w:eastAsia="SimSun"/>
          <w:snapToGrid w:val="0"/>
          <w:lang w:val="it-IT"/>
        </w:rPr>
        <w:t>360</w:t>
      </w:r>
    </w:p>
    <w:p w14:paraId="6E53C4C4" w14:textId="77777777" w:rsidR="00A4372D" w:rsidRPr="00F20CA7" w:rsidRDefault="00A4372D" w:rsidP="00A4372D">
      <w:pPr>
        <w:pStyle w:val="PL"/>
        <w:rPr>
          <w:rFonts w:eastAsia="SimSun"/>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rFonts w:eastAsia="SimSun"/>
          <w:snapToGrid w:val="0"/>
          <w:lang w:val="it-IT"/>
        </w:rPr>
        <w:t xml:space="preserve">ProtocolIE-ID ::= </w:t>
      </w:r>
      <w:r>
        <w:rPr>
          <w:rFonts w:eastAsia="SimSun"/>
          <w:snapToGrid w:val="0"/>
          <w:lang w:val="it-IT"/>
        </w:rPr>
        <w:t>361</w:t>
      </w:r>
    </w:p>
    <w:p w14:paraId="1EB0883E" w14:textId="77777777" w:rsidR="00A4372D" w:rsidRPr="0026645E" w:rsidRDefault="00A4372D" w:rsidP="00A4372D">
      <w:pPr>
        <w:pStyle w:val="PL"/>
        <w:rPr>
          <w:rFonts w:eastAsia="SimSun"/>
          <w:snapToGrid w:val="0"/>
          <w:lang w:val="it-IT" w:eastAsia="zh-CN"/>
        </w:rPr>
      </w:pPr>
      <w:r w:rsidRPr="0026645E">
        <w:rPr>
          <w:rFonts w:eastAsia="SimSun" w:hint="eastAsia"/>
          <w:snapToGrid w:val="0"/>
          <w:lang w:val="it-IT" w:eastAsia="zh-CN"/>
        </w:rPr>
        <w:t>id-</w:t>
      </w:r>
      <w:r w:rsidRPr="0026645E">
        <w:rPr>
          <w:snapToGrid w:val="0"/>
          <w:lang w:val="it-IT"/>
        </w:rPr>
        <w:t>ManagementBasedMDTPLMNModificationList</w:t>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Pr>
          <w:rFonts w:eastAsia="SimSun"/>
          <w:snapToGrid w:val="0"/>
          <w:lang w:val="it-IT"/>
        </w:rPr>
        <w:t xml:space="preserve">ProtocolIE-ID ::= </w:t>
      </w:r>
      <w:r w:rsidRPr="0026645E">
        <w:rPr>
          <w:rFonts w:eastAsia="SimSun" w:hint="eastAsia"/>
          <w:snapToGrid w:val="0"/>
          <w:lang w:val="it-IT" w:eastAsia="zh-CN"/>
        </w:rPr>
        <w:t>3</w:t>
      </w:r>
      <w:r w:rsidRPr="0026645E">
        <w:rPr>
          <w:rFonts w:eastAsia="SimSun"/>
          <w:snapToGrid w:val="0"/>
          <w:lang w:val="it-IT" w:eastAsia="zh-CN"/>
        </w:rPr>
        <w:t>62</w:t>
      </w:r>
    </w:p>
    <w:p w14:paraId="756781B8" w14:textId="77777777" w:rsidR="00A4372D" w:rsidRPr="0026645E" w:rsidRDefault="00A4372D" w:rsidP="00A4372D">
      <w:pPr>
        <w:pStyle w:val="PL"/>
        <w:rPr>
          <w:rFonts w:eastAsia="SimSun"/>
          <w:snapToGrid w:val="0"/>
          <w:lang w:val="it-IT" w:eastAsia="zh-CN"/>
        </w:rPr>
      </w:pPr>
      <w:r w:rsidRPr="0026645E">
        <w:rPr>
          <w:rFonts w:eastAsia="DengXian" w:hint="eastAsia"/>
          <w:snapToGrid w:val="0"/>
          <w:lang w:val="it-IT" w:eastAsia="zh-CN"/>
        </w:rPr>
        <w:t>id-</w:t>
      </w:r>
      <w:r w:rsidRPr="0026645E">
        <w:rPr>
          <w:rFonts w:eastAsia="DengXian"/>
          <w:snapToGrid w:val="0"/>
          <w:lang w:val="it-IT" w:eastAsia="zh-CN"/>
        </w:rPr>
        <w:t>F1-terminatingIAB-donor</w:t>
      </w:r>
      <w:r w:rsidRPr="0026645E">
        <w:rPr>
          <w:rFonts w:eastAsia="DengXian" w:hint="eastAsia"/>
          <w:snapToGrid w:val="0"/>
          <w:lang w:val="it-IT" w:eastAsia="zh-CN"/>
        </w:rPr>
        <w:t>I</w:t>
      </w:r>
      <w:r w:rsidRPr="0026645E">
        <w:rPr>
          <w:rFonts w:eastAsia="DengXian"/>
          <w:snapToGrid w:val="0"/>
          <w:lang w:val="it-IT" w:eastAsia="zh-CN"/>
        </w:rPr>
        <w:t>ndicator</w:t>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rFonts w:eastAsia="SimSun"/>
          <w:snapToGrid w:val="0"/>
          <w:lang w:val="it-IT"/>
        </w:rPr>
        <w:t xml:space="preserve">ProtocolIE-ID ::= </w:t>
      </w:r>
      <w:r w:rsidRPr="0026645E">
        <w:rPr>
          <w:rFonts w:eastAsia="SimSun"/>
          <w:snapToGrid w:val="0"/>
          <w:lang w:val="it-IT" w:eastAsia="zh-CN"/>
        </w:rPr>
        <w:t>363</w:t>
      </w:r>
    </w:p>
    <w:p w14:paraId="1EE86FD3" w14:textId="77777777" w:rsidR="00A4372D" w:rsidRPr="0026645E" w:rsidRDefault="00A4372D" w:rsidP="00A4372D">
      <w:pPr>
        <w:pStyle w:val="PL"/>
        <w:rPr>
          <w:rFonts w:eastAsia="SimSun"/>
          <w:snapToGrid w:val="0"/>
          <w:lang w:val="it-IT" w:eastAsia="zh-CN"/>
        </w:rPr>
      </w:pPr>
      <w:r w:rsidRPr="0026645E">
        <w:rPr>
          <w:snapToGrid w:val="0"/>
          <w:lang w:val="it-IT"/>
        </w:rPr>
        <w:t>id-</w:t>
      </w:r>
      <w:r w:rsidRPr="0026645E">
        <w:rPr>
          <w:rFonts w:hint="eastAsia"/>
          <w:snapToGrid w:val="0"/>
          <w:lang w:val="it-IT"/>
        </w:rPr>
        <w:t>TAINSAGSupportList</w:t>
      </w:r>
      <w:r w:rsidRPr="0026645E">
        <w:rPr>
          <w:rFonts w:eastAsia="SimSun" w:hint="eastAsia"/>
          <w:snapToGrid w:val="0"/>
          <w:lang w:val="it-IT" w:eastAsia="zh-CN"/>
        </w:rPr>
        <w:tab/>
      </w:r>
      <w:r w:rsidRPr="0026645E">
        <w:rPr>
          <w:rFonts w:eastAsia="SimSun" w:hint="eastAsia"/>
          <w:snapToGrid w:val="0"/>
          <w:lang w:val="it-IT" w:eastAsia="zh-CN"/>
        </w:rPr>
        <w:tab/>
      </w:r>
      <w:r w:rsidRPr="0026645E">
        <w:rPr>
          <w:rFonts w:eastAsia="SimSun" w:hint="eastAsia"/>
          <w:snapToGrid w:val="0"/>
          <w:lang w:val="it-IT" w:eastAsia="zh-CN"/>
        </w:rPr>
        <w:tab/>
      </w:r>
      <w:r w:rsidRPr="0026645E">
        <w:rPr>
          <w:rFonts w:eastAsia="SimSun" w:hint="eastAsia"/>
          <w:snapToGrid w:val="0"/>
          <w:lang w:val="it-IT" w:eastAsia="zh-CN"/>
        </w:rPr>
        <w:tab/>
      </w:r>
      <w:r w:rsidRPr="0026645E">
        <w:rPr>
          <w:rFonts w:eastAsia="SimSun" w:hint="eastAsia"/>
          <w:snapToGrid w:val="0"/>
          <w:lang w:val="it-IT" w:eastAsia="zh-CN"/>
        </w:rPr>
        <w:tab/>
      </w:r>
      <w:r w:rsidRPr="0026645E">
        <w:rPr>
          <w:rFonts w:eastAsia="SimSun" w:hint="eastAsia"/>
          <w:snapToGrid w:val="0"/>
          <w:lang w:val="it-IT" w:eastAsia="zh-CN"/>
        </w:rPr>
        <w:tab/>
      </w:r>
      <w:r w:rsidRPr="0026645E">
        <w:rPr>
          <w:rFonts w:eastAsia="SimSun" w:hint="eastAsia"/>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hint="eastAsia"/>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t>P</w:t>
      </w:r>
      <w:r w:rsidRPr="0026645E">
        <w:rPr>
          <w:rFonts w:eastAsia="SimSun" w:hint="eastAsia"/>
          <w:snapToGrid w:val="0"/>
          <w:lang w:val="it-IT" w:eastAsia="zh-CN"/>
        </w:rPr>
        <w:t xml:space="preserve">rotocolIE-ID ::= </w:t>
      </w:r>
      <w:r w:rsidRPr="0026645E">
        <w:rPr>
          <w:rFonts w:eastAsia="SimSun"/>
          <w:snapToGrid w:val="0"/>
          <w:lang w:val="it-IT" w:eastAsia="zh-CN"/>
        </w:rPr>
        <w:t>364</w:t>
      </w:r>
    </w:p>
    <w:p w14:paraId="5616AE6B" w14:textId="77777777" w:rsidR="00A4372D" w:rsidRPr="0026645E" w:rsidRDefault="00A4372D" w:rsidP="00A4372D">
      <w:pPr>
        <w:pStyle w:val="PL"/>
        <w:rPr>
          <w:snapToGrid w:val="0"/>
          <w:lang w:val="it-IT" w:eastAsia="zh-CN"/>
        </w:rPr>
      </w:pPr>
      <w:r w:rsidRPr="0026645E">
        <w:rPr>
          <w:rFonts w:eastAsia="DengXian" w:hint="eastAsia"/>
          <w:snapToGrid w:val="0"/>
          <w:lang w:val="it-IT" w:eastAsia="zh-CN"/>
        </w:rPr>
        <w:t>id-</w:t>
      </w:r>
      <w:r w:rsidRPr="0026645E">
        <w:rPr>
          <w:snapToGrid w:val="0"/>
          <w:lang w:val="it-IT"/>
        </w:rPr>
        <w:t>SCGreconfigNotification</w:t>
      </w:r>
      <w:r w:rsidRPr="0026645E">
        <w:rPr>
          <w:snapToGrid w:val="0"/>
          <w:lang w:val="it-IT"/>
        </w:rPr>
        <w:tab/>
      </w:r>
      <w:r w:rsidRPr="0026645E">
        <w:rPr>
          <w:snapToGrid w:val="0"/>
          <w:lang w:val="it-IT"/>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snapToGrid w:val="0"/>
          <w:lang w:val="it-IT"/>
        </w:rPr>
        <w:t xml:space="preserve">ProtocolIE-ID ::= </w:t>
      </w:r>
      <w:r w:rsidRPr="0026645E">
        <w:rPr>
          <w:snapToGrid w:val="0"/>
          <w:lang w:val="it-IT" w:eastAsia="zh-CN"/>
        </w:rPr>
        <w:t>365</w:t>
      </w:r>
    </w:p>
    <w:p w14:paraId="3F2E24A0" w14:textId="77777777" w:rsidR="00A4372D" w:rsidRPr="0026645E" w:rsidRDefault="00A4372D" w:rsidP="00A4372D">
      <w:pPr>
        <w:pStyle w:val="PL"/>
        <w:rPr>
          <w:snapToGrid w:val="0"/>
          <w:lang w:val="it-IT"/>
        </w:rPr>
      </w:pPr>
      <w:r w:rsidRPr="0026645E">
        <w:rPr>
          <w:rFonts w:eastAsia="SimSun"/>
          <w:snapToGrid w:val="0"/>
          <w:lang w:val="it-IT"/>
        </w:rPr>
        <w:t>id-</w:t>
      </w:r>
      <w:r w:rsidRPr="0026645E">
        <w:rPr>
          <w:snapToGrid w:val="0"/>
          <w:lang w:val="it-IT"/>
        </w:rPr>
        <w:t>earlyMeasurement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04715B">
        <w:rPr>
          <w:rFonts w:eastAsia="SimSun"/>
          <w:snapToGrid w:val="0"/>
          <w:lang w:val="it-IT"/>
        </w:rPr>
        <w:t xml:space="preserve">ProtocolIE-ID ::= </w:t>
      </w:r>
      <w:r w:rsidRPr="0026645E">
        <w:rPr>
          <w:rFonts w:eastAsia="SimSun"/>
          <w:snapToGrid w:val="0"/>
          <w:lang w:val="it-IT" w:eastAsia="zh-CN"/>
        </w:rPr>
        <w:t>366</w:t>
      </w:r>
    </w:p>
    <w:p w14:paraId="683FDB39" w14:textId="77777777" w:rsidR="00A4372D" w:rsidRPr="00BC15E5" w:rsidRDefault="00A4372D" w:rsidP="00A4372D">
      <w:pPr>
        <w:pStyle w:val="PL"/>
        <w:rPr>
          <w:rFonts w:eastAsia="SimSun"/>
          <w:snapToGrid w:val="0"/>
          <w:lang w:val="en-US" w:eastAsia="zh-CN"/>
        </w:rPr>
      </w:pPr>
      <w:r w:rsidRPr="00BC15E5">
        <w:rPr>
          <w:rFonts w:eastAsia="SimSun"/>
          <w:snapToGrid w:val="0"/>
        </w:rPr>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367</w:t>
      </w:r>
    </w:p>
    <w:p w14:paraId="74CA1663" w14:textId="77777777" w:rsidR="00A4372D" w:rsidRPr="00141567" w:rsidRDefault="00A4372D" w:rsidP="00A4372D">
      <w:pPr>
        <w:pStyle w:val="PL"/>
        <w:rPr>
          <w:rFonts w:eastAsia="SimSun"/>
          <w:snapToGrid w:val="0"/>
        </w:rPr>
      </w:pPr>
      <w:r w:rsidRPr="00FD0425">
        <w:rPr>
          <w:snapToGrid w:val="0"/>
          <w:lang w:eastAsia="zh-CN"/>
        </w:rPr>
        <w:t>id-</w:t>
      </w:r>
      <w:r>
        <w:rPr>
          <w:rFonts w:eastAsia="SimSun"/>
        </w:rPr>
        <w:t>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SimSun"/>
          <w:snapToGrid w:val="0"/>
        </w:rPr>
        <w:t xml:space="preserve">ProtocolIE-ID ::= </w:t>
      </w:r>
      <w:r>
        <w:rPr>
          <w:rFonts w:eastAsia="SimSun"/>
          <w:snapToGrid w:val="0"/>
        </w:rPr>
        <w:t>368</w:t>
      </w:r>
    </w:p>
    <w:p w14:paraId="07C9B766" w14:textId="77777777" w:rsidR="00A4372D" w:rsidRDefault="00A4372D" w:rsidP="00A4372D">
      <w:pPr>
        <w:pStyle w:val="PL"/>
        <w:rPr>
          <w:rFonts w:eastAsia="SimSun"/>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SimSun"/>
          <w:snapToGrid w:val="0"/>
          <w:lang w:val="it-IT"/>
        </w:rPr>
        <w:t xml:space="preserve">ProtocolIE-ID ::= </w:t>
      </w:r>
      <w:r>
        <w:rPr>
          <w:rFonts w:eastAsia="SimSun"/>
          <w:snapToGrid w:val="0"/>
          <w:lang w:val="en-US" w:eastAsia="zh-CN"/>
        </w:rPr>
        <w:t>369</w:t>
      </w:r>
    </w:p>
    <w:p w14:paraId="608D7907" w14:textId="77777777" w:rsidR="00A4372D" w:rsidRDefault="00A4372D" w:rsidP="00A4372D">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val="en-US" w:eastAsia="zh-CN"/>
        </w:rPr>
        <w:t>370</w:t>
      </w:r>
    </w:p>
    <w:p w14:paraId="2E68EB7E" w14:textId="77777777" w:rsidR="00A4372D" w:rsidRPr="005065FC" w:rsidRDefault="00A4372D" w:rsidP="00A4372D">
      <w:pPr>
        <w:pStyle w:val="PL"/>
        <w:rPr>
          <w:rFonts w:eastAsia="SimSun"/>
          <w:snapToGrid w:val="0"/>
          <w:lang w:eastAsia="zh-CN"/>
        </w:rPr>
      </w:pPr>
      <w:r w:rsidRPr="005065FC">
        <w:rPr>
          <w:snapToGrid w:val="0"/>
          <w:lang w:eastAsia="en-GB"/>
        </w:rPr>
        <w:t>id-ExcessPacketDelayThreshold</w:t>
      </w:r>
      <w:r>
        <w:rPr>
          <w:snapToGrid w:val="0"/>
          <w:lang w:eastAsia="en-GB"/>
        </w:rPr>
        <w:t>Configuration</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 xml:space="preserve">ProtocolIE-ID ::= </w:t>
      </w:r>
      <w:r>
        <w:rPr>
          <w:rFonts w:eastAsia="SimSun"/>
          <w:snapToGrid w:val="0"/>
          <w:lang w:eastAsia="zh-CN"/>
        </w:rPr>
        <w:t>371</w:t>
      </w:r>
    </w:p>
    <w:p w14:paraId="0A1F1479" w14:textId="77777777" w:rsidR="00A4372D" w:rsidRDefault="00A4372D" w:rsidP="00A4372D">
      <w:pPr>
        <w:pStyle w:val="PL"/>
        <w:rPr>
          <w:rFonts w:eastAsia="SimSun"/>
          <w:snapToGrid w:val="0"/>
          <w:lang w:eastAsia="en-GB"/>
        </w:rPr>
      </w:pPr>
      <w:bookmarkStart w:id="144" w:name="_Hlk138181653"/>
      <w:r w:rsidRPr="00F55E12">
        <w:rPr>
          <w:rFonts w:eastAsia="SimSun"/>
          <w:snapToGrid w:val="0"/>
        </w:rPr>
        <w:t>id-</w:t>
      </w:r>
      <w:r>
        <w:rPr>
          <w:lang w:eastAsia="zh-CN"/>
        </w:rPr>
        <w:t>HashedUEIdentity</w:t>
      </w:r>
      <w:r w:rsidRPr="00772A8F">
        <w:rPr>
          <w:lang w:eastAsia="zh-CN"/>
        </w:rPr>
        <w:t>IndexValue</w:t>
      </w:r>
      <w:bookmarkEnd w:id="144"/>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ProtocolIE-ID ::=</w:t>
      </w:r>
      <w:r>
        <w:rPr>
          <w:rFonts w:eastAsia="SimSun"/>
          <w:snapToGrid w:val="0"/>
          <w:lang w:val="it-IT"/>
        </w:rPr>
        <w:t xml:space="preserve"> </w:t>
      </w:r>
      <w:r>
        <w:rPr>
          <w:rFonts w:eastAsia="SimSun"/>
          <w:snapToGrid w:val="0"/>
          <w:lang w:eastAsia="en-GB"/>
        </w:rPr>
        <w:t>372</w:t>
      </w:r>
    </w:p>
    <w:p w14:paraId="6561154F" w14:textId="77777777" w:rsidR="00A4372D" w:rsidRDefault="00A4372D" w:rsidP="00A4372D">
      <w:pPr>
        <w:pStyle w:val="PL"/>
        <w:rPr>
          <w:snapToGrid w:val="0"/>
        </w:rPr>
      </w:pPr>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587B701C" w14:textId="77777777" w:rsidR="00A4372D" w:rsidRDefault="00A4372D" w:rsidP="00A4372D">
      <w:pPr>
        <w:pStyle w:val="PL"/>
        <w:rPr>
          <w:ins w:id="145" w:author="Ericsson" w:date="2023-11-01T21:06:00Z"/>
          <w:rFonts w:eastAsia="SimSun"/>
          <w:snapToGrid w:val="0"/>
          <w:lang w:val="en-US" w:eastAsia="en-GB"/>
        </w:rPr>
      </w:pPr>
      <w:r>
        <w:rPr>
          <w:noProof w:val="0"/>
          <w:snapToGrid w:val="0"/>
          <w:lang w:eastAsia="zh-CN"/>
        </w:rPr>
        <w:t>id-Full-and-Short-I-RNTI-Profile-List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D33077">
        <w:rPr>
          <w:rFonts w:eastAsia="SimSun"/>
          <w:snapToGrid w:val="0"/>
          <w:lang w:val="en-US" w:eastAsia="en-GB"/>
        </w:rPr>
        <w:t>ProtocolIE-ID ::=</w:t>
      </w:r>
      <w:r w:rsidRPr="00D33077">
        <w:rPr>
          <w:rFonts w:eastAsia="SimSun"/>
          <w:snapToGrid w:val="0"/>
          <w:lang w:val="en-US"/>
        </w:rPr>
        <w:t xml:space="preserve"> </w:t>
      </w:r>
      <w:r>
        <w:rPr>
          <w:rFonts w:eastAsia="SimSun"/>
          <w:snapToGrid w:val="0"/>
          <w:lang w:val="en-US" w:eastAsia="en-GB"/>
        </w:rPr>
        <w:t>374</w:t>
      </w:r>
    </w:p>
    <w:p w14:paraId="40140753" w14:textId="74369470" w:rsidR="00216934" w:rsidRPr="00D33077" w:rsidRDefault="00216934" w:rsidP="00216934">
      <w:pPr>
        <w:pStyle w:val="PL"/>
        <w:rPr>
          <w:snapToGrid w:val="0"/>
          <w:lang w:val="en-US" w:eastAsia="zh-CN"/>
        </w:rPr>
      </w:pPr>
      <w:ins w:id="146" w:author="Ericsson" w:date="2023-11-01T21:06:00Z">
        <w:r>
          <w:rPr>
            <w:snapToGrid w:val="0"/>
          </w:rPr>
          <w:t>id-Request_Reconfig_Complete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xxx</w:t>
        </w:r>
      </w:ins>
    </w:p>
    <w:p w14:paraId="1288B80B" w14:textId="77777777" w:rsidR="00A4372D" w:rsidRPr="007F5185" w:rsidRDefault="00A4372D" w:rsidP="00A4372D">
      <w:pPr>
        <w:pStyle w:val="PL"/>
        <w:rPr>
          <w:rFonts w:eastAsia="SimSun"/>
          <w:snapToGrid w:val="0"/>
          <w:lang w:eastAsia="en-GB"/>
        </w:rPr>
      </w:pPr>
    </w:p>
    <w:p w14:paraId="2209379E" w14:textId="77777777" w:rsidR="00A4372D" w:rsidRPr="002B4083" w:rsidRDefault="00A4372D" w:rsidP="00A4372D">
      <w:pPr>
        <w:pStyle w:val="PL"/>
        <w:rPr>
          <w:snapToGrid w:val="0"/>
          <w:lang w:eastAsia="zh-CN"/>
        </w:rPr>
      </w:pPr>
    </w:p>
    <w:p w14:paraId="56A77606" w14:textId="77777777" w:rsidR="00A4372D" w:rsidRPr="00F47421" w:rsidRDefault="00A4372D" w:rsidP="00A4372D">
      <w:pPr>
        <w:pStyle w:val="PL"/>
        <w:rPr>
          <w:snapToGrid w:val="0"/>
          <w:lang w:val="en-US" w:eastAsia="zh-CN"/>
        </w:rPr>
      </w:pPr>
    </w:p>
    <w:p w14:paraId="7167A4E9" w14:textId="77777777" w:rsidR="00A4372D" w:rsidRPr="00FD0425" w:rsidRDefault="00A4372D" w:rsidP="00A4372D">
      <w:pPr>
        <w:pStyle w:val="PL"/>
        <w:rPr>
          <w:snapToGrid w:val="0"/>
        </w:rPr>
      </w:pPr>
      <w:r w:rsidRPr="00FD0425">
        <w:rPr>
          <w:snapToGrid w:val="0"/>
        </w:rPr>
        <w:t>END</w:t>
      </w:r>
    </w:p>
    <w:p w14:paraId="302E6B97" w14:textId="77777777" w:rsidR="00A4372D" w:rsidRPr="00FD0425" w:rsidRDefault="00A4372D" w:rsidP="00A4372D">
      <w:pPr>
        <w:pStyle w:val="PL"/>
        <w:rPr>
          <w:noProof w:val="0"/>
          <w:snapToGrid w:val="0"/>
        </w:rPr>
      </w:pPr>
      <w:r w:rsidRPr="00FD0425">
        <w:rPr>
          <w:noProof w:val="0"/>
          <w:snapToGrid w:val="0"/>
        </w:rPr>
        <w:t>-- ASN1STOP</w:t>
      </w:r>
    </w:p>
    <w:p w14:paraId="73FC6189" w14:textId="77777777" w:rsidR="004231AC" w:rsidRDefault="004231AC" w:rsidP="00D52D84">
      <w:pPr>
        <w:jc w:val="center"/>
      </w:pPr>
    </w:p>
    <w:p w14:paraId="33382154" w14:textId="77777777" w:rsidR="004231AC" w:rsidRDefault="004231AC" w:rsidP="00D52D84">
      <w:pPr>
        <w:jc w:val="center"/>
      </w:pPr>
    </w:p>
    <w:p w14:paraId="49647E26" w14:textId="3436BE87" w:rsidR="00B03DFE" w:rsidRPr="00B62B5D" w:rsidRDefault="00B03DFE" w:rsidP="00D52D84">
      <w:pPr>
        <w:jc w:val="center"/>
        <w:rPr>
          <w:b/>
          <w:color w:val="FF0000"/>
        </w:rPr>
      </w:pPr>
      <w:r>
        <w:rPr>
          <w:b/>
          <w:color w:val="FF0000"/>
        </w:rPr>
        <w:t>&lt;&lt;&lt;&lt;&lt;&lt; END OF CHANGE &gt;&gt;&gt;&gt;</w:t>
      </w:r>
    </w:p>
    <w:sectPr w:rsidR="00B03DFE" w:rsidRPr="00B62B5D" w:rsidSect="00CD495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8D388" w14:textId="77777777" w:rsidR="000F54F5" w:rsidRDefault="000F54F5">
      <w:r>
        <w:separator/>
      </w:r>
    </w:p>
  </w:endnote>
  <w:endnote w:type="continuationSeparator" w:id="0">
    <w:p w14:paraId="7E421711" w14:textId="77777777" w:rsidR="000F54F5" w:rsidRDefault="000F54F5">
      <w:r>
        <w:continuationSeparator/>
      </w:r>
    </w:p>
  </w:endnote>
  <w:endnote w:type="continuationNotice" w:id="1">
    <w:p w14:paraId="5476BC31" w14:textId="77777777" w:rsidR="000F54F5" w:rsidRDefault="000F54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panose1 w:val="020B0604020202020204"/>
    <w:charset w:val="02"/>
    <w:family w:val="decorative"/>
    <w:pitch w:val="default"/>
    <w:sig w:usb0="00000000" w:usb1="00000000" w:usb2="00000000" w:usb3="00000000" w:csb0="80000000"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08455" w14:textId="77777777" w:rsidR="00B03DFE" w:rsidRDefault="00B03DFE" w:rsidP="00C111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96E76" w14:textId="77777777" w:rsidR="00B03DFE" w:rsidRDefault="00B03DFE" w:rsidP="00C12B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01919" w14:textId="77777777" w:rsidR="00B03DFE" w:rsidRDefault="00B03DFE" w:rsidP="004226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62A01" w14:textId="77777777" w:rsidR="000F54F5" w:rsidRDefault="000F54F5">
      <w:r>
        <w:separator/>
      </w:r>
    </w:p>
  </w:footnote>
  <w:footnote w:type="continuationSeparator" w:id="0">
    <w:p w14:paraId="5A79B099" w14:textId="77777777" w:rsidR="000F54F5" w:rsidRDefault="000F54F5">
      <w:r>
        <w:continuationSeparator/>
      </w:r>
    </w:p>
  </w:footnote>
  <w:footnote w:type="continuationNotice" w:id="1">
    <w:p w14:paraId="7666A44F" w14:textId="77777777" w:rsidR="000F54F5" w:rsidRDefault="000F54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E6512" w14:textId="77777777" w:rsidR="00B03DFE" w:rsidRDefault="00B03DFE">
    <w:r>
      <w:t xml:space="preserve">Page </w:t>
    </w:r>
    <w:r>
      <w:fldChar w:fldCharType="begin"/>
    </w:r>
    <w:r>
      <w:instrText>PAGE</w:instrText>
    </w:r>
    <w:r>
      <w:fldChar w:fldCharType="separate"/>
    </w:r>
    <w: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0B1F3" w14:textId="77777777" w:rsidR="00B03DFE" w:rsidRDefault="00B03DFE" w:rsidP="00DE6E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9D40F" w14:textId="77777777" w:rsidR="00B03DFE" w:rsidRDefault="00B03DFE" w:rsidP="00C646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20"/>
  </w:num>
  <w:num w:numId="2" w16cid:durableId="1022509791">
    <w:abstractNumId w:val="21"/>
  </w:num>
  <w:num w:numId="3" w16cid:durableId="1439181995">
    <w:abstractNumId w:val="10"/>
  </w:num>
  <w:num w:numId="4" w16cid:durableId="1271010753">
    <w:abstractNumId w:val="14"/>
  </w:num>
  <w:num w:numId="5" w16cid:durableId="623269068">
    <w:abstractNumId w:val="13"/>
  </w:num>
  <w:num w:numId="6" w16cid:durableId="751506478">
    <w:abstractNumId w:val="16"/>
  </w:num>
  <w:num w:numId="7" w16cid:durableId="1052852638">
    <w:abstractNumId w:val="11"/>
  </w:num>
  <w:num w:numId="8" w16cid:durableId="268898508">
    <w:abstractNumId w:val="9"/>
  </w:num>
  <w:num w:numId="9" w16cid:durableId="518659938">
    <w:abstractNumId w:val="7"/>
  </w:num>
  <w:num w:numId="10" w16cid:durableId="993416249">
    <w:abstractNumId w:val="6"/>
  </w:num>
  <w:num w:numId="11" w16cid:durableId="1540318496">
    <w:abstractNumId w:val="5"/>
  </w:num>
  <w:num w:numId="12" w16cid:durableId="1047795941">
    <w:abstractNumId w:val="4"/>
  </w:num>
  <w:num w:numId="13" w16cid:durableId="885333038">
    <w:abstractNumId w:val="8"/>
  </w:num>
  <w:num w:numId="14" w16cid:durableId="970091243">
    <w:abstractNumId w:val="3"/>
  </w:num>
  <w:num w:numId="15" w16cid:durableId="201984232">
    <w:abstractNumId w:val="2"/>
  </w:num>
  <w:num w:numId="16" w16cid:durableId="1243029049">
    <w:abstractNumId w:val="1"/>
  </w:num>
  <w:num w:numId="17" w16cid:durableId="891502361">
    <w:abstractNumId w:val="0"/>
  </w:num>
  <w:num w:numId="18" w16cid:durableId="1916745909">
    <w:abstractNumId w:val="19"/>
  </w:num>
  <w:num w:numId="19" w16cid:durableId="878929127">
    <w:abstractNumId w:val="17"/>
  </w:num>
  <w:num w:numId="20" w16cid:durableId="1354259768">
    <w:abstractNumId w:val="18"/>
  </w:num>
  <w:num w:numId="21" w16cid:durableId="58602335">
    <w:abstractNumId w:val="12"/>
  </w:num>
  <w:num w:numId="22" w16cid:durableId="314454357">
    <w:abstractNumId w:val="1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doNotDisplayPageBoundaries/>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3E"/>
    <w:rsid w:val="00004002"/>
    <w:rsid w:val="00007D54"/>
    <w:rsid w:val="00007EF4"/>
    <w:rsid w:val="000113E4"/>
    <w:rsid w:val="000115A1"/>
    <w:rsid w:val="00013F4C"/>
    <w:rsid w:val="00013F97"/>
    <w:rsid w:val="00015661"/>
    <w:rsid w:val="00016C08"/>
    <w:rsid w:val="00021EBF"/>
    <w:rsid w:val="000220B0"/>
    <w:rsid w:val="00022E4A"/>
    <w:rsid w:val="00025425"/>
    <w:rsid w:val="00026CA2"/>
    <w:rsid w:val="000314BA"/>
    <w:rsid w:val="000315FB"/>
    <w:rsid w:val="00034A30"/>
    <w:rsid w:val="00036D35"/>
    <w:rsid w:val="00037361"/>
    <w:rsid w:val="00037BF0"/>
    <w:rsid w:val="000421DA"/>
    <w:rsid w:val="00042900"/>
    <w:rsid w:val="000444C4"/>
    <w:rsid w:val="00047181"/>
    <w:rsid w:val="000475FB"/>
    <w:rsid w:val="00047FF3"/>
    <w:rsid w:val="000504AB"/>
    <w:rsid w:val="00051498"/>
    <w:rsid w:val="00053B09"/>
    <w:rsid w:val="00055A73"/>
    <w:rsid w:val="00055FAF"/>
    <w:rsid w:val="000560AF"/>
    <w:rsid w:val="00056938"/>
    <w:rsid w:val="00057912"/>
    <w:rsid w:val="000601E1"/>
    <w:rsid w:val="00060CE3"/>
    <w:rsid w:val="0006111B"/>
    <w:rsid w:val="00061357"/>
    <w:rsid w:val="0006469E"/>
    <w:rsid w:val="00067A2D"/>
    <w:rsid w:val="00067B1F"/>
    <w:rsid w:val="000703A3"/>
    <w:rsid w:val="000721AA"/>
    <w:rsid w:val="00074867"/>
    <w:rsid w:val="00074C1B"/>
    <w:rsid w:val="00085BC9"/>
    <w:rsid w:val="000865C5"/>
    <w:rsid w:val="000877E3"/>
    <w:rsid w:val="0009071B"/>
    <w:rsid w:val="00093A46"/>
    <w:rsid w:val="00095457"/>
    <w:rsid w:val="00096F7D"/>
    <w:rsid w:val="00097D75"/>
    <w:rsid w:val="000A0BE6"/>
    <w:rsid w:val="000A1357"/>
    <w:rsid w:val="000A390F"/>
    <w:rsid w:val="000A4A57"/>
    <w:rsid w:val="000A6394"/>
    <w:rsid w:val="000A6E96"/>
    <w:rsid w:val="000B0790"/>
    <w:rsid w:val="000B1A2A"/>
    <w:rsid w:val="000B2518"/>
    <w:rsid w:val="000B486D"/>
    <w:rsid w:val="000B498F"/>
    <w:rsid w:val="000B7FED"/>
    <w:rsid w:val="000C038A"/>
    <w:rsid w:val="000C07F0"/>
    <w:rsid w:val="000C0DE0"/>
    <w:rsid w:val="000C2EDB"/>
    <w:rsid w:val="000C313D"/>
    <w:rsid w:val="000C3AAF"/>
    <w:rsid w:val="000C5FFE"/>
    <w:rsid w:val="000C6598"/>
    <w:rsid w:val="000C6B30"/>
    <w:rsid w:val="000C713F"/>
    <w:rsid w:val="000D44B3"/>
    <w:rsid w:val="000D5A03"/>
    <w:rsid w:val="000E0F5A"/>
    <w:rsid w:val="000E5374"/>
    <w:rsid w:val="000E71AB"/>
    <w:rsid w:val="000F1D8C"/>
    <w:rsid w:val="000F50BA"/>
    <w:rsid w:val="000F54F5"/>
    <w:rsid w:val="000F5F5D"/>
    <w:rsid w:val="000F72E0"/>
    <w:rsid w:val="00100A78"/>
    <w:rsid w:val="00103712"/>
    <w:rsid w:val="00103C35"/>
    <w:rsid w:val="00103D3D"/>
    <w:rsid w:val="00105FC0"/>
    <w:rsid w:val="001066E7"/>
    <w:rsid w:val="0011102F"/>
    <w:rsid w:val="0011120E"/>
    <w:rsid w:val="00112950"/>
    <w:rsid w:val="001165AC"/>
    <w:rsid w:val="00116A81"/>
    <w:rsid w:val="00117285"/>
    <w:rsid w:val="001175D4"/>
    <w:rsid w:val="00117DFB"/>
    <w:rsid w:val="0012035D"/>
    <w:rsid w:val="00120771"/>
    <w:rsid w:val="001209C8"/>
    <w:rsid w:val="001210F8"/>
    <w:rsid w:val="00121FA6"/>
    <w:rsid w:val="001232BE"/>
    <w:rsid w:val="0012372C"/>
    <w:rsid w:val="00126748"/>
    <w:rsid w:val="0012688D"/>
    <w:rsid w:val="00130228"/>
    <w:rsid w:val="00133836"/>
    <w:rsid w:val="00134302"/>
    <w:rsid w:val="0013493D"/>
    <w:rsid w:val="0013524E"/>
    <w:rsid w:val="001405C0"/>
    <w:rsid w:val="001437DE"/>
    <w:rsid w:val="001439D6"/>
    <w:rsid w:val="0014432F"/>
    <w:rsid w:val="001449FE"/>
    <w:rsid w:val="00145D43"/>
    <w:rsid w:val="0014711D"/>
    <w:rsid w:val="00147AF9"/>
    <w:rsid w:val="00147E5E"/>
    <w:rsid w:val="0015023C"/>
    <w:rsid w:val="00150E1C"/>
    <w:rsid w:val="0015430E"/>
    <w:rsid w:val="00154D1B"/>
    <w:rsid w:val="001605BA"/>
    <w:rsid w:val="001620CD"/>
    <w:rsid w:val="0016557A"/>
    <w:rsid w:val="00166109"/>
    <w:rsid w:val="00167714"/>
    <w:rsid w:val="00167EBF"/>
    <w:rsid w:val="0017301E"/>
    <w:rsid w:val="00174ADB"/>
    <w:rsid w:val="00174FDB"/>
    <w:rsid w:val="001763D5"/>
    <w:rsid w:val="00177A66"/>
    <w:rsid w:val="00181049"/>
    <w:rsid w:val="00181EE4"/>
    <w:rsid w:val="00182393"/>
    <w:rsid w:val="00182EA4"/>
    <w:rsid w:val="00183EDD"/>
    <w:rsid w:val="001859FF"/>
    <w:rsid w:val="001866F9"/>
    <w:rsid w:val="00187764"/>
    <w:rsid w:val="0019139D"/>
    <w:rsid w:val="00192843"/>
    <w:rsid w:val="00192C46"/>
    <w:rsid w:val="00192E83"/>
    <w:rsid w:val="00195419"/>
    <w:rsid w:val="0019755B"/>
    <w:rsid w:val="001A08B3"/>
    <w:rsid w:val="001A1F3C"/>
    <w:rsid w:val="001A2134"/>
    <w:rsid w:val="001A3075"/>
    <w:rsid w:val="001A4928"/>
    <w:rsid w:val="001A563E"/>
    <w:rsid w:val="001A7B60"/>
    <w:rsid w:val="001B0961"/>
    <w:rsid w:val="001B1D6D"/>
    <w:rsid w:val="001B52F0"/>
    <w:rsid w:val="001B7A65"/>
    <w:rsid w:val="001C040A"/>
    <w:rsid w:val="001C079D"/>
    <w:rsid w:val="001C201C"/>
    <w:rsid w:val="001C2C73"/>
    <w:rsid w:val="001C4A82"/>
    <w:rsid w:val="001C4ED7"/>
    <w:rsid w:val="001C544A"/>
    <w:rsid w:val="001C5D27"/>
    <w:rsid w:val="001C6D56"/>
    <w:rsid w:val="001C703D"/>
    <w:rsid w:val="001D23FF"/>
    <w:rsid w:val="001D3EAA"/>
    <w:rsid w:val="001D44DB"/>
    <w:rsid w:val="001D532B"/>
    <w:rsid w:val="001D5DDC"/>
    <w:rsid w:val="001E0987"/>
    <w:rsid w:val="001E10A6"/>
    <w:rsid w:val="001E3227"/>
    <w:rsid w:val="001E3B3D"/>
    <w:rsid w:val="001E3C2E"/>
    <w:rsid w:val="001E41F3"/>
    <w:rsid w:val="001E54A3"/>
    <w:rsid w:val="001E5D4F"/>
    <w:rsid w:val="001E7872"/>
    <w:rsid w:val="001E7BE4"/>
    <w:rsid w:val="001F1A8B"/>
    <w:rsid w:val="001F4B06"/>
    <w:rsid w:val="001F508C"/>
    <w:rsid w:val="001F6171"/>
    <w:rsid w:val="001F6824"/>
    <w:rsid w:val="001F71CB"/>
    <w:rsid w:val="002000B0"/>
    <w:rsid w:val="00200B1C"/>
    <w:rsid w:val="0020167E"/>
    <w:rsid w:val="002037E8"/>
    <w:rsid w:val="00203AAF"/>
    <w:rsid w:val="0020406E"/>
    <w:rsid w:val="002042B7"/>
    <w:rsid w:val="00204D64"/>
    <w:rsid w:val="00206283"/>
    <w:rsid w:val="00207EBB"/>
    <w:rsid w:val="00210DC8"/>
    <w:rsid w:val="00210F78"/>
    <w:rsid w:val="00213505"/>
    <w:rsid w:val="00216259"/>
    <w:rsid w:val="00216934"/>
    <w:rsid w:val="00217562"/>
    <w:rsid w:val="00217F38"/>
    <w:rsid w:val="002212C8"/>
    <w:rsid w:val="00222149"/>
    <w:rsid w:val="002226B8"/>
    <w:rsid w:val="00222A68"/>
    <w:rsid w:val="0022367E"/>
    <w:rsid w:val="00224599"/>
    <w:rsid w:val="00224D3E"/>
    <w:rsid w:val="00225F62"/>
    <w:rsid w:val="00230C07"/>
    <w:rsid w:val="00232C1D"/>
    <w:rsid w:val="002360B2"/>
    <w:rsid w:val="002367B9"/>
    <w:rsid w:val="002437DE"/>
    <w:rsid w:val="002447BE"/>
    <w:rsid w:val="00244832"/>
    <w:rsid w:val="002459F9"/>
    <w:rsid w:val="00245BA6"/>
    <w:rsid w:val="00245CCF"/>
    <w:rsid w:val="00246E5C"/>
    <w:rsid w:val="0025099F"/>
    <w:rsid w:val="00250F15"/>
    <w:rsid w:val="00252F0C"/>
    <w:rsid w:val="00253A28"/>
    <w:rsid w:val="00253FB2"/>
    <w:rsid w:val="00254BFC"/>
    <w:rsid w:val="0025677C"/>
    <w:rsid w:val="00257B01"/>
    <w:rsid w:val="00257BA3"/>
    <w:rsid w:val="0026004D"/>
    <w:rsid w:val="00260A79"/>
    <w:rsid w:val="002619C8"/>
    <w:rsid w:val="00262B85"/>
    <w:rsid w:val="00263A3D"/>
    <w:rsid w:val="002640DD"/>
    <w:rsid w:val="002666C8"/>
    <w:rsid w:val="00266E11"/>
    <w:rsid w:val="00267ECB"/>
    <w:rsid w:val="002712A1"/>
    <w:rsid w:val="00272C05"/>
    <w:rsid w:val="00273381"/>
    <w:rsid w:val="00275D12"/>
    <w:rsid w:val="00276ECF"/>
    <w:rsid w:val="0027750F"/>
    <w:rsid w:val="002804BD"/>
    <w:rsid w:val="00281258"/>
    <w:rsid w:val="002819DF"/>
    <w:rsid w:val="00281C1A"/>
    <w:rsid w:val="00282F69"/>
    <w:rsid w:val="00284C92"/>
    <w:rsid w:val="00284FEB"/>
    <w:rsid w:val="002860C4"/>
    <w:rsid w:val="002906DF"/>
    <w:rsid w:val="00292138"/>
    <w:rsid w:val="002942A9"/>
    <w:rsid w:val="002958E9"/>
    <w:rsid w:val="002975D3"/>
    <w:rsid w:val="002A076C"/>
    <w:rsid w:val="002A1B6E"/>
    <w:rsid w:val="002A21BE"/>
    <w:rsid w:val="002A4392"/>
    <w:rsid w:val="002A6113"/>
    <w:rsid w:val="002A7AD1"/>
    <w:rsid w:val="002A7E9B"/>
    <w:rsid w:val="002B1F62"/>
    <w:rsid w:val="002B20C1"/>
    <w:rsid w:val="002B42CA"/>
    <w:rsid w:val="002B4772"/>
    <w:rsid w:val="002B521F"/>
    <w:rsid w:val="002B5741"/>
    <w:rsid w:val="002B5C20"/>
    <w:rsid w:val="002B6557"/>
    <w:rsid w:val="002C11B5"/>
    <w:rsid w:val="002C15B2"/>
    <w:rsid w:val="002C185A"/>
    <w:rsid w:val="002C1916"/>
    <w:rsid w:val="002C1BF0"/>
    <w:rsid w:val="002C1BFE"/>
    <w:rsid w:val="002C356B"/>
    <w:rsid w:val="002C3CF6"/>
    <w:rsid w:val="002C3E0A"/>
    <w:rsid w:val="002C5BC2"/>
    <w:rsid w:val="002C7EA4"/>
    <w:rsid w:val="002D1833"/>
    <w:rsid w:val="002D2024"/>
    <w:rsid w:val="002D2600"/>
    <w:rsid w:val="002D3025"/>
    <w:rsid w:val="002D599D"/>
    <w:rsid w:val="002D74F0"/>
    <w:rsid w:val="002E0108"/>
    <w:rsid w:val="002E115B"/>
    <w:rsid w:val="002E437F"/>
    <w:rsid w:val="002E472E"/>
    <w:rsid w:val="002E4A14"/>
    <w:rsid w:val="002E6731"/>
    <w:rsid w:val="002E6FD8"/>
    <w:rsid w:val="002E72AB"/>
    <w:rsid w:val="002F0809"/>
    <w:rsid w:val="002F0DC1"/>
    <w:rsid w:val="002F2D0A"/>
    <w:rsid w:val="002F2DDE"/>
    <w:rsid w:val="002F39A2"/>
    <w:rsid w:val="002F4941"/>
    <w:rsid w:val="002F5157"/>
    <w:rsid w:val="002F5557"/>
    <w:rsid w:val="002F5875"/>
    <w:rsid w:val="002F6CE0"/>
    <w:rsid w:val="002F7830"/>
    <w:rsid w:val="0030046F"/>
    <w:rsid w:val="003012B5"/>
    <w:rsid w:val="00301327"/>
    <w:rsid w:val="00302D06"/>
    <w:rsid w:val="00305409"/>
    <w:rsid w:val="00307057"/>
    <w:rsid w:val="00310D17"/>
    <w:rsid w:val="00314115"/>
    <w:rsid w:val="003169E8"/>
    <w:rsid w:val="003169F4"/>
    <w:rsid w:val="0031733C"/>
    <w:rsid w:val="0031742B"/>
    <w:rsid w:val="00317CC2"/>
    <w:rsid w:val="003205B6"/>
    <w:rsid w:val="003219AE"/>
    <w:rsid w:val="0032279F"/>
    <w:rsid w:val="003266A7"/>
    <w:rsid w:val="00326BFB"/>
    <w:rsid w:val="00327E05"/>
    <w:rsid w:val="003309DE"/>
    <w:rsid w:val="003337DD"/>
    <w:rsid w:val="00334E9E"/>
    <w:rsid w:val="00335593"/>
    <w:rsid w:val="0033687D"/>
    <w:rsid w:val="00337A9B"/>
    <w:rsid w:val="00337D9E"/>
    <w:rsid w:val="00340F74"/>
    <w:rsid w:val="003410A3"/>
    <w:rsid w:val="0034174A"/>
    <w:rsid w:val="00341BC9"/>
    <w:rsid w:val="00344282"/>
    <w:rsid w:val="00345E7F"/>
    <w:rsid w:val="00347189"/>
    <w:rsid w:val="00350E5A"/>
    <w:rsid w:val="003517EA"/>
    <w:rsid w:val="00351A21"/>
    <w:rsid w:val="00352CAF"/>
    <w:rsid w:val="003532E0"/>
    <w:rsid w:val="00353484"/>
    <w:rsid w:val="00354721"/>
    <w:rsid w:val="00356717"/>
    <w:rsid w:val="0035679F"/>
    <w:rsid w:val="00357258"/>
    <w:rsid w:val="003575E7"/>
    <w:rsid w:val="0036031A"/>
    <w:rsid w:val="003609EF"/>
    <w:rsid w:val="00361946"/>
    <w:rsid w:val="00361CC9"/>
    <w:rsid w:val="0036231A"/>
    <w:rsid w:val="0036334B"/>
    <w:rsid w:val="00363C86"/>
    <w:rsid w:val="003657F5"/>
    <w:rsid w:val="00370556"/>
    <w:rsid w:val="003705E7"/>
    <w:rsid w:val="00370CA3"/>
    <w:rsid w:val="003722AA"/>
    <w:rsid w:val="0037279E"/>
    <w:rsid w:val="003737D5"/>
    <w:rsid w:val="00374DD4"/>
    <w:rsid w:val="003754A7"/>
    <w:rsid w:val="00383112"/>
    <w:rsid w:val="003855BF"/>
    <w:rsid w:val="003916DF"/>
    <w:rsid w:val="00391CE6"/>
    <w:rsid w:val="00391ECB"/>
    <w:rsid w:val="0039254D"/>
    <w:rsid w:val="003932F1"/>
    <w:rsid w:val="003953A3"/>
    <w:rsid w:val="00395C6F"/>
    <w:rsid w:val="003963D0"/>
    <w:rsid w:val="003965D1"/>
    <w:rsid w:val="003A28A9"/>
    <w:rsid w:val="003A35B5"/>
    <w:rsid w:val="003A3C00"/>
    <w:rsid w:val="003A3D44"/>
    <w:rsid w:val="003A55D8"/>
    <w:rsid w:val="003A5B86"/>
    <w:rsid w:val="003A6895"/>
    <w:rsid w:val="003A7667"/>
    <w:rsid w:val="003A7B32"/>
    <w:rsid w:val="003B0F62"/>
    <w:rsid w:val="003B3944"/>
    <w:rsid w:val="003B3B52"/>
    <w:rsid w:val="003B4A9E"/>
    <w:rsid w:val="003B4BD7"/>
    <w:rsid w:val="003B5C02"/>
    <w:rsid w:val="003B6BBF"/>
    <w:rsid w:val="003B7C1D"/>
    <w:rsid w:val="003C0277"/>
    <w:rsid w:val="003C07CA"/>
    <w:rsid w:val="003C1A5F"/>
    <w:rsid w:val="003C1F5C"/>
    <w:rsid w:val="003C260D"/>
    <w:rsid w:val="003C2CA7"/>
    <w:rsid w:val="003C40C6"/>
    <w:rsid w:val="003C5C93"/>
    <w:rsid w:val="003C63AF"/>
    <w:rsid w:val="003C7445"/>
    <w:rsid w:val="003D570D"/>
    <w:rsid w:val="003D64D9"/>
    <w:rsid w:val="003D6787"/>
    <w:rsid w:val="003E0CDE"/>
    <w:rsid w:val="003E162C"/>
    <w:rsid w:val="003E1A36"/>
    <w:rsid w:val="003E1B91"/>
    <w:rsid w:val="003E2C15"/>
    <w:rsid w:val="003E2C2E"/>
    <w:rsid w:val="003E312C"/>
    <w:rsid w:val="003E3D7A"/>
    <w:rsid w:val="003E3E18"/>
    <w:rsid w:val="003E4096"/>
    <w:rsid w:val="003E4900"/>
    <w:rsid w:val="003E55E4"/>
    <w:rsid w:val="003E5739"/>
    <w:rsid w:val="003E5821"/>
    <w:rsid w:val="003F0365"/>
    <w:rsid w:val="003F1C67"/>
    <w:rsid w:val="003F3B27"/>
    <w:rsid w:val="003F3C95"/>
    <w:rsid w:val="003F3CE1"/>
    <w:rsid w:val="003F4B81"/>
    <w:rsid w:val="003F676C"/>
    <w:rsid w:val="003F7C2A"/>
    <w:rsid w:val="004011B7"/>
    <w:rsid w:val="00402060"/>
    <w:rsid w:val="004043D1"/>
    <w:rsid w:val="00405161"/>
    <w:rsid w:val="00406C01"/>
    <w:rsid w:val="004077B1"/>
    <w:rsid w:val="00410371"/>
    <w:rsid w:val="00413AFB"/>
    <w:rsid w:val="00414962"/>
    <w:rsid w:val="004219B4"/>
    <w:rsid w:val="00422F8E"/>
    <w:rsid w:val="004231AC"/>
    <w:rsid w:val="00423549"/>
    <w:rsid w:val="004242F1"/>
    <w:rsid w:val="00424ACC"/>
    <w:rsid w:val="004335A2"/>
    <w:rsid w:val="00433665"/>
    <w:rsid w:val="00433FCC"/>
    <w:rsid w:val="00434B9C"/>
    <w:rsid w:val="00434C66"/>
    <w:rsid w:val="00436DD7"/>
    <w:rsid w:val="004374F3"/>
    <w:rsid w:val="00437722"/>
    <w:rsid w:val="00437EA6"/>
    <w:rsid w:val="004426E3"/>
    <w:rsid w:val="00442C93"/>
    <w:rsid w:val="00444894"/>
    <w:rsid w:val="00445F78"/>
    <w:rsid w:val="0044665B"/>
    <w:rsid w:val="00447A26"/>
    <w:rsid w:val="00447F77"/>
    <w:rsid w:val="0045034A"/>
    <w:rsid w:val="00454B62"/>
    <w:rsid w:val="00454D73"/>
    <w:rsid w:val="004562DC"/>
    <w:rsid w:val="004569E2"/>
    <w:rsid w:val="00457117"/>
    <w:rsid w:val="00461299"/>
    <w:rsid w:val="004614D9"/>
    <w:rsid w:val="0046391F"/>
    <w:rsid w:val="0046580A"/>
    <w:rsid w:val="0046672C"/>
    <w:rsid w:val="00467B75"/>
    <w:rsid w:val="004704F1"/>
    <w:rsid w:val="00473AB9"/>
    <w:rsid w:val="0047451C"/>
    <w:rsid w:val="00480041"/>
    <w:rsid w:val="00481951"/>
    <w:rsid w:val="0048287B"/>
    <w:rsid w:val="0048402A"/>
    <w:rsid w:val="004862D2"/>
    <w:rsid w:val="00487C91"/>
    <w:rsid w:val="00492464"/>
    <w:rsid w:val="0049345F"/>
    <w:rsid w:val="00493726"/>
    <w:rsid w:val="00493AC0"/>
    <w:rsid w:val="00496A10"/>
    <w:rsid w:val="004A10C4"/>
    <w:rsid w:val="004A12DC"/>
    <w:rsid w:val="004A1EBF"/>
    <w:rsid w:val="004A7CE6"/>
    <w:rsid w:val="004B15E5"/>
    <w:rsid w:val="004B1F61"/>
    <w:rsid w:val="004B3C7D"/>
    <w:rsid w:val="004B4F0F"/>
    <w:rsid w:val="004B532F"/>
    <w:rsid w:val="004B6652"/>
    <w:rsid w:val="004B74A7"/>
    <w:rsid w:val="004B75B7"/>
    <w:rsid w:val="004B7F08"/>
    <w:rsid w:val="004C0186"/>
    <w:rsid w:val="004C0272"/>
    <w:rsid w:val="004C20E5"/>
    <w:rsid w:val="004C3964"/>
    <w:rsid w:val="004C3BA2"/>
    <w:rsid w:val="004C5104"/>
    <w:rsid w:val="004C6427"/>
    <w:rsid w:val="004C6D44"/>
    <w:rsid w:val="004C7280"/>
    <w:rsid w:val="004C7842"/>
    <w:rsid w:val="004D07C7"/>
    <w:rsid w:val="004D1104"/>
    <w:rsid w:val="004D121F"/>
    <w:rsid w:val="004D25F4"/>
    <w:rsid w:val="004D5877"/>
    <w:rsid w:val="004D6B92"/>
    <w:rsid w:val="004D73E6"/>
    <w:rsid w:val="004E464A"/>
    <w:rsid w:val="004E4DBB"/>
    <w:rsid w:val="004E6C4A"/>
    <w:rsid w:val="004E79E2"/>
    <w:rsid w:val="004E7E15"/>
    <w:rsid w:val="004F097A"/>
    <w:rsid w:val="004F1303"/>
    <w:rsid w:val="004F1E8E"/>
    <w:rsid w:val="004F4774"/>
    <w:rsid w:val="004F4936"/>
    <w:rsid w:val="004F4F5B"/>
    <w:rsid w:val="004F5F2B"/>
    <w:rsid w:val="004F6750"/>
    <w:rsid w:val="004F691A"/>
    <w:rsid w:val="0050043B"/>
    <w:rsid w:val="00500AB7"/>
    <w:rsid w:val="005047B1"/>
    <w:rsid w:val="00507192"/>
    <w:rsid w:val="005102AC"/>
    <w:rsid w:val="0051405A"/>
    <w:rsid w:val="00514A97"/>
    <w:rsid w:val="0051580D"/>
    <w:rsid w:val="0051644D"/>
    <w:rsid w:val="0051644E"/>
    <w:rsid w:val="00516BC1"/>
    <w:rsid w:val="0051751C"/>
    <w:rsid w:val="0052062D"/>
    <w:rsid w:val="00522204"/>
    <w:rsid w:val="005241E7"/>
    <w:rsid w:val="00524F28"/>
    <w:rsid w:val="00526399"/>
    <w:rsid w:val="005263CA"/>
    <w:rsid w:val="0052692C"/>
    <w:rsid w:val="00527697"/>
    <w:rsid w:val="005305E6"/>
    <w:rsid w:val="005313A1"/>
    <w:rsid w:val="0053271E"/>
    <w:rsid w:val="00532EB7"/>
    <w:rsid w:val="005359D4"/>
    <w:rsid w:val="00536489"/>
    <w:rsid w:val="0054172A"/>
    <w:rsid w:val="00541864"/>
    <w:rsid w:val="00542190"/>
    <w:rsid w:val="005425BF"/>
    <w:rsid w:val="00543375"/>
    <w:rsid w:val="00547111"/>
    <w:rsid w:val="00550ED4"/>
    <w:rsid w:val="00553795"/>
    <w:rsid w:val="00554937"/>
    <w:rsid w:val="0055573D"/>
    <w:rsid w:val="00555D8C"/>
    <w:rsid w:val="0055724C"/>
    <w:rsid w:val="005577CB"/>
    <w:rsid w:val="0056020F"/>
    <w:rsid w:val="00560D75"/>
    <w:rsid w:val="00561099"/>
    <w:rsid w:val="005616D3"/>
    <w:rsid w:val="0056405A"/>
    <w:rsid w:val="00566300"/>
    <w:rsid w:val="00566526"/>
    <w:rsid w:val="00566B31"/>
    <w:rsid w:val="00571C8A"/>
    <w:rsid w:val="0057233A"/>
    <w:rsid w:val="005733B9"/>
    <w:rsid w:val="00577412"/>
    <w:rsid w:val="0057754C"/>
    <w:rsid w:val="00577AA5"/>
    <w:rsid w:val="005801A1"/>
    <w:rsid w:val="0058278E"/>
    <w:rsid w:val="0058372F"/>
    <w:rsid w:val="0058472D"/>
    <w:rsid w:val="00584D87"/>
    <w:rsid w:val="00585BAF"/>
    <w:rsid w:val="005864B6"/>
    <w:rsid w:val="005866FB"/>
    <w:rsid w:val="005868A8"/>
    <w:rsid w:val="00587194"/>
    <w:rsid w:val="00591040"/>
    <w:rsid w:val="00592206"/>
    <w:rsid w:val="00592D74"/>
    <w:rsid w:val="00592E59"/>
    <w:rsid w:val="00594BC9"/>
    <w:rsid w:val="00597509"/>
    <w:rsid w:val="005978E6"/>
    <w:rsid w:val="005A0B9A"/>
    <w:rsid w:val="005A1E0C"/>
    <w:rsid w:val="005A30E7"/>
    <w:rsid w:val="005A59E7"/>
    <w:rsid w:val="005A68B9"/>
    <w:rsid w:val="005B2BB3"/>
    <w:rsid w:val="005B3033"/>
    <w:rsid w:val="005B46AC"/>
    <w:rsid w:val="005B6CB1"/>
    <w:rsid w:val="005B73CB"/>
    <w:rsid w:val="005B7FA9"/>
    <w:rsid w:val="005C0308"/>
    <w:rsid w:val="005C03CF"/>
    <w:rsid w:val="005C1B57"/>
    <w:rsid w:val="005C2440"/>
    <w:rsid w:val="005C3234"/>
    <w:rsid w:val="005C3672"/>
    <w:rsid w:val="005C3BB1"/>
    <w:rsid w:val="005C5A80"/>
    <w:rsid w:val="005C6AAB"/>
    <w:rsid w:val="005C7977"/>
    <w:rsid w:val="005D1249"/>
    <w:rsid w:val="005D169E"/>
    <w:rsid w:val="005D5150"/>
    <w:rsid w:val="005D66C2"/>
    <w:rsid w:val="005D704A"/>
    <w:rsid w:val="005E0CE1"/>
    <w:rsid w:val="005E15C6"/>
    <w:rsid w:val="005E168C"/>
    <w:rsid w:val="005E297C"/>
    <w:rsid w:val="005E2C44"/>
    <w:rsid w:val="005E2F69"/>
    <w:rsid w:val="005E3D7C"/>
    <w:rsid w:val="005E3F45"/>
    <w:rsid w:val="005E4342"/>
    <w:rsid w:val="005E6B52"/>
    <w:rsid w:val="005F1723"/>
    <w:rsid w:val="005F35DD"/>
    <w:rsid w:val="005F369F"/>
    <w:rsid w:val="005F397B"/>
    <w:rsid w:val="005F7E21"/>
    <w:rsid w:val="00601700"/>
    <w:rsid w:val="00602BAF"/>
    <w:rsid w:val="00604AAB"/>
    <w:rsid w:val="00605676"/>
    <w:rsid w:val="006064D2"/>
    <w:rsid w:val="006068C1"/>
    <w:rsid w:val="00606950"/>
    <w:rsid w:val="00606D88"/>
    <w:rsid w:val="006100B6"/>
    <w:rsid w:val="006103FA"/>
    <w:rsid w:val="00610645"/>
    <w:rsid w:val="00610C57"/>
    <w:rsid w:val="0061111F"/>
    <w:rsid w:val="006115DC"/>
    <w:rsid w:val="00611E1F"/>
    <w:rsid w:val="0061566D"/>
    <w:rsid w:val="0061576B"/>
    <w:rsid w:val="00616635"/>
    <w:rsid w:val="00616FF9"/>
    <w:rsid w:val="006173C1"/>
    <w:rsid w:val="00617FD7"/>
    <w:rsid w:val="00620B07"/>
    <w:rsid w:val="00621188"/>
    <w:rsid w:val="0062139D"/>
    <w:rsid w:val="006227DA"/>
    <w:rsid w:val="006242C1"/>
    <w:rsid w:val="006257ED"/>
    <w:rsid w:val="00626202"/>
    <w:rsid w:val="00627913"/>
    <w:rsid w:val="00630BA9"/>
    <w:rsid w:val="00632EAD"/>
    <w:rsid w:val="00635E70"/>
    <w:rsid w:val="0063645E"/>
    <w:rsid w:val="0064128C"/>
    <w:rsid w:val="00641AB8"/>
    <w:rsid w:val="00643D31"/>
    <w:rsid w:val="00644ECA"/>
    <w:rsid w:val="00644FF4"/>
    <w:rsid w:val="006471C5"/>
    <w:rsid w:val="00647774"/>
    <w:rsid w:val="0065125F"/>
    <w:rsid w:val="00651585"/>
    <w:rsid w:val="006533C2"/>
    <w:rsid w:val="00654716"/>
    <w:rsid w:val="00654C51"/>
    <w:rsid w:val="0065562F"/>
    <w:rsid w:val="00655832"/>
    <w:rsid w:val="00657482"/>
    <w:rsid w:val="006610C5"/>
    <w:rsid w:val="00662B24"/>
    <w:rsid w:val="00665C47"/>
    <w:rsid w:val="00665F15"/>
    <w:rsid w:val="006669AA"/>
    <w:rsid w:val="00667640"/>
    <w:rsid w:val="00676A8F"/>
    <w:rsid w:val="0067787F"/>
    <w:rsid w:val="00680740"/>
    <w:rsid w:val="006808DA"/>
    <w:rsid w:val="00680992"/>
    <w:rsid w:val="006810BD"/>
    <w:rsid w:val="006825CA"/>
    <w:rsid w:val="00683A8A"/>
    <w:rsid w:val="00683BDD"/>
    <w:rsid w:val="00684212"/>
    <w:rsid w:val="006848FA"/>
    <w:rsid w:val="006851AD"/>
    <w:rsid w:val="006856E7"/>
    <w:rsid w:val="00685D77"/>
    <w:rsid w:val="006865CC"/>
    <w:rsid w:val="006869E7"/>
    <w:rsid w:val="00686A51"/>
    <w:rsid w:val="00686B1E"/>
    <w:rsid w:val="00687501"/>
    <w:rsid w:val="00694FEB"/>
    <w:rsid w:val="00695808"/>
    <w:rsid w:val="00696059"/>
    <w:rsid w:val="006A07DA"/>
    <w:rsid w:val="006A249C"/>
    <w:rsid w:val="006A3501"/>
    <w:rsid w:val="006A3A12"/>
    <w:rsid w:val="006A3D54"/>
    <w:rsid w:val="006A4A0E"/>
    <w:rsid w:val="006A60AE"/>
    <w:rsid w:val="006A637D"/>
    <w:rsid w:val="006A6805"/>
    <w:rsid w:val="006A687D"/>
    <w:rsid w:val="006A6ED4"/>
    <w:rsid w:val="006A7342"/>
    <w:rsid w:val="006A750B"/>
    <w:rsid w:val="006B1216"/>
    <w:rsid w:val="006B2445"/>
    <w:rsid w:val="006B267A"/>
    <w:rsid w:val="006B2E18"/>
    <w:rsid w:val="006B34ED"/>
    <w:rsid w:val="006B38A6"/>
    <w:rsid w:val="006B3B8B"/>
    <w:rsid w:val="006B3F67"/>
    <w:rsid w:val="006B41B2"/>
    <w:rsid w:val="006B46FB"/>
    <w:rsid w:val="006B5EC1"/>
    <w:rsid w:val="006B5F5A"/>
    <w:rsid w:val="006C03C1"/>
    <w:rsid w:val="006C0ECB"/>
    <w:rsid w:val="006C14B4"/>
    <w:rsid w:val="006C23C5"/>
    <w:rsid w:val="006C36B0"/>
    <w:rsid w:val="006C525C"/>
    <w:rsid w:val="006C53D0"/>
    <w:rsid w:val="006C5DFF"/>
    <w:rsid w:val="006C6105"/>
    <w:rsid w:val="006C6987"/>
    <w:rsid w:val="006C7942"/>
    <w:rsid w:val="006D2C67"/>
    <w:rsid w:val="006D3415"/>
    <w:rsid w:val="006D4545"/>
    <w:rsid w:val="006D5EB9"/>
    <w:rsid w:val="006D7C59"/>
    <w:rsid w:val="006E04E0"/>
    <w:rsid w:val="006E179A"/>
    <w:rsid w:val="006E21FB"/>
    <w:rsid w:val="006E2457"/>
    <w:rsid w:val="006E3232"/>
    <w:rsid w:val="006E3BD6"/>
    <w:rsid w:val="006E4B28"/>
    <w:rsid w:val="006E6811"/>
    <w:rsid w:val="006E717C"/>
    <w:rsid w:val="006E74AC"/>
    <w:rsid w:val="006E7617"/>
    <w:rsid w:val="006F4E3B"/>
    <w:rsid w:val="006F58D7"/>
    <w:rsid w:val="00700B53"/>
    <w:rsid w:val="0070133B"/>
    <w:rsid w:val="00701AD5"/>
    <w:rsid w:val="00703958"/>
    <w:rsid w:val="00706F35"/>
    <w:rsid w:val="00707980"/>
    <w:rsid w:val="00712626"/>
    <w:rsid w:val="0071284C"/>
    <w:rsid w:val="00716ED0"/>
    <w:rsid w:val="00717F0C"/>
    <w:rsid w:val="007206A6"/>
    <w:rsid w:val="00720F84"/>
    <w:rsid w:val="00720F8E"/>
    <w:rsid w:val="00721427"/>
    <w:rsid w:val="00722957"/>
    <w:rsid w:val="007242F9"/>
    <w:rsid w:val="00724B0A"/>
    <w:rsid w:val="00726BB8"/>
    <w:rsid w:val="00726ECB"/>
    <w:rsid w:val="00727769"/>
    <w:rsid w:val="00727CEE"/>
    <w:rsid w:val="00731720"/>
    <w:rsid w:val="007321BB"/>
    <w:rsid w:val="00734F17"/>
    <w:rsid w:val="00735473"/>
    <w:rsid w:val="007356D6"/>
    <w:rsid w:val="007373C1"/>
    <w:rsid w:val="00737553"/>
    <w:rsid w:val="00737A8F"/>
    <w:rsid w:val="00737BF4"/>
    <w:rsid w:val="0074043B"/>
    <w:rsid w:val="00742CC1"/>
    <w:rsid w:val="007432CE"/>
    <w:rsid w:val="007437B8"/>
    <w:rsid w:val="0074479D"/>
    <w:rsid w:val="00744990"/>
    <w:rsid w:val="00745153"/>
    <w:rsid w:val="0074543D"/>
    <w:rsid w:val="0074670D"/>
    <w:rsid w:val="00746865"/>
    <w:rsid w:val="007479BA"/>
    <w:rsid w:val="00747C66"/>
    <w:rsid w:val="007501BA"/>
    <w:rsid w:val="00752F89"/>
    <w:rsid w:val="00755505"/>
    <w:rsid w:val="007561EB"/>
    <w:rsid w:val="00756DAA"/>
    <w:rsid w:val="0075710E"/>
    <w:rsid w:val="007571B9"/>
    <w:rsid w:val="007576E3"/>
    <w:rsid w:val="007603B6"/>
    <w:rsid w:val="00761A76"/>
    <w:rsid w:val="007637DC"/>
    <w:rsid w:val="007640C3"/>
    <w:rsid w:val="0076550B"/>
    <w:rsid w:val="0076590F"/>
    <w:rsid w:val="00766D49"/>
    <w:rsid w:val="00767F38"/>
    <w:rsid w:val="00770507"/>
    <w:rsid w:val="00771681"/>
    <w:rsid w:val="007719B2"/>
    <w:rsid w:val="007719E7"/>
    <w:rsid w:val="00772637"/>
    <w:rsid w:val="007731F1"/>
    <w:rsid w:val="00773E0D"/>
    <w:rsid w:val="00773F1B"/>
    <w:rsid w:val="007771DB"/>
    <w:rsid w:val="007775F0"/>
    <w:rsid w:val="007835F8"/>
    <w:rsid w:val="00784090"/>
    <w:rsid w:val="0078457C"/>
    <w:rsid w:val="00785034"/>
    <w:rsid w:val="00785159"/>
    <w:rsid w:val="0078593C"/>
    <w:rsid w:val="007874C4"/>
    <w:rsid w:val="007877F3"/>
    <w:rsid w:val="007906CE"/>
    <w:rsid w:val="00791748"/>
    <w:rsid w:val="00792342"/>
    <w:rsid w:val="0079299C"/>
    <w:rsid w:val="007931DC"/>
    <w:rsid w:val="00794E2A"/>
    <w:rsid w:val="00795607"/>
    <w:rsid w:val="007967DA"/>
    <w:rsid w:val="007977A8"/>
    <w:rsid w:val="00797952"/>
    <w:rsid w:val="007A01E0"/>
    <w:rsid w:val="007A02AC"/>
    <w:rsid w:val="007A0F48"/>
    <w:rsid w:val="007A208E"/>
    <w:rsid w:val="007A3F5B"/>
    <w:rsid w:val="007A5FC0"/>
    <w:rsid w:val="007A6178"/>
    <w:rsid w:val="007A654F"/>
    <w:rsid w:val="007B2121"/>
    <w:rsid w:val="007B2555"/>
    <w:rsid w:val="007B512A"/>
    <w:rsid w:val="007B5982"/>
    <w:rsid w:val="007B5984"/>
    <w:rsid w:val="007B651A"/>
    <w:rsid w:val="007B716E"/>
    <w:rsid w:val="007C2097"/>
    <w:rsid w:val="007C22CB"/>
    <w:rsid w:val="007C2C84"/>
    <w:rsid w:val="007C314D"/>
    <w:rsid w:val="007C378E"/>
    <w:rsid w:val="007C37A2"/>
    <w:rsid w:val="007C59FF"/>
    <w:rsid w:val="007D013D"/>
    <w:rsid w:val="007D0377"/>
    <w:rsid w:val="007D1850"/>
    <w:rsid w:val="007D283B"/>
    <w:rsid w:val="007D2E59"/>
    <w:rsid w:val="007D37FF"/>
    <w:rsid w:val="007D6A07"/>
    <w:rsid w:val="007D7101"/>
    <w:rsid w:val="007E098F"/>
    <w:rsid w:val="007E2B5F"/>
    <w:rsid w:val="007E3104"/>
    <w:rsid w:val="007E32F8"/>
    <w:rsid w:val="007E3EBE"/>
    <w:rsid w:val="007F27EC"/>
    <w:rsid w:val="007F401D"/>
    <w:rsid w:val="007F6B0F"/>
    <w:rsid w:val="007F6DED"/>
    <w:rsid w:val="007F7259"/>
    <w:rsid w:val="00801BCD"/>
    <w:rsid w:val="00801FA1"/>
    <w:rsid w:val="00802102"/>
    <w:rsid w:val="00802116"/>
    <w:rsid w:val="00802D08"/>
    <w:rsid w:val="008038AB"/>
    <w:rsid w:val="008040A8"/>
    <w:rsid w:val="0080454E"/>
    <w:rsid w:val="00807551"/>
    <w:rsid w:val="00807CDC"/>
    <w:rsid w:val="008104BD"/>
    <w:rsid w:val="00810D65"/>
    <w:rsid w:val="008115C0"/>
    <w:rsid w:val="0081301A"/>
    <w:rsid w:val="00813071"/>
    <w:rsid w:val="008144B4"/>
    <w:rsid w:val="00814FBE"/>
    <w:rsid w:val="0081502A"/>
    <w:rsid w:val="0081560F"/>
    <w:rsid w:val="00816635"/>
    <w:rsid w:val="00817320"/>
    <w:rsid w:val="008210F9"/>
    <w:rsid w:val="0082111F"/>
    <w:rsid w:val="00821F5E"/>
    <w:rsid w:val="008252D0"/>
    <w:rsid w:val="00826744"/>
    <w:rsid w:val="0082705D"/>
    <w:rsid w:val="00827929"/>
    <w:rsid w:val="008279FA"/>
    <w:rsid w:val="00827C97"/>
    <w:rsid w:val="00831D68"/>
    <w:rsid w:val="00834583"/>
    <w:rsid w:val="0083591C"/>
    <w:rsid w:val="0083736D"/>
    <w:rsid w:val="0084172D"/>
    <w:rsid w:val="00841796"/>
    <w:rsid w:val="00842715"/>
    <w:rsid w:val="008436D0"/>
    <w:rsid w:val="00845047"/>
    <w:rsid w:val="008459D1"/>
    <w:rsid w:val="00846790"/>
    <w:rsid w:val="008468DF"/>
    <w:rsid w:val="00847BE3"/>
    <w:rsid w:val="00850047"/>
    <w:rsid w:val="0085074F"/>
    <w:rsid w:val="00851059"/>
    <w:rsid w:val="008516EB"/>
    <w:rsid w:val="008517C8"/>
    <w:rsid w:val="00853839"/>
    <w:rsid w:val="00853E62"/>
    <w:rsid w:val="00855CEE"/>
    <w:rsid w:val="00857716"/>
    <w:rsid w:val="00857CA1"/>
    <w:rsid w:val="00857E71"/>
    <w:rsid w:val="00860628"/>
    <w:rsid w:val="008614EE"/>
    <w:rsid w:val="0086160A"/>
    <w:rsid w:val="008626E7"/>
    <w:rsid w:val="008630C1"/>
    <w:rsid w:val="008631A2"/>
    <w:rsid w:val="00863385"/>
    <w:rsid w:val="008634C8"/>
    <w:rsid w:val="00863733"/>
    <w:rsid w:val="00863C2B"/>
    <w:rsid w:val="0086677D"/>
    <w:rsid w:val="00867A61"/>
    <w:rsid w:val="008707D1"/>
    <w:rsid w:val="00870EE7"/>
    <w:rsid w:val="00873CAE"/>
    <w:rsid w:val="008756B7"/>
    <w:rsid w:val="00880B53"/>
    <w:rsid w:val="00885849"/>
    <w:rsid w:val="00886185"/>
    <w:rsid w:val="008863B9"/>
    <w:rsid w:val="00890696"/>
    <w:rsid w:val="00891E44"/>
    <w:rsid w:val="008923C2"/>
    <w:rsid w:val="0089247C"/>
    <w:rsid w:val="00892B3B"/>
    <w:rsid w:val="0089426C"/>
    <w:rsid w:val="00894C3B"/>
    <w:rsid w:val="00895053"/>
    <w:rsid w:val="00895B18"/>
    <w:rsid w:val="00896DA8"/>
    <w:rsid w:val="008A0AAF"/>
    <w:rsid w:val="008A1365"/>
    <w:rsid w:val="008A33C0"/>
    <w:rsid w:val="008A385C"/>
    <w:rsid w:val="008A45A6"/>
    <w:rsid w:val="008A768D"/>
    <w:rsid w:val="008B203C"/>
    <w:rsid w:val="008B3935"/>
    <w:rsid w:val="008B3C83"/>
    <w:rsid w:val="008B7564"/>
    <w:rsid w:val="008B75B5"/>
    <w:rsid w:val="008C1062"/>
    <w:rsid w:val="008C5975"/>
    <w:rsid w:val="008C7220"/>
    <w:rsid w:val="008D630A"/>
    <w:rsid w:val="008E15BA"/>
    <w:rsid w:val="008E1774"/>
    <w:rsid w:val="008E205E"/>
    <w:rsid w:val="008E42A7"/>
    <w:rsid w:val="008E5D81"/>
    <w:rsid w:val="008E6369"/>
    <w:rsid w:val="008E670B"/>
    <w:rsid w:val="008F1032"/>
    <w:rsid w:val="008F3789"/>
    <w:rsid w:val="008F40E0"/>
    <w:rsid w:val="008F442D"/>
    <w:rsid w:val="008F596B"/>
    <w:rsid w:val="008F61AB"/>
    <w:rsid w:val="008F6355"/>
    <w:rsid w:val="008F686C"/>
    <w:rsid w:val="008F6959"/>
    <w:rsid w:val="008F6F56"/>
    <w:rsid w:val="008F72D6"/>
    <w:rsid w:val="00900B87"/>
    <w:rsid w:val="00900BFD"/>
    <w:rsid w:val="00901AD0"/>
    <w:rsid w:val="00910475"/>
    <w:rsid w:val="00912FE0"/>
    <w:rsid w:val="009148DE"/>
    <w:rsid w:val="009148FD"/>
    <w:rsid w:val="00915B96"/>
    <w:rsid w:val="00915C3E"/>
    <w:rsid w:val="00916F0D"/>
    <w:rsid w:val="00920F8B"/>
    <w:rsid w:val="00921730"/>
    <w:rsid w:val="00921E97"/>
    <w:rsid w:val="00922FA1"/>
    <w:rsid w:val="009246A0"/>
    <w:rsid w:val="009262A9"/>
    <w:rsid w:val="00926F01"/>
    <w:rsid w:val="009319D2"/>
    <w:rsid w:val="009330F1"/>
    <w:rsid w:val="00934444"/>
    <w:rsid w:val="00936B16"/>
    <w:rsid w:val="00941E30"/>
    <w:rsid w:val="00946946"/>
    <w:rsid w:val="00950E65"/>
    <w:rsid w:val="009510C0"/>
    <w:rsid w:val="00951918"/>
    <w:rsid w:val="0095285F"/>
    <w:rsid w:val="00952E7C"/>
    <w:rsid w:val="009537B1"/>
    <w:rsid w:val="00953A5C"/>
    <w:rsid w:val="00955B5E"/>
    <w:rsid w:val="00955C11"/>
    <w:rsid w:val="00962180"/>
    <w:rsid w:val="00964AAC"/>
    <w:rsid w:val="00965221"/>
    <w:rsid w:val="00966272"/>
    <w:rsid w:val="00967459"/>
    <w:rsid w:val="009757CD"/>
    <w:rsid w:val="00975D26"/>
    <w:rsid w:val="00975E58"/>
    <w:rsid w:val="009777D9"/>
    <w:rsid w:val="009805FA"/>
    <w:rsid w:val="00981639"/>
    <w:rsid w:val="00987362"/>
    <w:rsid w:val="009907B2"/>
    <w:rsid w:val="00991B88"/>
    <w:rsid w:val="00992256"/>
    <w:rsid w:val="00993438"/>
    <w:rsid w:val="00996BD8"/>
    <w:rsid w:val="00996BF2"/>
    <w:rsid w:val="00997013"/>
    <w:rsid w:val="009A21FE"/>
    <w:rsid w:val="009A5753"/>
    <w:rsid w:val="009A579D"/>
    <w:rsid w:val="009A6335"/>
    <w:rsid w:val="009A719C"/>
    <w:rsid w:val="009B0A16"/>
    <w:rsid w:val="009B0AFE"/>
    <w:rsid w:val="009B0F42"/>
    <w:rsid w:val="009B3132"/>
    <w:rsid w:val="009B62B7"/>
    <w:rsid w:val="009B7FF1"/>
    <w:rsid w:val="009C1CCC"/>
    <w:rsid w:val="009C2E5C"/>
    <w:rsid w:val="009C2EA4"/>
    <w:rsid w:val="009C4055"/>
    <w:rsid w:val="009C6A89"/>
    <w:rsid w:val="009C7308"/>
    <w:rsid w:val="009D1C50"/>
    <w:rsid w:val="009D4605"/>
    <w:rsid w:val="009D47CD"/>
    <w:rsid w:val="009D5B6F"/>
    <w:rsid w:val="009D7F3E"/>
    <w:rsid w:val="009E1EC6"/>
    <w:rsid w:val="009E3297"/>
    <w:rsid w:val="009E35B6"/>
    <w:rsid w:val="009E3F78"/>
    <w:rsid w:val="009E7E65"/>
    <w:rsid w:val="009F1C1B"/>
    <w:rsid w:val="009F37F9"/>
    <w:rsid w:val="009F3BB8"/>
    <w:rsid w:val="009F41FA"/>
    <w:rsid w:val="009F58D6"/>
    <w:rsid w:val="009F6373"/>
    <w:rsid w:val="009F709E"/>
    <w:rsid w:val="009F734F"/>
    <w:rsid w:val="00A00451"/>
    <w:rsid w:val="00A0048E"/>
    <w:rsid w:val="00A048A8"/>
    <w:rsid w:val="00A0521D"/>
    <w:rsid w:val="00A06A94"/>
    <w:rsid w:val="00A07A11"/>
    <w:rsid w:val="00A07C03"/>
    <w:rsid w:val="00A108E4"/>
    <w:rsid w:val="00A11009"/>
    <w:rsid w:val="00A14582"/>
    <w:rsid w:val="00A1597E"/>
    <w:rsid w:val="00A20127"/>
    <w:rsid w:val="00A22EA8"/>
    <w:rsid w:val="00A23C69"/>
    <w:rsid w:val="00A241B2"/>
    <w:rsid w:val="00A246B6"/>
    <w:rsid w:val="00A24704"/>
    <w:rsid w:val="00A252AC"/>
    <w:rsid w:val="00A273AF"/>
    <w:rsid w:val="00A30979"/>
    <w:rsid w:val="00A31C3C"/>
    <w:rsid w:val="00A32868"/>
    <w:rsid w:val="00A33A9D"/>
    <w:rsid w:val="00A33F4B"/>
    <w:rsid w:val="00A35DDB"/>
    <w:rsid w:val="00A37C98"/>
    <w:rsid w:val="00A37CA6"/>
    <w:rsid w:val="00A415CC"/>
    <w:rsid w:val="00A41ACE"/>
    <w:rsid w:val="00A41AE6"/>
    <w:rsid w:val="00A42709"/>
    <w:rsid w:val="00A4372D"/>
    <w:rsid w:val="00A43B3F"/>
    <w:rsid w:val="00A4421C"/>
    <w:rsid w:val="00A45D87"/>
    <w:rsid w:val="00A47E70"/>
    <w:rsid w:val="00A50CF0"/>
    <w:rsid w:val="00A5166E"/>
    <w:rsid w:val="00A52EBB"/>
    <w:rsid w:val="00A5484E"/>
    <w:rsid w:val="00A54A53"/>
    <w:rsid w:val="00A5532F"/>
    <w:rsid w:val="00A5628F"/>
    <w:rsid w:val="00A56C2B"/>
    <w:rsid w:val="00A56FDF"/>
    <w:rsid w:val="00A57254"/>
    <w:rsid w:val="00A62BB0"/>
    <w:rsid w:val="00A634A2"/>
    <w:rsid w:val="00A64B7A"/>
    <w:rsid w:val="00A65B1F"/>
    <w:rsid w:val="00A7209C"/>
    <w:rsid w:val="00A73BA7"/>
    <w:rsid w:val="00A75434"/>
    <w:rsid w:val="00A7547B"/>
    <w:rsid w:val="00A7671C"/>
    <w:rsid w:val="00A7748D"/>
    <w:rsid w:val="00A8045B"/>
    <w:rsid w:val="00A822B4"/>
    <w:rsid w:val="00A82EDF"/>
    <w:rsid w:val="00A83849"/>
    <w:rsid w:val="00A84ED1"/>
    <w:rsid w:val="00A8652C"/>
    <w:rsid w:val="00A86FE3"/>
    <w:rsid w:val="00A90A45"/>
    <w:rsid w:val="00A91E01"/>
    <w:rsid w:val="00A91F46"/>
    <w:rsid w:val="00A93814"/>
    <w:rsid w:val="00A93824"/>
    <w:rsid w:val="00A96503"/>
    <w:rsid w:val="00A96993"/>
    <w:rsid w:val="00A96F85"/>
    <w:rsid w:val="00AA0F6E"/>
    <w:rsid w:val="00AA2CBC"/>
    <w:rsid w:val="00AA3001"/>
    <w:rsid w:val="00AA3EB8"/>
    <w:rsid w:val="00AA495A"/>
    <w:rsid w:val="00AA51DB"/>
    <w:rsid w:val="00AA58AF"/>
    <w:rsid w:val="00AA5903"/>
    <w:rsid w:val="00AA69E6"/>
    <w:rsid w:val="00AA6DA3"/>
    <w:rsid w:val="00AA74E3"/>
    <w:rsid w:val="00AA78E3"/>
    <w:rsid w:val="00AA7949"/>
    <w:rsid w:val="00AB00B2"/>
    <w:rsid w:val="00AB20E8"/>
    <w:rsid w:val="00AB2421"/>
    <w:rsid w:val="00AB2650"/>
    <w:rsid w:val="00AB3A8B"/>
    <w:rsid w:val="00AB3B60"/>
    <w:rsid w:val="00AB42D1"/>
    <w:rsid w:val="00AB43FE"/>
    <w:rsid w:val="00AB5A1A"/>
    <w:rsid w:val="00AC1691"/>
    <w:rsid w:val="00AC1C9C"/>
    <w:rsid w:val="00AC5820"/>
    <w:rsid w:val="00AC74AF"/>
    <w:rsid w:val="00AD1CD8"/>
    <w:rsid w:val="00AD22B8"/>
    <w:rsid w:val="00AD29D2"/>
    <w:rsid w:val="00AD2C76"/>
    <w:rsid w:val="00AD3D36"/>
    <w:rsid w:val="00AD40A0"/>
    <w:rsid w:val="00AD5B51"/>
    <w:rsid w:val="00AD6BDE"/>
    <w:rsid w:val="00AD7900"/>
    <w:rsid w:val="00AE03AE"/>
    <w:rsid w:val="00AE0F59"/>
    <w:rsid w:val="00AE0F6F"/>
    <w:rsid w:val="00AE1B2B"/>
    <w:rsid w:val="00AE2717"/>
    <w:rsid w:val="00AE2D5A"/>
    <w:rsid w:val="00AE312B"/>
    <w:rsid w:val="00AE3633"/>
    <w:rsid w:val="00AE38AA"/>
    <w:rsid w:val="00AE3FF3"/>
    <w:rsid w:val="00AE716D"/>
    <w:rsid w:val="00AF2CF8"/>
    <w:rsid w:val="00AF375B"/>
    <w:rsid w:val="00AF3B32"/>
    <w:rsid w:val="00AF3BCE"/>
    <w:rsid w:val="00AF3D50"/>
    <w:rsid w:val="00AF4D51"/>
    <w:rsid w:val="00AF5542"/>
    <w:rsid w:val="00AF5B38"/>
    <w:rsid w:val="00AF6174"/>
    <w:rsid w:val="00AF69AD"/>
    <w:rsid w:val="00AF7752"/>
    <w:rsid w:val="00B0143A"/>
    <w:rsid w:val="00B018C3"/>
    <w:rsid w:val="00B02FA5"/>
    <w:rsid w:val="00B03DFE"/>
    <w:rsid w:val="00B05AE6"/>
    <w:rsid w:val="00B05CAC"/>
    <w:rsid w:val="00B0612C"/>
    <w:rsid w:val="00B06436"/>
    <w:rsid w:val="00B0679C"/>
    <w:rsid w:val="00B13B40"/>
    <w:rsid w:val="00B165FF"/>
    <w:rsid w:val="00B20858"/>
    <w:rsid w:val="00B21036"/>
    <w:rsid w:val="00B258BB"/>
    <w:rsid w:val="00B2721F"/>
    <w:rsid w:val="00B2795D"/>
    <w:rsid w:val="00B32C69"/>
    <w:rsid w:val="00B3422F"/>
    <w:rsid w:val="00B34EDB"/>
    <w:rsid w:val="00B35053"/>
    <w:rsid w:val="00B36128"/>
    <w:rsid w:val="00B374A5"/>
    <w:rsid w:val="00B37537"/>
    <w:rsid w:val="00B377C1"/>
    <w:rsid w:val="00B4029F"/>
    <w:rsid w:val="00B40C32"/>
    <w:rsid w:val="00B419EC"/>
    <w:rsid w:val="00B41D3C"/>
    <w:rsid w:val="00B43659"/>
    <w:rsid w:val="00B452E6"/>
    <w:rsid w:val="00B46564"/>
    <w:rsid w:val="00B51ADD"/>
    <w:rsid w:val="00B52088"/>
    <w:rsid w:val="00B53477"/>
    <w:rsid w:val="00B53BCD"/>
    <w:rsid w:val="00B544CF"/>
    <w:rsid w:val="00B546E6"/>
    <w:rsid w:val="00B54E6E"/>
    <w:rsid w:val="00B54EF3"/>
    <w:rsid w:val="00B55008"/>
    <w:rsid w:val="00B551BE"/>
    <w:rsid w:val="00B55595"/>
    <w:rsid w:val="00B56418"/>
    <w:rsid w:val="00B618A3"/>
    <w:rsid w:val="00B62704"/>
    <w:rsid w:val="00B64813"/>
    <w:rsid w:val="00B64E2F"/>
    <w:rsid w:val="00B6701E"/>
    <w:rsid w:val="00B67702"/>
    <w:rsid w:val="00B67B36"/>
    <w:rsid w:val="00B67B97"/>
    <w:rsid w:val="00B701BF"/>
    <w:rsid w:val="00B704BF"/>
    <w:rsid w:val="00B710F3"/>
    <w:rsid w:val="00B7141B"/>
    <w:rsid w:val="00B71E33"/>
    <w:rsid w:val="00B74627"/>
    <w:rsid w:val="00B7471E"/>
    <w:rsid w:val="00B75F61"/>
    <w:rsid w:val="00B76540"/>
    <w:rsid w:val="00B77A87"/>
    <w:rsid w:val="00B8572E"/>
    <w:rsid w:val="00B87A7A"/>
    <w:rsid w:val="00B87F5B"/>
    <w:rsid w:val="00B90739"/>
    <w:rsid w:val="00B92DA0"/>
    <w:rsid w:val="00B93124"/>
    <w:rsid w:val="00B93C2F"/>
    <w:rsid w:val="00B950D1"/>
    <w:rsid w:val="00B968C8"/>
    <w:rsid w:val="00B97DE5"/>
    <w:rsid w:val="00BA295C"/>
    <w:rsid w:val="00BA3EC5"/>
    <w:rsid w:val="00BA3F23"/>
    <w:rsid w:val="00BA4CB4"/>
    <w:rsid w:val="00BA51D9"/>
    <w:rsid w:val="00BA60D8"/>
    <w:rsid w:val="00BA6341"/>
    <w:rsid w:val="00BA79B4"/>
    <w:rsid w:val="00BB0D30"/>
    <w:rsid w:val="00BB3170"/>
    <w:rsid w:val="00BB44AD"/>
    <w:rsid w:val="00BB5DFC"/>
    <w:rsid w:val="00BC0289"/>
    <w:rsid w:val="00BC08CA"/>
    <w:rsid w:val="00BC0AE5"/>
    <w:rsid w:val="00BC22C7"/>
    <w:rsid w:val="00BC2476"/>
    <w:rsid w:val="00BC29CC"/>
    <w:rsid w:val="00BC2F24"/>
    <w:rsid w:val="00BC5E28"/>
    <w:rsid w:val="00BC7529"/>
    <w:rsid w:val="00BD04E1"/>
    <w:rsid w:val="00BD1AC2"/>
    <w:rsid w:val="00BD279D"/>
    <w:rsid w:val="00BD2D70"/>
    <w:rsid w:val="00BD39AB"/>
    <w:rsid w:val="00BD6BB8"/>
    <w:rsid w:val="00BE0504"/>
    <w:rsid w:val="00BE1AF4"/>
    <w:rsid w:val="00BE4CCA"/>
    <w:rsid w:val="00BE5EF8"/>
    <w:rsid w:val="00BE6ECF"/>
    <w:rsid w:val="00BE70D8"/>
    <w:rsid w:val="00BF0225"/>
    <w:rsid w:val="00BF563C"/>
    <w:rsid w:val="00C00E0B"/>
    <w:rsid w:val="00C0160F"/>
    <w:rsid w:val="00C018F8"/>
    <w:rsid w:val="00C01D29"/>
    <w:rsid w:val="00C0250C"/>
    <w:rsid w:val="00C03A60"/>
    <w:rsid w:val="00C053C0"/>
    <w:rsid w:val="00C06272"/>
    <w:rsid w:val="00C0687F"/>
    <w:rsid w:val="00C069A7"/>
    <w:rsid w:val="00C11047"/>
    <w:rsid w:val="00C11A8E"/>
    <w:rsid w:val="00C1230B"/>
    <w:rsid w:val="00C125C0"/>
    <w:rsid w:val="00C1362B"/>
    <w:rsid w:val="00C15847"/>
    <w:rsid w:val="00C15F4F"/>
    <w:rsid w:val="00C16372"/>
    <w:rsid w:val="00C16736"/>
    <w:rsid w:val="00C178EC"/>
    <w:rsid w:val="00C215A4"/>
    <w:rsid w:val="00C227D5"/>
    <w:rsid w:val="00C2330A"/>
    <w:rsid w:val="00C23F08"/>
    <w:rsid w:val="00C24E9D"/>
    <w:rsid w:val="00C2626B"/>
    <w:rsid w:val="00C30EA5"/>
    <w:rsid w:val="00C31BD2"/>
    <w:rsid w:val="00C324D1"/>
    <w:rsid w:val="00C324D7"/>
    <w:rsid w:val="00C32776"/>
    <w:rsid w:val="00C32BD9"/>
    <w:rsid w:val="00C32DE7"/>
    <w:rsid w:val="00C4096B"/>
    <w:rsid w:val="00C4125D"/>
    <w:rsid w:val="00C436A9"/>
    <w:rsid w:val="00C52129"/>
    <w:rsid w:val="00C54149"/>
    <w:rsid w:val="00C55AA3"/>
    <w:rsid w:val="00C573C8"/>
    <w:rsid w:val="00C57677"/>
    <w:rsid w:val="00C57D3F"/>
    <w:rsid w:val="00C57DBB"/>
    <w:rsid w:val="00C60457"/>
    <w:rsid w:val="00C604D9"/>
    <w:rsid w:val="00C642B8"/>
    <w:rsid w:val="00C643DC"/>
    <w:rsid w:val="00C64AFF"/>
    <w:rsid w:val="00C667C8"/>
    <w:rsid w:val="00C669E0"/>
    <w:rsid w:val="00C66BA2"/>
    <w:rsid w:val="00C706C9"/>
    <w:rsid w:val="00C70E41"/>
    <w:rsid w:val="00C70FF9"/>
    <w:rsid w:val="00C73CD9"/>
    <w:rsid w:val="00C7472D"/>
    <w:rsid w:val="00C74ED5"/>
    <w:rsid w:val="00C7666B"/>
    <w:rsid w:val="00C76843"/>
    <w:rsid w:val="00C7706E"/>
    <w:rsid w:val="00C82125"/>
    <w:rsid w:val="00C837D3"/>
    <w:rsid w:val="00C83C55"/>
    <w:rsid w:val="00C85F00"/>
    <w:rsid w:val="00C85F04"/>
    <w:rsid w:val="00C86A03"/>
    <w:rsid w:val="00C8753D"/>
    <w:rsid w:val="00C90702"/>
    <w:rsid w:val="00C9153D"/>
    <w:rsid w:val="00C93772"/>
    <w:rsid w:val="00C9483E"/>
    <w:rsid w:val="00C94984"/>
    <w:rsid w:val="00C95985"/>
    <w:rsid w:val="00C97A0B"/>
    <w:rsid w:val="00CA07DD"/>
    <w:rsid w:val="00CA0F8C"/>
    <w:rsid w:val="00CA15E8"/>
    <w:rsid w:val="00CA19E9"/>
    <w:rsid w:val="00CA2852"/>
    <w:rsid w:val="00CA69E4"/>
    <w:rsid w:val="00CA6B59"/>
    <w:rsid w:val="00CB0B19"/>
    <w:rsid w:val="00CB351F"/>
    <w:rsid w:val="00CB3B57"/>
    <w:rsid w:val="00CB3C21"/>
    <w:rsid w:val="00CB45E6"/>
    <w:rsid w:val="00CB5036"/>
    <w:rsid w:val="00CB7AB1"/>
    <w:rsid w:val="00CC043E"/>
    <w:rsid w:val="00CC3E83"/>
    <w:rsid w:val="00CC4026"/>
    <w:rsid w:val="00CC4BF1"/>
    <w:rsid w:val="00CC5026"/>
    <w:rsid w:val="00CC5A91"/>
    <w:rsid w:val="00CC68D0"/>
    <w:rsid w:val="00CD14FA"/>
    <w:rsid w:val="00CD270A"/>
    <w:rsid w:val="00CD428A"/>
    <w:rsid w:val="00CD4959"/>
    <w:rsid w:val="00CD506E"/>
    <w:rsid w:val="00CD7F82"/>
    <w:rsid w:val="00CE1C5F"/>
    <w:rsid w:val="00CE5269"/>
    <w:rsid w:val="00CF0F99"/>
    <w:rsid w:val="00CF444A"/>
    <w:rsid w:val="00CF48DF"/>
    <w:rsid w:val="00CF52A1"/>
    <w:rsid w:val="00CF62AA"/>
    <w:rsid w:val="00D00440"/>
    <w:rsid w:val="00D01092"/>
    <w:rsid w:val="00D03124"/>
    <w:rsid w:val="00D03F9A"/>
    <w:rsid w:val="00D06D51"/>
    <w:rsid w:val="00D10910"/>
    <w:rsid w:val="00D10BCA"/>
    <w:rsid w:val="00D13A3C"/>
    <w:rsid w:val="00D13B76"/>
    <w:rsid w:val="00D14D69"/>
    <w:rsid w:val="00D15F9F"/>
    <w:rsid w:val="00D16BF4"/>
    <w:rsid w:val="00D20461"/>
    <w:rsid w:val="00D206D7"/>
    <w:rsid w:val="00D21557"/>
    <w:rsid w:val="00D222D8"/>
    <w:rsid w:val="00D2381D"/>
    <w:rsid w:val="00D24991"/>
    <w:rsid w:val="00D2598B"/>
    <w:rsid w:val="00D25C70"/>
    <w:rsid w:val="00D26D73"/>
    <w:rsid w:val="00D2727A"/>
    <w:rsid w:val="00D3065A"/>
    <w:rsid w:val="00D30E39"/>
    <w:rsid w:val="00D313F8"/>
    <w:rsid w:val="00D31D2F"/>
    <w:rsid w:val="00D3222B"/>
    <w:rsid w:val="00D32268"/>
    <w:rsid w:val="00D323EB"/>
    <w:rsid w:val="00D32F4D"/>
    <w:rsid w:val="00D32F9A"/>
    <w:rsid w:val="00D34A91"/>
    <w:rsid w:val="00D358DA"/>
    <w:rsid w:val="00D3696F"/>
    <w:rsid w:val="00D36BBE"/>
    <w:rsid w:val="00D37C4E"/>
    <w:rsid w:val="00D37D9C"/>
    <w:rsid w:val="00D429D7"/>
    <w:rsid w:val="00D430B3"/>
    <w:rsid w:val="00D444E1"/>
    <w:rsid w:val="00D44A00"/>
    <w:rsid w:val="00D463D1"/>
    <w:rsid w:val="00D50255"/>
    <w:rsid w:val="00D50359"/>
    <w:rsid w:val="00D52D84"/>
    <w:rsid w:val="00D55374"/>
    <w:rsid w:val="00D554CF"/>
    <w:rsid w:val="00D57955"/>
    <w:rsid w:val="00D60628"/>
    <w:rsid w:val="00D619B1"/>
    <w:rsid w:val="00D62AF6"/>
    <w:rsid w:val="00D631A7"/>
    <w:rsid w:val="00D632B9"/>
    <w:rsid w:val="00D637B7"/>
    <w:rsid w:val="00D639C7"/>
    <w:rsid w:val="00D63E86"/>
    <w:rsid w:val="00D65067"/>
    <w:rsid w:val="00D66520"/>
    <w:rsid w:val="00D673CF"/>
    <w:rsid w:val="00D67C38"/>
    <w:rsid w:val="00D70E57"/>
    <w:rsid w:val="00D7239E"/>
    <w:rsid w:val="00D7437D"/>
    <w:rsid w:val="00D77390"/>
    <w:rsid w:val="00D80EA4"/>
    <w:rsid w:val="00D84C17"/>
    <w:rsid w:val="00D850C7"/>
    <w:rsid w:val="00D85852"/>
    <w:rsid w:val="00D877DB"/>
    <w:rsid w:val="00D87EF3"/>
    <w:rsid w:val="00D90999"/>
    <w:rsid w:val="00D9128C"/>
    <w:rsid w:val="00D920D7"/>
    <w:rsid w:val="00D94785"/>
    <w:rsid w:val="00D94932"/>
    <w:rsid w:val="00D971AA"/>
    <w:rsid w:val="00D979DE"/>
    <w:rsid w:val="00D97E5A"/>
    <w:rsid w:val="00DA1F67"/>
    <w:rsid w:val="00DA21C6"/>
    <w:rsid w:val="00DA2C6C"/>
    <w:rsid w:val="00DA3049"/>
    <w:rsid w:val="00DA3F29"/>
    <w:rsid w:val="00DA4345"/>
    <w:rsid w:val="00DA4C3E"/>
    <w:rsid w:val="00DB0926"/>
    <w:rsid w:val="00DB3568"/>
    <w:rsid w:val="00DB388A"/>
    <w:rsid w:val="00DB40F7"/>
    <w:rsid w:val="00DB43CC"/>
    <w:rsid w:val="00DB5B31"/>
    <w:rsid w:val="00DB63E1"/>
    <w:rsid w:val="00DB69AA"/>
    <w:rsid w:val="00DB72F5"/>
    <w:rsid w:val="00DC038D"/>
    <w:rsid w:val="00DC1C4B"/>
    <w:rsid w:val="00DC223A"/>
    <w:rsid w:val="00DC4426"/>
    <w:rsid w:val="00DC4E54"/>
    <w:rsid w:val="00DC51A9"/>
    <w:rsid w:val="00DC73B5"/>
    <w:rsid w:val="00DC7D60"/>
    <w:rsid w:val="00DD292C"/>
    <w:rsid w:val="00DD2FA6"/>
    <w:rsid w:val="00DD3642"/>
    <w:rsid w:val="00DD4329"/>
    <w:rsid w:val="00DD44CC"/>
    <w:rsid w:val="00DD541A"/>
    <w:rsid w:val="00DD5AD4"/>
    <w:rsid w:val="00DE0507"/>
    <w:rsid w:val="00DE0B33"/>
    <w:rsid w:val="00DE16D7"/>
    <w:rsid w:val="00DE174B"/>
    <w:rsid w:val="00DE1E47"/>
    <w:rsid w:val="00DE24D9"/>
    <w:rsid w:val="00DE2B8E"/>
    <w:rsid w:val="00DE2F00"/>
    <w:rsid w:val="00DE34CF"/>
    <w:rsid w:val="00DE3678"/>
    <w:rsid w:val="00DE3C53"/>
    <w:rsid w:val="00DE6ECD"/>
    <w:rsid w:val="00DF111F"/>
    <w:rsid w:val="00DF16A1"/>
    <w:rsid w:val="00DF2111"/>
    <w:rsid w:val="00DF3D85"/>
    <w:rsid w:val="00DF736A"/>
    <w:rsid w:val="00DF73FA"/>
    <w:rsid w:val="00DF7420"/>
    <w:rsid w:val="00DF74EF"/>
    <w:rsid w:val="00DF7F5E"/>
    <w:rsid w:val="00E019E8"/>
    <w:rsid w:val="00E035A7"/>
    <w:rsid w:val="00E0466A"/>
    <w:rsid w:val="00E05882"/>
    <w:rsid w:val="00E05C25"/>
    <w:rsid w:val="00E05C83"/>
    <w:rsid w:val="00E05CB7"/>
    <w:rsid w:val="00E05DE1"/>
    <w:rsid w:val="00E07F10"/>
    <w:rsid w:val="00E11488"/>
    <w:rsid w:val="00E11A9A"/>
    <w:rsid w:val="00E13F3D"/>
    <w:rsid w:val="00E14054"/>
    <w:rsid w:val="00E15575"/>
    <w:rsid w:val="00E17C66"/>
    <w:rsid w:val="00E22AAF"/>
    <w:rsid w:val="00E25451"/>
    <w:rsid w:val="00E261AA"/>
    <w:rsid w:val="00E26B98"/>
    <w:rsid w:val="00E26F9E"/>
    <w:rsid w:val="00E314D0"/>
    <w:rsid w:val="00E316A9"/>
    <w:rsid w:val="00E3423D"/>
    <w:rsid w:val="00E34898"/>
    <w:rsid w:val="00E35A3F"/>
    <w:rsid w:val="00E35F3F"/>
    <w:rsid w:val="00E35F41"/>
    <w:rsid w:val="00E40F8B"/>
    <w:rsid w:val="00E43C76"/>
    <w:rsid w:val="00E45CBE"/>
    <w:rsid w:val="00E466D2"/>
    <w:rsid w:val="00E47467"/>
    <w:rsid w:val="00E51158"/>
    <w:rsid w:val="00E51934"/>
    <w:rsid w:val="00E540D1"/>
    <w:rsid w:val="00E54ED8"/>
    <w:rsid w:val="00E5702D"/>
    <w:rsid w:val="00E579F5"/>
    <w:rsid w:val="00E62130"/>
    <w:rsid w:val="00E64B67"/>
    <w:rsid w:val="00E66BD2"/>
    <w:rsid w:val="00E67B2C"/>
    <w:rsid w:val="00E70292"/>
    <w:rsid w:val="00E712D9"/>
    <w:rsid w:val="00E714B3"/>
    <w:rsid w:val="00E75605"/>
    <w:rsid w:val="00E75EA5"/>
    <w:rsid w:val="00E76162"/>
    <w:rsid w:val="00E769A9"/>
    <w:rsid w:val="00E77B44"/>
    <w:rsid w:val="00E803E4"/>
    <w:rsid w:val="00E8099C"/>
    <w:rsid w:val="00E80A51"/>
    <w:rsid w:val="00E832A7"/>
    <w:rsid w:val="00E83BBB"/>
    <w:rsid w:val="00E84F6A"/>
    <w:rsid w:val="00E90D83"/>
    <w:rsid w:val="00E912A0"/>
    <w:rsid w:val="00E92EDF"/>
    <w:rsid w:val="00E96329"/>
    <w:rsid w:val="00E969FE"/>
    <w:rsid w:val="00E96B9B"/>
    <w:rsid w:val="00E96E6F"/>
    <w:rsid w:val="00EA043F"/>
    <w:rsid w:val="00EA1CD0"/>
    <w:rsid w:val="00EA2054"/>
    <w:rsid w:val="00EA3F1D"/>
    <w:rsid w:val="00EA47C6"/>
    <w:rsid w:val="00EA4BA5"/>
    <w:rsid w:val="00EA57D6"/>
    <w:rsid w:val="00EA5FE4"/>
    <w:rsid w:val="00EA64AB"/>
    <w:rsid w:val="00EA699E"/>
    <w:rsid w:val="00EA6A48"/>
    <w:rsid w:val="00EB09B7"/>
    <w:rsid w:val="00EB1FBA"/>
    <w:rsid w:val="00EB2D9F"/>
    <w:rsid w:val="00EB3B8B"/>
    <w:rsid w:val="00EB5C12"/>
    <w:rsid w:val="00EB7C2F"/>
    <w:rsid w:val="00EC0184"/>
    <w:rsid w:val="00EC01FA"/>
    <w:rsid w:val="00EC1F20"/>
    <w:rsid w:val="00EC26F4"/>
    <w:rsid w:val="00EC4734"/>
    <w:rsid w:val="00EC5AF5"/>
    <w:rsid w:val="00EC5B79"/>
    <w:rsid w:val="00EC6098"/>
    <w:rsid w:val="00EC66EE"/>
    <w:rsid w:val="00EC676E"/>
    <w:rsid w:val="00EC6FF6"/>
    <w:rsid w:val="00EC7338"/>
    <w:rsid w:val="00EC7D42"/>
    <w:rsid w:val="00ED010A"/>
    <w:rsid w:val="00ED0D40"/>
    <w:rsid w:val="00ED0FB5"/>
    <w:rsid w:val="00ED2DB9"/>
    <w:rsid w:val="00ED2E94"/>
    <w:rsid w:val="00ED410A"/>
    <w:rsid w:val="00ED41A6"/>
    <w:rsid w:val="00ED59F6"/>
    <w:rsid w:val="00ED5C6A"/>
    <w:rsid w:val="00ED5F1A"/>
    <w:rsid w:val="00ED643D"/>
    <w:rsid w:val="00EE1999"/>
    <w:rsid w:val="00EE328B"/>
    <w:rsid w:val="00EE4BDE"/>
    <w:rsid w:val="00EE4D17"/>
    <w:rsid w:val="00EE56C2"/>
    <w:rsid w:val="00EE6934"/>
    <w:rsid w:val="00EE7D7C"/>
    <w:rsid w:val="00EF0947"/>
    <w:rsid w:val="00EF0A76"/>
    <w:rsid w:val="00EF27D1"/>
    <w:rsid w:val="00EF5EB4"/>
    <w:rsid w:val="00EF6266"/>
    <w:rsid w:val="00EF6DA2"/>
    <w:rsid w:val="00F006D1"/>
    <w:rsid w:val="00F01BC7"/>
    <w:rsid w:val="00F02C2D"/>
    <w:rsid w:val="00F04A5E"/>
    <w:rsid w:val="00F10CE6"/>
    <w:rsid w:val="00F1354C"/>
    <w:rsid w:val="00F13B0B"/>
    <w:rsid w:val="00F14441"/>
    <w:rsid w:val="00F152B7"/>
    <w:rsid w:val="00F173D6"/>
    <w:rsid w:val="00F208C1"/>
    <w:rsid w:val="00F20C9A"/>
    <w:rsid w:val="00F21173"/>
    <w:rsid w:val="00F25D98"/>
    <w:rsid w:val="00F26ECF"/>
    <w:rsid w:val="00F26FBF"/>
    <w:rsid w:val="00F27F4E"/>
    <w:rsid w:val="00F300FB"/>
    <w:rsid w:val="00F35628"/>
    <w:rsid w:val="00F36D00"/>
    <w:rsid w:val="00F40285"/>
    <w:rsid w:val="00F410F1"/>
    <w:rsid w:val="00F4196F"/>
    <w:rsid w:val="00F4709C"/>
    <w:rsid w:val="00F50279"/>
    <w:rsid w:val="00F51596"/>
    <w:rsid w:val="00F516D5"/>
    <w:rsid w:val="00F53BED"/>
    <w:rsid w:val="00F54D33"/>
    <w:rsid w:val="00F54DAE"/>
    <w:rsid w:val="00F55FA2"/>
    <w:rsid w:val="00F603A1"/>
    <w:rsid w:val="00F603F3"/>
    <w:rsid w:val="00F60606"/>
    <w:rsid w:val="00F6174A"/>
    <w:rsid w:val="00F61BFB"/>
    <w:rsid w:val="00F63C6B"/>
    <w:rsid w:val="00F63CCA"/>
    <w:rsid w:val="00F6690B"/>
    <w:rsid w:val="00F67B5C"/>
    <w:rsid w:val="00F7081D"/>
    <w:rsid w:val="00F73071"/>
    <w:rsid w:val="00F73C42"/>
    <w:rsid w:val="00F8067B"/>
    <w:rsid w:val="00F80A1B"/>
    <w:rsid w:val="00F81A9F"/>
    <w:rsid w:val="00F83AD6"/>
    <w:rsid w:val="00F85108"/>
    <w:rsid w:val="00F8511F"/>
    <w:rsid w:val="00F862DD"/>
    <w:rsid w:val="00F873FC"/>
    <w:rsid w:val="00F90700"/>
    <w:rsid w:val="00F94540"/>
    <w:rsid w:val="00F96449"/>
    <w:rsid w:val="00F96AD6"/>
    <w:rsid w:val="00FA01A0"/>
    <w:rsid w:val="00FA1D42"/>
    <w:rsid w:val="00FA4781"/>
    <w:rsid w:val="00FA51FB"/>
    <w:rsid w:val="00FA7D78"/>
    <w:rsid w:val="00FB4326"/>
    <w:rsid w:val="00FB5687"/>
    <w:rsid w:val="00FB6386"/>
    <w:rsid w:val="00FB758F"/>
    <w:rsid w:val="00FB7B90"/>
    <w:rsid w:val="00FC0883"/>
    <w:rsid w:val="00FC122D"/>
    <w:rsid w:val="00FC223D"/>
    <w:rsid w:val="00FC6C65"/>
    <w:rsid w:val="00FC7101"/>
    <w:rsid w:val="00FC732D"/>
    <w:rsid w:val="00FD02E8"/>
    <w:rsid w:val="00FD069B"/>
    <w:rsid w:val="00FD1144"/>
    <w:rsid w:val="00FD1261"/>
    <w:rsid w:val="00FD3941"/>
    <w:rsid w:val="00FD5751"/>
    <w:rsid w:val="00FD5B65"/>
    <w:rsid w:val="00FE497F"/>
    <w:rsid w:val="00FE4A65"/>
    <w:rsid w:val="00FE5129"/>
    <w:rsid w:val="00FE5F3C"/>
    <w:rsid w:val="00FE72AB"/>
    <w:rsid w:val="00FF0214"/>
    <w:rsid w:val="00FF1CD9"/>
    <w:rsid w:val="00FF2C0C"/>
    <w:rsid w:val="00FF5F10"/>
    <w:rsid w:val="00FF72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ECF26D9-C74B-4C96-A6ED-DA23B959C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14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7D013D"/>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7D013D"/>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character" w:styleId="Mention">
    <w:name w:val="Mention"/>
    <w:uiPriority w:val="99"/>
    <w:semiHidden/>
    <w:unhideWhenUsed/>
    <w:rsid w:val="00997013"/>
    <w:rPr>
      <w:color w:val="2B579A"/>
      <w:shd w:val="clear" w:color="auto" w:fill="E6E6E6"/>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rsid w:val="003F0365"/>
    <w:rPr>
      <w:rFonts w:ascii="Tahoma" w:eastAsia="MS Mincho" w:hAnsi="Tahoma" w:cs="Tahoma"/>
      <w:sz w:val="16"/>
      <w:szCs w:val="16"/>
    </w:rPr>
  </w:style>
  <w:style w:type="paragraph" w:customStyle="1" w:styleId="ZchnZchn">
    <w:name w:val="Zchn Zchn"/>
    <w:semiHidden/>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4432F"/>
    <w:rPr>
      <w:rFonts w:eastAsia="MS Mincho"/>
      <w:b/>
      <w:bCs/>
      <w:lang w:eastAsia="x-none"/>
    </w:rPr>
  </w:style>
  <w:style w:type="paragraph" w:customStyle="1" w:styleId="Char3CharCharCharCharChar">
    <w:name w:val="Char3 Char Char Char (文字) (文字) Char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F0365"/>
    <w:rPr>
      <w:rFonts w:ascii="Times New Roman" w:eastAsia="Times New Roman" w:hAnsi="Times New Roman"/>
      <w:sz w:val="18"/>
      <w:szCs w:val="18"/>
      <w:lang w:val="en-GB" w:eastAsia="ko-KR"/>
    </w:rPr>
  </w:style>
  <w:style w:type="character" w:styleId="PlaceholderText">
    <w:name w:val="Placeholder Text"/>
    <w:uiPriority w:val="99"/>
    <w:semiHidden/>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rsid w:val="00C03A60"/>
    <w:pPr>
      <w:ind w:left="1418" w:hanging="1418"/>
    </w:pPr>
  </w:style>
  <w:style w:type="paragraph" w:styleId="TOC8">
    <w:name w:val="toc 8"/>
    <w:basedOn w:val="TOC1"/>
    <w:uiPriority w:val="39"/>
    <w:rsid w:val="00C03A60"/>
    <w:pPr>
      <w:spacing w:before="180"/>
      <w:ind w:left="2693" w:hanging="2693"/>
    </w:pPr>
    <w:rPr>
      <w:b/>
    </w:rPr>
  </w:style>
  <w:style w:type="paragraph" w:styleId="TOC1">
    <w:name w:val="toc 1"/>
    <w:uiPriority w:val="39"/>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rsid w:val="00C03A60"/>
    <w:pPr>
      <w:ind w:left="1701" w:hanging="1701"/>
    </w:pPr>
  </w:style>
  <w:style w:type="paragraph" w:styleId="TOC4">
    <w:name w:val="toc 4"/>
    <w:basedOn w:val="TOC3"/>
    <w:uiPriority w:val="39"/>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uiPriority w:val="99"/>
    <w:qFormat/>
    <w:rsid w:val="00C03A60"/>
    <w:rPr>
      <w:rFonts w:ascii="Times New Roman" w:hAnsi="Times New Roman"/>
      <w:lang w:val="en-GB" w:eastAsia="en-US"/>
    </w:rPr>
  </w:style>
  <w:style w:type="paragraph" w:styleId="CommentSubject">
    <w:name w:val="annotation subject"/>
    <w:basedOn w:val="CommentText"/>
    <w:next w:val="CommentText"/>
    <w:link w:val="CommentSubjectChar"/>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rsid w:val="00C03A60"/>
    <w:rPr>
      <w:rFonts w:ascii="Times New Roman" w:eastAsia="Times New Roman" w:hAnsi="Times New Roman"/>
      <w:sz w:val="18"/>
      <w:szCs w:val="18"/>
      <w:lang w:val="en-GB" w:eastAsia="ko-KR"/>
    </w:rPr>
  </w:style>
  <w:style w:type="character" w:customStyle="1" w:styleId="TALCar">
    <w:name w:val="TAL Car"/>
    <w:qFormat/>
    <w:rsid w:val="00C03A60"/>
    <w:rPr>
      <w:rFonts w:ascii="Arial" w:eastAsia="SimSun" w:hAnsi="Arial"/>
      <w:sz w:val="18"/>
      <w:lang w:val="en-GB" w:eastAsia="en-US"/>
    </w:rPr>
  </w:style>
  <w:style w:type="character" w:styleId="CommentReference">
    <w:name w:val="annotation reference"/>
    <w:qFormat/>
    <w:rsid w:val="00C03A60"/>
    <w:rPr>
      <w:sz w:val="16"/>
    </w:rPr>
  </w:style>
  <w:style w:type="paragraph" w:styleId="List">
    <w:name w:val="List"/>
    <w:basedOn w:val="Normal"/>
    <w:link w:val="ListChar"/>
    <w:rsid w:val="00C03A60"/>
    <w:pPr>
      <w:overflowPunct w:val="0"/>
      <w:autoSpaceDE w:val="0"/>
      <w:autoSpaceDN w:val="0"/>
      <w:adjustRightInd w:val="0"/>
      <w:ind w:left="568" w:hanging="284"/>
      <w:textAlignment w:val="baseline"/>
    </w:pPr>
    <w:rPr>
      <w:rFonts w:eastAsia="Times New Roman"/>
      <w:lang w:eastAsia="ko-KR"/>
    </w:rPr>
  </w:style>
  <w:style w:type="paragraph" w:styleId="List2">
    <w:name w:val="List 2"/>
    <w:basedOn w:val="List"/>
    <w:rsid w:val="00C03A60"/>
    <w:pPr>
      <w:ind w:left="851"/>
    </w:pPr>
  </w:style>
  <w:style w:type="paragraph" w:styleId="List3">
    <w:name w:val="List 3"/>
    <w:basedOn w:val="List2"/>
    <w:rsid w:val="00C03A60"/>
    <w:pPr>
      <w:ind w:left="1135"/>
    </w:pPr>
  </w:style>
  <w:style w:type="paragraph" w:styleId="List4">
    <w:name w:val="List 4"/>
    <w:basedOn w:val="List3"/>
    <w:rsid w:val="00C03A60"/>
    <w:pPr>
      <w:ind w:left="1418"/>
    </w:pPr>
  </w:style>
  <w:style w:type="paragraph" w:styleId="List5">
    <w:name w:val="List 5"/>
    <w:basedOn w:val="List4"/>
    <w:rsid w:val="00C03A60"/>
    <w:pPr>
      <w:ind w:left="1702"/>
    </w:pPr>
  </w:style>
  <w:style w:type="character" w:styleId="FootnoteReference">
    <w:name w:val="footnote reference"/>
    <w:basedOn w:val="DefaultParagraphFont"/>
    <w:rsid w:val="00C03A60"/>
    <w:rPr>
      <w:b/>
      <w:position w:val="6"/>
      <w:sz w:val="16"/>
    </w:rPr>
  </w:style>
  <w:style w:type="paragraph" w:styleId="FootnoteText">
    <w:name w:val="footnote text"/>
    <w:basedOn w:val="Normal"/>
    <w:link w:val="FootnoteTextChar"/>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C03A60"/>
    <w:rPr>
      <w:rFonts w:ascii="Times New Roman" w:eastAsia="Times New Roman" w:hAnsi="Times New Roman"/>
      <w:sz w:val="16"/>
      <w:lang w:val="en-GB" w:eastAsia="ko-KR"/>
    </w:rPr>
  </w:style>
  <w:style w:type="paragraph" w:styleId="Index1">
    <w:name w:val="index 1"/>
    <w:basedOn w:val="Normal"/>
    <w:rsid w:val="00C03A60"/>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rsid w:val="00C03A60"/>
    <w:pPr>
      <w:ind w:left="284"/>
    </w:pPr>
  </w:style>
  <w:style w:type="paragraph" w:styleId="ListBullet">
    <w:name w:val="List Bullet"/>
    <w:basedOn w:val="List"/>
    <w:link w:val="ListBulletChar"/>
    <w:qFormat/>
    <w:rsid w:val="00C03A60"/>
  </w:style>
  <w:style w:type="paragraph" w:styleId="ListBullet2">
    <w:name w:val="List Bullet 2"/>
    <w:basedOn w:val="ListBullet"/>
    <w:rsid w:val="00C03A60"/>
    <w:pPr>
      <w:ind w:left="851"/>
    </w:pPr>
  </w:style>
  <w:style w:type="paragraph" w:styleId="ListBullet3">
    <w:name w:val="List Bullet 3"/>
    <w:basedOn w:val="ListBullet2"/>
    <w:rsid w:val="00C03A60"/>
    <w:pPr>
      <w:ind w:left="1135"/>
    </w:pPr>
  </w:style>
  <w:style w:type="paragraph" w:styleId="ListBullet4">
    <w:name w:val="List Bullet 4"/>
    <w:basedOn w:val="ListBullet3"/>
    <w:rsid w:val="00C03A60"/>
    <w:pPr>
      <w:ind w:left="1418"/>
    </w:pPr>
  </w:style>
  <w:style w:type="paragraph" w:styleId="ListBullet5">
    <w:name w:val="List Bullet 5"/>
    <w:basedOn w:val="ListBullet4"/>
    <w:qFormat/>
    <w:rsid w:val="00C03A60"/>
    <w:pPr>
      <w:ind w:left="1702"/>
    </w:pPr>
  </w:style>
  <w:style w:type="paragraph" w:styleId="ListNumber">
    <w:name w:val="List Number"/>
    <w:basedOn w:val="List"/>
    <w:rsid w:val="00C03A60"/>
  </w:style>
  <w:style w:type="paragraph" w:styleId="ListNumber2">
    <w:name w:val="List Number 2"/>
    <w:basedOn w:val="ListNumber"/>
    <w:rsid w:val="00C03A60"/>
    <w:pPr>
      <w:ind w:left="851"/>
    </w:p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C03A60"/>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C03A60"/>
    <w:rPr>
      <w:rFonts w:ascii="Calibri" w:eastAsia="Calibri" w:hAnsi="Calibri"/>
      <w:sz w:val="22"/>
      <w:szCs w:val="22"/>
      <w:lang w:val="en-GB" w:eastAsia="ko-KR"/>
    </w:rPr>
  </w:style>
  <w:style w:type="paragraph" w:customStyle="1" w:styleId="B1">
    <w:name w:val="B1+"/>
    <w:basedOn w:val="B10"/>
    <w:link w:val="B1Car"/>
    <w:rsid w:val="00C03A60"/>
    <w:pPr>
      <w:numPr>
        <w:numId w:val="5"/>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C03A6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C03A60"/>
    <w:rPr>
      <w:rFonts w:ascii="Times New Roman" w:eastAsia="Times New Roman" w:hAnsi="Times New Roman" w:cs="Times New Roman"/>
      <w:sz w:val="20"/>
      <w:szCs w:val="20"/>
    </w:rPr>
  </w:style>
  <w:style w:type="character" w:customStyle="1" w:styleId="TFZchn">
    <w:name w:val="TF Zchn"/>
    <w:qFormat/>
    <w:rsid w:val="00C03A60"/>
    <w:rPr>
      <w:rFonts w:ascii="Arial" w:hAnsi="Arial"/>
      <w:b/>
      <w:lang w:val="en-GB" w:eastAsia="en-US"/>
    </w:rPr>
  </w:style>
  <w:style w:type="paragraph" w:customStyle="1" w:styleId="IvDInstructiontext">
    <w:name w:val="IvD Instructiontext"/>
    <w:basedOn w:val="BodyText"/>
    <w:link w:val="IvDInstructiontextChar"/>
    <w:uiPriority w:val="99"/>
    <w:qFormat/>
    <w:rsid w:val="00C03A6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03A6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C03A6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03A60"/>
    <w:rPr>
      <w:rFonts w:ascii="Arial" w:eastAsia="Batang" w:hAnsi="Arial"/>
      <w:spacing w:val="2"/>
      <w:lang w:val="en-US" w:eastAsia="en-US"/>
    </w:rPr>
  </w:style>
  <w:style w:type="paragraph" w:styleId="BodyText">
    <w:name w:val="Body Text"/>
    <w:basedOn w:val="Normal"/>
    <w:link w:val="BodyTextChar"/>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paragraph" w:styleId="NormalWeb">
    <w:name w:val="Normal (Web)"/>
    <w:basedOn w:val="Normal"/>
    <w:uiPriority w:val="99"/>
    <w:unhideWhenUsed/>
    <w:rsid w:val="00C03A60"/>
    <w:pPr>
      <w:spacing w:before="100" w:beforeAutospacing="1" w:after="100" w:afterAutospacing="1"/>
    </w:pPr>
    <w:rPr>
      <w:rFonts w:eastAsia="SimSun"/>
      <w:sz w:val="24"/>
      <w:szCs w:val="24"/>
      <w:lang w:val="da-DK" w:eastAsia="da-DK"/>
    </w:rPr>
  </w:style>
  <w:style w:type="paragraph" w:customStyle="1" w:styleId="11">
    <w:name w:val="正文1"/>
    <w:qFormat/>
    <w:rsid w:val="00C03A60"/>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qFormat/>
    <w:rsid w:val="00C03A60"/>
    <w:rPr>
      <w:rFonts w:eastAsia="Times New Roman"/>
    </w:rPr>
  </w:style>
  <w:style w:type="paragraph" w:customStyle="1" w:styleId="tdoc-header">
    <w:name w:val="tdoc-header"/>
    <w:rsid w:val="00C03A60"/>
    <w:rPr>
      <w:rFonts w:ascii="Arial" w:eastAsia="SimSun" w:hAnsi="Arial"/>
      <w:noProof/>
      <w:sz w:val="24"/>
      <w:lang w:val="en-GB" w:eastAsia="en-US"/>
    </w:rPr>
  </w:style>
  <w:style w:type="character" w:styleId="Hyperlink">
    <w:name w:val="Hyperlink"/>
    <w:rsid w:val="00C03A60"/>
    <w:rPr>
      <w:color w:val="0000FF"/>
      <w:u w:val="single"/>
    </w:rPr>
  </w:style>
  <w:style w:type="character" w:styleId="FollowedHyperlink">
    <w:name w:val="FollowedHyperlink"/>
    <w:rsid w:val="00C03A60"/>
    <w:rPr>
      <w:color w:val="800080"/>
      <w:u w:val="single"/>
    </w:rPr>
  </w:style>
  <w:style w:type="character" w:customStyle="1" w:styleId="msoins0">
    <w:name w:val="msoins"/>
    <w:rsid w:val="00C03A60"/>
  </w:style>
  <w:style w:type="paragraph" w:customStyle="1" w:styleId="TALLeft0">
    <w:name w:val="TAL + Left:  0"/>
    <w:aliases w:val="25 cm,19 cm"/>
    <w:basedOn w:val="TAL"/>
    <w:rsid w:val="00C03A60"/>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C03A60"/>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C03A60"/>
    <w:pPr>
      <w:ind w:left="425"/>
    </w:pPr>
  </w:style>
  <w:style w:type="character" w:customStyle="1" w:styleId="TAHCar">
    <w:name w:val="TAH Car"/>
    <w:qFormat/>
    <w:rsid w:val="00C03A60"/>
    <w:rPr>
      <w:rFonts w:ascii="Arial" w:hAnsi="Arial"/>
      <w:b/>
      <w:sz w:val="18"/>
      <w:lang w:val="x-none" w:eastAsia="en-US"/>
    </w:rPr>
  </w:style>
  <w:style w:type="paragraph" w:customStyle="1" w:styleId="TALLeft02cm">
    <w:name w:val="TAL + Left: 0.2 cm"/>
    <w:basedOn w:val="TAL"/>
    <w:qFormat/>
    <w:rsid w:val="00C03A60"/>
    <w:pPr>
      <w:ind w:left="113"/>
    </w:pPr>
    <w:rPr>
      <w:rFonts w:eastAsia="SimSun"/>
      <w:bCs/>
      <w:noProof/>
    </w:rPr>
  </w:style>
  <w:style w:type="paragraph" w:customStyle="1" w:styleId="TALLeft04cm">
    <w:name w:val="TAL + Left: 0.4 cm"/>
    <w:basedOn w:val="TALLeft02cm"/>
    <w:qFormat/>
    <w:rsid w:val="00C03A60"/>
    <w:pPr>
      <w:ind w:left="227"/>
    </w:pPr>
  </w:style>
  <w:style w:type="paragraph" w:customStyle="1" w:styleId="TALLeft06cm">
    <w:name w:val="TAL + Left: 0.6 cm"/>
    <w:basedOn w:val="TALLeft04cm"/>
    <w:qFormat/>
    <w:rsid w:val="00C03A60"/>
    <w:pPr>
      <w:ind w:left="340"/>
    </w:pPr>
  </w:style>
  <w:style w:type="character" w:styleId="LineNumber">
    <w:name w:val="line number"/>
    <w:unhideWhenUsed/>
    <w:rsid w:val="00C03A60"/>
  </w:style>
  <w:style w:type="character" w:customStyle="1" w:styleId="a">
    <w:name w:val="首标题"/>
    <w:rsid w:val="00C03A60"/>
    <w:rPr>
      <w:rFonts w:ascii="Arial" w:eastAsia="SimSun" w:hAnsi="Arial"/>
      <w:sz w:val="24"/>
      <w:lang w:val="en-US" w:eastAsia="zh-CN" w:bidi="ar-SA"/>
    </w:rPr>
  </w:style>
  <w:style w:type="character" w:styleId="Strong">
    <w:name w:val="Strong"/>
    <w:qFormat/>
    <w:rsid w:val="00C03A60"/>
    <w:rPr>
      <w:rFonts w:eastAsia="SimSun"/>
      <w:b/>
      <w:bCs/>
      <w:lang w:val="en-US" w:eastAsia="zh-CN" w:bidi="ar-SA"/>
    </w:rPr>
  </w:style>
  <w:style w:type="character" w:styleId="Emphasis">
    <w:name w:val="Emphasis"/>
    <w:uiPriority w:val="20"/>
    <w:qFormat/>
    <w:rsid w:val="00C03A60"/>
    <w:rPr>
      <w:i/>
      <w:iCs/>
    </w:rPr>
  </w:style>
  <w:style w:type="paragraph" w:customStyle="1" w:styleId="Guidance">
    <w:name w:val="Guidance"/>
    <w:basedOn w:val="Normal"/>
    <w:rsid w:val="00C03A60"/>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C03A60"/>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C03A60"/>
  </w:style>
  <w:style w:type="paragraph" w:customStyle="1" w:styleId="StyleTALLeft075cm">
    <w:name w:val="Style TAL + Left:  075 cm"/>
    <w:basedOn w:val="TAL"/>
    <w:rsid w:val="00C03A60"/>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C03A60"/>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C03A60"/>
    <w:rPr>
      <w:rFonts w:ascii="Arial" w:eastAsia="DengXian" w:hAnsi="Arial"/>
      <w:sz w:val="18"/>
      <w:lang w:val="en-GB" w:eastAsia="en-GB"/>
    </w:rPr>
  </w:style>
  <w:style w:type="paragraph" w:customStyle="1" w:styleId="TALLeft125cm">
    <w:name w:val="TAL + Left: 125 cm"/>
    <w:basedOn w:val="StyleTALLeft075cm"/>
    <w:rsid w:val="00C03A60"/>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C03A60"/>
    <w:pPr>
      <w:ind w:left="851"/>
    </w:pPr>
    <w:rPr>
      <w:rFonts w:eastAsia="Batang"/>
    </w:rPr>
  </w:style>
  <w:style w:type="paragraph" w:styleId="IndexHeading">
    <w:name w:val="index heading"/>
    <w:basedOn w:val="Normal"/>
    <w:next w:val="Normal"/>
    <w:rsid w:val="00C03A60"/>
    <w:pPr>
      <w:pBdr>
        <w:top w:val="single" w:sz="12" w:space="0" w:color="auto"/>
      </w:pBdr>
      <w:spacing w:before="360" w:after="240"/>
    </w:pPr>
    <w:rPr>
      <w:rFonts w:eastAsia="MS Mincho"/>
      <w:b/>
      <w:i/>
      <w:sz w:val="26"/>
    </w:rPr>
  </w:style>
  <w:style w:type="paragraph" w:customStyle="1" w:styleId="INDENT1">
    <w:name w:val="INDENT1"/>
    <w:basedOn w:val="Normal"/>
    <w:rsid w:val="00C03A60"/>
    <w:pPr>
      <w:ind w:left="851"/>
    </w:pPr>
    <w:rPr>
      <w:rFonts w:eastAsia="MS Mincho"/>
    </w:rPr>
  </w:style>
  <w:style w:type="paragraph" w:customStyle="1" w:styleId="INDENT3">
    <w:name w:val="INDENT3"/>
    <w:basedOn w:val="Normal"/>
    <w:rsid w:val="00C03A60"/>
    <w:pPr>
      <w:ind w:left="1701" w:hanging="567"/>
    </w:pPr>
    <w:rPr>
      <w:rFonts w:eastAsia="MS Mincho"/>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C03A60"/>
    <w:pPr>
      <w:spacing w:before="120" w:after="120"/>
    </w:pPr>
    <w:rPr>
      <w:rFonts w:eastAsia="MS Mincho"/>
      <w:b/>
    </w:rPr>
  </w:style>
  <w:style w:type="paragraph" w:styleId="PlainText">
    <w:name w:val="Plain Text"/>
    <w:basedOn w:val="Normal"/>
    <w:link w:val="PlainTextChar"/>
    <w:uiPriority w:val="99"/>
    <w:rsid w:val="00C03A60"/>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C03A60"/>
    <w:rPr>
      <w:rFonts w:ascii="Courier New" w:eastAsia="MS Mincho" w:hAnsi="Courier New"/>
      <w:lang w:val="nb-NO" w:eastAsia="x-none"/>
    </w:rPr>
  </w:style>
  <w:style w:type="paragraph" w:customStyle="1" w:styleId="00BodyText">
    <w:name w:val="00 BodyText"/>
    <w:basedOn w:val="Normal"/>
    <w:rsid w:val="00C03A60"/>
    <w:pPr>
      <w:spacing w:after="220"/>
    </w:pPr>
    <w:rPr>
      <w:rFonts w:ascii="Arial" w:eastAsia="MS Mincho" w:hAnsi="Arial"/>
      <w:sz w:val="22"/>
      <w:lang w:val="en-US"/>
    </w:rPr>
  </w:style>
  <w:style w:type="paragraph" w:styleId="BodyTextIndent">
    <w:name w:val="Body Text Indent"/>
    <w:basedOn w:val="Normal"/>
    <w:link w:val="BodyTextIndentChar"/>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rsid w:val="00C03A60"/>
    <w:pPr>
      <w:spacing w:after="120"/>
      <w:ind w:left="1134" w:hanging="567"/>
    </w:pPr>
    <w:rPr>
      <w:rFonts w:eastAsia="MS Mincho"/>
      <w:szCs w:val="22"/>
    </w:rPr>
  </w:style>
  <w:style w:type="paragraph" w:customStyle="1" w:styleId="11BodyText">
    <w:name w:val="11 BodyText"/>
    <w:basedOn w:val="Normal"/>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C03A60"/>
    <w:pPr>
      <w:spacing w:after="120"/>
      <w:ind w:left="284" w:hanging="284"/>
    </w:pPr>
    <w:rPr>
      <w:rFonts w:ascii="Arial" w:eastAsia="MS Mincho" w:hAnsi="Arial"/>
      <w:szCs w:val="22"/>
    </w:rPr>
  </w:style>
  <w:style w:type="paragraph" w:customStyle="1" w:styleId="tf0">
    <w:name w:val="tf"/>
    <w:basedOn w:val="Normal"/>
    <w:rsid w:val="00C03A60"/>
    <w:pPr>
      <w:spacing w:before="100" w:beforeAutospacing="1" w:after="100" w:afterAutospacing="1"/>
    </w:pPr>
    <w:rPr>
      <w:rFonts w:eastAsia="MS Mincho"/>
      <w:sz w:val="24"/>
      <w:szCs w:val="24"/>
      <w:lang w:val="en-US" w:eastAsia="ja-JP"/>
    </w:rPr>
  </w:style>
  <w:style w:type="character" w:customStyle="1" w:styleId="msoins00">
    <w:name w:val="msoins0"/>
    <w:rsid w:val="00C03A60"/>
    <w:rPr>
      <w:rFonts w:ascii="Arial" w:eastAsia="SimSun" w:hAnsi="Arial" w:cs="Arial"/>
      <w:color w:val="0000FF"/>
      <w:kern w:val="2"/>
      <w:lang w:val="en-US" w:eastAsia="zh-CN" w:bidi="ar-SA"/>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character" w:customStyle="1" w:styleId="ListChar">
    <w:name w:val="List Char"/>
    <w:link w:val="List"/>
    <w:rsid w:val="00C03A60"/>
    <w:rPr>
      <w:rFonts w:ascii="Times New Roman" w:eastAsia="Times New Roman" w:hAnsi="Times New Roman"/>
      <w:lang w:val="en-GB" w:eastAsia="ko-KR"/>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numPr>
        <w:numId w:val="6"/>
      </w:numPr>
      <w:tabs>
        <w:tab w:val="left" w:pos="1560"/>
      </w:tabs>
      <w:ind w:left="1560" w:hanging="1200"/>
    </w:pPr>
    <w:rPr>
      <w:rFonts w:eastAsia="Times New Roman"/>
      <w:b/>
    </w:rPr>
  </w:style>
  <w:style w:type="character" w:customStyle="1" w:styleId="ProposalChar">
    <w:name w:val="Proposal Char"/>
    <w:link w:val="Proposal"/>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numPr>
        <w:numId w:val="0"/>
      </w:num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0">
    <w:name w:val="a"/>
    <w:basedOn w:val="CRCoverPage"/>
    <w:rsid w:val="00C03A60"/>
    <w:pPr>
      <w:tabs>
        <w:tab w:val="left" w:pos="1985"/>
      </w:tabs>
    </w:pPr>
    <w:rPr>
      <w:rFonts w:eastAsia="DengXian" w:cs="Arial"/>
      <w:b/>
      <w:bCs/>
      <w:color w:val="000000"/>
      <w:sz w:val="24"/>
      <w:szCs w:val="24"/>
      <w:lang w:val="en-US"/>
    </w:rPr>
  </w:style>
  <w:style w:type="paragraph" w:customStyle="1" w:styleId="Discussion">
    <w:name w:val="Discussion"/>
    <w:basedOn w:val="Normal"/>
    <w:rsid w:val="00C03A60"/>
    <w:rPr>
      <w:rFonts w:ascii="Arial" w:eastAsia="DengXian" w:hAnsi="Arial" w:cs="Arial"/>
    </w:rPr>
  </w:style>
  <w:style w:type="character" w:customStyle="1" w:styleId="ListBulletChar">
    <w:name w:val="List Bullet Char"/>
    <w:link w:val="ListBullet"/>
    <w:qFormat/>
    <w:rsid w:val="00C03A60"/>
    <w:rPr>
      <w:rFonts w:ascii="Times New Roman" w:eastAsia="Times New Roman" w:hAnsi="Times New Roman"/>
      <w:lang w:val="en-GB" w:eastAsia="ko-KR"/>
    </w:rPr>
  </w:style>
  <w:style w:type="character" w:customStyle="1" w:styleId="TFChar1">
    <w:name w:val="TF Char1"/>
    <w:rsid w:val="00C03A60"/>
    <w:rPr>
      <w:rFonts w:ascii="Arial" w:hAnsi="Arial"/>
      <w:b/>
      <w:lang w:val="en-GB" w:eastAsia="en-US"/>
    </w:rPr>
  </w:style>
  <w:style w:type="character" w:customStyle="1" w:styleId="1Char1">
    <w:name w:val="标题 1 Char1"/>
    <w:aliases w:val="H1 Char1"/>
    <w:rsid w:val="00C03A60"/>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customStyle="1" w:styleId="textintend1">
    <w:name w:val="text intend 1"/>
    <w:basedOn w:val="Normal"/>
    <w:rsid w:val="00C03A60"/>
    <w:pPr>
      <w:tabs>
        <w:tab w:val="left" w:pos="992"/>
      </w:tabs>
      <w:spacing w:after="120"/>
      <w:ind w:left="567" w:hanging="283"/>
      <w:jc w:val="both"/>
    </w:pPr>
    <w:rPr>
      <w:rFonts w:eastAsia="MS Mincho"/>
      <w:sz w:val="24"/>
      <w:lang w:val="en-US"/>
    </w:rPr>
  </w:style>
  <w:style w:type="character" w:customStyle="1" w:styleId="12">
    <w:name w:val="标题 1 字符"/>
    <w:aliases w:val="H1 字符"/>
    <w:rsid w:val="00C03A60"/>
    <w:rPr>
      <w:rFonts w:ascii="Arial" w:eastAsia="Times New Roman" w:hAnsi="Arial"/>
      <w:sz w:val="36"/>
      <w:lang w:val="en-GB" w:eastAsia="ko-KR" w:bidi="ar-SA"/>
    </w:rPr>
  </w:style>
  <w:style w:type="character" w:customStyle="1" w:styleId="ui-provider">
    <w:name w:val="ui-provider"/>
    <w:basedOn w:val="DefaultParagraphFont"/>
    <w:rsid w:val="00C03A60"/>
  </w:style>
  <w:style w:type="character" w:customStyle="1" w:styleId="BalloonTextChar1">
    <w:name w:val="Balloon Text Char1"/>
    <w:uiPriority w:val="99"/>
    <w:qFormat/>
    <w:locked/>
    <w:rsid w:val="0013524E"/>
    <w:rPr>
      <w:rFonts w:ascii="Arial" w:eastAsia="MS Gothic" w:hAnsi="Arial"/>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B5D3A-09B5-45A9-B5A2-185A6EF820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437</TotalTime>
  <Pages>37</Pages>
  <Words>10554</Words>
  <Characters>60158</Characters>
  <Application>Microsoft Office Word</Application>
  <DocSecurity>0</DocSecurity>
  <Lines>501</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545</cp:revision>
  <cp:lastPrinted>1899-12-31T23:00:00Z</cp:lastPrinted>
  <dcterms:created xsi:type="dcterms:W3CDTF">2023-09-04T13:04:00Z</dcterms:created>
  <dcterms:modified xsi:type="dcterms:W3CDTF">2023-11-03T05:59:00Z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