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E555C" w14:textId="1A719E47" w:rsidR="002F293A" w:rsidRDefault="002F293A" w:rsidP="002F293A">
      <w:pPr>
        <w:pStyle w:val="CRCoverPage"/>
        <w:tabs>
          <w:tab w:val="right" w:pos="9639"/>
        </w:tabs>
        <w:spacing w:after="0"/>
        <w:rPr>
          <w:b/>
          <w:i/>
          <w:noProof/>
          <w:sz w:val="28"/>
        </w:rPr>
      </w:pPr>
      <w:bookmarkStart w:id="0" w:name="_Hlk70966980"/>
      <w:r>
        <w:rPr>
          <w:b/>
          <w:noProof/>
          <w:sz w:val="24"/>
        </w:rPr>
        <w:t>3GPP TSG-RAN WG3 Meeting #122</w:t>
      </w:r>
      <w:r>
        <w:rPr>
          <w:b/>
          <w:i/>
          <w:noProof/>
          <w:sz w:val="28"/>
        </w:rPr>
        <w:tab/>
        <w:t>R3-23</w:t>
      </w:r>
      <w:r w:rsidR="00073F4D">
        <w:rPr>
          <w:b/>
          <w:i/>
          <w:noProof/>
          <w:sz w:val="28"/>
        </w:rPr>
        <w:t>7699</w:t>
      </w:r>
    </w:p>
    <w:p w14:paraId="795D854F" w14:textId="77777777" w:rsidR="002F293A" w:rsidRDefault="002F293A" w:rsidP="002F293A">
      <w:pPr>
        <w:pStyle w:val="CRCoverPage"/>
        <w:outlineLvl w:val="0"/>
        <w:rPr>
          <w:b/>
          <w:noProof/>
          <w:sz w:val="24"/>
        </w:rPr>
      </w:pPr>
      <w:r>
        <w:rPr>
          <w:b/>
          <w:noProof/>
          <w:sz w:val="24"/>
        </w:rPr>
        <w:t>Chicago, USA, 13-17 November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33FA137D" w:rsidR="00E44BED" w:rsidRDefault="00E44BED" w:rsidP="00E44BED">
      <w:pPr>
        <w:pStyle w:val="a"/>
        <w:rPr>
          <w:lang w:eastAsia="ja-JP"/>
        </w:rPr>
      </w:pPr>
      <w:r>
        <w:t>Agenda Item:</w:t>
      </w:r>
      <w:r>
        <w:tab/>
      </w:r>
      <w:r w:rsidR="00522319">
        <w:t>31.1</w:t>
      </w:r>
    </w:p>
    <w:p w14:paraId="0922DEB7" w14:textId="517F5894" w:rsidR="00E44BED" w:rsidRDefault="00E44BED" w:rsidP="00E44BED">
      <w:pPr>
        <w:pStyle w:val="a"/>
        <w:ind w:left="1985" w:hanging="1985"/>
      </w:pPr>
      <w:r w:rsidDel="001A35DB">
        <w:t>Source:</w:t>
      </w:r>
      <w:r w:rsidDel="001A35DB">
        <w:tab/>
        <w:t>Ericsson</w:t>
      </w:r>
    </w:p>
    <w:p w14:paraId="19C6BC85" w14:textId="73A10832" w:rsidR="00E44BED" w:rsidRPr="00B50379" w:rsidRDefault="00E44BED" w:rsidP="00E44BED">
      <w:pPr>
        <w:pStyle w:val="a"/>
        <w:ind w:left="1985" w:hanging="1985"/>
        <w:rPr>
          <w:lang w:eastAsia="ja-JP"/>
        </w:rPr>
      </w:pPr>
      <w:r>
        <w:t>T</w:t>
      </w:r>
      <w:r w:rsidRPr="00B50379">
        <w:t>itle:</w:t>
      </w:r>
      <w:r w:rsidRPr="00B50379">
        <w:tab/>
      </w:r>
      <w:r w:rsidR="008225B6">
        <w:t>Correction</w:t>
      </w:r>
      <w:r w:rsidR="00AA0797">
        <w:t>s</w:t>
      </w:r>
      <w:r w:rsidR="008225B6">
        <w:t xml:space="preserve"> on </w:t>
      </w:r>
      <w:r w:rsidR="00C91AAA">
        <w:t>MN initiated SN Modification procedure</w:t>
      </w:r>
    </w:p>
    <w:p w14:paraId="783AE9F8" w14:textId="77777777" w:rsidR="00E44BED" w:rsidRDefault="00E44BED" w:rsidP="00E44BED">
      <w:pPr>
        <w:pStyle w:val="a"/>
        <w:rPr>
          <w:lang w:eastAsia="ja-JP"/>
        </w:rPr>
      </w:pPr>
      <w:r>
        <w:t>Document for:</w:t>
      </w:r>
      <w:r>
        <w:tab/>
        <w:t>Approval</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3240D8E2" w14:textId="3C0600B1" w:rsidR="0005555E" w:rsidRDefault="0005555E" w:rsidP="001A0840">
      <w:pPr>
        <w:rPr>
          <w:bCs/>
        </w:rPr>
      </w:pPr>
      <w:r w:rsidRPr="0005555E">
        <w:rPr>
          <w:bCs/>
        </w:rPr>
        <w:t xml:space="preserve">During the RAN3#121-bis meeting, </w:t>
      </w:r>
      <w:r w:rsidR="0024203B">
        <w:rPr>
          <w:bCs/>
        </w:rPr>
        <w:t xml:space="preserve">one issue </w:t>
      </w:r>
      <w:r w:rsidRPr="0005555E">
        <w:rPr>
          <w:bCs/>
        </w:rPr>
        <w:t xml:space="preserve">was raised regarding whether to </w:t>
      </w:r>
      <w:r w:rsidR="00283C27">
        <w:rPr>
          <w:bCs/>
        </w:rPr>
        <w:t>send</w:t>
      </w:r>
      <w:r w:rsidRPr="0005555E">
        <w:rPr>
          <w:bCs/>
        </w:rPr>
        <w:t xml:space="preserve"> the SN Reconfiguration Complete message when MN initiates the SN modification procedure. Various scenarios were discussed, and it was decided that further </w:t>
      </w:r>
      <w:r w:rsidR="00A64E1D">
        <w:rPr>
          <w:bCs/>
        </w:rPr>
        <w:t>check</w:t>
      </w:r>
      <w:r w:rsidRPr="0005555E">
        <w:rPr>
          <w:bCs/>
        </w:rPr>
        <w:t xml:space="preserve"> is needed to clarify this matter.</w:t>
      </w:r>
    </w:p>
    <w:p w14:paraId="73740846" w14:textId="456E6D6D" w:rsidR="008572BD" w:rsidRDefault="008572BD" w:rsidP="008572BD">
      <w:pPr>
        <w:ind w:firstLine="567"/>
        <w:rPr>
          <w:bCs/>
        </w:rPr>
      </w:pPr>
      <w:r w:rsidRPr="00303738">
        <w:rPr>
          <w:rFonts w:ascii="Calibri" w:hAnsi="Calibri" w:cs="Calibri"/>
          <w:b/>
          <w:color w:val="0000FF"/>
          <w:sz w:val="18"/>
          <w:lang w:eastAsia="en-US"/>
        </w:rPr>
        <w:t xml:space="preserve">Scenario to be further checked, </w:t>
      </w:r>
      <w:r>
        <w:rPr>
          <w:rFonts w:ascii="Calibri" w:hAnsi="Calibri" w:cs="Calibri"/>
          <w:b/>
          <w:color w:val="0000FF"/>
          <w:sz w:val="18"/>
          <w:lang w:eastAsia="en-US"/>
        </w:rPr>
        <w:t>to be continued...</w:t>
      </w:r>
    </w:p>
    <w:p w14:paraId="455D3D18" w14:textId="06A77A2A" w:rsidR="006745B3" w:rsidRPr="00A176D5" w:rsidRDefault="006745B3" w:rsidP="000C2946">
      <w:pPr>
        <w:rPr>
          <w:bCs/>
        </w:rPr>
      </w:pPr>
      <w:r w:rsidRPr="006745B3">
        <w:rPr>
          <w:bCs/>
        </w:rPr>
        <w:t>In this paper, we will explore the issue and present our proposal for it.</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4B11A61A" w14:textId="3E4E2D10" w:rsidR="00A50E30" w:rsidRDefault="00A50E30" w:rsidP="00A50E30">
      <w:pPr>
        <w:rPr>
          <w:bCs/>
        </w:rPr>
      </w:pPr>
      <w:r w:rsidRPr="008225B6">
        <w:rPr>
          <w:bCs/>
        </w:rPr>
        <w:t>In</w:t>
      </w:r>
      <w:r w:rsidR="00203A0C">
        <w:rPr>
          <w:bCs/>
        </w:rPr>
        <w:t xml:space="preserve"> case of </w:t>
      </w:r>
      <w:r w:rsidR="00281D7E">
        <w:rPr>
          <w:bCs/>
        </w:rPr>
        <w:t>EN-</w:t>
      </w:r>
      <w:r w:rsidR="00203A0C">
        <w:rPr>
          <w:bCs/>
        </w:rPr>
        <w:t>DC</w:t>
      </w:r>
      <w:r w:rsidR="00281D7E">
        <w:rPr>
          <w:bCs/>
        </w:rPr>
        <w:t xml:space="preserve"> or MR-DC</w:t>
      </w:r>
      <w:r w:rsidRPr="008225B6">
        <w:rPr>
          <w:bCs/>
        </w:rPr>
        <w:t xml:space="preserve">, configuration modification of UE context by the MN is performed through </w:t>
      </w:r>
      <w:r w:rsidR="0008424B">
        <w:rPr>
          <w:bCs/>
        </w:rPr>
        <w:t>MN</w:t>
      </w:r>
      <w:r w:rsidRPr="008225B6">
        <w:rPr>
          <w:bCs/>
        </w:rPr>
        <w:t xml:space="preserve">-initiated </w:t>
      </w:r>
      <w:r w:rsidR="0008424B">
        <w:rPr>
          <w:bCs/>
        </w:rPr>
        <w:t>SN</w:t>
      </w:r>
      <w:r w:rsidRPr="008225B6">
        <w:rPr>
          <w:bCs/>
        </w:rPr>
        <w:t xml:space="preserve"> modification procedure</w:t>
      </w:r>
      <w:r>
        <w:rPr>
          <w:bCs/>
        </w:rPr>
        <w:t>. However, in some cases, it is not clear whether the MN should send the SN Reconfiguration Complete message while SN is waiting.</w:t>
      </w:r>
    </w:p>
    <w:p w14:paraId="2D3E098F" w14:textId="6B283DA0" w:rsidR="009A4F53" w:rsidRPr="008225B6" w:rsidRDefault="009A4F53" w:rsidP="00A50E30">
      <w:pPr>
        <w:rPr>
          <w:bCs/>
        </w:rPr>
      </w:pPr>
      <w:r>
        <w:rPr>
          <w:bCs/>
        </w:rPr>
        <w:t>There was legacy discussion about</w:t>
      </w:r>
      <w:r w:rsidRPr="009A4F53">
        <w:rPr>
          <w:bCs/>
        </w:rPr>
        <w:t xml:space="preserve"> whether to send the SN Reconfiguration Complete message in the </w:t>
      </w:r>
      <w:r w:rsidR="00B854F9">
        <w:rPr>
          <w:bCs/>
        </w:rPr>
        <w:t xml:space="preserve">event </w:t>
      </w:r>
      <w:r w:rsidRPr="009A4F53">
        <w:rPr>
          <w:bCs/>
        </w:rPr>
        <w:t xml:space="preserve">of RRC Reconfiguration failure. However, it's crucial to distinguish that this situation differs from the topic </w:t>
      </w:r>
      <w:r w:rsidR="00B854F9">
        <w:rPr>
          <w:bCs/>
        </w:rPr>
        <w:t>here</w:t>
      </w:r>
      <w:r w:rsidRPr="009A4F53">
        <w:rPr>
          <w:bCs/>
        </w:rPr>
        <w:t>.</w:t>
      </w:r>
      <w:r w:rsidR="00FF4EDF">
        <w:rPr>
          <w:bCs/>
        </w:rPr>
        <w:t xml:space="preserve"> More description is given below.</w:t>
      </w:r>
    </w:p>
    <w:p w14:paraId="495E7B2D" w14:textId="1DAC0CCB" w:rsidR="0011202A" w:rsidRDefault="0011202A" w:rsidP="008225B6">
      <w:pPr>
        <w:rPr>
          <w:bCs/>
        </w:rPr>
      </w:pPr>
      <w:r w:rsidRPr="008225B6">
        <w:rPr>
          <w:bCs/>
        </w:rPr>
        <w:t xml:space="preserve">In </w:t>
      </w:r>
      <w:r w:rsidR="007E5C7A">
        <w:rPr>
          <w:bCs/>
        </w:rPr>
        <w:t>the MN initiated SN modification procedure</w:t>
      </w:r>
      <w:r w:rsidRPr="008225B6">
        <w:rPr>
          <w:bCs/>
        </w:rPr>
        <w:t xml:space="preserve">, when the MN </w:t>
      </w:r>
      <w:r w:rsidR="00745955">
        <w:rPr>
          <w:bCs/>
        </w:rPr>
        <w:t>decides</w:t>
      </w:r>
      <w:r w:rsidRPr="008225B6">
        <w:rPr>
          <w:bCs/>
        </w:rPr>
        <w:t xml:space="preserve"> to change the configurations of the UE, </w:t>
      </w:r>
      <w:r w:rsidR="008C14E8">
        <w:rPr>
          <w:bCs/>
        </w:rPr>
        <w:t xml:space="preserve">it </w:t>
      </w:r>
      <w:r w:rsidRPr="008225B6">
        <w:rPr>
          <w:bCs/>
        </w:rPr>
        <w:t xml:space="preserve">informs the SN of the reconfiguration information to be updated through </w:t>
      </w:r>
      <w:r w:rsidR="006A2A8D">
        <w:rPr>
          <w:bCs/>
        </w:rPr>
        <w:t>X2/</w:t>
      </w:r>
      <w:proofErr w:type="spellStart"/>
      <w:r w:rsidR="006A2A8D">
        <w:rPr>
          <w:bCs/>
        </w:rPr>
        <w:t>Xn</w:t>
      </w:r>
      <w:proofErr w:type="spellEnd"/>
      <w:r w:rsidR="003E387D">
        <w:rPr>
          <w:bCs/>
        </w:rPr>
        <w:t xml:space="preserve"> interface</w:t>
      </w:r>
      <w:r w:rsidRPr="008225B6">
        <w:rPr>
          <w:bCs/>
        </w:rPr>
        <w:t xml:space="preserve"> and </w:t>
      </w:r>
      <w:r w:rsidR="00613C92">
        <w:rPr>
          <w:bCs/>
        </w:rPr>
        <w:t>sends</w:t>
      </w:r>
      <w:r w:rsidRPr="008225B6">
        <w:rPr>
          <w:bCs/>
        </w:rPr>
        <w:t xml:space="preserve"> the information to the UE via </w:t>
      </w:r>
      <w:proofErr w:type="spellStart"/>
      <w:r w:rsidRPr="003E387D">
        <w:rPr>
          <w:bCs/>
          <w:i/>
          <w:iCs/>
        </w:rPr>
        <w:t>RRCConnectionReconfiguration</w:t>
      </w:r>
      <w:proofErr w:type="spellEnd"/>
      <w:r w:rsidRPr="008225B6">
        <w:rPr>
          <w:bCs/>
        </w:rPr>
        <w:t xml:space="preserve"> message. Upon receiving this RRC message, the UE </w:t>
      </w:r>
      <w:r w:rsidR="008225B6">
        <w:rPr>
          <w:bCs/>
        </w:rPr>
        <w:t>would apply</w:t>
      </w:r>
      <w:r w:rsidRPr="008225B6">
        <w:rPr>
          <w:bCs/>
        </w:rPr>
        <w:t xml:space="preserve"> the received configuration and sends </w:t>
      </w:r>
      <w:proofErr w:type="spellStart"/>
      <w:r w:rsidRPr="00026C86">
        <w:rPr>
          <w:bCs/>
          <w:i/>
          <w:iCs/>
        </w:rPr>
        <w:t>RRCConnectionReconfigurationComplete</w:t>
      </w:r>
      <w:proofErr w:type="spellEnd"/>
      <w:r w:rsidRPr="008225B6">
        <w:rPr>
          <w:bCs/>
        </w:rPr>
        <w:t xml:space="preserve"> message indicating that the updated configuration has been successfully completed. Through this response, MN recognizes that the UE will operate in an updated configuration, and the SN also </w:t>
      </w:r>
      <w:r w:rsidR="00993E23">
        <w:rPr>
          <w:bCs/>
        </w:rPr>
        <w:t>knows</w:t>
      </w:r>
      <w:r w:rsidRPr="008225B6">
        <w:rPr>
          <w:bCs/>
        </w:rPr>
        <w:t xml:space="preserve"> the successful reconfiguration of the UE through </w:t>
      </w:r>
      <w:r w:rsidR="007D3A2A">
        <w:rPr>
          <w:bCs/>
        </w:rPr>
        <w:t xml:space="preserve">a </w:t>
      </w:r>
      <w:r w:rsidRPr="00855D82">
        <w:rPr>
          <w:bCs/>
        </w:rPr>
        <w:t>S</w:t>
      </w:r>
      <w:r w:rsidR="00CF60C5" w:rsidRPr="00855D82">
        <w:rPr>
          <w:bCs/>
        </w:rPr>
        <w:t xml:space="preserve">N </w:t>
      </w:r>
      <w:r w:rsidRPr="00855D82">
        <w:rPr>
          <w:bCs/>
        </w:rPr>
        <w:t>Reconfiguration</w:t>
      </w:r>
      <w:r w:rsidR="00ED4B2F" w:rsidRPr="00855D82">
        <w:rPr>
          <w:bCs/>
        </w:rPr>
        <w:t xml:space="preserve"> </w:t>
      </w:r>
      <w:r w:rsidRPr="00855D82">
        <w:rPr>
          <w:bCs/>
        </w:rPr>
        <w:t xml:space="preserve">Complete </w:t>
      </w:r>
      <w:r w:rsidRPr="008225B6">
        <w:rPr>
          <w:bCs/>
        </w:rPr>
        <w:t>message delivered by the MN.</w:t>
      </w:r>
    </w:p>
    <w:p w14:paraId="555E98A2" w14:textId="74CEF722" w:rsidR="009600B7" w:rsidRDefault="009600B7" w:rsidP="008225B6">
      <w:pPr>
        <w:rPr>
          <w:bCs/>
        </w:rPr>
      </w:pPr>
      <w:r>
        <w:rPr>
          <w:bCs/>
        </w:rPr>
        <w:t>The following figures depicts the procedure for MN initiated SN modification in stage-2.</w:t>
      </w:r>
    </w:p>
    <w:p w14:paraId="49581ABA" w14:textId="77777777" w:rsidR="009600B7" w:rsidRPr="00745190" w:rsidRDefault="009600B7" w:rsidP="009600B7">
      <w:pPr>
        <w:rPr>
          <w:rFonts w:eastAsia="Times New Roman"/>
        </w:rPr>
      </w:pPr>
      <w:r w:rsidRPr="00745190">
        <w:rPr>
          <w:rFonts w:eastAsia="Times New Roman"/>
          <w:b/>
        </w:rPr>
        <w:t>M</w:t>
      </w:r>
      <w:r w:rsidRPr="00745190">
        <w:rPr>
          <w:rFonts w:eastAsia="Times New Roman"/>
          <w:b/>
          <w:lang w:eastAsia="zh-CN"/>
        </w:rPr>
        <w:t>N</w:t>
      </w:r>
      <w:r w:rsidRPr="00745190">
        <w:rPr>
          <w:rFonts w:eastAsia="Times New Roman"/>
          <w:b/>
        </w:rPr>
        <w:t xml:space="preserve"> initiated S</w:t>
      </w:r>
      <w:r w:rsidRPr="00745190">
        <w:rPr>
          <w:rFonts w:eastAsia="Times New Roman"/>
          <w:b/>
          <w:lang w:eastAsia="zh-CN"/>
        </w:rPr>
        <w:t>N</w:t>
      </w:r>
      <w:r w:rsidRPr="00745190">
        <w:rPr>
          <w:rFonts w:eastAsia="Times New Roman"/>
          <w:b/>
        </w:rPr>
        <w:t xml:space="preserve"> Modification</w:t>
      </w:r>
    </w:p>
    <w:p w14:paraId="54062B7C" w14:textId="77777777" w:rsidR="009600B7" w:rsidRPr="00745190" w:rsidRDefault="00B9091F" w:rsidP="009600B7">
      <w:pPr>
        <w:keepNext/>
        <w:keepLines/>
        <w:spacing w:before="60"/>
        <w:jc w:val="center"/>
        <w:rPr>
          <w:rFonts w:eastAsia="Times New Roman" w:cs="Arial"/>
          <w:b/>
          <w:lang w:eastAsia="zh-CN"/>
        </w:rPr>
      </w:pPr>
      <w:r w:rsidRPr="00745190">
        <w:rPr>
          <w:rFonts w:eastAsia="Times New Roman"/>
          <w:b/>
          <w:noProof/>
        </w:rPr>
        <w:object w:dxaOrig="8676" w:dyaOrig="4740" w14:anchorId="3D0E5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3.8pt;height:237.4pt;mso-width-percent:0;mso-height-percent:0;mso-width-percent:0;mso-height-percent:0" o:ole="">
            <v:fill o:detectmouseclick="t"/>
            <v:imagedata r:id="rId11" o:title=""/>
          </v:shape>
          <o:OLEObject Type="Embed" ProgID="Visio.Drawing.11" ShapeID="_x0000_i1025" DrawAspect="Content" ObjectID="_1760505044" r:id="rId12"/>
        </w:object>
      </w:r>
    </w:p>
    <w:p w14:paraId="0BBF1828" w14:textId="77777777" w:rsidR="009600B7" w:rsidRPr="00745190" w:rsidRDefault="009600B7" w:rsidP="009600B7">
      <w:pPr>
        <w:keepLines/>
        <w:spacing w:after="240"/>
        <w:jc w:val="center"/>
        <w:rPr>
          <w:rFonts w:eastAsia="Times New Roman" w:cs="Arial"/>
          <w:b/>
        </w:rPr>
      </w:pPr>
      <w:r w:rsidRPr="00745190">
        <w:rPr>
          <w:rFonts w:eastAsia="Times New Roman" w:cs="Arial"/>
          <w:b/>
        </w:rPr>
        <w:t xml:space="preserve">Figure </w:t>
      </w:r>
      <w:r w:rsidRPr="00745190">
        <w:rPr>
          <w:rFonts w:eastAsia="Times New Roman" w:cs="Arial"/>
          <w:b/>
          <w:lang w:eastAsia="zh-CN"/>
        </w:rPr>
        <w:t>10.3.2</w:t>
      </w:r>
      <w:r w:rsidRPr="00745190">
        <w:rPr>
          <w:rFonts w:eastAsia="Times New Roman" w:cs="Arial"/>
          <w:b/>
        </w:rPr>
        <w:t>-</w:t>
      </w:r>
      <w:r w:rsidRPr="00745190">
        <w:rPr>
          <w:rFonts w:eastAsia="Times New Roman" w:cs="Arial"/>
          <w:b/>
          <w:lang w:eastAsia="zh-CN"/>
        </w:rPr>
        <w:t>1</w:t>
      </w:r>
      <w:r w:rsidRPr="00745190">
        <w:rPr>
          <w:rFonts w:eastAsia="Times New Roman" w:cs="Arial"/>
          <w:b/>
        </w:rPr>
        <w:t xml:space="preserve">: </w:t>
      </w:r>
      <w:r w:rsidRPr="00745190">
        <w:rPr>
          <w:rFonts w:eastAsia="Times New Roman" w:cs="Arial"/>
          <w:b/>
          <w:lang w:eastAsia="zh-CN"/>
        </w:rPr>
        <w:t xml:space="preserve">SN Modification </w:t>
      </w:r>
      <w:r w:rsidRPr="00745190">
        <w:rPr>
          <w:rFonts w:eastAsia="Times New Roman" w:cs="Arial"/>
          <w:b/>
        </w:rPr>
        <w:t>procedure</w:t>
      </w:r>
      <w:r w:rsidRPr="00745190">
        <w:rPr>
          <w:rFonts w:eastAsia="Times New Roman" w:cs="Arial"/>
          <w:b/>
          <w:lang w:eastAsia="zh-CN"/>
        </w:rPr>
        <w:t xml:space="preserve"> - MN initiated</w:t>
      </w:r>
    </w:p>
    <w:p w14:paraId="7A91D571" w14:textId="77777777" w:rsidR="008A4F7C" w:rsidRPr="00FA1C5C" w:rsidRDefault="008A4F7C" w:rsidP="008A4F7C">
      <w:pPr>
        <w:pStyle w:val="B1"/>
      </w:pPr>
      <w:r w:rsidRPr="00FA1C5C">
        <w:t>3-5.</w:t>
      </w:r>
      <w:r w:rsidRPr="00FA1C5C">
        <w:tab/>
        <w:t xml:space="preserve">The MN initiates the RRC connection reconfiguration procedure, including the NR RRC configuration message. The UE applies the new configuration, synchronizes to the MN (if instructed, in case of intra-MN handover) and replies with </w:t>
      </w:r>
      <w:proofErr w:type="spellStart"/>
      <w:r w:rsidRPr="00FA1C5C">
        <w:rPr>
          <w:i/>
        </w:rPr>
        <w:t>RRCConnectionReconfigurationComplete</w:t>
      </w:r>
      <w:proofErr w:type="spellEnd"/>
      <w:r w:rsidRPr="00FA1C5C">
        <w:t xml:space="preserve">, including a NR RRC response message, if needed. In case the UE is unable to comply with (part of) the configuration included in the </w:t>
      </w:r>
      <w:proofErr w:type="spellStart"/>
      <w:r w:rsidRPr="00FA1C5C">
        <w:rPr>
          <w:i/>
        </w:rPr>
        <w:t>RRCConnectionReconfiguration</w:t>
      </w:r>
      <w:proofErr w:type="spellEnd"/>
      <w:r w:rsidRPr="00FA1C5C">
        <w:t xml:space="preserve"> message, it performs the reconfiguration failure procedure.</w:t>
      </w:r>
    </w:p>
    <w:p w14:paraId="616C16D0" w14:textId="25BAC511" w:rsidR="00724282" w:rsidRPr="00FA1C5C" w:rsidRDefault="00724282" w:rsidP="00724282">
      <w:pPr>
        <w:pStyle w:val="B1"/>
      </w:pPr>
      <w:r w:rsidRPr="00FA1C5C">
        <w:t>6.</w:t>
      </w:r>
      <w:r w:rsidRPr="00FA1C5C">
        <w:tab/>
        <w:t xml:space="preserve">Upon successful completion of the reconfiguration, the success of the procedure is indicated in the </w:t>
      </w:r>
      <w:r w:rsidR="00DE01A0">
        <w:rPr>
          <w:i/>
        </w:rPr>
        <w:t>SN</w:t>
      </w:r>
      <w:r w:rsidRPr="00FA1C5C">
        <w:rPr>
          <w:i/>
        </w:rPr>
        <w:t xml:space="preserve"> Reconfiguration Complete</w:t>
      </w:r>
      <w:r w:rsidRPr="00FA1C5C">
        <w:t xml:space="preserve"> message.</w:t>
      </w:r>
    </w:p>
    <w:p w14:paraId="019196F0" w14:textId="77777777" w:rsidR="009600B7" w:rsidRPr="008225B6" w:rsidRDefault="009600B7" w:rsidP="008225B6">
      <w:pPr>
        <w:rPr>
          <w:bCs/>
        </w:rPr>
      </w:pPr>
    </w:p>
    <w:p w14:paraId="402A0CFE" w14:textId="6DF3420E" w:rsidR="00724519" w:rsidRDefault="00724519" w:rsidP="00C75968">
      <w:pPr>
        <w:rPr>
          <w:bCs/>
        </w:rPr>
      </w:pPr>
      <w:r w:rsidRPr="00724519">
        <w:rPr>
          <w:bCs/>
        </w:rPr>
        <w:t xml:space="preserve">When discussing the MN-initiated SN modification </w:t>
      </w:r>
      <w:r w:rsidR="009C3A4D">
        <w:rPr>
          <w:bCs/>
        </w:rPr>
        <w:t>procedure</w:t>
      </w:r>
      <w:r w:rsidRPr="00724519">
        <w:rPr>
          <w:bCs/>
        </w:rPr>
        <w:t>, three potential scenarios are illustrated below</w:t>
      </w:r>
      <w:r>
        <w:rPr>
          <w:bCs/>
        </w:rPr>
        <w:t>.</w:t>
      </w:r>
    </w:p>
    <w:p w14:paraId="61ADECD0" w14:textId="77777777" w:rsidR="00C75968" w:rsidRPr="00880681" w:rsidRDefault="00C75968" w:rsidP="00C75968">
      <w:pPr>
        <w:rPr>
          <w:bCs/>
          <w:u w:val="single"/>
        </w:rPr>
      </w:pPr>
      <w:r w:rsidRPr="00880681">
        <w:rPr>
          <w:bCs/>
          <w:u w:val="single"/>
        </w:rPr>
        <w:t>Case 1:</w:t>
      </w:r>
    </w:p>
    <w:p w14:paraId="057161C4" w14:textId="1C9A8AB0" w:rsidR="00B944AD" w:rsidRPr="00B944AD" w:rsidRDefault="00880681" w:rsidP="0096187F">
      <w:pPr>
        <w:ind w:left="567"/>
        <w:rPr>
          <w:bCs/>
        </w:rPr>
      </w:pPr>
      <w:r>
        <w:rPr>
          <w:bCs/>
        </w:rPr>
        <w:t>W</w:t>
      </w:r>
      <w:r w:rsidR="00B944AD" w:rsidRPr="00B944AD">
        <w:rPr>
          <w:bCs/>
        </w:rPr>
        <w:t xml:space="preserve">hen MN initiated SN modification, SN </w:t>
      </w:r>
      <w:r w:rsidR="00292D80">
        <w:rPr>
          <w:bCs/>
        </w:rPr>
        <w:t xml:space="preserve">has </w:t>
      </w:r>
      <w:r w:rsidR="00B944AD" w:rsidRPr="00B944AD">
        <w:rPr>
          <w:bCs/>
        </w:rPr>
        <w:t xml:space="preserve">something to configure to UE. Then </w:t>
      </w:r>
      <w:r>
        <w:rPr>
          <w:bCs/>
        </w:rPr>
        <w:t>MN</w:t>
      </w:r>
      <w:r w:rsidR="00B944AD" w:rsidRPr="00B944AD">
        <w:rPr>
          <w:bCs/>
        </w:rPr>
        <w:t xml:space="preserve"> informs </w:t>
      </w:r>
      <w:r>
        <w:rPr>
          <w:bCs/>
        </w:rPr>
        <w:t xml:space="preserve">SN </w:t>
      </w:r>
      <w:r w:rsidR="00B944AD" w:rsidRPr="00B944AD">
        <w:rPr>
          <w:bCs/>
        </w:rPr>
        <w:t xml:space="preserve">about the </w:t>
      </w:r>
      <w:r w:rsidR="00241FC5">
        <w:rPr>
          <w:bCs/>
        </w:rPr>
        <w:t>R</w:t>
      </w:r>
      <w:r w:rsidR="00B944AD" w:rsidRPr="00B944AD">
        <w:rPr>
          <w:bCs/>
        </w:rPr>
        <w:t>RC Reconfiguration result via the S</w:t>
      </w:r>
      <w:r w:rsidR="00F34758">
        <w:rPr>
          <w:bCs/>
        </w:rPr>
        <w:t xml:space="preserve">N </w:t>
      </w:r>
      <w:r w:rsidR="00B944AD" w:rsidRPr="00B944AD">
        <w:rPr>
          <w:bCs/>
        </w:rPr>
        <w:t>Reconfiguration</w:t>
      </w:r>
      <w:r w:rsidR="00F34758">
        <w:rPr>
          <w:bCs/>
        </w:rPr>
        <w:t xml:space="preserve"> </w:t>
      </w:r>
      <w:r w:rsidR="00B944AD" w:rsidRPr="00B944AD">
        <w:rPr>
          <w:bCs/>
        </w:rPr>
        <w:t>Complete.</w:t>
      </w:r>
    </w:p>
    <w:p w14:paraId="0FE0E7AE" w14:textId="2F4C6266" w:rsidR="00125B8C" w:rsidRPr="00880681" w:rsidRDefault="00B944AD" w:rsidP="00125B8C">
      <w:pPr>
        <w:rPr>
          <w:bCs/>
          <w:u w:val="single"/>
        </w:rPr>
      </w:pPr>
      <w:r w:rsidRPr="00B944AD">
        <w:rPr>
          <w:bCs/>
          <w:u w:val="single"/>
        </w:rPr>
        <w:t>Case</w:t>
      </w:r>
      <w:r w:rsidR="00125B8C" w:rsidRPr="00880681">
        <w:rPr>
          <w:bCs/>
          <w:u w:val="single"/>
        </w:rPr>
        <w:t xml:space="preserve"> </w:t>
      </w:r>
      <w:r w:rsidRPr="00B944AD">
        <w:rPr>
          <w:bCs/>
          <w:u w:val="single"/>
        </w:rPr>
        <w:t>2</w:t>
      </w:r>
      <w:r w:rsidR="00125B8C" w:rsidRPr="00880681">
        <w:rPr>
          <w:bCs/>
          <w:u w:val="single"/>
        </w:rPr>
        <w:t>:</w:t>
      </w:r>
    </w:p>
    <w:p w14:paraId="0F84717E" w14:textId="22C36B03" w:rsidR="00B944AD" w:rsidRPr="00B944AD" w:rsidRDefault="002D58F0" w:rsidP="002D58F0">
      <w:pPr>
        <w:ind w:left="567"/>
        <w:rPr>
          <w:bCs/>
        </w:rPr>
      </w:pPr>
      <w:r>
        <w:rPr>
          <w:bCs/>
        </w:rPr>
        <w:t>W</w:t>
      </w:r>
      <w:r w:rsidR="00B944AD" w:rsidRPr="00B944AD">
        <w:rPr>
          <w:bCs/>
        </w:rPr>
        <w:t xml:space="preserve">hen MN initiated SN modification, SN may have nothing to configure to UE. In this example, when the </w:t>
      </w:r>
      <w:proofErr w:type="spellStart"/>
      <w:r w:rsidR="00B944AD" w:rsidRPr="00B944AD">
        <w:rPr>
          <w:bCs/>
        </w:rPr>
        <w:t>measGap</w:t>
      </w:r>
      <w:proofErr w:type="spellEnd"/>
      <w:r w:rsidR="00B944AD" w:rsidRPr="00B944AD">
        <w:rPr>
          <w:bCs/>
        </w:rPr>
        <w:t xml:space="preserve"> is configured then SN doesn’t need to adjust the DRX offset if DRX has not been configured to UE.</w:t>
      </w:r>
    </w:p>
    <w:p w14:paraId="6702AC23" w14:textId="2EA15223" w:rsidR="00B944AD" w:rsidRPr="00B944AD" w:rsidRDefault="00B944AD" w:rsidP="00125B8C">
      <w:pPr>
        <w:ind w:left="567"/>
        <w:rPr>
          <w:bCs/>
        </w:rPr>
      </w:pPr>
      <w:r w:rsidRPr="00B944AD">
        <w:rPr>
          <w:bCs/>
        </w:rPr>
        <w:t xml:space="preserve">Then </w:t>
      </w:r>
      <w:r w:rsidR="002D58F0">
        <w:rPr>
          <w:bCs/>
        </w:rPr>
        <w:t>MN</w:t>
      </w:r>
      <w:r w:rsidRPr="00B944AD">
        <w:rPr>
          <w:bCs/>
        </w:rPr>
        <w:t xml:space="preserve"> doesn’t </w:t>
      </w:r>
      <w:r w:rsidR="002D58F0">
        <w:rPr>
          <w:bCs/>
        </w:rPr>
        <w:t xml:space="preserve">have to inform SN </w:t>
      </w:r>
      <w:r w:rsidRPr="00B944AD">
        <w:rPr>
          <w:bCs/>
        </w:rPr>
        <w:t>about the RRC Reconfiguration result.</w:t>
      </w:r>
    </w:p>
    <w:p w14:paraId="6936B380" w14:textId="2067AEA9" w:rsidR="00125B8C" w:rsidRPr="00880681" w:rsidRDefault="00B944AD" w:rsidP="00125B8C">
      <w:pPr>
        <w:rPr>
          <w:bCs/>
          <w:u w:val="single"/>
        </w:rPr>
      </w:pPr>
      <w:r w:rsidRPr="00B944AD">
        <w:rPr>
          <w:bCs/>
          <w:u w:val="single"/>
        </w:rPr>
        <w:t>Case</w:t>
      </w:r>
      <w:r w:rsidR="00125B8C" w:rsidRPr="00880681">
        <w:rPr>
          <w:bCs/>
          <w:u w:val="single"/>
        </w:rPr>
        <w:t xml:space="preserve"> </w:t>
      </w:r>
      <w:r w:rsidRPr="00B944AD">
        <w:rPr>
          <w:bCs/>
          <w:u w:val="single"/>
        </w:rPr>
        <w:t>3</w:t>
      </w:r>
      <w:r w:rsidR="00125B8C" w:rsidRPr="00880681">
        <w:rPr>
          <w:bCs/>
          <w:u w:val="single"/>
        </w:rPr>
        <w:t>:</w:t>
      </w:r>
    </w:p>
    <w:p w14:paraId="1BB47187" w14:textId="04661F84" w:rsidR="00B944AD" w:rsidRPr="00B944AD" w:rsidRDefault="002855ED" w:rsidP="00125B8C">
      <w:pPr>
        <w:ind w:left="567"/>
        <w:rPr>
          <w:bCs/>
        </w:rPr>
      </w:pPr>
      <w:r>
        <w:rPr>
          <w:bCs/>
        </w:rPr>
        <w:t>W</w:t>
      </w:r>
      <w:r w:rsidR="00B944AD" w:rsidRPr="00B944AD">
        <w:rPr>
          <w:bCs/>
        </w:rPr>
        <w:t>hen MN initiated SN modification, SN may have nothing to configure to UE but needs to know RRC completion timing.</w:t>
      </w:r>
      <w:r w:rsidR="001D73E5">
        <w:rPr>
          <w:bCs/>
        </w:rPr>
        <w:t xml:space="preserve"> </w:t>
      </w:r>
      <w:r w:rsidR="00B944AD" w:rsidRPr="00B944AD">
        <w:rPr>
          <w:bCs/>
        </w:rPr>
        <w:t xml:space="preserve">In this example, when the </w:t>
      </w:r>
      <w:proofErr w:type="spellStart"/>
      <w:r w:rsidR="00B944AD" w:rsidRPr="00B944AD">
        <w:rPr>
          <w:bCs/>
        </w:rPr>
        <w:t>measGap</w:t>
      </w:r>
      <w:proofErr w:type="spellEnd"/>
      <w:r w:rsidR="00B944AD" w:rsidRPr="00B944AD">
        <w:rPr>
          <w:bCs/>
        </w:rPr>
        <w:t xml:space="preserve"> is configured then SN has nothing to configure it. But </w:t>
      </w:r>
      <w:r w:rsidR="001D73E5">
        <w:rPr>
          <w:bCs/>
        </w:rPr>
        <w:t>SN</w:t>
      </w:r>
      <w:r w:rsidR="00B944AD" w:rsidRPr="00B944AD">
        <w:rPr>
          <w:bCs/>
        </w:rPr>
        <w:t xml:space="preserve"> needs to know when the </w:t>
      </w:r>
      <w:proofErr w:type="spellStart"/>
      <w:r w:rsidR="00B944AD" w:rsidRPr="00B944AD">
        <w:rPr>
          <w:bCs/>
        </w:rPr>
        <w:t>measGap</w:t>
      </w:r>
      <w:proofErr w:type="spellEnd"/>
      <w:r w:rsidR="00B944AD" w:rsidRPr="00B944AD">
        <w:rPr>
          <w:bCs/>
        </w:rPr>
        <w:t xml:space="preserve"> takes effect.</w:t>
      </w:r>
      <w:r w:rsidR="001D73E5">
        <w:rPr>
          <w:bCs/>
        </w:rPr>
        <w:t xml:space="preserve"> However, MN </w:t>
      </w:r>
      <w:r w:rsidR="00B944AD" w:rsidRPr="00B944AD">
        <w:rPr>
          <w:bCs/>
        </w:rPr>
        <w:t xml:space="preserve">doesn’t inform </w:t>
      </w:r>
      <w:r w:rsidR="001D73E5">
        <w:rPr>
          <w:bCs/>
        </w:rPr>
        <w:t>SN</w:t>
      </w:r>
      <w:r w:rsidR="00B944AD" w:rsidRPr="00B944AD">
        <w:rPr>
          <w:bCs/>
        </w:rPr>
        <w:t xml:space="preserve"> about the RRC Reconfiguration result</w:t>
      </w:r>
      <w:r w:rsidR="004568DF">
        <w:rPr>
          <w:bCs/>
        </w:rPr>
        <w:t xml:space="preserve"> because nothing is configured to the UE.</w:t>
      </w:r>
    </w:p>
    <w:p w14:paraId="671862C4" w14:textId="77777777" w:rsidR="00B76789" w:rsidRPr="00B944AD" w:rsidRDefault="00B76789" w:rsidP="00B76789">
      <w:pPr>
        <w:overflowPunct/>
        <w:autoSpaceDE/>
        <w:autoSpaceDN/>
        <w:adjustRightInd/>
        <w:spacing w:after="0"/>
        <w:textAlignment w:val="auto"/>
        <w:rPr>
          <w:rFonts w:ascii="Calibri" w:eastAsia="Times New Roman" w:hAnsi="Calibri" w:cs="Calibri"/>
          <w:color w:val="212121"/>
          <w:lang w:val="en-SE" w:eastAsia="zh-CN"/>
        </w:rPr>
      </w:pPr>
    </w:p>
    <w:p w14:paraId="2D91DBE3" w14:textId="77777777" w:rsidR="00B76789" w:rsidRPr="00B944AD" w:rsidRDefault="00B76789" w:rsidP="00B76789">
      <w:pPr>
        <w:overflowPunct/>
        <w:autoSpaceDE/>
        <w:autoSpaceDN/>
        <w:adjustRightInd/>
        <w:spacing w:after="0"/>
        <w:textAlignment w:val="auto"/>
        <w:rPr>
          <w:rFonts w:ascii="Calibri" w:eastAsia="Times New Roman" w:hAnsi="Calibri" w:cs="Calibri"/>
          <w:color w:val="212121"/>
          <w:lang w:val="en-SE" w:eastAsia="zh-CN"/>
        </w:rPr>
      </w:pPr>
      <w:r w:rsidRPr="00B944AD">
        <w:rPr>
          <w:rFonts w:ascii="Calibri" w:eastAsia="Times New Roman" w:hAnsi="Calibri" w:cs="Calibri"/>
          <w:color w:val="1F497D"/>
          <w:sz w:val="22"/>
          <w:szCs w:val="22"/>
          <w:lang w:val="en-SE" w:eastAsia="zh-CN"/>
        </w:rPr>
        <w:t> </w:t>
      </w:r>
    </w:p>
    <w:p w14:paraId="4FAD4F68" w14:textId="77777777" w:rsidR="00B76789" w:rsidRPr="00B944AD" w:rsidRDefault="00B76789" w:rsidP="00B76789">
      <w:pPr>
        <w:overflowPunct/>
        <w:autoSpaceDE/>
        <w:autoSpaceDN/>
        <w:adjustRightInd/>
        <w:spacing w:after="0"/>
        <w:jc w:val="center"/>
        <w:textAlignment w:val="auto"/>
        <w:rPr>
          <w:rFonts w:ascii="Calibri" w:eastAsia="Times New Roman" w:hAnsi="Calibri" w:cs="Calibri"/>
          <w:color w:val="212121"/>
          <w:lang w:val="en-SE" w:eastAsia="zh-CN"/>
        </w:rPr>
      </w:pPr>
      <w:r w:rsidRPr="000C0B83">
        <w:rPr>
          <w:rFonts w:ascii="Calibri" w:eastAsia="Times New Roman" w:hAnsi="Calibri" w:cs="Calibri"/>
          <w:noProof/>
          <w:color w:val="1F497D"/>
          <w:sz w:val="22"/>
          <w:szCs w:val="22"/>
          <w:lang w:eastAsia="zh-CN"/>
        </w:rPr>
        <w:lastRenderedPageBreak/>
        <w:drawing>
          <wp:inline distT="0" distB="0" distL="0" distR="0" wp14:anchorId="7D4E4D37" wp14:editId="61F187FC">
            <wp:extent cx="4780156" cy="4648893"/>
            <wp:effectExtent l="0" t="0" r="0" b="0"/>
            <wp:docPr id="118430950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309503" name="Picture 1" descr="A screenshot of a computer&#10;&#10;Description automatically generated"/>
                    <pic:cNvPicPr/>
                  </pic:nvPicPr>
                  <pic:blipFill>
                    <a:blip r:embed="rId13"/>
                    <a:stretch>
                      <a:fillRect/>
                    </a:stretch>
                  </pic:blipFill>
                  <pic:spPr>
                    <a:xfrm>
                      <a:off x="0" y="0"/>
                      <a:ext cx="4790917" cy="4659359"/>
                    </a:xfrm>
                    <a:prstGeom prst="rect">
                      <a:avLst/>
                    </a:prstGeom>
                  </pic:spPr>
                </pic:pic>
              </a:graphicData>
            </a:graphic>
          </wp:inline>
        </w:drawing>
      </w:r>
    </w:p>
    <w:p w14:paraId="46CC2E9C" w14:textId="77777777" w:rsidR="00B76789" w:rsidRPr="00745190" w:rsidRDefault="00B76789" w:rsidP="00B76789">
      <w:pPr>
        <w:keepLines/>
        <w:spacing w:after="240"/>
        <w:jc w:val="center"/>
        <w:rPr>
          <w:rFonts w:eastAsia="Times New Roman" w:cs="Arial"/>
          <w:b/>
        </w:rPr>
      </w:pPr>
      <w:r w:rsidRPr="00745190">
        <w:rPr>
          <w:rFonts w:eastAsia="Times New Roman" w:cs="Arial"/>
          <w:b/>
        </w:rPr>
        <w:t xml:space="preserve">Figure </w:t>
      </w:r>
      <w:r w:rsidRPr="00745190">
        <w:rPr>
          <w:rFonts w:eastAsia="Times New Roman" w:cs="Arial"/>
          <w:b/>
          <w:lang w:eastAsia="zh-CN"/>
        </w:rPr>
        <w:t>1</w:t>
      </w:r>
      <w:r>
        <w:rPr>
          <w:rFonts w:eastAsia="Times New Roman" w:cs="Arial"/>
          <w:b/>
          <w:lang w:eastAsia="zh-CN"/>
        </w:rPr>
        <w:t>.</w:t>
      </w:r>
      <w:r w:rsidRPr="00745190">
        <w:rPr>
          <w:rFonts w:eastAsia="Times New Roman" w:cs="Arial"/>
          <w:b/>
        </w:rPr>
        <w:t xml:space="preserve"> </w:t>
      </w:r>
      <w:r>
        <w:rPr>
          <w:rFonts w:eastAsia="Times New Roman" w:cs="Arial"/>
          <w:b/>
          <w:lang w:eastAsia="zh-CN"/>
        </w:rPr>
        <w:t>Cases for MN initiated SN Modification procedure</w:t>
      </w:r>
    </w:p>
    <w:p w14:paraId="2224EABE" w14:textId="77777777" w:rsidR="00B76789" w:rsidRPr="00B944AD" w:rsidRDefault="00B76789" w:rsidP="00B76789">
      <w:pPr>
        <w:overflowPunct/>
        <w:autoSpaceDE/>
        <w:autoSpaceDN/>
        <w:adjustRightInd/>
        <w:spacing w:after="0"/>
        <w:textAlignment w:val="auto"/>
        <w:rPr>
          <w:rFonts w:ascii="Calibri" w:eastAsia="Times New Roman" w:hAnsi="Calibri" w:cs="Calibri"/>
          <w:color w:val="212121"/>
          <w:lang w:val="en-SE" w:eastAsia="zh-CN"/>
        </w:rPr>
      </w:pPr>
    </w:p>
    <w:p w14:paraId="6BE7BCD5" w14:textId="3D22ADE5" w:rsidR="00B944AD" w:rsidRPr="00B944AD" w:rsidRDefault="00B944AD" w:rsidP="00156203">
      <w:pPr>
        <w:rPr>
          <w:bCs/>
        </w:rPr>
      </w:pPr>
      <w:r w:rsidRPr="00B944AD">
        <w:rPr>
          <w:bCs/>
        </w:rPr>
        <w:t>For MN-initiated SN modification, MN shall respond with S</w:t>
      </w:r>
      <w:r w:rsidR="006F38D6">
        <w:rPr>
          <w:bCs/>
        </w:rPr>
        <w:t>N</w:t>
      </w:r>
      <w:r w:rsidR="00FE70D1">
        <w:rPr>
          <w:bCs/>
        </w:rPr>
        <w:t xml:space="preserve"> </w:t>
      </w:r>
      <w:r w:rsidRPr="00B944AD">
        <w:rPr>
          <w:bCs/>
        </w:rPr>
        <w:t>Reconfiguration</w:t>
      </w:r>
      <w:r w:rsidR="00FE70D1">
        <w:rPr>
          <w:bCs/>
        </w:rPr>
        <w:t xml:space="preserve"> </w:t>
      </w:r>
      <w:r w:rsidRPr="00B944AD">
        <w:rPr>
          <w:bCs/>
        </w:rPr>
        <w:t>Complete message if SN requests to report the result of RRC.</w:t>
      </w:r>
      <w:r w:rsidR="000D3640">
        <w:rPr>
          <w:bCs/>
        </w:rPr>
        <w:t xml:space="preserve"> </w:t>
      </w:r>
      <w:r w:rsidR="00902839">
        <w:rPr>
          <w:bCs/>
        </w:rPr>
        <w:t xml:space="preserve">In current specification, </w:t>
      </w:r>
      <w:r w:rsidR="00902839" w:rsidRPr="008225B6">
        <w:rPr>
          <w:bCs/>
        </w:rPr>
        <w:t xml:space="preserve">during the </w:t>
      </w:r>
      <w:r w:rsidR="00902839">
        <w:rPr>
          <w:bCs/>
        </w:rPr>
        <w:t>MN</w:t>
      </w:r>
      <w:r w:rsidR="00902839" w:rsidRPr="008225B6">
        <w:rPr>
          <w:bCs/>
        </w:rPr>
        <w:t xml:space="preserve"> initiated </w:t>
      </w:r>
      <w:r w:rsidR="00902839">
        <w:rPr>
          <w:bCs/>
        </w:rPr>
        <w:t>SN</w:t>
      </w:r>
      <w:r w:rsidR="00902839" w:rsidRPr="008225B6">
        <w:rPr>
          <w:bCs/>
        </w:rPr>
        <w:t xml:space="preserve"> Modification procedure, it is not clearly stated when the </w:t>
      </w:r>
      <w:r w:rsidR="00902839">
        <w:rPr>
          <w:bCs/>
        </w:rPr>
        <w:t>MN</w:t>
      </w:r>
      <w:r w:rsidR="00902839" w:rsidRPr="008225B6">
        <w:rPr>
          <w:bCs/>
        </w:rPr>
        <w:t xml:space="preserve"> should send </w:t>
      </w:r>
      <w:r w:rsidR="00902839">
        <w:rPr>
          <w:bCs/>
        </w:rPr>
        <w:t xml:space="preserve">SN </w:t>
      </w:r>
      <w:r w:rsidR="00902839" w:rsidRPr="008225B6">
        <w:rPr>
          <w:bCs/>
        </w:rPr>
        <w:t>Reconfiguration</w:t>
      </w:r>
      <w:r w:rsidR="00902839">
        <w:rPr>
          <w:bCs/>
        </w:rPr>
        <w:t xml:space="preserve"> </w:t>
      </w:r>
      <w:r w:rsidR="00902839" w:rsidRPr="008225B6">
        <w:rPr>
          <w:bCs/>
        </w:rPr>
        <w:t xml:space="preserve">Complete message to the </w:t>
      </w:r>
      <w:r w:rsidR="00902839">
        <w:rPr>
          <w:bCs/>
        </w:rPr>
        <w:t>SN</w:t>
      </w:r>
      <w:r w:rsidR="000E5B1A">
        <w:rPr>
          <w:bCs/>
        </w:rPr>
        <w:t xml:space="preserve"> </w:t>
      </w:r>
      <w:r w:rsidR="003E7531">
        <w:rPr>
          <w:bCs/>
        </w:rPr>
        <w:t>for</w:t>
      </w:r>
      <w:r w:rsidR="002D5256">
        <w:rPr>
          <w:bCs/>
        </w:rPr>
        <w:t xml:space="preserve"> </w:t>
      </w:r>
      <w:r w:rsidR="003E106B">
        <w:rPr>
          <w:bCs/>
        </w:rPr>
        <w:t>case 3</w:t>
      </w:r>
      <w:r w:rsidR="00902839">
        <w:rPr>
          <w:bCs/>
        </w:rPr>
        <w:t xml:space="preserve">. Therefore, </w:t>
      </w:r>
      <w:r w:rsidR="00902839" w:rsidRPr="008225B6">
        <w:rPr>
          <w:bCs/>
        </w:rPr>
        <w:t xml:space="preserve">the </w:t>
      </w:r>
      <w:r w:rsidR="00902839">
        <w:rPr>
          <w:bCs/>
        </w:rPr>
        <w:t>MN</w:t>
      </w:r>
      <w:r w:rsidR="00902839" w:rsidRPr="008225B6">
        <w:rPr>
          <w:bCs/>
        </w:rPr>
        <w:t xml:space="preserve"> and the </w:t>
      </w:r>
      <w:r w:rsidR="00902839">
        <w:rPr>
          <w:bCs/>
        </w:rPr>
        <w:t>SN</w:t>
      </w:r>
      <w:r w:rsidR="00902839" w:rsidRPr="008225B6">
        <w:rPr>
          <w:bCs/>
        </w:rPr>
        <w:t xml:space="preserve"> may have different understanding of the UE context, and this results in unintended operation. </w:t>
      </w:r>
      <w:r w:rsidR="00902839">
        <w:rPr>
          <w:bCs/>
        </w:rPr>
        <w:t xml:space="preserve">In worst case, </w:t>
      </w:r>
      <w:r w:rsidR="00902839" w:rsidRPr="008225B6">
        <w:rPr>
          <w:bCs/>
        </w:rPr>
        <w:t>the UE may be released and no longer be able to receive any service.</w:t>
      </w:r>
      <w:r w:rsidR="00902839">
        <w:rPr>
          <w:bCs/>
        </w:rPr>
        <w:t xml:space="preserve"> This would cause inter-operability issue.</w:t>
      </w:r>
      <w:r w:rsidR="00340C04">
        <w:rPr>
          <w:bCs/>
        </w:rPr>
        <w:t xml:space="preserve"> It needs to be clarified</w:t>
      </w:r>
      <w:r w:rsidRPr="00B944AD">
        <w:rPr>
          <w:bCs/>
        </w:rPr>
        <w:t xml:space="preserve"> how MN can decide whether SN waits </w:t>
      </w:r>
      <w:r w:rsidR="00C63D15">
        <w:rPr>
          <w:bCs/>
        </w:rPr>
        <w:t xml:space="preserve">for </w:t>
      </w:r>
      <w:r w:rsidRPr="00B944AD">
        <w:rPr>
          <w:bCs/>
        </w:rPr>
        <w:t>response or not. </w:t>
      </w:r>
    </w:p>
    <w:p w14:paraId="7B8DE5BE" w14:textId="641873D7" w:rsidR="00731004" w:rsidRDefault="00443CAF" w:rsidP="00731004">
      <w:pPr>
        <w:pStyle w:val="Observation"/>
      </w:pPr>
      <w:bookmarkStart w:id="2" w:name="_Toc149887672"/>
      <w:r w:rsidRPr="00443CAF">
        <w:t xml:space="preserve">For MN initiated SN modification, in </w:t>
      </w:r>
      <w:r w:rsidR="00653D66">
        <w:t>the above case 3</w:t>
      </w:r>
      <w:r w:rsidRPr="00443CAF">
        <w:t>, it's not clear when the MN should send SN Reconfiguration Complete message to the SN.</w:t>
      </w:r>
      <w:bookmarkEnd w:id="2"/>
    </w:p>
    <w:p w14:paraId="363FA359" w14:textId="77777777" w:rsidR="00BC6565" w:rsidRDefault="00BC6565" w:rsidP="003D09CC">
      <w:pPr>
        <w:rPr>
          <w:bCs/>
        </w:rPr>
      </w:pPr>
    </w:p>
    <w:p w14:paraId="5A653653" w14:textId="23B6C8BC" w:rsidR="003D09CC" w:rsidRDefault="00631D43" w:rsidP="003D09CC">
      <w:pPr>
        <w:rPr>
          <w:bCs/>
        </w:rPr>
      </w:pPr>
      <w:r>
        <w:rPr>
          <w:bCs/>
        </w:rPr>
        <w:t>So the intention from SN to MN to say explicitly that</w:t>
      </w:r>
      <w:r w:rsidR="00386E54">
        <w:rPr>
          <w:bCs/>
        </w:rPr>
        <w:t xml:space="preserve"> SN is waiting for the information from the MN, for instance, whether the UE reconfiguration is successful or not, so that the MN would be able to send SN Reconfiguration Complete message after receiving this indication.</w:t>
      </w:r>
    </w:p>
    <w:p w14:paraId="7E295DC0" w14:textId="0E6A1D0F" w:rsidR="00ED2DCA" w:rsidRDefault="00D26343" w:rsidP="001B2674">
      <w:pPr>
        <w:pStyle w:val="Proposal"/>
        <w:tabs>
          <w:tab w:val="clear" w:pos="1304"/>
        </w:tabs>
        <w:ind w:left="1701" w:hanging="1701"/>
      </w:pPr>
      <w:bookmarkStart w:id="3" w:name="_Toc110368140"/>
      <w:bookmarkStart w:id="4" w:name="_Toc110368156"/>
      <w:bookmarkStart w:id="5" w:name="_Toc110368141"/>
      <w:bookmarkStart w:id="6" w:name="_Toc110368157"/>
      <w:bookmarkStart w:id="7" w:name="_Toc110368142"/>
      <w:bookmarkStart w:id="8" w:name="_Toc110368158"/>
      <w:bookmarkStart w:id="9" w:name="_Toc110368143"/>
      <w:bookmarkStart w:id="10" w:name="_Toc110368159"/>
      <w:bookmarkStart w:id="11" w:name="_Toc149761362"/>
      <w:bookmarkEnd w:id="3"/>
      <w:bookmarkEnd w:id="4"/>
      <w:bookmarkEnd w:id="5"/>
      <w:bookmarkEnd w:id="6"/>
      <w:bookmarkEnd w:id="7"/>
      <w:bookmarkEnd w:id="8"/>
      <w:bookmarkEnd w:id="9"/>
      <w:bookmarkEnd w:id="10"/>
      <w:r>
        <w:t xml:space="preserve">RAN3 to agree </w:t>
      </w:r>
      <w:r w:rsidR="000A4C94">
        <w:t xml:space="preserve">that the SN needs to explicitly tell the MN that it is expecting a SN Reconfiguration Complete message, i.e., in the SN Modification </w:t>
      </w:r>
      <w:r w:rsidR="00446357">
        <w:t>Request Ack message</w:t>
      </w:r>
      <w:r w:rsidR="0069139B">
        <w:t>.</w:t>
      </w:r>
      <w:bookmarkEnd w:id="11"/>
    </w:p>
    <w:p w14:paraId="4433DC8A" w14:textId="5AB74F32" w:rsidR="0069139B" w:rsidRPr="0069139B" w:rsidRDefault="0069139B" w:rsidP="0069139B">
      <w:pPr>
        <w:rPr>
          <w:bCs/>
        </w:rPr>
      </w:pPr>
      <w:r w:rsidRPr="0069139B">
        <w:rPr>
          <w:bCs/>
        </w:rPr>
        <w:t xml:space="preserve">The </w:t>
      </w:r>
      <w:r w:rsidR="00BD7604">
        <w:rPr>
          <w:bCs/>
        </w:rPr>
        <w:t xml:space="preserve">corresponding </w:t>
      </w:r>
      <w:r w:rsidR="006E23A5">
        <w:rPr>
          <w:bCs/>
        </w:rPr>
        <w:t xml:space="preserve">CRs to X2AP and </w:t>
      </w:r>
      <w:proofErr w:type="spellStart"/>
      <w:r w:rsidR="006E23A5">
        <w:rPr>
          <w:bCs/>
        </w:rPr>
        <w:t>XnAP</w:t>
      </w:r>
      <w:proofErr w:type="spellEnd"/>
      <w:r w:rsidR="006E23A5">
        <w:rPr>
          <w:bCs/>
        </w:rPr>
        <w:t xml:space="preserve"> are provided in Annex and [1].</w:t>
      </w:r>
    </w:p>
    <w:p w14:paraId="23BD68D6" w14:textId="77777777" w:rsidR="00C01F33" w:rsidRPr="00CE0424" w:rsidRDefault="00C01F33" w:rsidP="00CE0424">
      <w:pPr>
        <w:pStyle w:val="Heading1"/>
      </w:pPr>
      <w:r w:rsidRPr="00CE0424">
        <w:t>Conclusion</w:t>
      </w:r>
    </w:p>
    <w:p w14:paraId="7FFC11CA" w14:textId="5950782D" w:rsidR="00DE7822" w:rsidRPr="00DE7822" w:rsidRDefault="00DE7822" w:rsidP="00DE7822">
      <w:pPr>
        <w:rPr>
          <w:bCs/>
        </w:rPr>
      </w:pPr>
      <w:r w:rsidRPr="00DE7822">
        <w:rPr>
          <w:bCs/>
        </w:rPr>
        <w:t xml:space="preserve">In the previous sections we made the following observation: </w:t>
      </w:r>
    </w:p>
    <w:p w14:paraId="0E7DC33C" w14:textId="77777777" w:rsidR="00EF37DA" w:rsidRDefault="00DE782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149887672" w:history="1">
        <w:r w:rsidR="00EF37DA" w:rsidRPr="00026DC7">
          <w:rPr>
            <w:rStyle w:val="Hyperlink"/>
            <w:noProof/>
          </w:rPr>
          <w:t>Observation 1</w:t>
        </w:r>
        <w:r w:rsidR="00EF37DA">
          <w:rPr>
            <w:rFonts w:asciiTheme="minorHAnsi" w:eastAsiaTheme="minorEastAsia" w:hAnsiTheme="minorHAnsi" w:cstheme="minorBidi"/>
            <w:b w:val="0"/>
            <w:noProof/>
            <w:kern w:val="2"/>
            <w:sz w:val="24"/>
            <w:szCs w:val="24"/>
            <w:lang w:val="en-SE"/>
            <w14:ligatures w14:val="standardContextual"/>
          </w:rPr>
          <w:tab/>
        </w:r>
        <w:r w:rsidR="00EF37DA" w:rsidRPr="00026DC7">
          <w:rPr>
            <w:rStyle w:val="Hyperlink"/>
            <w:noProof/>
          </w:rPr>
          <w:t>For MN initiated SN modification, in the above case 3, it's not clear when the MN should send SN Reconfiguration Complete message to the SN.</w:t>
        </w:r>
      </w:hyperlink>
    </w:p>
    <w:p w14:paraId="494772ED" w14:textId="09B77F49" w:rsidR="006E1C82" w:rsidRPr="008C5CEF" w:rsidRDefault="00DE7822" w:rsidP="00DE7822">
      <w:pPr>
        <w:rPr>
          <w:bCs/>
        </w:rPr>
      </w:pPr>
      <w:r>
        <w:rPr>
          <w:b/>
          <w:bCs/>
        </w:rPr>
        <w:fldChar w:fldCharType="end"/>
      </w:r>
      <w:r w:rsidR="0069139B" w:rsidRPr="008C5CEF">
        <w:rPr>
          <w:bCs/>
        </w:rPr>
        <w:t>In this paper we propose:</w:t>
      </w:r>
    </w:p>
    <w:p w14:paraId="6557B83A" w14:textId="77777777" w:rsidR="00D96D39"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761362" w:history="1">
        <w:r w:rsidR="00D96D39" w:rsidRPr="00163988">
          <w:rPr>
            <w:rStyle w:val="Hyperlink"/>
            <w:noProof/>
          </w:rPr>
          <w:t>Proposal 1</w:t>
        </w:r>
        <w:r w:rsidR="00D96D39">
          <w:rPr>
            <w:rFonts w:asciiTheme="minorHAnsi" w:eastAsiaTheme="minorEastAsia" w:hAnsiTheme="minorHAnsi" w:cstheme="minorBidi"/>
            <w:b w:val="0"/>
            <w:noProof/>
            <w:kern w:val="2"/>
            <w:sz w:val="24"/>
            <w:szCs w:val="24"/>
            <w:lang w:val="en-SE"/>
            <w14:ligatures w14:val="standardContextual"/>
          </w:rPr>
          <w:tab/>
        </w:r>
        <w:r w:rsidR="00D96D39" w:rsidRPr="00163988">
          <w:rPr>
            <w:rStyle w:val="Hyperlink"/>
            <w:noProof/>
          </w:rPr>
          <w:t>RAN3 to agree that the SN needs to explicitly tell the MN that it is expecting a SN Reconfiguration Complete message, i.e., in the SN Modification Request Ack message.</w:t>
        </w:r>
      </w:hyperlink>
    </w:p>
    <w:p w14:paraId="555F807E" w14:textId="5ACFC887" w:rsidR="00797987" w:rsidRDefault="006E1C82" w:rsidP="006A4E04">
      <w:pPr>
        <w:pStyle w:val="BodyText"/>
        <w:rPr>
          <w:b/>
          <w:bCs/>
          <w:lang w:val="en-US"/>
        </w:rPr>
      </w:pPr>
      <w:r>
        <w:rPr>
          <w:b/>
          <w:bCs/>
          <w:lang w:val="en-US"/>
        </w:rPr>
        <w:fldChar w:fldCharType="end"/>
      </w:r>
      <w:bookmarkStart w:id="12" w:name="_In-sequence_SDU_delivery"/>
      <w:bookmarkEnd w:id="12"/>
    </w:p>
    <w:p w14:paraId="704CCB0A" w14:textId="77777777" w:rsidR="00797987" w:rsidRDefault="00797987">
      <w:pPr>
        <w:overflowPunct/>
        <w:autoSpaceDE/>
        <w:autoSpaceDN/>
        <w:adjustRightInd/>
        <w:spacing w:after="0"/>
        <w:textAlignment w:val="auto"/>
        <w:rPr>
          <w:rFonts w:ascii="Arial" w:hAnsi="Arial"/>
          <w:b/>
          <w:bCs/>
          <w:lang w:val="en-US" w:eastAsia="zh-CN"/>
        </w:rPr>
      </w:pPr>
      <w:r>
        <w:rPr>
          <w:b/>
          <w:bCs/>
          <w:lang w:val="en-US"/>
        </w:rPr>
        <w:br w:type="page"/>
      </w:r>
    </w:p>
    <w:p w14:paraId="7E5C7AF5" w14:textId="77777777" w:rsidR="00256207" w:rsidRDefault="00256207" w:rsidP="00256207">
      <w:pPr>
        <w:pStyle w:val="CRCoverPage"/>
        <w:tabs>
          <w:tab w:val="right" w:pos="9639"/>
        </w:tabs>
        <w:spacing w:after="0"/>
        <w:rPr>
          <w:b/>
          <w:i/>
          <w:noProof/>
          <w:sz w:val="28"/>
        </w:rPr>
      </w:pPr>
      <w:r>
        <w:rPr>
          <w:b/>
          <w:noProof/>
          <w:sz w:val="24"/>
        </w:rPr>
        <w:lastRenderedPageBreak/>
        <w:t>3GPP TSG-RAN WG3 Meeting #122</w:t>
      </w:r>
      <w:r>
        <w:rPr>
          <w:b/>
          <w:i/>
          <w:noProof/>
          <w:sz w:val="28"/>
        </w:rPr>
        <w:tab/>
        <w:t>R3-23xxxx</w:t>
      </w:r>
    </w:p>
    <w:p w14:paraId="3CE5FA5F" w14:textId="77777777" w:rsidR="00256207" w:rsidRDefault="00256207" w:rsidP="00256207">
      <w:pPr>
        <w:pStyle w:val="CRCoverPage"/>
        <w:outlineLvl w:val="0"/>
        <w:rPr>
          <w:b/>
          <w:noProof/>
          <w:sz w:val="24"/>
        </w:rPr>
      </w:pPr>
      <w:r>
        <w:rPr>
          <w:b/>
          <w:noProof/>
          <w:sz w:val="24"/>
        </w:rPr>
        <w:t>Chicago, USA,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6207" w14:paraId="1855E202" w14:textId="77777777" w:rsidTr="00982894">
        <w:tc>
          <w:tcPr>
            <w:tcW w:w="9641" w:type="dxa"/>
            <w:gridSpan w:val="9"/>
            <w:tcBorders>
              <w:top w:val="single" w:sz="4" w:space="0" w:color="auto"/>
              <w:left w:val="single" w:sz="4" w:space="0" w:color="auto"/>
              <w:right w:val="single" w:sz="4" w:space="0" w:color="auto"/>
            </w:tcBorders>
          </w:tcPr>
          <w:p w14:paraId="5DC2E19B" w14:textId="77777777" w:rsidR="00256207" w:rsidRDefault="00256207" w:rsidP="00982894">
            <w:pPr>
              <w:pStyle w:val="CRCoverPage"/>
              <w:spacing w:after="0"/>
              <w:jc w:val="right"/>
              <w:rPr>
                <w:i/>
                <w:noProof/>
              </w:rPr>
            </w:pPr>
            <w:r>
              <w:rPr>
                <w:i/>
                <w:noProof/>
                <w:sz w:val="14"/>
              </w:rPr>
              <w:t>CR-Form-v12.2</w:t>
            </w:r>
          </w:p>
        </w:tc>
      </w:tr>
      <w:tr w:rsidR="00256207" w14:paraId="01DBE31D" w14:textId="77777777" w:rsidTr="00982894">
        <w:tc>
          <w:tcPr>
            <w:tcW w:w="9641" w:type="dxa"/>
            <w:gridSpan w:val="9"/>
            <w:tcBorders>
              <w:left w:val="single" w:sz="4" w:space="0" w:color="auto"/>
              <w:right w:val="single" w:sz="4" w:space="0" w:color="auto"/>
            </w:tcBorders>
          </w:tcPr>
          <w:p w14:paraId="31CC3361" w14:textId="77777777" w:rsidR="00256207" w:rsidRDefault="00256207" w:rsidP="00982894">
            <w:pPr>
              <w:pStyle w:val="CRCoverPage"/>
              <w:spacing w:after="0"/>
              <w:jc w:val="center"/>
              <w:rPr>
                <w:noProof/>
              </w:rPr>
            </w:pPr>
            <w:r>
              <w:rPr>
                <w:b/>
                <w:noProof/>
                <w:sz w:val="32"/>
              </w:rPr>
              <w:t>CHANGE REQUEST</w:t>
            </w:r>
          </w:p>
        </w:tc>
      </w:tr>
      <w:tr w:rsidR="00256207" w14:paraId="20A7A2C0" w14:textId="77777777" w:rsidTr="00982894">
        <w:tc>
          <w:tcPr>
            <w:tcW w:w="9641" w:type="dxa"/>
            <w:gridSpan w:val="9"/>
            <w:tcBorders>
              <w:left w:val="single" w:sz="4" w:space="0" w:color="auto"/>
              <w:right w:val="single" w:sz="4" w:space="0" w:color="auto"/>
            </w:tcBorders>
          </w:tcPr>
          <w:p w14:paraId="6BA47EF6" w14:textId="77777777" w:rsidR="00256207" w:rsidRDefault="00256207" w:rsidP="00982894">
            <w:pPr>
              <w:pStyle w:val="CRCoverPage"/>
              <w:spacing w:after="0"/>
              <w:rPr>
                <w:noProof/>
                <w:sz w:val="8"/>
                <w:szCs w:val="8"/>
              </w:rPr>
            </w:pPr>
          </w:p>
        </w:tc>
      </w:tr>
      <w:tr w:rsidR="00256207" w14:paraId="0BDE8E22" w14:textId="77777777" w:rsidTr="00982894">
        <w:tc>
          <w:tcPr>
            <w:tcW w:w="142" w:type="dxa"/>
            <w:tcBorders>
              <w:left w:val="single" w:sz="4" w:space="0" w:color="auto"/>
            </w:tcBorders>
          </w:tcPr>
          <w:p w14:paraId="5A1B620F" w14:textId="77777777" w:rsidR="00256207" w:rsidRDefault="00256207" w:rsidP="00982894">
            <w:pPr>
              <w:pStyle w:val="CRCoverPage"/>
              <w:spacing w:after="0"/>
              <w:jc w:val="right"/>
              <w:rPr>
                <w:noProof/>
              </w:rPr>
            </w:pPr>
          </w:p>
        </w:tc>
        <w:tc>
          <w:tcPr>
            <w:tcW w:w="1559" w:type="dxa"/>
            <w:shd w:val="pct30" w:color="FFFF00" w:fill="auto"/>
          </w:tcPr>
          <w:p w14:paraId="678DD022" w14:textId="010E721E" w:rsidR="00256207" w:rsidRPr="00410371" w:rsidRDefault="00256207" w:rsidP="00982894">
            <w:pPr>
              <w:pStyle w:val="CRCoverPage"/>
              <w:spacing w:after="0"/>
              <w:rPr>
                <w:b/>
                <w:noProof/>
                <w:sz w:val="28"/>
              </w:rPr>
            </w:pPr>
            <w:r>
              <w:rPr>
                <w:b/>
                <w:noProof/>
                <w:sz w:val="28"/>
              </w:rPr>
              <w:t>3</w:t>
            </w:r>
            <w:r w:rsidR="00517746">
              <w:rPr>
                <w:b/>
                <w:noProof/>
                <w:sz w:val="28"/>
              </w:rPr>
              <w:t>6</w:t>
            </w:r>
            <w:r>
              <w:rPr>
                <w:b/>
                <w:noProof/>
                <w:sz w:val="28"/>
              </w:rPr>
              <w:t>.423</w:t>
            </w:r>
          </w:p>
        </w:tc>
        <w:tc>
          <w:tcPr>
            <w:tcW w:w="709" w:type="dxa"/>
          </w:tcPr>
          <w:p w14:paraId="46769DC4" w14:textId="77777777" w:rsidR="00256207" w:rsidRDefault="00256207" w:rsidP="00982894">
            <w:pPr>
              <w:pStyle w:val="CRCoverPage"/>
              <w:spacing w:after="0"/>
              <w:jc w:val="center"/>
              <w:rPr>
                <w:noProof/>
              </w:rPr>
            </w:pPr>
            <w:r>
              <w:rPr>
                <w:b/>
                <w:noProof/>
                <w:sz w:val="28"/>
              </w:rPr>
              <w:t>CR</w:t>
            </w:r>
          </w:p>
        </w:tc>
        <w:tc>
          <w:tcPr>
            <w:tcW w:w="1276" w:type="dxa"/>
            <w:shd w:val="pct30" w:color="FFFF00" w:fill="auto"/>
          </w:tcPr>
          <w:p w14:paraId="4F8F33E1" w14:textId="77777777" w:rsidR="00256207" w:rsidRPr="00410371" w:rsidRDefault="00256207" w:rsidP="00982894">
            <w:pPr>
              <w:pStyle w:val="CRCoverPage"/>
              <w:spacing w:after="0"/>
              <w:jc w:val="center"/>
              <w:rPr>
                <w:noProof/>
              </w:rPr>
            </w:pPr>
          </w:p>
        </w:tc>
        <w:tc>
          <w:tcPr>
            <w:tcW w:w="709" w:type="dxa"/>
          </w:tcPr>
          <w:p w14:paraId="43C62A1C" w14:textId="77777777" w:rsidR="00256207" w:rsidRDefault="00256207" w:rsidP="00982894">
            <w:pPr>
              <w:pStyle w:val="CRCoverPage"/>
              <w:tabs>
                <w:tab w:val="right" w:pos="625"/>
              </w:tabs>
              <w:spacing w:after="0"/>
              <w:jc w:val="center"/>
              <w:rPr>
                <w:noProof/>
              </w:rPr>
            </w:pPr>
            <w:r>
              <w:rPr>
                <w:b/>
                <w:bCs/>
                <w:noProof/>
                <w:sz w:val="28"/>
              </w:rPr>
              <w:t>rev</w:t>
            </w:r>
          </w:p>
        </w:tc>
        <w:tc>
          <w:tcPr>
            <w:tcW w:w="992" w:type="dxa"/>
            <w:shd w:val="pct30" w:color="FFFF00" w:fill="auto"/>
          </w:tcPr>
          <w:p w14:paraId="244A592D" w14:textId="77777777" w:rsidR="00256207" w:rsidRPr="00410371" w:rsidRDefault="00256207" w:rsidP="00982894">
            <w:pPr>
              <w:pStyle w:val="CRCoverPage"/>
              <w:spacing w:after="0"/>
              <w:jc w:val="center"/>
              <w:rPr>
                <w:b/>
                <w:noProof/>
              </w:rPr>
            </w:pPr>
          </w:p>
        </w:tc>
        <w:tc>
          <w:tcPr>
            <w:tcW w:w="2410" w:type="dxa"/>
          </w:tcPr>
          <w:p w14:paraId="534BE77E" w14:textId="77777777" w:rsidR="00256207" w:rsidRDefault="00256207" w:rsidP="00982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FCA5F1" w14:textId="77777777" w:rsidR="00256207" w:rsidRPr="00410371" w:rsidRDefault="00256207" w:rsidP="00982894">
            <w:pPr>
              <w:pStyle w:val="CRCoverPage"/>
              <w:spacing w:after="0"/>
              <w:jc w:val="center"/>
              <w:rPr>
                <w:noProof/>
                <w:sz w:val="28"/>
              </w:rPr>
            </w:pPr>
            <w:r>
              <w:rPr>
                <w:b/>
                <w:noProof/>
                <w:sz w:val="32"/>
              </w:rPr>
              <w:t>17.6.0</w:t>
            </w:r>
          </w:p>
        </w:tc>
        <w:tc>
          <w:tcPr>
            <w:tcW w:w="143" w:type="dxa"/>
            <w:tcBorders>
              <w:right w:val="single" w:sz="4" w:space="0" w:color="auto"/>
            </w:tcBorders>
          </w:tcPr>
          <w:p w14:paraId="7476C7DE" w14:textId="77777777" w:rsidR="00256207" w:rsidRDefault="00256207" w:rsidP="00982894">
            <w:pPr>
              <w:pStyle w:val="CRCoverPage"/>
              <w:spacing w:after="0"/>
              <w:rPr>
                <w:noProof/>
              </w:rPr>
            </w:pPr>
          </w:p>
        </w:tc>
      </w:tr>
      <w:tr w:rsidR="00256207" w14:paraId="2519ED8E" w14:textId="77777777" w:rsidTr="00982894">
        <w:tc>
          <w:tcPr>
            <w:tcW w:w="9641" w:type="dxa"/>
            <w:gridSpan w:val="9"/>
            <w:tcBorders>
              <w:left w:val="single" w:sz="4" w:space="0" w:color="auto"/>
              <w:right w:val="single" w:sz="4" w:space="0" w:color="auto"/>
            </w:tcBorders>
          </w:tcPr>
          <w:p w14:paraId="73FF52D7" w14:textId="77777777" w:rsidR="00256207" w:rsidRDefault="00256207" w:rsidP="00982894">
            <w:pPr>
              <w:pStyle w:val="CRCoverPage"/>
              <w:spacing w:after="0"/>
              <w:rPr>
                <w:noProof/>
              </w:rPr>
            </w:pPr>
          </w:p>
        </w:tc>
      </w:tr>
      <w:tr w:rsidR="00256207" w14:paraId="1CB51C31" w14:textId="77777777" w:rsidTr="00982894">
        <w:tc>
          <w:tcPr>
            <w:tcW w:w="9641" w:type="dxa"/>
            <w:gridSpan w:val="9"/>
            <w:tcBorders>
              <w:top w:val="single" w:sz="4" w:space="0" w:color="auto"/>
            </w:tcBorders>
          </w:tcPr>
          <w:p w14:paraId="6EBB2631" w14:textId="77777777" w:rsidR="00256207" w:rsidRPr="00F25D98" w:rsidRDefault="00256207" w:rsidP="00982894">
            <w:pPr>
              <w:pStyle w:val="CRCoverPage"/>
              <w:spacing w:after="0"/>
              <w:jc w:val="center"/>
              <w:rPr>
                <w:rFonts w:cs="Arial"/>
                <w:i/>
                <w:noProof/>
              </w:rPr>
            </w:pPr>
            <w:r w:rsidRPr="00F25D98">
              <w:rPr>
                <w:rFonts w:cs="Arial"/>
                <w:i/>
                <w:noProof/>
              </w:rPr>
              <w:t xml:space="preserve">For </w:t>
            </w:r>
            <w:hyperlink r:id="rId14" w:anchor="_blank" w:history="1">
              <w:r w:rsidRPr="00F25D98">
                <w:rPr>
                  <w:rFonts w:cs="Arial"/>
                  <w:b/>
                  <w:i/>
                  <w:noProof/>
                  <w:color w:val="FF0000"/>
                </w:rPr>
                <w:t>HE</w:t>
              </w:r>
              <w:bookmarkStart w:id="13" w:name="_Hlt497126619"/>
              <w:r w:rsidRPr="00F25D98">
                <w:rPr>
                  <w:rFonts w:cs="Arial"/>
                  <w:b/>
                  <w:i/>
                  <w:noProof/>
                  <w:color w:val="FF0000"/>
                </w:rPr>
                <w:t>L</w:t>
              </w:r>
              <w:bookmarkEnd w:id="13"/>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Fonts w:cs="Arial"/>
                  <w:i/>
                  <w:noProof/>
                </w:rPr>
                <w:t>http://www.3gpp.org/Change-Requests</w:t>
              </w:r>
            </w:hyperlink>
            <w:r w:rsidRPr="00F25D98">
              <w:rPr>
                <w:rFonts w:cs="Arial"/>
                <w:i/>
                <w:noProof/>
              </w:rPr>
              <w:t>.</w:t>
            </w:r>
          </w:p>
        </w:tc>
      </w:tr>
      <w:tr w:rsidR="00256207" w14:paraId="0ED4F0FC" w14:textId="77777777" w:rsidTr="00982894">
        <w:tc>
          <w:tcPr>
            <w:tcW w:w="9641" w:type="dxa"/>
            <w:gridSpan w:val="9"/>
          </w:tcPr>
          <w:p w14:paraId="6B0736F9" w14:textId="77777777" w:rsidR="00256207" w:rsidRDefault="00256207" w:rsidP="00982894">
            <w:pPr>
              <w:pStyle w:val="CRCoverPage"/>
              <w:spacing w:after="0"/>
              <w:rPr>
                <w:noProof/>
                <w:sz w:val="8"/>
                <w:szCs w:val="8"/>
              </w:rPr>
            </w:pPr>
          </w:p>
        </w:tc>
      </w:tr>
    </w:tbl>
    <w:p w14:paraId="1A2DB70F" w14:textId="77777777" w:rsidR="00256207" w:rsidRDefault="00256207" w:rsidP="002562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6207" w14:paraId="7C0621E3" w14:textId="77777777" w:rsidTr="00982894">
        <w:tc>
          <w:tcPr>
            <w:tcW w:w="2835" w:type="dxa"/>
          </w:tcPr>
          <w:p w14:paraId="66D4872C" w14:textId="77777777" w:rsidR="00256207" w:rsidRDefault="00256207" w:rsidP="00982894">
            <w:pPr>
              <w:pStyle w:val="CRCoverPage"/>
              <w:tabs>
                <w:tab w:val="right" w:pos="2751"/>
              </w:tabs>
              <w:spacing w:after="0"/>
              <w:rPr>
                <w:b/>
                <w:i/>
                <w:noProof/>
              </w:rPr>
            </w:pPr>
            <w:r>
              <w:rPr>
                <w:b/>
                <w:i/>
                <w:noProof/>
              </w:rPr>
              <w:t>Proposed change affects:</w:t>
            </w:r>
          </w:p>
        </w:tc>
        <w:tc>
          <w:tcPr>
            <w:tcW w:w="1418" w:type="dxa"/>
          </w:tcPr>
          <w:p w14:paraId="0252A331" w14:textId="77777777" w:rsidR="00256207" w:rsidRDefault="00256207" w:rsidP="00982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B3A1C" w14:textId="77777777" w:rsidR="00256207" w:rsidRDefault="00256207" w:rsidP="00982894">
            <w:pPr>
              <w:pStyle w:val="CRCoverPage"/>
              <w:spacing w:after="0"/>
              <w:jc w:val="center"/>
              <w:rPr>
                <w:b/>
                <w:caps/>
                <w:noProof/>
              </w:rPr>
            </w:pPr>
          </w:p>
        </w:tc>
        <w:tc>
          <w:tcPr>
            <w:tcW w:w="709" w:type="dxa"/>
            <w:tcBorders>
              <w:left w:val="single" w:sz="4" w:space="0" w:color="auto"/>
            </w:tcBorders>
          </w:tcPr>
          <w:p w14:paraId="5C011D90" w14:textId="77777777" w:rsidR="00256207" w:rsidRDefault="00256207" w:rsidP="00982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8028B" w14:textId="77777777" w:rsidR="00256207" w:rsidRDefault="00256207" w:rsidP="00982894">
            <w:pPr>
              <w:pStyle w:val="CRCoverPage"/>
              <w:spacing w:after="0"/>
              <w:jc w:val="center"/>
              <w:rPr>
                <w:b/>
                <w:caps/>
                <w:noProof/>
              </w:rPr>
            </w:pPr>
          </w:p>
        </w:tc>
        <w:tc>
          <w:tcPr>
            <w:tcW w:w="2126" w:type="dxa"/>
          </w:tcPr>
          <w:p w14:paraId="46E6512F" w14:textId="77777777" w:rsidR="00256207" w:rsidRDefault="00256207" w:rsidP="00982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544E1" w14:textId="77777777" w:rsidR="00256207" w:rsidRDefault="00256207" w:rsidP="00982894">
            <w:pPr>
              <w:pStyle w:val="CRCoverPage"/>
              <w:spacing w:after="0"/>
              <w:jc w:val="center"/>
              <w:rPr>
                <w:b/>
                <w:caps/>
                <w:noProof/>
              </w:rPr>
            </w:pPr>
            <w:r>
              <w:rPr>
                <w:b/>
                <w:caps/>
                <w:noProof/>
              </w:rPr>
              <w:t>X</w:t>
            </w:r>
          </w:p>
        </w:tc>
        <w:tc>
          <w:tcPr>
            <w:tcW w:w="1418" w:type="dxa"/>
            <w:tcBorders>
              <w:left w:val="nil"/>
            </w:tcBorders>
          </w:tcPr>
          <w:p w14:paraId="06F02630" w14:textId="77777777" w:rsidR="00256207" w:rsidRDefault="00256207" w:rsidP="00982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5A6A0" w14:textId="77777777" w:rsidR="00256207" w:rsidRDefault="00256207" w:rsidP="00982894">
            <w:pPr>
              <w:pStyle w:val="CRCoverPage"/>
              <w:spacing w:after="0"/>
              <w:jc w:val="center"/>
              <w:rPr>
                <w:b/>
                <w:bCs/>
                <w:caps/>
                <w:noProof/>
              </w:rPr>
            </w:pPr>
          </w:p>
        </w:tc>
      </w:tr>
    </w:tbl>
    <w:p w14:paraId="124EF289" w14:textId="77777777" w:rsidR="00256207" w:rsidRDefault="00256207" w:rsidP="002562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6207" w14:paraId="1C206D18" w14:textId="77777777" w:rsidTr="00982894">
        <w:tc>
          <w:tcPr>
            <w:tcW w:w="9640" w:type="dxa"/>
            <w:gridSpan w:val="11"/>
          </w:tcPr>
          <w:p w14:paraId="79BB28FD" w14:textId="77777777" w:rsidR="00256207" w:rsidRDefault="00256207" w:rsidP="00982894">
            <w:pPr>
              <w:pStyle w:val="CRCoverPage"/>
              <w:spacing w:after="0"/>
              <w:rPr>
                <w:noProof/>
                <w:sz w:val="8"/>
                <w:szCs w:val="8"/>
              </w:rPr>
            </w:pPr>
          </w:p>
        </w:tc>
      </w:tr>
      <w:tr w:rsidR="00256207" w14:paraId="48E42095" w14:textId="77777777" w:rsidTr="00982894">
        <w:tc>
          <w:tcPr>
            <w:tcW w:w="1843" w:type="dxa"/>
            <w:tcBorders>
              <w:top w:val="single" w:sz="4" w:space="0" w:color="auto"/>
              <w:left w:val="single" w:sz="4" w:space="0" w:color="auto"/>
            </w:tcBorders>
          </w:tcPr>
          <w:p w14:paraId="2305FCE0" w14:textId="77777777" w:rsidR="00256207" w:rsidRDefault="00256207" w:rsidP="00982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C2D7F8" w14:textId="64379DBA" w:rsidR="00256207" w:rsidRPr="00454D73" w:rsidRDefault="00B02890" w:rsidP="00982894">
            <w:pPr>
              <w:pStyle w:val="CRCoverPage"/>
              <w:spacing w:after="0"/>
              <w:rPr>
                <w:noProof/>
              </w:rPr>
            </w:pPr>
            <w:r>
              <w:rPr>
                <w:noProof/>
              </w:rPr>
              <w:t>Corrections on MN initiated SN Modification procedure</w:t>
            </w:r>
          </w:p>
        </w:tc>
      </w:tr>
      <w:tr w:rsidR="00256207" w14:paraId="765872CD" w14:textId="77777777" w:rsidTr="00982894">
        <w:tc>
          <w:tcPr>
            <w:tcW w:w="1843" w:type="dxa"/>
            <w:tcBorders>
              <w:left w:val="single" w:sz="4" w:space="0" w:color="auto"/>
            </w:tcBorders>
          </w:tcPr>
          <w:p w14:paraId="72C2C5A6" w14:textId="77777777" w:rsidR="00256207" w:rsidRDefault="00256207" w:rsidP="00982894">
            <w:pPr>
              <w:pStyle w:val="CRCoverPage"/>
              <w:spacing w:after="0"/>
              <w:rPr>
                <w:b/>
                <w:i/>
                <w:noProof/>
                <w:sz w:val="8"/>
                <w:szCs w:val="8"/>
              </w:rPr>
            </w:pPr>
          </w:p>
        </w:tc>
        <w:tc>
          <w:tcPr>
            <w:tcW w:w="7797" w:type="dxa"/>
            <w:gridSpan w:val="10"/>
            <w:tcBorders>
              <w:right w:val="single" w:sz="4" w:space="0" w:color="auto"/>
            </w:tcBorders>
          </w:tcPr>
          <w:p w14:paraId="3525631F" w14:textId="77777777" w:rsidR="00256207" w:rsidRPr="00454D73" w:rsidRDefault="00256207" w:rsidP="00982894">
            <w:pPr>
              <w:pStyle w:val="CRCoverPage"/>
              <w:spacing w:after="0"/>
              <w:rPr>
                <w:noProof/>
                <w:sz w:val="8"/>
                <w:szCs w:val="8"/>
              </w:rPr>
            </w:pPr>
          </w:p>
        </w:tc>
      </w:tr>
      <w:tr w:rsidR="00256207" w14:paraId="407C1130" w14:textId="77777777" w:rsidTr="00982894">
        <w:tc>
          <w:tcPr>
            <w:tcW w:w="1843" w:type="dxa"/>
            <w:tcBorders>
              <w:left w:val="single" w:sz="4" w:space="0" w:color="auto"/>
            </w:tcBorders>
          </w:tcPr>
          <w:p w14:paraId="3A391ACF" w14:textId="77777777" w:rsidR="00256207" w:rsidRDefault="00256207" w:rsidP="00982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64619" w14:textId="77777777" w:rsidR="00256207" w:rsidRPr="00454D73" w:rsidRDefault="00256207" w:rsidP="00982894">
            <w:pPr>
              <w:pStyle w:val="CRCoverPage"/>
              <w:spacing w:after="0"/>
              <w:rPr>
                <w:noProof/>
              </w:rPr>
            </w:pPr>
            <w:r w:rsidRPr="00454D73">
              <w:rPr>
                <w:noProof/>
              </w:rPr>
              <w:t>Ericsson</w:t>
            </w:r>
          </w:p>
        </w:tc>
      </w:tr>
      <w:tr w:rsidR="00256207" w14:paraId="065CA9FE" w14:textId="77777777" w:rsidTr="00982894">
        <w:tc>
          <w:tcPr>
            <w:tcW w:w="1843" w:type="dxa"/>
            <w:tcBorders>
              <w:left w:val="single" w:sz="4" w:space="0" w:color="auto"/>
            </w:tcBorders>
          </w:tcPr>
          <w:p w14:paraId="72AC2BB0" w14:textId="77777777" w:rsidR="00256207" w:rsidRDefault="00256207" w:rsidP="00982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4E331" w14:textId="77777777" w:rsidR="00256207" w:rsidRDefault="00256207" w:rsidP="00982894">
            <w:pPr>
              <w:pStyle w:val="CRCoverPage"/>
              <w:spacing w:after="0"/>
              <w:rPr>
                <w:noProof/>
              </w:rPr>
            </w:pPr>
            <w:r>
              <w:t>R3</w:t>
            </w:r>
          </w:p>
        </w:tc>
      </w:tr>
      <w:tr w:rsidR="00256207" w14:paraId="44464A74" w14:textId="77777777" w:rsidTr="00982894">
        <w:tc>
          <w:tcPr>
            <w:tcW w:w="1843" w:type="dxa"/>
            <w:tcBorders>
              <w:left w:val="single" w:sz="4" w:space="0" w:color="auto"/>
            </w:tcBorders>
          </w:tcPr>
          <w:p w14:paraId="2BF22AEC" w14:textId="77777777" w:rsidR="00256207" w:rsidRDefault="00256207" w:rsidP="00982894">
            <w:pPr>
              <w:pStyle w:val="CRCoverPage"/>
              <w:spacing w:after="0"/>
              <w:rPr>
                <w:b/>
                <w:i/>
                <w:noProof/>
                <w:sz w:val="8"/>
                <w:szCs w:val="8"/>
              </w:rPr>
            </w:pPr>
          </w:p>
        </w:tc>
        <w:tc>
          <w:tcPr>
            <w:tcW w:w="7797" w:type="dxa"/>
            <w:gridSpan w:val="10"/>
            <w:tcBorders>
              <w:right w:val="single" w:sz="4" w:space="0" w:color="auto"/>
            </w:tcBorders>
          </w:tcPr>
          <w:p w14:paraId="04657BAD" w14:textId="77777777" w:rsidR="00256207" w:rsidRDefault="00256207" w:rsidP="00982894">
            <w:pPr>
              <w:pStyle w:val="CRCoverPage"/>
              <w:spacing w:after="0"/>
              <w:rPr>
                <w:noProof/>
                <w:sz w:val="8"/>
                <w:szCs w:val="8"/>
              </w:rPr>
            </w:pPr>
          </w:p>
        </w:tc>
      </w:tr>
      <w:tr w:rsidR="00256207" w14:paraId="10FE6D51" w14:textId="77777777" w:rsidTr="00982894">
        <w:tc>
          <w:tcPr>
            <w:tcW w:w="1843" w:type="dxa"/>
            <w:tcBorders>
              <w:left w:val="single" w:sz="4" w:space="0" w:color="auto"/>
            </w:tcBorders>
          </w:tcPr>
          <w:p w14:paraId="57A31D3B" w14:textId="77777777" w:rsidR="00256207" w:rsidRDefault="00256207" w:rsidP="00982894">
            <w:pPr>
              <w:pStyle w:val="CRCoverPage"/>
              <w:tabs>
                <w:tab w:val="right" w:pos="1759"/>
              </w:tabs>
              <w:spacing w:after="0"/>
              <w:rPr>
                <w:b/>
                <w:i/>
                <w:noProof/>
              </w:rPr>
            </w:pPr>
            <w:r>
              <w:rPr>
                <w:b/>
                <w:i/>
                <w:noProof/>
              </w:rPr>
              <w:t>Work item code:</w:t>
            </w:r>
          </w:p>
        </w:tc>
        <w:tc>
          <w:tcPr>
            <w:tcW w:w="3686" w:type="dxa"/>
            <w:gridSpan w:val="5"/>
            <w:shd w:val="pct30" w:color="FFFF00" w:fill="auto"/>
          </w:tcPr>
          <w:p w14:paraId="27A53927" w14:textId="306B0343" w:rsidR="00256207" w:rsidRPr="00E80A51" w:rsidRDefault="00E27CE4" w:rsidP="00982894">
            <w:pPr>
              <w:pStyle w:val="CRCoverPage"/>
              <w:spacing w:after="0"/>
              <w:rPr>
                <w:noProof/>
                <w:lang w:val="fr-FR"/>
              </w:rPr>
            </w:pPr>
            <w:r>
              <w:rPr>
                <w:noProof/>
                <w:lang w:val="fr-FR"/>
              </w:rPr>
              <w:t>NR</w:t>
            </w:r>
            <w:r w:rsidR="0022701B">
              <w:rPr>
                <w:noProof/>
                <w:lang w:val="fr-FR"/>
              </w:rPr>
              <w:t>_</w:t>
            </w:r>
            <w:r>
              <w:rPr>
                <w:noProof/>
                <w:lang w:val="fr-FR"/>
              </w:rPr>
              <w:t>newRAT-</w:t>
            </w:r>
            <w:r w:rsidR="00D35ED7">
              <w:rPr>
                <w:noProof/>
                <w:lang w:val="fr-FR"/>
              </w:rPr>
              <w:t>C</w:t>
            </w:r>
            <w:r>
              <w:rPr>
                <w:noProof/>
                <w:lang w:val="fr-FR"/>
              </w:rPr>
              <w:t>ore</w:t>
            </w:r>
            <w:r w:rsidR="00D206FC">
              <w:rPr>
                <w:noProof/>
                <w:lang w:val="fr-FR"/>
              </w:rPr>
              <w:t>, TEI18</w:t>
            </w:r>
          </w:p>
        </w:tc>
        <w:tc>
          <w:tcPr>
            <w:tcW w:w="567" w:type="dxa"/>
            <w:tcBorders>
              <w:left w:val="nil"/>
            </w:tcBorders>
          </w:tcPr>
          <w:p w14:paraId="088E430C" w14:textId="77777777" w:rsidR="00256207" w:rsidRPr="00E80A51" w:rsidRDefault="00256207" w:rsidP="00982894">
            <w:pPr>
              <w:pStyle w:val="CRCoverPage"/>
              <w:spacing w:after="0"/>
              <w:ind w:right="100"/>
              <w:rPr>
                <w:noProof/>
                <w:lang w:val="fr-FR"/>
              </w:rPr>
            </w:pPr>
          </w:p>
        </w:tc>
        <w:tc>
          <w:tcPr>
            <w:tcW w:w="1417" w:type="dxa"/>
            <w:gridSpan w:val="3"/>
            <w:tcBorders>
              <w:left w:val="nil"/>
            </w:tcBorders>
          </w:tcPr>
          <w:p w14:paraId="54AEC779" w14:textId="77777777" w:rsidR="00256207" w:rsidRDefault="00256207" w:rsidP="00982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275BED" w14:textId="77777777" w:rsidR="00256207" w:rsidRDefault="00256207" w:rsidP="00982894">
            <w:pPr>
              <w:pStyle w:val="CRCoverPage"/>
              <w:spacing w:after="0"/>
              <w:rPr>
                <w:noProof/>
              </w:rPr>
            </w:pPr>
            <w:r>
              <w:rPr>
                <w:noProof/>
              </w:rPr>
              <w:t>2023-11-03</w:t>
            </w:r>
          </w:p>
        </w:tc>
      </w:tr>
      <w:tr w:rsidR="00256207" w14:paraId="4D466C74" w14:textId="77777777" w:rsidTr="00982894">
        <w:tc>
          <w:tcPr>
            <w:tcW w:w="1843" w:type="dxa"/>
            <w:tcBorders>
              <w:left w:val="single" w:sz="4" w:space="0" w:color="auto"/>
            </w:tcBorders>
          </w:tcPr>
          <w:p w14:paraId="0BB46437" w14:textId="77777777" w:rsidR="00256207" w:rsidRDefault="00256207" w:rsidP="00982894">
            <w:pPr>
              <w:pStyle w:val="CRCoverPage"/>
              <w:spacing w:after="0"/>
              <w:rPr>
                <w:b/>
                <w:i/>
                <w:noProof/>
                <w:sz w:val="8"/>
                <w:szCs w:val="8"/>
              </w:rPr>
            </w:pPr>
          </w:p>
        </w:tc>
        <w:tc>
          <w:tcPr>
            <w:tcW w:w="1986" w:type="dxa"/>
            <w:gridSpan w:val="4"/>
          </w:tcPr>
          <w:p w14:paraId="227556C4" w14:textId="77777777" w:rsidR="00256207" w:rsidRDefault="00256207" w:rsidP="00982894">
            <w:pPr>
              <w:pStyle w:val="CRCoverPage"/>
              <w:spacing w:after="0"/>
              <w:rPr>
                <w:noProof/>
                <w:sz w:val="8"/>
                <w:szCs w:val="8"/>
              </w:rPr>
            </w:pPr>
          </w:p>
        </w:tc>
        <w:tc>
          <w:tcPr>
            <w:tcW w:w="2267" w:type="dxa"/>
            <w:gridSpan w:val="2"/>
          </w:tcPr>
          <w:p w14:paraId="0A8E6D4E" w14:textId="77777777" w:rsidR="00256207" w:rsidRDefault="00256207" w:rsidP="00982894">
            <w:pPr>
              <w:pStyle w:val="CRCoverPage"/>
              <w:spacing w:after="0"/>
              <w:rPr>
                <w:noProof/>
                <w:sz w:val="8"/>
                <w:szCs w:val="8"/>
              </w:rPr>
            </w:pPr>
          </w:p>
        </w:tc>
        <w:tc>
          <w:tcPr>
            <w:tcW w:w="1417" w:type="dxa"/>
            <w:gridSpan w:val="3"/>
          </w:tcPr>
          <w:p w14:paraId="1504037C" w14:textId="77777777" w:rsidR="00256207" w:rsidRDefault="00256207" w:rsidP="00982894">
            <w:pPr>
              <w:pStyle w:val="CRCoverPage"/>
              <w:spacing w:after="0"/>
              <w:rPr>
                <w:noProof/>
                <w:sz w:val="8"/>
                <w:szCs w:val="8"/>
              </w:rPr>
            </w:pPr>
          </w:p>
        </w:tc>
        <w:tc>
          <w:tcPr>
            <w:tcW w:w="2127" w:type="dxa"/>
            <w:tcBorders>
              <w:right w:val="single" w:sz="4" w:space="0" w:color="auto"/>
            </w:tcBorders>
          </w:tcPr>
          <w:p w14:paraId="56065DB9" w14:textId="77777777" w:rsidR="00256207" w:rsidRDefault="00256207" w:rsidP="00982894">
            <w:pPr>
              <w:pStyle w:val="CRCoverPage"/>
              <w:spacing w:after="0"/>
              <w:rPr>
                <w:noProof/>
                <w:sz w:val="8"/>
                <w:szCs w:val="8"/>
              </w:rPr>
            </w:pPr>
          </w:p>
        </w:tc>
      </w:tr>
      <w:tr w:rsidR="00256207" w14:paraId="0F78273F" w14:textId="77777777" w:rsidTr="00982894">
        <w:trPr>
          <w:cantSplit/>
        </w:trPr>
        <w:tc>
          <w:tcPr>
            <w:tcW w:w="1843" w:type="dxa"/>
            <w:tcBorders>
              <w:left w:val="single" w:sz="4" w:space="0" w:color="auto"/>
            </w:tcBorders>
          </w:tcPr>
          <w:p w14:paraId="21BB8DB6" w14:textId="77777777" w:rsidR="00256207" w:rsidRDefault="00256207" w:rsidP="00982894">
            <w:pPr>
              <w:pStyle w:val="CRCoverPage"/>
              <w:tabs>
                <w:tab w:val="right" w:pos="1759"/>
              </w:tabs>
              <w:spacing w:after="0"/>
              <w:rPr>
                <w:b/>
                <w:i/>
                <w:noProof/>
              </w:rPr>
            </w:pPr>
            <w:r>
              <w:rPr>
                <w:b/>
                <w:i/>
                <w:noProof/>
              </w:rPr>
              <w:t>Category:</w:t>
            </w:r>
          </w:p>
        </w:tc>
        <w:tc>
          <w:tcPr>
            <w:tcW w:w="851" w:type="dxa"/>
            <w:shd w:val="pct30" w:color="FFFF00" w:fill="auto"/>
          </w:tcPr>
          <w:p w14:paraId="3338445A" w14:textId="19D586D2" w:rsidR="00256207" w:rsidRPr="00587194" w:rsidRDefault="008776AB" w:rsidP="00982894">
            <w:pPr>
              <w:pStyle w:val="CRCoverPage"/>
              <w:spacing w:after="0"/>
              <w:ind w:right="-609"/>
              <w:rPr>
                <w:b/>
                <w:bCs/>
                <w:noProof/>
              </w:rPr>
            </w:pPr>
            <w:r>
              <w:rPr>
                <w:b/>
                <w:bCs/>
              </w:rPr>
              <w:t>F</w:t>
            </w:r>
          </w:p>
        </w:tc>
        <w:tc>
          <w:tcPr>
            <w:tcW w:w="3402" w:type="dxa"/>
            <w:gridSpan w:val="5"/>
            <w:tcBorders>
              <w:left w:val="nil"/>
            </w:tcBorders>
          </w:tcPr>
          <w:p w14:paraId="10A3043E" w14:textId="77777777" w:rsidR="00256207" w:rsidRDefault="00256207" w:rsidP="00982894">
            <w:pPr>
              <w:pStyle w:val="CRCoverPage"/>
              <w:spacing w:after="0"/>
              <w:rPr>
                <w:noProof/>
              </w:rPr>
            </w:pPr>
          </w:p>
        </w:tc>
        <w:tc>
          <w:tcPr>
            <w:tcW w:w="1417" w:type="dxa"/>
            <w:gridSpan w:val="3"/>
            <w:tcBorders>
              <w:left w:val="nil"/>
            </w:tcBorders>
          </w:tcPr>
          <w:p w14:paraId="58E6864E" w14:textId="77777777" w:rsidR="00256207" w:rsidRDefault="00256207" w:rsidP="00982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BB38A0" w14:textId="77777777" w:rsidR="00256207" w:rsidRDefault="00256207" w:rsidP="00982894">
            <w:pPr>
              <w:pStyle w:val="CRCoverPage"/>
              <w:spacing w:after="0"/>
              <w:rPr>
                <w:noProof/>
              </w:rPr>
            </w:pPr>
            <w:r>
              <w:t>Rel-18</w:t>
            </w:r>
          </w:p>
        </w:tc>
      </w:tr>
      <w:tr w:rsidR="00256207" w14:paraId="379D9591" w14:textId="77777777" w:rsidTr="00982894">
        <w:tc>
          <w:tcPr>
            <w:tcW w:w="1843" w:type="dxa"/>
            <w:tcBorders>
              <w:left w:val="single" w:sz="4" w:space="0" w:color="auto"/>
              <w:bottom w:val="single" w:sz="4" w:space="0" w:color="auto"/>
            </w:tcBorders>
          </w:tcPr>
          <w:p w14:paraId="0F865C8E" w14:textId="77777777" w:rsidR="00256207" w:rsidRDefault="00256207" w:rsidP="00982894">
            <w:pPr>
              <w:pStyle w:val="CRCoverPage"/>
              <w:spacing w:after="0"/>
              <w:rPr>
                <w:b/>
                <w:i/>
                <w:noProof/>
              </w:rPr>
            </w:pPr>
          </w:p>
        </w:tc>
        <w:tc>
          <w:tcPr>
            <w:tcW w:w="4677" w:type="dxa"/>
            <w:gridSpan w:val="8"/>
            <w:tcBorders>
              <w:bottom w:val="single" w:sz="4" w:space="0" w:color="auto"/>
            </w:tcBorders>
          </w:tcPr>
          <w:p w14:paraId="30995DB2" w14:textId="77777777" w:rsidR="00256207" w:rsidRDefault="00256207" w:rsidP="00982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C52A7" w14:textId="77777777" w:rsidR="00256207" w:rsidRDefault="00256207" w:rsidP="00982894">
            <w:pPr>
              <w:pStyle w:val="CRCoverPage"/>
              <w:rPr>
                <w:noProof/>
              </w:rPr>
            </w:pPr>
            <w:r>
              <w:rPr>
                <w:noProof/>
                <w:sz w:val="18"/>
              </w:rPr>
              <w:t>Detailed explanations of the above categories can</w:t>
            </w:r>
            <w:r>
              <w:rPr>
                <w:noProof/>
                <w:sz w:val="18"/>
              </w:rPr>
              <w:br/>
              <w:t xml:space="preserve">be found in 3GPP </w:t>
            </w:r>
            <w:hyperlink r:id="rId16"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BEB941B" w14:textId="77777777" w:rsidR="00256207" w:rsidRPr="007C2097" w:rsidRDefault="00256207" w:rsidP="00982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256207" w14:paraId="40B94580" w14:textId="77777777" w:rsidTr="00982894">
        <w:tc>
          <w:tcPr>
            <w:tcW w:w="1843" w:type="dxa"/>
          </w:tcPr>
          <w:p w14:paraId="337FB9A3" w14:textId="77777777" w:rsidR="00256207" w:rsidRDefault="00256207" w:rsidP="00982894">
            <w:pPr>
              <w:pStyle w:val="CRCoverPage"/>
              <w:spacing w:after="0"/>
              <w:rPr>
                <w:b/>
                <w:i/>
                <w:noProof/>
                <w:sz w:val="8"/>
                <w:szCs w:val="8"/>
              </w:rPr>
            </w:pPr>
          </w:p>
        </w:tc>
        <w:tc>
          <w:tcPr>
            <w:tcW w:w="7797" w:type="dxa"/>
            <w:gridSpan w:val="10"/>
          </w:tcPr>
          <w:p w14:paraId="46017383" w14:textId="77777777" w:rsidR="00256207" w:rsidRDefault="00256207" w:rsidP="00982894">
            <w:pPr>
              <w:pStyle w:val="CRCoverPage"/>
              <w:spacing w:after="0"/>
              <w:rPr>
                <w:noProof/>
                <w:sz w:val="8"/>
                <w:szCs w:val="8"/>
              </w:rPr>
            </w:pPr>
          </w:p>
        </w:tc>
      </w:tr>
      <w:tr w:rsidR="00256207" w14:paraId="45945010" w14:textId="77777777" w:rsidTr="00982894">
        <w:tc>
          <w:tcPr>
            <w:tcW w:w="2694" w:type="dxa"/>
            <w:gridSpan w:val="2"/>
            <w:tcBorders>
              <w:top w:val="single" w:sz="4" w:space="0" w:color="auto"/>
              <w:left w:val="single" w:sz="4" w:space="0" w:color="auto"/>
            </w:tcBorders>
          </w:tcPr>
          <w:p w14:paraId="1EAC2255" w14:textId="77777777" w:rsidR="00256207" w:rsidRDefault="00256207" w:rsidP="009828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DE0C2" w14:textId="31E78E29" w:rsidR="00256207" w:rsidRDefault="001A572E" w:rsidP="00982894">
            <w:pPr>
              <w:pStyle w:val="CRCoverPage"/>
            </w:pPr>
            <w:r>
              <w:t>It is unclear when the SN Reconfiguration Complete should be sent during MN initiated SN modification procedure, in case that the SN does not send information to reconfigure UE while expects RRC result from the MN.</w:t>
            </w:r>
          </w:p>
        </w:tc>
      </w:tr>
      <w:tr w:rsidR="00256207" w14:paraId="655CAB52" w14:textId="77777777" w:rsidTr="00982894">
        <w:tc>
          <w:tcPr>
            <w:tcW w:w="2694" w:type="dxa"/>
            <w:gridSpan w:val="2"/>
            <w:tcBorders>
              <w:left w:val="single" w:sz="4" w:space="0" w:color="auto"/>
            </w:tcBorders>
          </w:tcPr>
          <w:p w14:paraId="65D04AA1" w14:textId="77777777" w:rsidR="00256207" w:rsidRDefault="00256207" w:rsidP="00982894">
            <w:pPr>
              <w:pStyle w:val="CRCoverPage"/>
              <w:spacing w:after="0"/>
              <w:rPr>
                <w:b/>
                <w:i/>
                <w:noProof/>
                <w:sz w:val="8"/>
                <w:szCs w:val="8"/>
              </w:rPr>
            </w:pPr>
          </w:p>
        </w:tc>
        <w:tc>
          <w:tcPr>
            <w:tcW w:w="6946" w:type="dxa"/>
            <w:gridSpan w:val="9"/>
            <w:tcBorders>
              <w:right w:val="single" w:sz="4" w:space="0" w:color="auto"/>
            </w:tcBorders>
          </w:tcPr>
          <w:p w14:paraId="02CBF402" w14:textId="77777777" w:rsidR="00256207" w:rsidRDefault="00256207" w:rsidP="00982894">
            <w:pPr>
              <w:pStyle w:val="CRCoverPage"/>
              <w:spacing w:after="0"/>
              <w:rPr>
                <w:noProof/>
                <w:sz w:val="8"/>
                <w:szCs w:val="8"/>
              </w:rPr>
            </w:pPr>
          </w:p>
        </w:tc>
      </w:tr>
      <w:tr w:rsidR="00256207" w14:paraId="34E54C2D" w14:textId="77777777" w:rsidTr="00982894">
        <w:tc>
          <w:tcPr>
            <w:tcW w:w="2694" w:type="dxa"/>
            <w:gridSpan w:val="2"/>
            <w:tcBorders>
              <w:left w:val="single" w:sz="4" w:space="0" w:color="auto"/>
            </w:tcBorders>
          </w:tcPr>
          <w:p w14:paraId="2F254448" w14:textId="77777777" w:rsidR="00256207" w:rsidRDefault="00256207" w:rsidP="009828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94051" w14:textId="5372DDB8" w:rsidR="00256207" w:rsidRDefault="00E342D5" w:rsidP="00982894">
            <w:pPr>
              <w:pStyle w:val="CRCoverPage"/>
              <w:spacing w:after="0"/>
              <w:rPr>
                <w:noProof/>
              </w:rPr>
            </w:pPr>
            <w:r>
              <w:rPr>
                <w:noProof/>
              </w:rPr>
              <w:t xml:space="preserve">Introduce a new indicator to the SGNB MODIFICATION REQUEST ACKNOWLEDGE message to indicate that SN is </w:t>
            </w:r>
            <w:r w:rsidR="00352EA2">
              <w:rPr>
                <w:noProof/>
              </w:rPr>
              <w:t xml:space="preserve">expecting an </w:t>
            </w:r>
            <w:r>
              <w:rPr>
                <w:noProof/>
              </w:rPr>
              <w:t xml:space="preserve">SGNB </w:t>
            </w:r>
            <w:r w:rsidR="00351875">
              <w:rPr>
                <w:noProof/>
              </w:rPr>
              <w:t>RECONFIGURATION COMPLETE</w:t>
            </w:r>
            <w:r>
              <w:rPr>
                <w:noProof/>
              </w:rPr>
              <w:t xml:space="preserve"> message.</w:t>
            </w:r>
          </w:p>
        </w:tc>
      </w:tr>
      <w:tr w:rsidR="00256207" w14:paraId="35E2E648" w14:textId="77777777" w:rsidTr="00982894">
        <w:tc>
          <w:tcPr>
            <w:tcW w:w="2694" w:type="dxa"/>
            <w:gridSpan w:val="2"/>
            <w:tcBorders>
              <w:left w:val="single" w:sz="4" w:space="0" w:color="auto"/>
            </w:tcBorders>
          </w:tcPr>
          <w:p w14:paraId="5BA831A3" w14:textId="77777777" w:rsidR="00256207" w:rsidRDefault="00256207" w:rsidP="00982894">
            <w:pPr>
              <w:pStyle w:val="CRCoverPage"/>
              <w:spacing w:after="0"/>
              <w:rPr>
                <w:b/>
                <w:i/>
                <w:noProof/>
                <w:sz w:val="8"/>
                <w:szCs w:val="8"/>
              </w:rPr>
            </w:pPr>
          </w:p>
        </w:tc>
        <w:tc>
          <w:tcPr>
            <w:tcW w:w="6946" w:type="dxa"/>
            <w:gridSpan w:val="9"/>
            <w:tcBorders>
              <w:right w:val="single" w:sz="4" w:space="0" w:color="auto"/>
            </w:tcBorders>
          </w:tcPr>
          <w:p w14:paraId="5E852B81" w14:textId="77777777" w:rsidR="00256207" w:rsidRDefault="00256207" w:rsidP="00982894">
            <w:pPr>
              <w:pStyle w:val="CRCoverPage"/>
              <w:spacing w:after="0"/>
              <w:rPr>
                <w:noProof/>
                <w:sz w:val="8"/>
                <w:szCs w:val="8"/>
              </w:rPr>
            </w:pPr>
          </w:p>
        </w:tc>
      </w:tr>
      <w:tr w:rsidR="00256207" w14:paraId="4972A29F" w14:textId="77777777" w:rsidTr="00982894">
        <w:tc>
          <w:tcPr>
            <w:tcW w:w="2694" w:type="dxa"/>
            <w:gridSpan w:val="2"/>
            <w:tcBorders>
              <w:left w:val="single" w:sz="4" w:space="0" w:color="auto"/>
              <w:bottom w:val="single" w:sz="4" w:space="0" w:color="auto"/>
            </w:tcBorders>
          </w:tcPr>
          <w:p w14:paraId="5CA919A4" w14:textId="77777777" w:rsidR="00256207" w:rsidRDefault="00256207" w:rsidP="009828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499F57" w14:textId="783323FB" w:rsidR="00256207" w:rsidRDefault="00AB7229" w:rsidP="00982894">
            <w:pPr>
              <w:pStyle w:val="CRCoverPage"/>
              <w:spacing w:after="0"/>
              <w:rPr>
                <w:noProof/>
              </w:rPr>
            </w:pPr>
            <w:r>
              <w:rPr>
                <w:noProof/>
              </w:rPr>
              <w:t xml:space="preserve">Inter-operability issue </w:t>
            </w:r>
            <w:r w:rsidR="00C163AF">
              <w:rPr>
                <w:noProof/>
              </w:rPr>
              <w:t>may occur.</w:t>
            </w:r>
          </w:p>
        </w:tc>
      </w:tr>
      <w:tr w:rsidR="00256207" w14:paraId="3735917D" w14:textId="77777777" w:rsidTr="00982894">
        <w:tc>
          <w:tcPr>
            <w:tcW w:w="2694" w:type="dxa"/>
            <w:gridSpan w:val="2"/>
          </w:tcPr>
          <w:p w14:paraId="4DD59BAE" w14:textId="77777777" w:rsidR="00256207" w:rsidRDefault="00256207" w:rsidP="00982894">
            <w:pPr>
              <w:pStyle w:val="CRCoverPage"/>
              <w:spacing w:after="0"/>
              <w:rPr>
                <w:b/>
                <w:i/>
                <w:noProof/>
                <w:sz w:val="8"/>
                <w:szCs w:val="8"/>
              </w:rPr>
            </w:pPr>
          </w:p>
        </w:tc>
        <w:tc>
          <w:tcPr>
            <w:tcW w:w="6946" w:type="dxa"/>
            <w:gridSpan w:val="9"/>
          </w:tcPr>
          <w:p w14:paraId="16C24DF6" w14:textId="77777777" w:rsidR="00256207" w:rsidRDefault="00256207" w:rsidP="00982894">
            <w:pPr>
              <w:pStyle w:val="CRCoverPage"/>
              <w:spacing w:after="0"/>
              <w:rPr>
                <w:noProof/>
                <w:sz w:val="8"/>
                <w:szCs w:val="8"/>
              </w:rPr>
            </w:pPr>
          </w:p>
        </w:tc>
      </w:tr>
      <w:tr w:rsidR="00256207" w14:paraId="4B59A180" w14:textId="77777777" w:rsidTr="00982894">
        <w:tc>
          <w:tcPr>
            <w:tcW w:w="2694" w:type="dxa"/>
            <w:gridSpan w:val="2"/>
            <w:tcBorders>
              <w:top w:val="single" w:sz="4" w:space="0" w:color="auto"/>
              <w:left w:val="single" w:sz="4" w:space="0" w:color="auto"/>
            </w:tcBorders>
          </w:tcPr>
          <w:p w14:paraId="1D1B27F4" w14:textId="77777777" w:rsidR="00256207" w:rsidRDefault="00256207" w:rsidP="00982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87051" w14:textId="062F9553" w:rsidR="00256207" w:rsidRDefault="002677BA" w:rsidP="00982894">
            <w:pPr>
              <w:pStyle w:val="CRCoverPage"/>
              <w:spacing w:after="0"/>
              <w:rPr>
                <w:noProof/>
              </w:rPr>
            </w:pPr>
            <w:r>
              <w:rPr>
                <w:noProof/>
              </w:rPr>
              <w:t>9.1.4.6, 9.3.4, 9.3.5, 9.3.7</w:t>
            </w:r>
          </w:p>
        </w:tc>
      </w:tr>
      <w:tr w:rsidR="00256207" w14:paraId="57898E18" w14:textId="77777777" w:rsidTr="00982894">
        <w:tc>
          <w:tcPr>
            <w:tcW w:w="2694" w:type="dxa"/>
            <w:gridSpan w:val="2"/>
            <w:tcBorders>
              <w:left w:val="single" w:sz="4" w:space="0" w:color="auto"/>
            </w:tcBorders>
          </w:tcPr>
          <w:p w14:paraId="48958FAE" w14:textId="77777777" w:rsidR="00256207" w:rsidRDefault="00256207" w:rsidP="00982894">
            <w:pPr>
              <w:pStyle w:val="CRCoverPage"/>
              <w:spacing w:after="0"/>
              <w:rPr>
                <w:b/>
                <w:i/>
                <w:noProof/>
                <w:sz w:val="8"/>
                <w:szCs w:val="8"/>
              </w:rPr>
            </w:pPr>
          </w:p>
        </w:tc>
        <w:tc>
          <w:tcPr>
            <w:tcW w:w="6946" w:type="dxa"/>
            <w:gridSpan w:val="9"/>
            <w:tcBorders>
              <w:right w:val="single" w:sz="4" w:space="0" w:color="auto"/>
            </w:tcBorders>
          </w:tcPr>
          <w:p w14:paraId="2CB5DA6F" w14:textId="77777777" w:rsidR="00256207" w:rsidRDefault="00256207" w:rsidP="00982894">
            <w:pPr>
              <w:pStyle w:val="CRCoverPage"/>
              <w:spacing w:after="0"/>
              <w:rPr>
                <w:noProof/>
                <w:sz w:val="8"/>
                <w:szCs w:val="8"/>
              </w:rPr>
            </w:pPr>
          </w:p>
        </w:tc>
      </w:tr>
      <w:tr w:rsidR="00256207" w14:paraId="42E7E83D" w14:textId="77777777" w:rsidTr="00982894">
        <w:tc>
          <w:tcPr>
            <w:tcW w:w="2694" w:type="dxa"/>
            <w:gridSpan w:val="2"/>
            <w:tcBorders>
              <w:left w:val="single" w:sz="4" w:space="0" w:color="auto"/>
            </w:tcBorders>
          </w:tcPr>
          <w:p w14:paraId="531D0A48" w14:textId="77777777" w:rsidR="00256207" w:rsidRDefault="00256207" w:rsidP="00982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044A6" w14:textId="77777777" w:rsidR="00256207" w:rsidRDefault="00256207" w:rsidP="00982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65BA4" w14:textId="77777777" w:rsidR="00256207" w:rsidRDefault="00256207" w:rsidP="00982894">
            <w:pPr>
              <w:pStyle w:val="CRCoverPage"/>
              <w:spacing w:after="0"/>
              <w:jc w:val="center"/>
              <w:rPr>
                <w:b/>
                <w:caps/>
                <w:noProof/>
              </w:rPr>
            </w:pPr>
            <w:r>
              <w:rPr>
                <w:b/>
                <w:caps/>
                <w:noProof/>
              </w:rPr>
              <w:t>N</w:t>
            </w:r>
          </w:p>
        </w:tc>
        <w:tc>
          <w:tcPr>
            <w:tcW w:w="2977" w:type="dxa"/>
            <w:gridSpan w:val="4"/>
          </w:tcPr>
          <w:p w14:paraId="3226530F" w14:textId="77777777" w:rsidR="00256207" w:rsidRDefault="00256207" w:rsidP="00982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D2DEF" w14:textId="77777777" w:rsidR="00256207" w:rsidRDefault="00256207" w:rsidP="00982894">
            <w:pPr>
              <w:pStyle w:val="CRCoverPage"/>
              <w:spacing w:after="0"/>
              <w:ind w:left="99"/>
              <w:rPr>
                <w:noProof/>
              </w:rPr>
            </w:pPr>
          </w:p>
        </w:tc>
      </w:tr>
      <w:tr w:rsidR="00256207" w14:paraId="11FF119A" w14:textId="77777777" w:rsidTr="00982894">
        <w:tc>
          <w:tcPr>
            <w:tcW w:w="2694" w:type="dxa"/>
            <w:gridSpan w:val="2"/>
            <w:tcBorders>
              <w:left w:val="single" w:sz="4" w:space="0" w:color="auto"/>
            </w:tcBorders>
          </w:tcPr>
          <w:p w14:paraId="55C551C4" w14:textId="77777777" w:rsidR="00256207" w:rsidRDefault="00256207" w:rsidP="00982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DEA260" w14:textId="77777777" w:rsidR="00256207" w:rsidRDefault="00256207" w:rsidP="00982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7EC02" w14:textId="77777777" w:rsidR="00256207" w:rsidRDefault="00256207" w:rsidP="00982894">
            <w:pPr>
              <w:pStyle w:val="CRCoverPage"/>
              <w:spacing w:after="0"/>
              <w:jc w:val="center"/>
              <w:rPr>
                <w:b/>
                <w:caps/>
                <w:noProof/>
              </w:rPr>
            </w:pPr>
            <w:r>
              <w:rPr>
                <w:b/>
                <w:caps/>
                <w:noProof/>
              </w:rPr>
              <w:t>X</w:t>
            </w:r>
          </w:p>
        </w:tc>
        <w:tc>
          <w:tcPr>
            <w:tcW w:w="2977" w:type="dxa"/>
            <w:gridSpan w:val="4"/>
          </w:tcPr>
          <w:p w14:paraId="17F5C5DF" w14:textId="77777777" w:rsidR="00256207" w:rsidRDefault="00256207" w:rsidP="00982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B4B7E1" w14:textId="0307AA56" w:rsidR="00256207" w:rsidRDefault="00256207" w:rsidP="00982894">
            <w:pPr>
              <w:pStyle w:val="CRCoverPage"/>
              <w:spacing w:after="0"/>
              <w:ind w:left="99"/>
              <w:rPr>
                <w:noProof/>
              </w:rPr>
            </w:pPr>
            <w:r>
              <w:rPr>
                <w:noProof/>
              </w:rPr>
              <w:t xml:space="preserve">TS </w:t>
            </w:r>
            <w:r w:rsidR="00684670">
              <w:rPr>
                <w:noProof/>
              </w:rPr>
              <w:t xml:space="preserve">38.423 </w:t>
            </w:r>
            <w:r>
              <w:rPr>
                <w:noProof/>
              </w:rPr>
              <w:t>CR ...</w:t>
            </w:r>
          </w:p>
        </w:tc>
      </w:tr>
      <w:tr w:rsidR="00256207" w14:paraId="3F5B1652" w14:textId="77777777" w:rsidTr="00982894">
        <w:tc>
          <w:tcPr>
            <w:tcW w:w="2694" w:type="dxa"/>
            <w:gridSpan w:val="2"/>
            <w:tcBorders>
              <w:left w:val="single" w:sz="4" w:space="0" w:color="auto"/>
            </w:tcBorders>
          </w:tcPr>
          <w:p w14:paraId="0152F2C7" w14:textId="77777777" w:rsidR="00256207" w:rsidRDefault="00256207" w:rsidP="00982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867C0" w14:textId="77777777" w:rsidR="00256207" w:rsidRDefault="00256207" w:rsidP="00982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1814" w14:textId="77777777" w:rsidR="00256207" w:rsidRDefault="00256207" w:rsidP="00982894">
            <w:pPr>
              <w:pStyle w:val="CRCoverPage"/>
              <w:spacing w:after="0"/>
              <w:jc w:val="center"/>
              <w:rPr>
                <w:b/>
                <w:caps/>
                <w:noProof/>
              </w:rPr>
            </w:pPr>
            <w:r>
              <w:rPr>
                <w:b/>
                <w:caps/>
                <w:noProof/>
              </w:rPr>
              <w:t>X</w:t>
            </w:r>
          </w:p>
        </w:tc>
        <w:tc>
          <w:tcPr>
            <w:tcW w:w="2977" w:type="dxa"/>
            <w:gridSpan w:val="4"/>
          </w:tcPr>
          <w:p w14:paraId="683588B6" w14:textId="77777777" w:rsidR="00256207" w:rsidRDefault="00256207" w:rsidP="00982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A98F6" w14:textId="77777777" w:rsidR="00256207" w:rsidRDefault="00256207" w:rsidP="00982894">
            <w:pPr>
              <w:pStyle w:val="CRCoverPage"/>
              <w:spacing w:after="0"/>
              <w:ind w:left="99"/>
              <w:rPr>
                <w:noProof/>
              </w:rPr>
            </w:pPr>
            <w:r>
              <w:rPr>
                <w:noProof/>
              </w:rPr>
              <w:t xml:space="preserve">TS/TR ... CR ... </w:t>
            </w:r>
          </w:p>
        </w:tc>
      </w:tr>
      <w:tr w:rsidR="00256207" w14:paraId="38EB24FF" w14:textId="77777777" w:rsidTr="00982894">
        <w:tc>
          <w:tcPr>
            <w:tcW w:w="2694" w:type="dxa"/>
            <w:gridSpan w:val="2"/>
            <w:tcBorders>
              <w:left w:val="single" w:sz="4" w:space="0" w:color="auto"/>
            </w:tcBorders>
          </w:tcPr>
          <w:p w14:paraId="2474126B" w14:textId="77777777" w:rsidR="00256207" w:rsidRDefault="00256207" w:rsidP="00982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3696B" w14:textId="77777777" w:rsidR="00256207" w:rsidRDefault="00256207" w:rsidP="00982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FD97A" w14:textId="77777777" w:rsidR="00256207" w:rsidRDefault="00256207" w:rsidP="00982894">
            <w:pPr>
              <w:pStyle w:val="CRCoverPage"/>
              <w:spacing w:after="0"/>
              <w:jc w:val="center"/>
              <w:rPr>
                <w:b/>
                <w:caps/>
                <w:noProof/>
              </w:rPr>
            </w:pPr>
            <w:r>
              <w:rPr>
                <w:b/>
                <w:caps/>
                <w:noProof/>
              </w:rPr>
              <w:t>X</w:t>
            </w:r>
          </w:p>
        </w:tc>
        <w:tc>
          <w:tcPr>
            <w:tcW w:w="2977" w:type="dxa"/>
            <w:gridSpan w:val="4"/>
          </w:tcPr>
          <w:p w14:paraId="6CE71295" w14:textId="77777777" w:rsidR="00256207" w:rsidRDefault="00256207" w:rsidP="00982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C0C24E" w14:textId="77777777" w:rsidR="00256207" w:rsidRDefault="00256207" w:rsidP="00982894">
            <w:pPr>
              <w:pStyle w:val="CRCoverPage"/>
              <w:spacing w:after="0"/>
              <w:ind w:left="99"/>
              <w:rPr>
                <w:noProof/>
              </w:rPr>
            </w:pPr>
            <w:r>
              <w:rPr>
                <w:noProof/>
              </w:rPr>
              <w:t xml:space="preserve">TS/TR ... CR ... </w:t>
            </w:r>
          </w:p>
        </w:tc>
      </w:tr>
      <w:tr w:rsidR="00256207" w14:paraId="2DF61B2F" w14:textId="77777777" w:rsidTr="00982894">
        <w:tc>
          <w:tcPr>
            <w:tcW w:w="2694" w:type="dxa"/>
            <w:gridSpan w:val="2"/>
            <w:tcBorders>
              <w:left w:val="single" w:sz="4" w:space="0" w:color="auto"/>
            </w:tcBorders>
          </w:tcPr>
          <w:p w14:paraId="2FF70B73" w14:textId="77777777" w:rsidR="00256207" w:rsidRDefault="00256207" w:rsidP="00982894">
            <w:pPr>
              <w:pStyle w:val="CRCoverPage"/>
              <w:spacing w:after="0"/>
              <w:rPr>
                <w:b/>
                <w:i/>
                <w:noProof/>
              </w:rPr>
            </w:pPr>
          </w:p>
        </w:tc>
        <w:tc>
          <w:tcPr>
            <w:tcW w:w="6946" w:type="dxa"/>
            <w:gridSpan w:val="9"/>
            <w:tcBorders>
              <w:right w:val="single" w:sz="4" w:space="0" w:color="auto"/>
            </w:tcBorders>
          </w:tcPr>
          <w:p w14:paraId="337F1930" w14:textId="77777777" w:rsidR="00256207" w:rsidRDefault="00256207" w:rsidP="00982894">
            <w:pPr>
              <w:pStyle w:val="CRCoverPage"/>
              <w:spacing w:after="0"/>
              <w:rPr>
                <w:noProof/>
              </w:rPr>
            </w:pPr>
          </w:p>
        </w:tc>
      </w:tr>
      <w:tr w:rsidR="00256207" w14:paraId="13730734" w14:textId="77777777" w:rsidTr="00982894">
        <w:tc>
          <w:tcPr>
            <w:tcW w:w="2694" w:type="dxa"/>
            <w:gridSpan w:val="2"/>
            <w:tcBorders>
              <w:left w:val="single" w:sz="4" w:space="0" w:color="auto"/>
              <w:bottom w:val="single" w:sz="4" w:space="0" w:color="auto"/>
            </w:tcBorders>
          </w:tcPr>
          <w:p w14:paraId="557D9E42" w14:textId="77777777" w:rsidR="00256207" w:rsidRDefault="00256207" w:rsidP="00982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D2F0E" w14:textId="77777777" w:rsidR="00256207" w:rsidRDefault="00256207" w:rsidP="00982894">
            <w:pPr>
              <w:pStyle w:val="CRCoverPage"/>
              <w:spacing w:after="0"/>
              <w:ind w:left="100"/>
              <w:rPr>
                <w:noProof/>
              </w:rPr>
            </w:pPr>
          </w:p>
        </w:tc>
      </w:tr>
      <w:tr w:rsidR="00256207" w:rsidRPr="008863B9" w14:paraId="4A75D4AD" w14:textId="77777777" w:rsidTr="00982894">
        <w:tc>
          <w:tcPr>
            <w:tcW w:w="2694" w:type="dxa"/>
            <w:gridSpan w:val="2"/>
            <w:tcBorders>
              <w:top w:val="single" w:sz="4" w:space="0" w:color="auto"/>
              <w:bottom w:val="single" w:sz="4" w:space="0" w:color="auto"/>
            </w:tcBorders>
          </w:tcPr>
          <w:p w14:paraId="3EE80492" w14:textId="77777777" w:rsidR="00256207" w:rsidRPr="008863B9" w:rsidRDefault="00256207" w:rsidP="00982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043518" w14:textId="77777777" w:rsidR="00256207" w:rsidRPr="008863B9" w:rsidRDefault="00256207" w:rsidP="00982894">
            <w:pPr>
              <w:pStyle w:val="CRCoverPage"/>
              <w:spacing w:after="0"/>
              <w:ind w:left="100"/>
              <w:rPr>
                <w:noProof/>
                <w:sz w:val="8"/>
                <w:szCs w:val="8"/>
              </w:rPr>
            </w:pPr>
          </w:p>
        </w:tc>
      </w:tr>
      <w:tr w:rsidR="00256207" w14:paraId="2360EF05" w14:textId="77777777" w:rsidTr="00982894">
        <w:tc>
          <w:tcPr>
            <w:tcW w:w="2694" w:type="dxa"/>
            <w:gridSpan w:val="2"/>
            <w:tcBorders>
              <w:top w:val="single" w:sz="4" w:space="0" w:color="auto"/>
              <w:left w:val="single" w:sz="4" w:space="0" w:color="auto"/>
              <w:bottom w:val="single" w:sz="4" w:space="0" w:color="auto"/>
            </w:tcBorders>
          </w:tcPr>
          <w:p w14:paraId="256CCD76" w14:textId="77777777" w:rsidR="00256207" w:rsidRDefault="00256207" w:rsidP="00982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2EED3" w14:textId="77777777" w:rsidR="00256207" w:rsidRDefault="00256207" w:rsidP="00982894">
            <w:pPr>
              <w:pStyle w:val="CRCoverPage"/>
              <w:spacing w:after="0"/>
              <w:ind w:left="100"/>
              <w:rPr>
                <w:noProof/>
              </w:rPr>
            </w:pPr>
          </w:p>
        </w:tc>
      </w:tr>
    </w:tbl>
    <w:p w14:paraId="58BE488A" w14:textId="77777777" w:rsidR="00256207" w:rsidRDefault="00256207" w:rsidP="00256207">
      <w:pPr>
        <w:pStyle w:val="CRCoverPage"/>
        <w:spacing w:after="0"/>
        <w:rPr>
          <w:noProof/>
          <w:sz w:val="8"/>
          <w:szCs w:val="8"/>
        </w:rPr>
      </w:pPr>
    </w:p>
    <w:p w14:paraId="16F1B90A" w14:textId="77777777" w:rsidR="00256207" w:rsidRDefault="00256207" w:rsidP="00256207">
      <w:pPr>
        <w:rPr>
          <w:noProof/>
        </w:rPr>
        <w:sectPr w:rsidR="002562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54857B" w14:textId="77777777" w:rsidR="00256207" w:rsidRDefault="00256207" w:rsidP="00256207">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0F919927" w14:textId="77777777" w:rsidR="00256207" w:rsidRDefault="00256207" w:rsidP="00256207">
      <w:pPr>
        <w:rPr>
          <w:b/>
          <w:color w:val="FF0000"/>
        </w:rPr>
      </w:pPr>
      <w:r>
        <w:rPr>
          <w:b/>
          <w:color w:val="FF0000"/>
        </w:rPr>
        <w:t>&lt; skip unchanged part&gt;</w:t>
      </w:r>
    </w:p>
    <w:p w14:paraId="5FAD1BFF" w14:textId="77777777" w:rsidR="00256207" w:rsidRDefault="00256207" w:rsidP="00256207">
      <w:pPr>
        <w:rPr>
          <w:b/>
          <w:color w:val="FF0000"/>
        </w:rPr>
        <w:sectPr w:rsidR="00256207" w:rsidSect="00C55AA3">
          <w:footnotePr>
            <w:numRestart w:val="eachSect"/>
          </w:footnotePr>
          <w:pgSz w:w="11907" w:h="16840" w:code="9"/>
          <w:pgMar w:top="1418" w:right="1134" w:bottom="1134" w:left="1134" w:header="680" w:footer="567" w:gutter="0"/>
          <w:cols w:space="720"/>
          <w:docGrid w:linePitch="272"/>
        </w:sectPr>
      </w:pPr>
    </w:p>
    <w:p w14:paraId="3A78C9A4" w14:textId="77777777" w:rsidR="00517746" w:rsidRPr="00C37D2B" w:rsidRDefault="00517746" w:rsidP="00517746">
      <w:pPr>
        <w:pStyle w:val="Heading4"/>
        <w:keepNext w:val="0"/>
        <w:keepLines w:val="0"/>
        <w:widowControl w:val="0"/>
      </w:pPr>
      <w:bookmarkStart w:id="14" w:name="_Toc20954438"/>
      <w:bookmarkStart w:id="15" w:name="_Toc29902442"/>
      <w:bookmarkStart w:id="16" w:name="_Toc29906446"/>
      <w:bookmarkStart w:id="17" w:name="_Toc36550436"/>
      <w:bookmarkStart w:id="18" w:name="_Toc45104191"/>
      <w:bookmarkStart w:id="19" w:name="_Toc45227687"/>
      <w:bookmarkStart w:id="20" w:name="_Toc45891501"/>
      <w:bookmarkStart w:id="21" w:name="_Toc51764143"/>
      <w:bookmarkStart w:id="22" w:name="_Toc56528144"/>
      <w:bookmarkStart w:id="23" w:name="_Toc64382111"/>
      <w:bookmarkStart w:id="24" w:name="_Toc66283686"/>
      <w:bookmarkStart w:id="25" w:name="_Toc67911062"/>
      <w:bookmarkStart w:id="26" w:name="_Toc73979840"/>
      <w:bookmarkStart w:id="27" w:name="_Toc88650564"/>
      <w:bookmarkStart w:id="28" w:name="_Toc97885691"/>
      <w:bookmarkStart w:id="29" w:name="_Toc98882817"/>
      <w:bookmarkStart w:id="30" w:name="_Toc105523353"/>
      <w:bookmarkStart w:id="31" w:name="_Toc106130897"/>
      <w:bookmarkStart w:id="32" w:name="_Toc113840048"/>
      <w:bookmarkStart w:id="33" w:name="_Toc146227062"/>
      <w:r w:rsidRPr="00C37D2B">
        <w:lastRenderedPageBreak/>
        <w:t>9.1.4.6</w:t>
      </w:r>
      <w:r w:rsidRPr="00C37D2B">
        <w:tab/>
        <w:t>SGNB MODIFICATION REQUEST ACKNOWLEDGE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6DC6B39" w14:textId="77777777" w:rsidR="00517746" w:rsidRPr="00C37D2B" w:rsidRDefault="00517746" w:rsidP="00517746">
      <w:pPr>
        <w:widowControl w:val="0"/>
      </w:pPr>
      <w:r w:rsidRPr="00C37D2B">
        <w:t xml:space="preserve">This message is sent by the </w:t>
      </w:r>
      <w:proofErr w:type="spellStart"/>
      <w:r w:rsidRPr="00C37D2B">
        <w:t>en-gNB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en-gNB</w:t>
      </w:r>
      <w:proofErr w:type="spellEnd"/>
      <w:r w:rsidRPr="00C37D2B">
        <w:t xml:space="preserve"> resources for a specific UE.</w:t>
      </w:r>
    </w:p>
    <w:p w14:paraId="110A50F6" w14:textId="77777777" w:rsidR="00517746" w:rsidRPr="00C37D2B" w:rsidRDefault="00517746" w:rsidP="00517746">
      <w:pPr>
        <w:widowControl w:val="0"/>
      </w:pPr>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7746" w:rsidRPr="00C37D2B" w14:paraId="471E0D48" w14:textId="77777777" w:rsidTr="00982894">
        <w:trPr>
          <w:tblHeader/>
        </w:trPr>
        <w:tc>
          <w:tcPr>
            <w:tcW w:w="2160" w:type="dxa"/>
          </w:tcPr>
          <w:p w14:paraId="53D0AC62" w14:textId="77777777" w:rsidR="00517746" w:rsidRPr="00C37D2B" w:rsidRDefault="00517746" w:rsidP="00982894">
            <w:pPr>
              <w:pStyle w:val="TAH"/>
              <w:keepNext w:val="0"/>
              <w:keepLines w:val="0"/>
              <w:widowControl w:val="0"/>
              <w:rPr>
                <w:rFonts w:cs="Arial"/>
                <w:lang w:eastAsia="ja-JP"/>
              </w:rPr>
            </w:pPr>
            <w:r w:rsidRPr="00C37D2B">
              <w:rPr>
                <w:rFonts w:cs="Arial"/>
                <w:lang w:eastAsia="ja-JP"/>
              </w:rPr>
              <w:t>IE/Group Name</w:t>
            </w:r>
          </w:p>
        </w:tc>
        <w:tc>
          <w:tcPr>
            <w:tcW w:w="1080" w:type="dxa"/>
          </w:tcPr>
          <w:p w14:paraId="0771FC3A" w14:textId="77777777" w:rsidR="00517746" w:rsidRPr="00C37D2B" w:rsidRDefault="00517746" w:rsidP="00982894">
            <w:pPr>
              <w:pStyle w:val="TAH"/>
              <w:keepNext w:val="0"/>
              <w:keepLines w:val="0"/>
              <w:widowControl w:val="0"/>
              <w:rPr>
                <w:rFonts w:cs="Arial"/>
                <w:lang w:eastAsia="ja-JP"/>
              </w:rPr>
            </w:pPr>
            <w:r w:rsidRPr="00C37D2B">
              <w:rPr>
                <w:rFonts w:cs="Arial"/>
                <w:lang w:eastAsia="ja-JP"/>
              </w:rPr>
              <w:t>Presence</w:t>
            </w:r>
          </w:p>
        </w:tc>
        <w:tc>
          <w:tcPr>
            <w:tcW w:w="1080" w:type="dxa"/>
          </w:tcPr>
          <w:p w14:paraId="3AE601A1" w14:textId="77777777" w:rsidR="00517746" w:rsidRPr="00C37D2B" w:rsidRDefault="00517746" w:rsidP="00982894">
            <w:pPr>
              <w:pStyle w:val="TAH"/>
              <w:keepNext w:val="0"/>
              <w:keepLines w:val="0"/>
              <w:widowControl w:val="0"/>
              <w:rPr>
                <w:rFonts w:cs="Arial"/>
                <w:lang w:eastAsia="ja-JP"/>
              </w:rPr>
            </w:pPr>
            <w:r w:rsidRPr="00C37D2B">
              <w:rPr>
                <w:rFonts w:cs="Arial"/>
                <w:lang w:eastAsia="ja-JP"/>
              </w:rPr>
              <w:t>Range</w:t>
            </w:r>
          </w:p>
        </w:tc>
        <w:tc>
          <w:tcPr>
            <w:tcW w:w="1512" w:type="dxa"/>
          </w:tcPr>
          <w:p w14:paraId="24D95F0C" w14:textId="77777777" w:rsidR="00517746" w:rsidRPr="00C37D2B" w:rsidRDefault="00517746" w:rsidP="00982894">
            <w:pPr>
              <w:pStyle w:val="TAH"/>
              <w:keepNext w:val="0"/>
              <w:keepLines w:val="0"/>
              <w:widowControl w:val="0"/>
              <w:rPr>
                <w:rFonts w:cs="Arial"/>
                <w:lang w:eastAsia="ja-JP"/>
              </w:rPr>
            </w:pPr>
            <w:r w:rsidRPr="00C37D2B">
              <w:rPr>
                <w:rFonts w:cs="Arial"/>
                <w:lang w:eastAsia="ja-JP"/>
              </w:rPr>
              <w:t>IE type and reference</w:t>
            </w:r>
          </w:p>
        </w:tc>
        <w:tc>
          <w:tcPr>
            <w:tcW w:w="1728" w:type="dxa"/>
          </w:tcPr>
          <w:p w14:paraId="422015DE" w14:textId="77777777" w:rsidR="00517746" w:rsidRPr="00C37D2B" w:rsidRDefault="00517746" w:rsidP="00982894">
            <w:pPr>
              <w:pStyle w:val="TAH"/>
              <w:keepNext w:val="0"/>
              <w:keepLines w:val="0"/>
              <w:widowControl w:val="0"/>
              <w:rPr>
                <w:rFonts w:cs="Arial"/>
                <w:lang w:eastAsia="ja-JP"/>
              </w:rPr>
            </w:pPr>
            <w:r w:rsidRPr="00C37D2B">
              <w:rPr>
                <w:rFonts w:cs="Arial"/>
                <w:lang w:eastAsia="ja-JP"/>
              </w:rPr>
              <w:t>Semantics description</w:t>
            </w:r>
          </w:p>
        </w:tc>
        <w:tc>
          <w:tcPr>
            <w:tcW w:w="1080" w:type="dxa"/>
          </w:tcPr>
          <w:p w14:paraId="63F3BC90" w14:textId="77777777" w:rsidR="00517746" w:rsidRPr="00C37D2B" w:rsidRDefault="00517746" w:rsidP="00982894">
            <w:pPr>
              <w:pStyle w:val="TAH"/>
              <w:keepNext w:val="0"/>
              <w:keepLines w:val="0"/>
              <w:widowControl w:val="0"/>
              <w:rPr>
                <w:rFonts w:cs="Arial"/>
                <w:b w:val="0"/>
                <w:lang w:eastAsia="ja-JP"/>
              </w:rPr>
            </w:pPr>
            <w:r w:rsidRPr="00C37D2B">
              <w:rPr>
                <w:rFonts w:cs="Arial"/>
                <w:lang w:eastAsia="ja-JP"/>
              </w:rPr>
              <w:t>Criticality</w:t>
            </w:r>
          </w:p>
        </w:tc>
        <w:tc>
          <w:tcPr>
            <w:tcW w:w="1080" w:type="dxa"/>
          </w:tcPr>
          <w:p w14:paraId="1895D521" w14:textId="77777777" w:rsidR="00517746" w:rsidRPr="00C37D2B" w:rsidRDefault="00517746" w:rsidP="00982894">
            <w:pPr>
              <w:pStyle w:val="TAH"/>
              <w:keepNext w:val="0"/>
              <w:keepLines w:val="0"/>
              <w:widowControl w:val="0"/>
              <w:ind w:left="-110"/>
              <w:rPr>
                <w:rFonts w:cs="Arial"/>
                <w:b w:val="0"/>
                <w:lang w:eastAsia="ja-JP"/>
              </w:rPr>
            </w:pPr>
            <w:r w:rsidRPr="00C37D2B">
              <w:rPr>
                <w:rFonts w:cs="Arial"/>
                <w:lang w:eastAsia="ja-JP"/>
              </w:rPr>
              <w:t>Assigned Criticality</w:t>
            </w:r>
          </w:p>
        </w:tc>
      </w:tr>
      <w:tr w:rsidR="00517746" w:rsidRPr="00C37D2B" w14:paraId="4EC5ECF1" w14:textId="77777777" w:rsidTr="00982894">
        <w:tc>
          <w:tcPr>
            <w:tcW w:w="2160" w:type="dxa"/>
          </w:tcPr>
          <w:p w14:paraId="66F06922"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Message Type</w:t>
            </w:r>
          </w:p>
        </w:tc>
        <w:tc>
          <w:tcPr>
            <w:tcW w:w="1080" w:type="dxa"/>
          </w:tcPr>
          <w:p w14:paraId="2FFE1F5C"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4305D660" w14:textId="77777777" w:rsidR="00517746" w:rsidRPr="00C37D2B" w:rsidRDefault="00517746" w:rsidP="00982894">
            <w:pPr>
              <w:pStyle w:val="TAL"/>
              <w:keepNext w:val="0"/>
              <w:keepLines w:val="0"/>
              <w:widowControl w:val="0"/>
              <w:rPr>
                <w:rFonts w:cs="Arial"/>
                <w:szCs w:val="18"/>
                <w:lang w:eastAsia="ja-JP"/>
              </w:rPr>
            </w:pPr>
          </w:p>
        </w:tc>
        <w:tc>
          <w:tcPr>
            <w:tcW w:w="1512" w:type="dxa"/>
          </w:tcPr>
          <w:p w14:paraId="51FE056E"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9.2.13</w:t>
            </w:r>
          </w:p>
        </w:tc>
        <w:tc>
          <w:tcPr>
            <w:tcW w:w="1728" w:type="dxa"/>
          </w:tcPr>
          <w:p w14:paraId="19231DA9" w14:textId="77777777" w:rsidR="00517746" w:rsidRPr="00C37D2B" w:rsidRDefault="00517746" w:rsidP="00982894">
            <w:pPr>
              <w:pStyle w:val="TAL"/>
              <w:keepNext w:val="0"/>
              <w:keepLines w:val="0"/>
              <w:widowControl w:val="0"/>
              <w:rPr>
                <w:rFonts w:cs="Arial"/>
                <w:szCs w:val="18"/>
                <w:lang w:eastAsia="ja-JP"/>
              </w:rPr>
            </w:pPr>
          </w:p>
        </w:tc>
        <w:tc>
          <w:tcPr>
            <w:tcW w:w="1080" w:type="dxa"/>
          </w:tcPr>
          <w:p w14:paraId="7335A7EB"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Pr>
          <w:p w14:paraId="6C77E62B" w14:textId="77777777" w:rsidR="00517746" w:rsidRPr="00C37D2B" w:rsidRDefault="00517746" w:rsidP="00982894">
            <w:pPr>
              <w:pStyle w:val="TAC"/>
              <w:keepNext w:val="0"/>
              <w:keepLines w:val="0"/>
              <w:widowControl w:val="0"/>
              <w:rPr>
                <w:lang w:eastAsia="ja-JP"/>
              </w:rPr>
            </w:pPr>
            <w:r w:rsidRPr="00C37D2B">
              <w:rPr>
                <w:lang w:eastAsia="ja-JP"/>
              </w:rPr>
              <w:t>reject</w:t>
            </w:r>
          </w:p>
        </w:tc>
      </w:tr>
      <w:tr w:rsidR="00517746" w:rsidRPr="00C37D2B" w14:paraId="580224B2" w14:textId="77777777" w:rsidTr="00982894">
        <w:tc>
          <w:tcPr>
            <w:tcW w:w="2160" w:type="dxa"/>
          </w:tcPr>
          <w:p w14:paraId="1A1FB3FE" w14:textId="77777777" w:rsidR="00517746" w:rsidRPr="00C37D2B" w:rsidRDefault="00517746" w:rsidP="00982894">
            <w:pPr>
              <w:pStyle w:val="TAL"/>
              <w:keepNext w:val="0"/>
              <w:keepLines w:val="0"/>
              <w:widowControl w:val="0"/>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80" w:type="dxa"/>
          </w:tcPr>
          <w:p w14:paraId="4D48D3F7"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7DF88983" w14:textId="77777777" w:rsidR="00517746" w:rsidRPr="00C37D2B" w:rsidRDefault="00517746" w:rsidP="00982894">
            <w:pPr>
              <w:pStyle w:val="TAL"/>
              <w:keepNext w:val="0"/>
              <w:keepLines w:val="0"/>
              <w:widowControl w:val="0"/>
              <w:rPr>
                <w:rFonts w:cs="Arial"/>
                <w:szCs w:val="18"/>
                <w:lang w:eastAsia="ja-JP"/>
              </w:rPr>
            </w:pPr>
          </w:p>
        </w:tc>
        <w:tc>
          <w:tcPr>
            <w:tcW w:w="1512" w:type="dxa"/>
          </w:tcPr>
          <w:p w14:paraId="42C05E2D" w14:textId="77777777" w:rsidR="00517746" w:rsidRPr="00C37D2B" w:rsidRDefault="00517746" w:rsidP="00982894">
            <w:pPr>
              <w:pStyle w:val="TAL"/>
              <w:keepNext w:val="0"/>
              <w:keepLines w:val="0"/>
              <w:widowControl w:val="0"/>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8E9BA4A" w14:textId="77777777" w:rsidR="00517746" w:rsidRPr="00C37D2B" w:rsidRDefault="00517746" w:rsidP="00982894">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699C8FD5" w14:textId="77777777" w:rsidR="00517746" w:rsidRPr="00C37D2B" w:rsidRDefault="00517746" w:rsidP="00982894">
            <w:pPr>
              <w:pStyle w:val="TAL"/>
              <w:keepNext w:val="0"/>
              <w:keepLines w:val="0"/>
              <w:widowControl w:val="0"/>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080" w:type="dxa"/>
          </w:tcPr>
          <w:p w14:paraId="3646CE3F"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Pr>
          <w:p w14:paraId="556327FE"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3940FEB9" w14:textId="77777777" w:rsidTr="00982894">
        <w:tc>
          <w:tcPr>
            <w:tcW w:w="2160" w:type="dxa"/>
          </w:tcPr>
          <w:p w14:paraId="6546B04E" w14:textId="77777777" w:rsidR="00517746" w:rsidRPr="00C37D2B" w:rsidRDefault="00517746" w:rsidP="00982894">
            <w:pPr>
              <w:pStyle w:val="TAL"/>
              <w:keepNext w:val="0"/>
              <w:keepLines w:val="0"/>
              <w:widowControl w:val="0"/>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80" w:type="dxa"/>
          </w:tcPr>
          <w:p w14:paraId="63E692E6"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1F9E7758" w14:textId="77777777" w:rsidR="00517746" w:rsidRPr="00C37D2B" w:rsidRDefault="00517746" w:rsidP="00982894">
            <w:pPr>
              <w:pStyle w:val="TAL"/>
              <w:keepNext w:val="0"/>
              <w:keepLines w:val="0"/>
              <w:widowControl w:val="0"/>
              <w:rPr>
                <w:rFonts w:cs="Arial"/>
                <w:szCs w:val="18"/>
                <w:lang w:eastAsia="ja-JP"/>
              </w:rPr>
            </w:pPr>
          </w:p>
        </w:tc>
        <w:tc>
          <w:tcPr>
            <w:tcW w:w="1512" w:type="dxa"/>
          </w:tcPr>
          <w:p w14:paraId="1D553321" w14:textId="77777777" w:rsidR="00517746" w:rsidRPr="00EE5530" w:rsidRDefault="00517746" w:rsidP="00982894">
            <w:pPr>
              <w:pStyle w:val="TAL"/>
              <w:keepNext w:val="0"/>
              <w:keepLines w:val="0"/>
              <w:widowControl w:val="0"/>
              <w:rPr>
                <w:rFonts w:cs="Arial"/>
                <w:snapToGrid w:val="0"/>
                <w:lang w:val="sv-SE" w:eastAsia="ja-JP"/>
              </w:rPr>
            </w:pPr>
            <w:r w:rsidRPr="00EE5530">
              <w:rPr>
                <w:rFonts w:eastAsia="Geneva"/>
                <w:lang w:val="sv-SE" w:eastAsia="zh-CN"/>
              </w:rPr>
              <w:t>en-</w:t>
            </w:r>
            <w:proofErr w:type="spellStart"/>
            <w:r w:rsidRPr="00EE5530">
              <w:rPr>
                <w:rFonts w:cs="Arial"/>
                <w:snapToGrid w:val="0"/>
                <w:lang w:val="sv-SE" w:eastAsia="ja-JP"/>
              </w:rPr>
              <w:t>gNB</w:t>
            </w:r>
            <w:proofErr w:type="spellEnd"/>
            <w:r w:rsidRPr="00EE5530">
              <w:rPr>
                <w:rFonts w:cs="Arial"/>
                <w:snapToGrid w:val="0"/>
                <w:lang w:val="sv-SE" w:eastAsia="ja-JP"/>
              </w:rPr>
              <w:t xml:space="preserve"> UE X2AP ID</w:t>
            </w:r>
          </w:p>
          <w:p w14:paraId="68972964" w14:textId="77777777" w:rsidR="00517746" w:rsidRPr="00EE5530" w:rsidRDefault="00517746" w:rsidP="00982894">
            <w:pPr>
              <w:pStyle w:val="TAL"/>
              <w:keepNext w:val="0"/>
              <w:keepLines w:val="0"/>
              <w:widowControl w:val="0"/>
              <w:rPr>
                <w:rFonts w:cs="Arial"/>
                <w:lang w:val="sv-SE" w:eastAsia="ja-JP"/>
              </w:rPr>
            </w:pPr>
            <w:r w:rsidRPr="00EE5530">
              <w:rPr>
                <w:rFonts w:cs="Arial"/>
                <w:snapToGrid w:val="0"/>
                <w:lang w:val="sv-SE" w:eastAsia="ja-JP"/>
              </w:rPr>
              <w:t>9.2.100</w:t>
            </w:r>
          </w:p>
        </w:tc>
        <w:tc>
          <w:tcPr>
            <w:tcW w:w="1728" w:type="dxa"/>
          </w:tcPr>
          <w:p w14:paraId="0A1BC835" w14:textId="77777777" w:rsidR="00517746" w:rsidRPr="00C37D2B" w:rsidRDefault="00517746" w:rsidP="00982894">
            <w:pPr>
              <w:pStyle w:val="TAL"/>
              <w:keepNext w:val="0"/>
              <w:keepLines w:val="0"/>
              <w:widowControl w:val="0"/>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080" w:type="dxa"/>
          </w:tcPr>
          <w:p w14:paraId="66DC5BCA"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Pr>
          <w:p w14:paraId="2EBA399D"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33CDFE24" w14:textId="77777777" w:rsidTr="00982894">
        <w:tc>
          <w:tcPr>
            <w:tcW w:w="2160" w:type="dxa"/>
          </w:tcPr>
          <w:p w14:paraId="0D78CC03" w14:textId="77777777" w:rsidR="00517746" w:rsidRPr="00C37D2B" w:rsidRDefault="00517746" w:rsidP="00982894">
            <w:pPr>
              <w:pStyle w:val="TAL"/>
              <w:keepNext w:val="0"/>
              <w:keepLines w:val="0"/>
              <w:widowControl w:val="0"/>
              <w:rPr>
                <w:rFonts w:cs="Arial"/>
                <w:b/>
                <w:bCs/>
                <w:lang w:eastAsia="ja-JP"/>
              </w:rPr>
            </w:pPr>
            <w:r w:rsidRPr="00C37D2B">
              <w:rPr>
                <w:rFonts w:cs="Arial"/>
                <w:b/>
                <w:lang w:eastAsia="ja-JP"/>
              </w:rPr>
              <w:t>E-RABs Admitted To Be Added List</w:t>
            </w:r>
          </w:p>
        </w:tc>
        <w:tc>
          <w:tcPr>
            <w:tcW w:w="1080" w:type="dxa"/>
          </w:tcPr>
          <w:p w14:paraId="6E374988" w14:textId="77777777" w:rsidR="00517746" w:rsidRPr="00C37D2B" w:rsidRDefault="00517746" w:rsidP="00982894">
            <w:pPr>
              <w:pStyle w:val="TAL"/>
              <w:keepNext w:val="0"/>
              <w:keepLines w:val="0"/>
              <w:widowControl w:val="0"/>
              <w:rPr>
                <w:rFonts w:cs="Arial"/>
                <w:lang w:eastAsia="ja-JP"/>
              </w:rPr>
            </w:pPr>
          </w:p>
        </w:tc>
        <w:tc>
          <w:tcPr>
            <w:tcW w:w="1080" w:type="dxa"/>
          </w:tcPr>
          <w:p w14:paraId="5A0CDA52" w14:textId="77777777" w:rsidR="00517746" w:rsidRPr="00C37D2B" w:rsidRDefault="00517746" w:rsidP="00982894">
            <w:pPr>
              <w:pStyle w:val="TAL"/>
              <w:keepNext w:val="0"/>
              <w:keepLines w:val="0"/>
              <w:widowControl w:val="0"/>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512" w:type="dxa"/>
          </w:tcPr>
          <w:p w14:paraId="3A2055A1" w14:textId="77777777" w:rsidR="00517746" w:rsidRPr="00C37D2B" w:rsidRDefault="00517746" w:rsidP="00982894">
            <w:pPr>
              <w:pStyle w:val="TAL"/>
              <w:keepNext w:val="0"/>
              <w:keepLines w:val="0"/>
              <w:widowControl w:val="0"/>
              <w:rPr>
                <w:rFonts w:cs="Arial"/>
                <w:lang w:eastAsia="ja-JP"/>
              </w:rPr>
            </w:pPr>
          </w:p>
        </w:tc>
        <w:tc>
          <w:tcPr>
            <w:tcW w:w="1728" w:type="dxa"/>
          </w:tcPr>
          <w:p w14:paraId="0581D32A" w14:textId="77777777" w:rsidR="00517746" w:rsidRPr="00C37D2B" w:rsidRDefault="00517746" w:rsidP="00982894">
            <w:pPr>
              <w:pStyle w:val="TAL"/>
              <w:keepNext w:val="0"/>
              <w:keepLines w:val="0"/>
              <w:widowControl w:val="0"/>
              <w:rPr>
                <w:rFonts w:cs="Arial"/>
                <w:szCs w:val="18"/>
                <w:lang w:eastAsia="ja-JP"/>
              </w:rPr>
            </w:pPr>
          </w:p>
        </w:tc>
        <w:tc>
          <w:tcPr>
            <w:tcW w:w="1080" w:type="dxa"/>
          </w:tcPr>
          <w:p w14:paraId="608EA548"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Pr>
          <w:p w14:paraId="5B67AFBE"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35035A5E" w14:textId="77777777" w:rsidTr="00982894">
        <w:tc>
          <w:tcPr>
            <w:tcW w:w="2160" w:type="dxa"/>
          </w:tcPr>
          <w:p w14:paraId="009B770F" w14:textId="77777777" w:rsidR="00517746" w:rsidRPr="00C37D2B" w:rsidRDefault="00517746" w:rsidP="00982894">
            <w:pPr>
              <w:pStyle w:val="TAL"/>
              <w:keepNext w:val="0"/>
              <w:keepLines w:val="0"/>
              <w:widowControl w:val="0"/>
              <w:ind w:left="142"/>
              <w:rPr>
                <w:rFonts w:cs="Arial"/>
                <w:b/>
                <w:bCs/>
                <w:lang w:eastAsia="ja-JP"/>
              </w:rPr>
            </w:pPr>
            <w:r w:rsidRPr="00C37D2B">
              <w:rPr>
                <w:rFonts w:cs="Arial"/>
                <w:b/>
                <w:bCs/>
                <w:lang w:eastAsia="ja-JP"/>
              </w:rPr>
              <w:t>&gt;E-RABs Admitted To Be Added Item</w:t>
            </w:r>
          </w:p>
        </w:tc>
        <w:tc>
          <w:tcPr>
            <w:tcW w:w="1080" w:type="dxa"/>
          </w:tcPr>
          <w:p w14:paraId="673334F7" w14:textId="77777777" w:rsidR="00517746" w:rsidRPr="00C37D2B" w:rsidRDefault="00517746" w:rsidP="00982894">
            <w:pPr>
              <w:pStyle w:val="TAL"/>
              <w:keepNext w:val="0"/>
              <w:keepLines w:val="0"/>
              <w:widowControl w:val="0"/>
              <w:rPr>
                <w:rFonts w:cs="Arial"/>
                <w:lang w:eastAsia="ja-JP"/>
              </w:rPr>
            </w:pPr>
          </w:p>
        </w:tc>
        <w:tc>
          <w:tcPr>
            <w:tcW w:w="1080" w:type="dxa"/>
          </w:tcPr>
          <w:p w14:paraId="3283E29D" w14:textId="77777777" w:rsidR="00517746" w:rsidRPr="00C37D2B" w:rsidRDefault="00517746" w:rsidP="00982894">
            <w:pPr>
              <w:pStyle w:val="TAL"/>
              <w:keepNext w:val="0"/>
              <w:keepLines w:val="0"/>
              <w:widowControl w:val="0"/>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512" w:type="dxa"/>
          </w:tcPr>
          <w:p w14:paraId="08998225" w14:textId="77777777" w:rsidR="00517746" w:rsidRPr="00C37D2B" w:rsidRDefault="00517746" w:rsidP="00982894">
            <w:pPr>
              <w:pStyle w:val="TAL"/>
              <w:keepNext w:val="0"/>
              <w:keepLines w:val="0"/>
              <w:widowControl w:val="0"/>
              <w:rPr>
                <w:rFonts w:cs="Arial"/>
                <w:lang w:eastAsia="ja-JP"/>
              </w:rPr>
            </w:pPr>
          </w:p>
        </w:tc>
        <w:tc>
          <w:tcPr>
            <w:tcW w:w="1728" w:type="dxa"/>
          </w:tcPr>
          <w:p w14:paraId="04228882" w14:textId="77777777" w:rsidR="00517746" w:rsidRPr="00C37D2B" w:rsidRDefault="00517746" w:rsidP="00982894">
            <w:pPr>
              <w:pStyle w:val="TAL"/>
              <w:keepNext w:val="0"/>
              <w:keepLines w:val="0"/>
              <w:widowControl w:val="0"/>
              <w:rPr>
                <w:rFonts w:cs="Arial"/>
                <w:szCs w:val="18"/>
                <w:lang w:eastAsia="ja-JP"/>
              </w:rPr>
            </w:pPr>
          </w:p>
        </w:tc>
        <w:tc>
          <w:tcPr>
            <w:tcW w:w="1080" w:type="dxa"/>
          </w:tcPr>
          <w:p w14:paraId="3BDB8625" w14:textId="77777777" w:rsidR="00517746" w:rsidRPr="00C37D2B" w:rsidRDefault="00517746" w:rsidP="00982894">
            <w:pPr>
              <w:pStyle w:val="TAC"/>
              <w:keepNext w:val="0"/>
              <w:keepLines w:val="0"/>
              <w:widowControl w:val="0"/>
              <w:rPr>
                <w:lang w:eastAsia="ja-JP"/>
              </w:rPr>
            </w:pPr>
            <w:r w:rsidRPr="00C37D2B">
              <w:rPr>
                <w:lang w:eastAsia="ja-JP"/>
              </w:rPr>
              <w:t>EACH</w:t>
            </w:r>
          </w:p>
        </w:tc>
        <w:tc>
          <w:tcPr>
            <w:tcW w:w="1080" w:type="dxa"/>
          </w:tcPr>
          <w:p w14:paraId="6FB605A4"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294D2050" w14:textId="77777777" w:rsidTr="00982894">
        <w:tc>
          <w:tcPr>
            <w:tcW w:w="2160" w:type="dxa"/>
          </w:tcPr>
          <w:p w14:paraId="5CAE904E" w14:textId="77777777" w:rsidR="00517746" w:rsidRPr="00C37D2B" w:rsidRDefault="00517746" w:rsidP="00982894">
            <w:pPr>
              <w:pStyle w:val="TAL"/>
              <w:keepNext w:val="0"/>
              <w:keepLines w:val="0"/>
              <w:widowControl w:val="0"/>
              <w:ind w:left="284"/>
              <w:rPr>
                <w:rFonts w:cs="Arial"/>
                <w:b/>
                <w:bCs/>
                <w:lang w:eastAsia="ja-JP"/>
              </w:rPr>
            </w:pPr>
            <w:r w:rsidRPr="00C37D2B">
              <w:rPr>
                <w:rFonts w:cs="Arial"/>
                <w:lang w:eastAsia="ja-JP"/>
              </w:rPr>
              <w:t>&gt;&gt;E-RAB ID</w:t>
            </w:r>
          </w:p>
        </w:tc>
        <w:tc>
          <w:tcPr>
            <w:tcW w:w="1080" w:type="dxa"/>
          </w:tcPr>
          <w:p w14:paraId="2FE2D71B"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2C62E753" w14:textId="77777777" w:rsidR="00517746" w:rsidRPr="00C37D2B" w:rsidRDefault="00517746" w:rsidP="00982894">
            <w:pPr>
              <w:pStyle w:val="TAL"/>
              <w:keepNext w:val="0"/>
              <w:keepLines w:val="0"/>
              <w:widowControl w:val="0"/>
              <w:rPr>
                <w:rFonts w:cs="Arial"/>
                <w:bCs/>
                <w:i/>
                <w:szCs w:val="18"/>
                <w:lang w:eastAsia="ja-JP"/>
              </w:rPr>
            </w:pPr>
          </w:p>
        </w:tc>
        <w:tc>
          <w:tcPr>
            <w:tcW w:w="1512" w:type="dxa"/>
          </w:tcPr>
          <w:p w14:paraId="69511DB0" w14:textId="77777777" w:rsidR="00517746" w:rsidRPr="00C37D2B" w:rsidRDefault="00517746" w:rsidP="00982894">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67ECCE2A" w14:textId="77777777" w:rsidR="00517746" w:rsidRPr="00C37D2B" w:rsidRDefault="00517746" w:rsidP="00982894">
            <w:pPr>
              <w:pStyle w:val="TAL"/>
              <w:keepNext w:val="0"/>
              <w:keepLines w:val="0"/>
              <w:widowControl w:val="0"/>
              <w:rPr>
                <w:rFonts w:cs="Arial"/>
                <w:szCs w:val="18"/>
                <w:lang w:eastAsia="ja-JP"/>
              </w:rPr>
            </w:pPr>
          </w:p>
        </w:tc>
        <w:tc>
          <w:tcPr>
            <w:tcW w:w="1080" w:type="dxa"/>
          </w:tcPr>
          <w:p w14:paraId="02AE0A50"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69CE4580" w14:textId="77777777" w:rsidR="00517746" w:rsidRPr="00C37D2B" w:rsidRDefault="00517746" w:rsidP="00982894">
            <w:pPr>
              <w:pStyle w:val="TAC"/>
              <w:keepNext w:val="0"/>
              <w:keepLines w:val="0"/>
              <w:widowControl w:val="0"/>
              <w:rPr>
                <w:lang w:eastAsia="ja-JP"/>
              </w:rPr>
            </w:pPr>
          </w:p>
        </w:tc>
      </w:tr>
      <w:tr w:rsidR="00517746" w:rsidRPr="00C37D2B" w14:paraId="2AB3F6BB" w14:textId="77777777" w:rsidTr="00982894">
        <w:tc>
          <w:tcPr>
            <w:tcW w:w="2160" w:type="dxa"/>
          </w:tcPr>
          <w:p w14:paraId="0EDD5B42" w14:textId="77777777" w:rsidR="00517746" w:rsidRPr="00C37D2B" w:rsidRDefault="00517746" w:rsidP="00982894">
            <w:pPr>
              <w:pStyle w:val="TAL"/>
              <w:keepNext w:val="0"/>
              <w:keepLines w:val="0"/>
              <w:widowControl w:val="0"/>
              <w:ind w:left="284"/>
              <w:rPr>
                <w:rFonts w:cs="Arial"/>
                <w:b/>
                <w:bCs/>
                <w:lang w:eastAsia="ja-JP"/>
              </w:rPr>
            </w:pPr>
            <w:r w:rsidRPr="00C37D2B">
              <w:rPr>
                <w:rFonts w:cs="Arial"/>
                <w:lang w:eastAsia="ja-JP"/>
              </w:rPr>
              <w:t>&gt;&gt;EN-DC Resource Configuration</w:t>
            </w:r>
          </w:p>
        </w:tc>
        <w:tc>
          <w:tcPr>
            <w:tcW w:w="1080" w:type="dxa"/>
          </w:tcPr>
          <w:p w14:paraId="5D029D4F"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4859D197" w14:textId="77777777" w:rsidR="00517746" w:rsidRPr="00C37D2B" w:rsidRDefault="00517746" w:rsidP="00982894">
            <w:pPr>
              <w:pStyle w:val="TAL"/>
              <w:keepNext w:val="0"/>
              <w:keepLines w:val="0"/>
              <w:widowControl w:val="0"/>
              <w:rPr>
                <w:rFonts w:cs="Arial"/>
                <w:bCs/>
                <w:i/>
                <w:szCs w:val="18"/>
                <w:lang w:eastAsia="ja-JP"/>
              </w:rPr>
            </w:pPr>
          </w:p>
        </w:tc>
        <w:tc>
          <w:tcPr>
            <w:tcW w:w="1512" w:type="dxa"/>
          </w:tcPr>
          <w:p w14:paraId="38CA6B4B"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4882E321" w14:textId="77777777" w:rsidR="00517746" w:rsidRPr="00C37D2B" w:rsidRDefault="00517746" w:rsidP="00982894">
            <w:pPr>
              <w:pStyle w:val="TAL"/>
              <w:keepNext w:val="0"/>
              <w:keepLines w:val="0"/>
              <w:widowControl w:val="0"/>
              <w:rPr>
                <w:rFonts w:cs="Arial"/>
                <w:szCs w:val="18"/>
                <w:lang w:eastAsia="ja-JP"/>
              </w:rPr>
            </w:pPr>
            <w:r w:rsidRPr="00C37D2B">
              <w:rPr>
                <w:rFonts w:cs="Arial"/>
                <w:lang w:eastAsia="ja-JP"/>
              </w:rPr>
              <w:t>Indicates the PDCP and Lower Layer MCG/SCG configuration.</w:t>
            </w:r>
          </w:p>
        </w:tc>
        <w:tc>
          <w:tcPr>
            <w:tcW w:w="1080" w:type="dxa"/>
          </w:tcPr>
          <w:p w14:paraId="60503C62"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01295BD0" w14:textId="77777777" w:rsidR="00517746" w:rsidRPr="00C37D2B" w:rsidRDefault="00517746" w:rsidP="00982894">
            <w:pPr>
              <w:pStyle w:val="TAC"/>
              <w:keepNext w:val="0"/>
              <w:keepLines w:val="0"/>
              <w:widowControl w:val="0"/>
              <w:rPr>
                <w:lang w:eastAsia="ja-JP"/>
              </w:rPr>
            </w:pPr>
          </w:p>
        </w:tc>
      </w:tr>
      <w:tr w:rsidR="00517746" w:rsidRPr="00C37D2B" w14:paraId="0CC2626D" w14:textId="77777777" w:rsidTr="00982894">
        <w:tc>
          <w:tcPr>
            <w:tcW w:w="2160" w:type="dxa"/>
          </w:tcPr>
          <w:p w14:paraId="550D384E" w14:textId="77777777" w:rsidR="00517746" w:rsidRPr="00C37D2B" w:rsidRDefault="00517746" w:rsidP="00982894">
            <w:pPr>
              <w:pStyle w:val="TAL"/>
              <w:keepNext w:val="0"/>
              <w:keepLines w:val="0"/>
              <w:widowControl w:val="0"/>
              <w:ind w:left="284"/>
              <w:rPr>
                <w:rFonts w:cs="Arial"/>
              </w:rPr>
            </w:pPr>
            <w:r w:rsidRPr="00C37D2B">
              <w:rPr>
                <w:rFonts w:cs="Arial"/>
              </w:rPr>
              <w:t xml:space="preserve">&gt;&gt;CHOICE </w:t>
            </w:r>
            <w:r w:rsidRPr="00C37D2B">
              <w:rPr>
                <w:rFonts w:cs="Arial"/>
                <w:i/>
              </w:rPr>
              <w:t>Resource Configuration</w:t>
            </w:r>
          </w:p>
        </w:tc>
        <w:tc>
          <w:tcPr>
            <w:tcW w:w="1080" w:type="dxa"/>
          </w:tcPr>
          <w:p w14:paraId="7735DB8A"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68344580"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385B2FD1" w14:textId="77777777" w:rsidR="00517746" w:rsidRPr="00C37D2B" w:rsidRDefault="00517746" w:rsidP="00982894">
            <w:pPr>
              <w:pStyle w:val="TAL"/>
              <w:keepNext w:val="0"/>
              <w:keepLines w:val="0"/>
              <w:widowControl w:val="0"/>
              <w:rPr>
                <w:rFonts w:cs="Arial"/>
                <w:lang w:eastAsia="ja-JP"/>
              </w:rPr>
            </w:pPr>
          </w:p>
        </w:tc>
        <w:tc>
          <w:tcPr>
            <w:tcW w:w="1728" w:type="dxa"/>
          </w:tcPr>
          <w:p w14:paraId="1D46497B" w14:textId="77777777" w:rsidR="00517746" w:rsidRPr="00C37D2B" w:rsidRDefault="00517746" w:rsidP="00982894">
            <w:pPr>
              <w:pStyle w:val="TAL"/>
              <w:keepNext w:val="0"/>
              <w:keepLines w:val="0"/>
              <w:widowControl w:val="0"/>
              <w:rPr>
                <w:rFonts w:cs="Arial"/>
                <w:lang w:eastAsia="ja-JP"/>
              </w:rPr>
            </w:pPr>
          </w:p>
        </w:tc>
        <w:tc>
          <w:tcPr>
            <w:tcW w:w="1080" w:type="dxa"/>
          </w:tcPr>
          <w:p w14:paraId="2C7DC462" w14:textId="77777777" w:rsidR="00517746" w:rsidRPr="00C37D2B" w:rsidRDefault="00517746" w:rsidP="00982894">
            <w:pPr>
              <w:pStyle w:val="TAC"/>
              <w:keepNext w:val="0"/>
              <w:keepLines w:val="0"/>
              <w:widowControl w:val="0"/>
              <w:rPr>
                <w:lang w:eastAsia="ja-JP"/>
              </w:rPr>
            </w:pPr>
          </w:p>
        </w:tc>
        <w:tc>
          <w:tcPr>
            <w:tcW w:w="1080" w:type="dxa"/>
          </w:tcPr>
          <w:p w14:paraId="6FE3AF20" w14:textId="77777777" w:rsidR="00517746" w:rsidRPr="00C37D2B" w:rsidRDefault="00517746" w:rsidP="00982894">
            <w:pPr>
              <w:pStyle w:val="TAC"/>
              <w:keepNext w:val="0"/>
              <w:keepLines w:val="0"/>
              <w:widowControl w:val="0"/>
              <w:rPr>
                <w:lang w:eastAsia="ja-JP"/>
              </w:rPr>
            </w:pPr>
          </w:p>
        </w:tc>
      </w:tr>
      <w:tr w:rsidR="00517746" w:rsidRPr="00C37D2B" w14:paraId="7B1AE256" w14:textId="77777777" w:rsidTr="00982894">
        <w:tc>
          <w:tcPr>
            <w:tcW w:w="2160" w:type="dxa"/>
          </w:tcPr>
          <w:p w14:paraId="1846B68F" w14:textId="77777777" w:rsidR="00517746" w:rsidRPr="00C37D2B" w:rsidRDefault="00517746" w:rsidP="00982894">
            <w:pPr>
              <w:pStyle w:val="TAL"/>
              <w:keepNext w:val="0"/>
              <w:keepLines w:val="0"/>
              <w:widowControl w:val="0"/>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080" w:type="dxa"/>
          </w:tcPr>
          <w:p w14:paraId="6BD63FF2" w14:textId="77777777" w:rsidR="00517746" w:rsidRPr="00C37D2B" w:rsidRDefault="00517746" w:rsidP="00982894">
            <w:pPr>
              <w:pStyle w:val="TAL"/>
              <w:keepNext w:val="0"/>
              <w:keepLines w:val="0"/>
              <w:widowControl w:val="0"/>
              <w:rPr>
                <w:rFonts w:cs="Arial"/>
                <w:lang w:eastAsia="ja-JP"/>
              </w:rPr>
            </w:pPr>
          </w:p>
        </w:tc>
        <w:tc>
          <w:tcPr>
            <w:tcW w:w="1080" w:type="dxa"/>
          </w:tcPr>
          <w:p w14:paraId="1560295E"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251FB7C4" w14:textId="77777777" w:rsidR="00517746" w:rsidRPr="00C37D2B" w:rsidRDefault="00517746" w:rsidP="00982894">
            <w:pPr>
              <w:pStyle w:val="TAL"/>
              <w:keepNext w:val="0"/>
              <w:keepLines w:val="0"/>
              <w:widowControl w:val="0"/>
              <w:rPr>
                <w:rFonts w:cs="Arial"/>
                <w:snapToGrid w:val="0"/>
                <w:lang w:eastAsia="ja-JP"/>
              </w:rPr>
            </w:pPr>
          </w:p>
        </w:tc>
        <w:tc>
          <w:tcPr>
            <w:tcW w:w="1728" w:type="dxa"/>
          </w:tcPr>
          <w:p w14:paraId="4CD9B205" w14:textId="77777777" w:rsidR="00517746" w:rsidRPr="00C37D2B" w:rsidRDefault="00517746" w:rsidP="00982894">
            <w:pPr>
              <w:pStyle w:val="TAL"/>
              <w:keepNext w:val="0"/>
              <w:keepLines w:val="0"/>
              <w:widowControl w:val="0"/>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68F3F29" w14:textId="77777777" w:rsidR="00517746" w:rsidRPr="00C37D2B" w:rsidRDefault="00517746" w:rsidP="00982894">
            <w:pPr>
              <w:pStyle w:val="TAC"/>
              <w:keepNext w:val="0"/>
              <w:keepLines w:val="0"/>
              <w:widowControl w:val="0"/>
              <w:rPr>
                <w:bCs/>
                <w:lang w:eastAsia="ja-JP"/>
              </w:rPr>
            </w:pPr>
          </w:p>
        </w:tc>
        <w:tc>
          <w:tcPr>
            <w:tcW w:w="1080" w:type="dxa"/>
          </w:tcPr>
          <w:p w14:paraId="5076DD76" w14:textId="77777777" w:rsidR="00517746" w:rsidRPr="00C37D2B" w:rsidRDefault="00517746" w:rsidP="00982894">
            <w:pPr>
              <w:pStyle w:val="TAC"/>
              <w:keepNext w:val="0"/>
              <w:keepLines w:val="0"/>
              <w:widowControl w:val="0"/>
              <w:rPr>
                <w:lang w:eastAsia="ja-JP"/>
              </w:rPr>
            </w:pPr>
          </w:p>
        </w:tc>
      </w:tr>
      <w:tr w:rsidR="00517746" w:rsidRPr="00C37D2B" w14:paraId="6E55A65F" w14:textId="77777777" w:rsidTr="00982894">
        <w:tc>
          <w:tcPr>
            <w:tcW w:w="2160" w:type="dxa"/>
          </w:tcPr>
          <w:p w14:paraId="516A01B7" w14:textId="77777777" w:rsidR="00517746" w:rsidRPr="00C37D2B" w:rsidRDefault="00517746" w:rsidP="00982894">
            <w:pPr>
              <w:pStyle w:val="TAL"/>
              <w:keepNext w:val="0"/>
              <w:keepLines w:val="0"/>
              <w:widowControl w:val="0"/>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080" w:type="dxa"/>
          </w:tcPr>
          <w:p w14:paraId="6AD0A8B6"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61E54926"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34341A63"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DE50ACD" w14:textId="77777777" w:rsidR="00517746" w:rsidRPr="00C37D2B" w:rsidRDefault="00517746" w:rsidP="00982894">
            <w:pPr>
              <w:pStyle w:val="TAL"/>
              <w:keepNext w:val="0"/>
              <w:keepLines w:val="0"/>
              <w:widowControl w:val="0"/>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080" w:type="dxa"/>
          </w:tcPr>
          <w:p w14:paraId="66DC3535"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28F2312F" w14:textId="77777777" w:rsidR="00517746" w:rsidRPr="00C37D2B" w:rsidRDefault="00517746" w:rsidP="00982894">
            <w:pPr>
              <w:pStyle w:val="TAC"/>
              <w:keepNext w:val="0"/>
              <w:keepLines w:val="0"/>
              <w:widowControl w:val="0"/>
              <w:rPr>
                <w:lang w:eastAsia="ja-JP"/>
              </w:rPr>
            </w:pPr>
          </w:p>
        </w:tc>
      </w:tr>
      <w:tr w:rsidR="00517746" w:rsidRPr="00C37D2B" w14:paraId="2884DBB9" w14:textId="77777777" w:rsidTr="00982894">
        <w:tc>
          <w:tcPr>
            <w:tcW w:w="2160" w:type="dxa"/>
          </w:tcPr>
          <w:p w14:paraId="66DC8398" w14:textId="77777777" w:rsidR="00517746" w:rsidRPr="00C37D2B" w:rsidRDefault="00517746" w:rsidP="00982894">
            <w:pPr>
              <w:pStyle w:val="TAL"/>
              <w:keepNext w:val="0"/>
              <w:keepLines w:val="0"/>
              <w:widowControl w:val="0"/>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080" w:type="dxa"/>
          </w:tcPr>
          <w:p w14:paraId="34B14C70"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080" w:type="dxa"/>
          </w:tcPr>
          <w:p w14:paraId="10CE45F3"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545E25E9"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AE1430C" w14:textId="77777777" w:rsidR="00517746" w:rsidRPr="00C37D2B" w:rsidRDefault="00517746" w:rsidP="00982894">
            <w:pPr>
              <w:pStyle w:val="TAL"/>
              <w:keepNext w:val="0"/>
              <w:keepLines w:val="0"/>
              <w:widowControl w:val="0"/>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080" w:type="dxa"/>
          </w:tcPr>
          <w:p w14:paraId="6ED5F04F" w14:textId="77777777" w:rsidR="00517746" w:rsidRPr="00C37D2B" w:rsidRDefault="00517746" w:rsidP="00982894">
            <w:pPr>
              <w:pStyle w:val="TAC"/>
              <w:keepNext w:val="0"/>
              <w:keepLines w:val="0"/>
              <w:widowControl w:val="0"/>
              <w:rPr>
                <w:bCs/>
                <w:lang w:eastAsia="ja-JP"/>
              </w:rPr>
            </w:pPr>
            <w:r w:rsidRPr="00C37D2B">
              <w:rPr>
                <w:lang w:eastAsia="ja-JP"/>
              </w:rPr>
              <w:t>–</w:t>
            </w:r>
          </w:p>
        </w:tc>
        <w:tc>
          <w:tcPr>
            <w:tcW w:w="1080" w:type="dxa"/>
          </w:tcPr>
          <w:p w14:paraId="2070F572" w14:textId="77777777" w:rsidR="00517746" w:rsidRPr="00C37D2B" w:rsidRDefault="00517746" w:rsidP="00982894">
            <w:pPr>
              <w:pStyle w:val="TAC"/>
              <w:keepNext w:val="0"/>
              <w:keepLines w:val="0"/>
              <w:widowControl w:val="0"/>
              <w:rPr>
                <w:lang w:eastAsia="ja-JP"/>
              </w:rPr>
            </w:pPr>
          </w:p>
        </w:tc>
      </w:tr>
      <w:tr w:rsidR="00517746" w:rsidRPr="00C37D2B" w14:paraId="00F86228" w14:textId="77777777" w:rsidTr="00982894">
        <w:tc>
          <w:tcPr>
            <w:tcW w:w="2160" w:type="dxa"/>
          </w:tcPr>
          <w:p w14:paraId="0BEE22B9" w14:textId="77777777" w:rsidR="00517746" w:rsidRPr="00C37D2B" w:rsidRDefault="00517746" w:rsidP="00982894">
            <w:pPr>
              <w:pStyle w:val="TAL"/>
              <w:keepNext w:val="0"/>
              <w:keepLines w:val="0"/>
              <w:widowControl w:val="0"/>
              <w:ind w:left="567"/>
              <w:rPr>
                <w:rFonts w:cs="Arial"/>
                <w:lang w:eastAsia="ja-JP"/>
              </w:rPr>
            </w:pPr>
            <w:r w:rsidRPr="00C37D2B">
              <w:rPr>
                <w:lang w:eastAsia="ja-JP"/>
              </w:rPr>
              <w:t>&gt;&gt;&gt;&gt;RLC Mode</w:t>
            </w:r>
          </w:p>
        </w:tc>
        <w:tc>
          <w:tcPr>
            <w:tcW w:w="1080" w:type="dxa"/>
          </w:tcPr>
          <w:p w14:paraId="49B6D6DE" w14:textId="77777777" w:rsidR="00517746" w:rsidRPr="00C37D2B" w:rsidRDefault="00517746" w:rsidP="00982894">
            <w:pPr>
              <w:pStyle w:val="TAL"/>
              <w:keepNext w:val="0"/>
              <w:keepLines w:val="0"/>
              <w:widowControl w:val="0"/>
              <w:rPr>
                <w:rFonts w:cs="Arial"/>
                <w:lang w:eastAsia="ja-JP"/>
              </w:rPr>
            </w:pPr>
            <w:r w:rsidRPr="00C37D2B">
              <w:rPr>
                <w:rFonts w:cs="Arial"/>
              </w:rPr>
              <w:t>C-</w:t>
            </w:r>
            <w:proofErr w:type="spellStart"/>
            <w:r w:rsidRPr="00C37D2B">
              <w:rPr>
                <w:rFonts w:cs="Arial"/>
              </w:rPr>
              <w:t>ifMCGpresent</w:t>
            </w:r>
            <w:proofErr w:type="spellEnd"/>
          </w:p>
        </w:tc>
        <w:tc>
          <w:tcPr>
            <w:tcW w:w="1080" w:type="dxa"/>
          </w:tcPr>
          <w:p w14:paraId="065DDD51"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5A0017A8" w14:textId="77777777" w:rsidR="00517746" w:rsidRPr="00C37D2B" w:rsidRDefault="00517746" w:rsidP="00982894">
            <w:pPr>
              <w:pStyle w:val="TAL"/>
              <w:keepNext w:val="0"/>
              <w:keepLines w:val="0"/>
              <w:widowControl w:val="0"/>
              <w:rPr>
                <w:lang w:eastAsia="ja-JP"/>
              </w:rPr>
            </w:pPr>
            <w:r w:rsidRPr="00C37D2B">
              <w:rPr>
                <w:lang w:eastAsia="ja-JP"/>
              </w:rPr>
              <w:t>RLC Mode</w:t>
            </w:r>
          </w:p>
          <w:p w14:paraId="509880D1" w14:textId="77777777" w:rsidR="00517746" w:rsidRPr="00C37D2B" w:rsidRDefault="00517746" w:rsidP="00982894">
            <w:pPr>
              <w:pStyle w:val="TAL"/>
              <w:keepNext w:val="0"/>
              <w:keepLines w:val="0"/>
              <w:widowControl w:val="0"/>
              <w:rPr>
                <w:rFonts w:cs="Arial"/>
                <w:lang w:eastAsia="ja-JP"/>
              </w:rPr>
            </w:pPr>
            <w:r w:rsidRPr="00C37D2B">
              <w:rPr>
                <w:lang w:eastAsia="ja-JP"/>
              </w:rPr>
              <w:t>9.2.119</w:t>
            </w:r>
          </w:p>
        </w:tc>
        <w:tc>
          <w:tcPr>
            <w:tcW w:w="1728" w:type="dxa"/>
          </w:tcPr>
          <w:p w14:paraId="0592A447" w14:textId="77777777" w:rsidR="00517746" w:rsidRPr="00C37D2B" w:rsidRDefault="00517746" w:rsidP="00982894">
            <w:pPr>
              <w:pStyle w:val="TAL"/>
              <w:keepNext w:val="0"/>
              <w:keepLines w:val="0"/>
              <w:widowControl w:val="0"/>
              <w:rPr>
                <w:rFonts w:cs="Arial"/>
                <w:lang w:eastAsia="zh-CN"/>
              </w:rPr>
            </w:pPr>
            <w:r w:rsidRPr="00C37D2B">
              <w:rPr>
                <w:lang w:eastAsia="ja-JP"/>
              </w:rPr>
              <w:t>Indicates the RLC mode to be used at the assisting node.</w:t>
            </w:r>
          </w:p>
        </w:tc>
        <w:tc>
          <w:tcPr>
            <w:tcW w:w="1080" w:type="dxa"/>
          </w:tcPr>
          <w:p w14:paraId="65B4DCCE" w14:textId="77777777" w:rsidR="00517746" w:rsidRPr="00C37D2B" w:rsidRDefault="00517746" w:rsidP="00982894">
            <w:pPr>
              <w:pStyle w:val="TAC"/>
              <w:keepNext w:val="0"/>
              <w:keepLines w:val="0"/>
              <w:widowControl w:val="0"/>
              <w:rPr>
                <w:lang w:eastAsia="ja-JP"/>
              </w:rPr>
            </w:pPr>
            <w:r w:rsidRPr="00C37D2B">
              <w:rPr>
                <w:lang w:eastAsia="ja-JP"/>
              </w:rPr>
              <w:t>–</w:t>
            </w:r>
          </w:p>
        </w:tc>
        <w:tc>
          <w:tcPr>
            <w:tcW w:w="1080" w:type="dxa"/>
          </w:tcPr>
          <w:p w14:paraId="6687C0B2" w14:textId="77777777" w:rsidR="00517746" w:rsidRPr="00C37D2B" w:rsidRDefault="00517746" w:rsidP="00982894">
            <w:pPr>
              <w:pStyle w:val="TAC"/>
              <w:keepNext w:val="0"/>
              <w:keepLines w:val="0"/>
              <w:widowControl w:val="0"/>
              <w:rPr>
                <w:lang w:eastAsia="ja-JP"/>
              </w:rPr>
            </w:pPr>
          </w:p>
        </w:tc>
      </w:tr>
      <w:tr w:rsidR="00517746" w:rsidRPr="00C37D2B" w14:paraId="0A8A2BA4" w14:textId="77777777" w:rsidTr="00982894">
        <w:tc>
          <w:tcPr>
            <w:tcW w:w="2160" w:type="dxa"/>
          </w:tcPr>
          <w:p w14:paraId="53DA44D0" w14:textId="77777777" w:rsidR="00517746" w:rsidRPr="00C37D2B" w:rsidRDefault="00517746" w:rsidP="00982894">
            <w:pPr>
              <w:pStyle w:val="TAL"/>
              <w:keepNext w:val="0"/>
              <w:keepLines w:val="0"/>
              <w:widowControl w:val="0"/>
              <w:ind w:left="567"/>
              <w:rPr>
                <w:rFonts w:cs="Arial"/>
                <w:lang w:eastAsia="ja-JP"/>
              </w:rPr>
            </w:pPr>
            <w:r w:rsidRPr="00C37D2B">
              <w:rPr>
                <w:rFonts w:cs="Arial"/>
                <w:lang w:eastAsia="ja-JP"/>
              </w:rPr>
              <w:t>&gt;&gt;&gt;&gt;DL Forwarding GTP Tunnel Endpoint</w:t>
            </w:r>
          </w:p>
        </w:tc>
        <w:tc>
          <w:tcPr>
            <w:tcW w:w="1080" w:type="dxa"/>
          </w:tcPr>
          <w:p w14:paraId="778EC6D0"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3B6E0A68"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07920064"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725B02F" w14:textId="77777777" w:rsidR="00517746" w:rsidRPr="00C37D2B" w:rsidRDefault="00517746" w:rsidP="00982894">
            <w:pPr>
              <w:pStyle w:val="TAL"/>
              <w:keepNext w:val="0"/>
              <w:keepLines w:val="0"/>
              <w:widowControl w:val="0"/>
              <w:rPr>
                <w:rFonts w:cs="Arial"/>
                <w:lang w:eastAsia="ja-JP"/>
              </w:rPr>
            </w:pPr>
            <w:r w:rsidRPr="00C37D2B">
              <w:rPr>
                <w:rFonts w:cs="Arial"/>
                <w:szCs w:val="18"/>
                <w:lang w:eastAsia="ja-JP"/>
              </w:rPr>
              <w:t>Identifies the X2 transport bearer used for forwarding of DL PDUs</w:t>
            </w:r>
          </w:p>
        </w:tc>
        <w:tc>
          <w:tcPr>
            <w:tcW w:w="1080" w:type="dxa"/>
          </w:tcPr>
          <w:p w14:paraId="4BE4A2DC"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1D48BD12" w14:textId="77777777" w:rsidR="00517746" w:rsidRPr="00C37D2B" w:rsidRDefault="00517746" w:rsidP="00982894">
            <w:pPr>
              <w:pStyle w:val="TAC"/>
              <w:keepNext w:val="0"/>
              <w:keepLines w:val="0"/>
              <w:widowControl w:val="0"/>
              <w:rPr>
                <w:lang w:eastAsia="ja-JP"/>
              </w:rPr>
            </w:pPr>
          </w:p>
        </w:tc>
      </w:tr>
      <w:tr w:rsidR="00517746" w:rsidRPr="00C37D2B" w14:paraId="51392982" w14:textId="77777777" w:rsidTr="00982894">
        <w:tc>
          <w:tcPr>
            <w:tcW w:w="2160" w:type="dxa"/>
          </w:tcPr>
          <w:p w14:paraId="71B8ECB8" w14:textId="77777777" w:rsidR="00517746" w:rsidRPr="00C37D2B" w:rsidRDefault="00517746" w:rsidP="00982894">
            <w:pPr>
              <w:pStyle w:val="TAL"/>
              <w:keepNext w:val="0"/>
              <w:keepLines w:val="0"/>
              <w:widowControl w:val="0"/>
              <w:ind w:left="567"/>
              <w:rPr>
                <w:rFonts w:cs="Arial"/>
                <w:lang w:eastAsia="ja-JP"/>
              </w:rPr>
            </w:pPr>
            <w:r w:rsidRPr="00C37D2B">
              <w:rPr>
                <w:rFonts w:cs="Arial"/>
                <w:lang w:eastAsia="ja-JP"/>
              </w:rPr>
              <w:t>&gt;&gt;&gt;&gt;UL Forwarding GTP Tunnel Endpoint</w:t>
            </w:r>
          </w:p>
        </w:tc>
        <w:tc>
          <w:tcPr>
            <w:tcW w:w="1080" w:type="dxa"/>
          </w:tcPr>
          <w:p w14:paraId="5E5E4D3F"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62C65435"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6D996BCA"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1C90BDC" w14:textId="77777777" w:rsidR="00517746" w:rsidRPr="00C37D2B" w:rsidRDefault="00517746" w:rsidP="00982894">
            <w:pPr>
              <w:pStyle w:val="TAL"/>
              <w:keepNext w:val="0"/>
              <w:keepLines w:val="0"/>
              <w:widowControl w:val="0"/>
              <w:rPr>
                <w:rFonts w:cs="Arial"/>
                <w:lang w:eastAsia="ja-JP"/>
              </w:rPr>
            </w:pPr>
            <w:r w:rsidRPr="00C37D2B">
              <w:rPr>
                <w:rFonts w:cs="Arial"/>
                <w:szCs w:val="18"/>
                <w:lang w:eastAsia="ja-JP"/>
              </w:rPr>
              <w:t>Identifies the X2 transport bearer used for forwarding of UL PDUs</w:t>
            </w:r>
          </w:p>
        </w:tc>
        <w:tc>
          <w:tcPr>
            <w:tcW w:w="1080" w:type="dxa"/>
          </w:tcPr>
          <w:p w14:paraId="08D8CAEC"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7FED6498" w14:textId="77777777" w:rsidR="00517746" w:rsidRPr="00C37D2B" w:rsidRDefault="00517746" w:rsidP="00982894">
            <w:pPr>
              <w:pStyle w:val="TAC"/>
              <w:keepNext w:val="0"/>
              <w:keepLines w:val="0"/>
              <w:widowControl w:val="0"/>
              <w:rPr>
                <w:lang w:eastAsia="ja-JP"/>
              </w:rPr>
            </w:pPr>
          </w:p>
        </w:tc>
      </w:tr>
      <w:tr w:rsidR="00517746" w:rsidRPr="00C37D2B" w14:paraId="7DEC9255" w14:textId="77777777" w:rsidTr="00982894">
        <w:tc>
          <w:tcPr>
            <w:tcW w:w="2160" w:type="dxa"/>
          </w:tcPr>
          <w:p w14:paraId="18FA37AC" w14:textId="77777777" w:rsidR="00517746" w:rsidRPr="00C37D2B" w:rsidRDefault="00517746" w:rsidP="00982894">
            <w:pPr>
              <w:pStyle w:val="TAL"/>
              <w:keepNext w:val="0"/>
              <w:keepLines w:val="0"/>
              <w:widowControl w:val="0"/>
              <w:ind w:left="567"/>
              <w:rPr>
                <w:rFonts w:cs="Arial"/>
                <w:lang w:eastAsia="ja-JP"/>
              </w:rPr>
            </w:pPr>
            <w:r w:rsidRPr="00C37D2B">
              <w:rPr>
                <w:rFonts w:cs="Arial"/>
                <w:lang w:eastAsia="ja-JP"/>
              </w:rPr>
              <w:t>&gt;&gt;&gt;&gt;Requested MCG E-RAB Level QoS Parameters</w:t>
            </w:r>
          </w:p>
        </w:tc>
        <w:tc>
          <w:tcPr>
            <w:tcW w:w="1080" w:type="dxa"/>
          </w:tcPr>
          <w:p w14:paraId="523673FC" w14:textId="77777777" w:rsidR="00517746" w:rsidRPr="00C37D2B" w:rsidRDefault="00517746" w:rsidP="00982894">
            <w:pPr>
              <w:pStyle w:val="TAL"/>
              <w:keepNext w:val="0"/>
              <w:keepLines w:val="0"/>
              <w:widowControl w:val="0"/>
              <w:rPr>
                <w:rFonts w:cs="Arial"/>
                <w:lang w:eastAsia="ja-JP"/>
              </w:rPr>
            </w:pPr>
            <w:r w:rsidRPr="00C37D2B">
              <w:rPr>
                <w:lang w:eastAsia="zh-CN"/>
              </w:rPr>
              <w:t>C-</w:t>
            </w:r>
            <w:proofErr w:type="spellStart"/>
            <w:r w:rsidRPr="00C37D2B">
              <w:rPr>
                <w:lang w:eastAsia="zh-CN"/>
              </w:rPr>
              <w:t>ifMCGandSCGpresent_GBRpresent</w:t>
            </w:r>
            <w:proofErr w:type="spellEnd"/>
          </w:p>
        </w:tc>
        <w:tc>
          <w:tcPr>
            <w:tcW w:w="1080" w:type="dxa"/>
          </w:tcPr>
          <w:p w14:paraId="0E0C74B9"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0EE69F72"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407FA1C5" w14:textId="77777777" w:rsidR="00517746" w:rsidRPr="00C37D2B" w:rsidRDefault="00517746" w:rsidP="00982894">
            <w:pPr>
              <w:pStyle w:val="TAL"/>
              <w:keepNext w:val="0"/>
              <w:keepLines w:val="0"/>
              <w:widowControl w:val="0"/>
              <w:rPr>
                <w:rFonts w:cs="Arial"/>
                <w:szCs w:val="18"/>
                <w:lang w:eastAsia="ja-JP"/>
              </w:rPr>
            </w:pPr>
            <w:r w:rsidRPr="00C37D2B">
              <w:rPr>
                <w:rFonts w:cs="Arial"/>
                <w:bCs/>
                <w:lang w:eastAsia="ja-JP"/>
              </w:rPr>
              <w:t>Includes E-RAB level QoS parameters requested to be provided by the MCG.</w:t>
            </w:r>
          </w:p>
        </w:tc>
        <w:tc>
          <w:tcPr>
            <w:tcW w:w="1080" w:type="dxa"/>
          </w:tcPr>
          <w:p w14:paraId="7B6DD5BC" w14:textId="77777777" w:rsidR="00517746" w:rsidRPr="00C37D2B" w:rsidRDefault="00517746" w:rsidP="00982894">
            <w:pPr>
              <w:pStyle w:val="TAC"/>
              <w:keepNext w:val="0"/>
              <w:keepLines w:val="0"/>
              <w:widowControl w:val="0"/>
              <w:rPr>
                <w:bCs/>
                <w:lang w:eastAsia="ja-JP"/>
              </w:rPr>
            </w:pPr>
            <w:r w:rsidRPr="00C37D2B">
              <w:rPr>
                <w:bCs/>
                <w:lang w:eastAsia="ja-JP"/>
              </w:rPr>
              <w:t>–</w:t>
            </w:r>
          </w:p>
        </w:tc>
        <w:tc>
          <w:tcPr>
            <w:tcW w:w="1080" w:type="dxa"/>
          </w:tcPr>
          <w:p w14:paraId="3FAD7EF7" w14:textId="77777777" w:rsidR="00517746" w:rsidRPr="00C37D2B" w:rsidRDefault="00517746" w:rsidP="00982894">
            <w:pPr>
              <w:pStyle w:val="TAC"/>
              <w:keepNext w:val="0"/>
              <w:keepLines w:val="0"/>
              <w:widowControl w:val="0"/>
              <w:rPr>
                <w:lang w:eastAsia="ja-JP"/>
              </w:rPr>
            </w:pPr>
          </w:p>
        </w:tc>
      </w:tr>
      <w:tr w:rsidR="00517746" w:rsidRPr="00C37D2B" w14:paraId="3A92A0BA" w14:textId="77777777" w:rsidTr="00982894">
        <w:tc>
          <w:tcPr>
            <w:tcW w:w="2160" w:type="dxa"/>
          </w:tcPr>
          <w:p w14:paraId="77B6C774" w14:textId="77777777" w:rsidR="00517746" w:rsidRPr="00C37D2B" w:rsidRDefault="00517746" w:rsidP="00982894">
            <w:pPr>
              <w:pStyle w:val="TAL"/>
              <w:keepNext w:val="0"/>
              <w:keepLines w:val="0"/>
              <w:widowControl w:val="0"/>
              <w:ind w:left="567"/>
              <w:rPr>
                <w:rFonts w:cs="Arial"/>
              </w:rPr>
            </w:pPr>
            <w:r w:rsidRPr="00C37D2B">
              <w:rPr>
                <w:rFonts w:cs="Arial"/>
                <w:lang w:eastAsia="ja-JP"/>
              </w:rPr>
              <w:t>&gt;&gt;&gt;&gt;UL Configuration</w:t>
            </w:r>
          </w:p>
        </w:tc>
        <w:tc>
          <w:tcPr>
            <w:tcW w:w="1080" w:type="dxa"/>
          </w:tcPr>
          <w:p w14:paraId="3A0EA1A8" w14:textId="77777777" w:rsidR="00517746" w:rsidRPr="00C37D2B" w:rsidRDefault="00517746" w:rsidP="00982894">
            <w:pPr>
              <w:pStyle w:val="TAL"/>
              <w:keepNext w:val="0"/>
              <w:keepLines w:val="0"/>
              <w:widowControl w:val="0"/>
              <w:rPr>
                <w:rFonts w:cs="Arial"/>
                <w:lang w:eastAsia="ja-JP"/>
              </w:rPr>
            </w:pPr>
            <w:bookmarkStart w:id="34" w:name="OLE_LINK38"/>
            <w:r w:rsidRPr="00C37D2B">
              <w:rPr>
                <w:rFonts w:cs="Arial"/>
                <w:lang w:eastAsia="zh-CN"/>
              </w:rPr>
              <w:t>C-</w:t>
            </w:r>
            <w:proofErr w:type="spellStart"/>
            <w:r w:rsidRPr="00C37D2B">
              <w:rPr>
                <w:rFonts w:cs="Arial"/>
                <w:lang w:eastAsia="zh-CN"/>
              </w:rPr>
              <w:t>ifMCGand</w:t>
            </w:r>
            <w:r w:rsidRPr="00C37D2B">
              <w:rPr>
                <w:rFonts w:cs="Arial"/>
                <w:lang w:eastAsia="zh-CN"/>
              </w:rPr>
              <w:lastRenderedPageBreak/>
              <w:t>SCGpresent</w:t>
            </w:r>
            <w:bookmarkEnd w:id="34"/>
            <w:proofErr w:type="spellEnd"/>
          </w:p>
        </w:tc>
        <w:tc>
          <w:tcPr>
            <w:tcW w:w="1080" w:type="dxa"/>
          </w:tcPr>
          <w:p w14:paraId="5E5C6EE4"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1B16F7E6"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9.2.118</w:t>
            </w:r>
          </w:p>
        </w:tc>
        <w:tc>
          <w:tcPr>
            <w:tcW w:w="1728" w:type="dxa"/>
          </w:tcPr>
          <w:p w14:paraId="5B30E894" w14:textId="77777777" w:rsidR="00517746" w:rsidRPr="00C37D2B" w:rsidRDefault="00517746" w:rsidP="00982894">
            <w:pPr>
              <w:pStyle w:val="TAL"/>
              <w:keepNext w:val="0"/>
              <w:keepLines w:val="0"/>
              <w:widowControl w:val="0"/>
              <w:rPr>
                <w:rFonts w:cs="Arial"/>
                <w:lang w:eastAsia="ja-JP"/>
              </w:rPr>
            </w:pPr>
            <w:r w:rsidRPr="00C37D2B">
              <w:rPr>
                <w:rFonts w:cs="Arial"/>
                <w:lang w:eastAsia="zh-CN"/>
              </w:rPr>
              <w:t xml:space="preserve">Information about UL usage in the </w:t>
            </w:r>
            <w:proofErr w:type="spellStart"/>
            <w:r w:rsidRPr="00C37D2B">
              <w:rPr>
                <w:rFonts w:cs="Arial"/>
                <w:lang w:eastAsia="zh-CN"/>
              </w:rPr>
              <w:lastRenderedPageBreak/>
              <w:t>MeNB</w:t>
            </w:r>
            <w:proofErr w:type="spellEnd"/>
            <w:r w:rsidRPr="00C37D2B">
              <w:rPr>
                <w:rFonts w:cs="Arial"/>
                <w:lang w:eastAsia="zh-CN"/>
              </w:rPr>
              <w:t>.</w:t>
            </w:r>
          </w:p>
        </w:tc>
        <w:tc>
          <w:tcPr>
            <w:tcW w:w="1080" w:type="dxa"/>
          </w:tcPr>
          <w:p w14:paraId="7E574E2D" w14:textId="77777777" w:rsidR="00517746" w:rsidRPr="00C37D2B" w:rsidRDefault="00517746" w:rsidP="00982894">
            <w:pPr>
              <w:pStyle w:val="TAC"/>
              <w:keepNext w:val="0"/>
              <w:keepLines w:val="0"/>
              <w:widowControl w:val="0"/>
              <w:rPr>
                <w:bCs/>
                <w:lang w:eastAsia="ja-JP"/>
              </w:rPr>
            </w:pPr>
            <w:r w:rsidRPr="00C37D2B">
              <w:rPr>
                <w:lang w:eastAsia="ja-JP"/>
              </w:rPr>
              <w:lastRenderedPageBreak/>
              <w:t>–</w:t>
            </w:r>
          </w:p>
        </w:tc>
        <w:tc>
          <w:tcPr>
            <w:tcW w:w="1080" w:type="dxa"/>
          </w:tcPr>
          <w:p w14:paraId="765F216F" w14:textId="77777777" w:rsidR="00517746" w:rsidRPr="00C37D2B" w:rsidRDefault="00517746" w:rsidP="00982894">
            <w:pPr>
              <w:pStyle w:val="TAC"/>
              <w:keepNext w:val="0"/>
              <w:keepLines w:val="0"/>
              <w:widowControl w:val="0"/>
              <w:rPr>
                <w:lang w:eastAsia="ja-JP"/>
              </w:rPr>
            </w:pPr>
          </w:p>
        </w:tc>
      </w:tr>
      <w:tr w:rsidR="00517746" w:rsidRPr="00C37D2B" w14:paraId="3B97EEF2" w14:textId="77777777" w:rsidTr="00982894">
        <w:tc>
          <w:tcPr>
            <w:tcW w:w="2160" w:type="dxa"/>
          </w:tcPr>
          <w:p w14:paraId="262CCDB9" w14:textId="77777777" w:rsidR="00517746" w:rsidRPr="00C37D2B" w:rsidRDefault="00517746" w:rsidP="00982894">
            <w:pPr>
              <w:pStyle w:val="TAL"/>
              <w:keepNext w:val="0"/>
              <w:keepLines w:val="0"/>
              <w:widowControl w:val="0"/>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80" w:type="dxa"/>
          </w:tcPr>
          <w:p w14:paraId="1FDCF6FE"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O</w:t>
            </w:r>
          </w:p>
        </w:tc>
        <w:tc>
          <w:tcPr>
            <w:tcW w:w="1080" w:type="dxa"/>
          </w:tcPr>
          <w:p w14:paraId="7AFC3E5E"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39F1A305"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PDCP SN Length</w:t>
            </w:r>
          </w:p>
          <w:p w14:paraId="0607CEDC"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9.2.133</w:t>
            </w:r>
          </w:p>
        </w:tc>
        <w:tc>
          <w:tcPr>
            <w:tcW w:w="1728" w:type="dxa"/>
          </w:tcPr>
          <w:p w14:paraId="749791CE"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75C17B67"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Pr>
          <w:p w14:paraId="1AA80A18"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6D982736" w14:textId="77777777" w:rsidTr="0098289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EB6848B" w14:textId="77777777" w:rsidR="00517746" w:rsidRPr="00C37D2B" w:rsidRDefault="00517746" w:rsidP="00982894">
            <w:pPr>
              <w:pStyle w:val="TALLeft1cm"/>
              <w:keepNext w:val="0"/>
              <w:keepLines w:val="0"/>
              <w:widowControl w:val="0"/>
              <w:rPr>
                <w:rFonts w:cs="Arial"/>
                <w:lang w:val="en-GB" w:eastAsia="ja-JP"/>
              </w:rPr>
            </w:pPr>
            <w:r w:rsidRPr="00C37D2B">
              <w:rPr>
                <w:rFonts w:cs="Arial"/>
                <w:lang w:val="en-GB" w:eastAsia="ja-JP"/>
              </w:rPr>
              <w:t>&gt;&gt;&gt;&gt;DL PDCP SN Length</w:t>
            </w:r>
          </w:p>
        </w:tc>
        <w:tc>
          <w:tcPr>
            <w:tcW w:w="1080" w:type="dxa"/>
            <w:tcBorders>
              <w:top w:val="single" w:sz="4" w:space="0" w:color="auto"/>
              <w:left w:val="single" w:sz="4" w:space="0" w:color="auto"/>
              <w:bottom w:val="single" w:sz="4" w:space="0" w:color="auto"/>
              <w:right w:val="single" w:sz="4" w:space="0" w:color="auto"/>
            </w:tcBorders>
            <w:hideMark/>
          </w:tcPr>
          <w:p w14:paraId="4B079F0A"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D149A" w14:textId="77777777" w:rsidR="00517746" w:rsidRPr="00C37D2B" w:rsidRDefault="00517746" w:rsidP="0098289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BC4D35"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PDCP SN Length</w:t>
            </w:r>
          </w:p>
          <w:p w14:paraId="07EACE70"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hideMark/>
          </w:tcPr>
          <w:p w14:paraId="55FE4C8B"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17CB50A2"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E10C0C"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11B956F3" w14:textId="77777777" w:rsidTr="0098289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1253064" w14:textId="77777777" w:rsidR="00517746" w:rsidRPr="00C37D2B" w:rsidRDefault="00517746" w:rsidP="00982894">
            <w:pPr>
              <w:pStyle w:val="TALLeft1cm"/>
              <w:keepNext w:val="0"/>
              <w:keepLines w:val="0"/>
              <w:widowControl w:val="0"/>
              <w:rPr>
                <w:rFonts w:cs="Arial"/>
                <w:lang w:val="en-GB" w:eastAsia="ja-JP"/>
              </w:rPr>
            </w:pPr>
            <w:r w:rsidRPr="00C37D2B">
              <w:rPr>
                <w:lang w:eastAsia="ja-JP"/>
              </w:rPr>
              <w:t>&gt;&gt;&gt;&gt;</w:t>
            </w:r>
            <w:r>
              <w:t>Security Result</w:t>
            </w:r>
          </w:p>
        </w:tc>
        <w:tc>
          <w:tcPr>
            <w:tcW w:w="1080" w:type="dxa"/>
            <w:tcBorders>
              <w:top w:val="single" w:sz="4" w:space="0" w:color="auto"/>
              <w:left w:val="single" w:sz="4" w:space="0" w:color="auto"/>
              <w:bottom w:val="single" w:sz="4" w:space="0" w:color="auto"/>
              <w:right w:val="single" w:sz="4" w:space="0" w:color="auto"/>
            </w:tcBorders>
          </w:tcPr>
          <w:p w14:paraId="0ABE23DB" w14:textId="77777777" w:rsidR="00517746" w:rsidRPr="00C37D2B" w:rsidRDefault="00517746" w:rsidP="00982894">
            <w:pPr>
              <w:pStyle w:val="TAL"/>
              <w:keepNext w:val="0"/>
              <w:keepLines w:val="0"/>
              <w:widowControl w:val="0"/>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722C87" w14:textId="77777777" w:rsidR="00517746" w:rsidRPr="00C37D2B" w:rsidRDefault="00517746" w:rsidP="0098289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22FD37" w14:textId="77777777" w:rsidR="00517746" w:rsidRPr="00C37D2B" w:rsidRDefault="00517746" w:rsidP="00982894">
            <w:pPr>
              <w:pStyle w:val="TAL"/>
              <w:keepNext w:val="0"/>
              <w:keepLines w:val="0"/>
              <w:widowControl w:val="0"/>
              <w:rPr>
                <w:rFonts w:cs="Arial"/>
                <w:lang w:eastAsia="ja-JP"/>
              </w:rPr>
            </w:pPr>
            <w:r w:rsidRPr="00C37D2B">
              <w:t>9.2.</w:t>
            </w:r>
            <w:r>
              <w:t>182</w:t>
            </w:r>
          </w:p>
        </w:tc>
        <w:tc>
          <w:tcPr>
            <w:tcW w:w="1728" w:type="dxa"/>
            <w:tcBorders>
              <w:top w:val="single" w:sz="4" w:space="0" w:color="auto"/>
              <w:left w:val="single" w:sz="4" w:space="0" w:color="auto"/>
              <w:bottom w:val="single" w:sz="4" w:space="0" w:color="auto"/>
              <w:right w:val="single" w:sz="4" w:space="0" w:color="auto"/>
            </w:tcBorders>
          </w:tcPr>
          <w:p w14:paraId="2758F1C3" w14:textId="77777777" w:rsidR="00517746" w:rsidRPr="00C37D2B" w:rsidRDefault="00517746" w:rsidP="00982894">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3F83F5" w14:textId="77777777" w:rsidR="00517746" w:rsidRPr="00C37D2B" w:rsidRDefault="00517746" w:rsidP="00982894">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B617BD" w14:textId="77777777" w:rsidR="00517746" w:rsidRPr="00C37D2B" w:rsidRDefault="00517746" w:rsidP="00982894">
            <w:pPr>
              <w:pStyle w:val="TAC"/>
              <w:keepNext w:val="0"/>
              <w:keepLines w:val="0"/>
              <w:widowControl w:val="0"/>
              <w:rPr>
                <w:lang w:eastAsia="ja-JP"/>
              </w:rPr>
            </w:pPr>
            <w:r>
              <w:rPr>
                <w:lang w:eastAsia="zh-CN"/>
              </w:rPr>
              <w:t>ignore</w:t>
            </w:r>
          </w:p>
        </w:tc>
      </w:tr>
      <w:tr w:rsidR="00517746" w:rsidRPr="00C37D2B" w14:paraId="11B39F36" w14:textId="77777777" w:rsidTr="0098289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E495EFA" w14:textId="77777777" w:rsidR="00517746" w:rsidRPr="00C37D2B" w:rsidRDefault="00517746" w:rsidP="00982894">
            <w:pPr>
              <w:pStyle w:val="TALLeft1cm"/>
              <w:keepNext w:val="0"/>
              <w:keepLines w:val="0"/>
              <w:widowControl w:val="0"/>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2FCD673A" w14:textId="77777777" w:rsidR="00517746" w:rsidRDefault="00517746" w:rsidP="0098289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FDDDB4" w14:textId="77777777" w:rsidR="00517746" w:rsidRPr="00C37D2B" w:rsidRDefault="00517746" w:rsidP="0098289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2F4717" w14:textId="77777777" w:rsidR="00517746" w:rsidRPr="00C37D2B" w:rsidRDefault="00517746" w:rsidP="00982894">
            <w:pPr>
              <w:pStyle w:val="TAL"/>
              <w:keepNext w:val="0"/>
              <w:keepLines w:val="0"/>
              <w:widowControl w:val="0"/>
            </w:pPr>
            <w:r w:rsidRPr="007C0B2A">
              <w:t>BIT STRING (1..160, ...)</w:t>
            </w:r>
          </w:p>
        </w:tc>
        <w:tc>
          <w:tcPr>
            <w:tcW w:w="1728" w:type="dxa"/>
            <w:tcBorders>
              <w:top w:val="single" w:sz="4" w:space="0" w:color="auto"/>
              <w:left w:val="single" w:sz="4" w:space="0" w:color="auto"/>
              <w:bottom w:val="single" w:sz="4" w:space="0" w:color="auto"/>
              <w:right w:val="single" w:sz="4" w:space="0" w:color="auto"/>
            </w:tcBorders>
          </w:tcPr>
          <w:p w14:paraId="5BC70B34" w14:textId="77777777" w:rsidR="00517746" w:rsidRPr="00C37D2B" w:rsidRDefault="00517746" w:rsidP="00982894">
            <w:pPr>
              <w:pStyle w:val="TAL"/>
              <w:keepNext w:val="0"/>
              <w:keepLines w:val="0"/>
              <w:widowControl w:val="0"/>
              <w:rPr>
                <w:rFonts w:cs="Arial"/>
                <w:lang w:eastAsia="zh-CN"/>
              </w:rPr>
            </w:pPr>
            <w:r w:rsidRPr="004504C1">
              <w:rPr>
                <w:rFonts w:cs="Arial"/>
                <w:lang w:eastAsia="zh-CN"/>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7E05BF86" w14:textId="77777777" w:rsidR="00517746" w:rsidRDefault="00517746" w:rsidP="00982894">
            <w:pPr>
              <w:pStyle w:val="TAC"/>
              <w:keepNext w:val="0"/>
              <w:keepLines w:val="0"/>
              <w:widowControl w:val="0"/>
              <w:rPr>
                <w:lang w:eastAsia="zh-CN"/>
              </w:rPr>
            </w:pPr>
            <w:r w:rsidRPr="004504C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917EA0" w14:textId="77777777" w:rsidR="00517746" w:rsidRDefault="00517746" w:rsidP="00982894">
            <w:pPr>
              <w:pStyle w:val="TAC"/>
              <w:keepNext w:val="0"/>
              <w:keepLines w:val="0"/>
              <w:widowControl w:val="0"/>
              <w:rPr>
                <w:lang w:eastAsia="zh-CN"/>
              </w:rPr>
            </w:pPr>
            <w:r>
              <w:rPr>
                <w:lang w:eastAsia="zh-CN"/>
              </w:rPr>
              <w:t>ignore</w:t>
            </w:r>
          </w:p>
        </w:tc>
      </w:tr>
      <w:tr w:rsidR="00517746" w:rsidRPr="00C37D2B" w14:paraId="332CD69D" w14:textId="77777777" w:rsidTr="00982894">
        <w:tc>
          <w:tcPr>
            <w:tcW w:w="2160" w:type="dxa"/>
          </w:tcPr>
          <w:p w14:paraId="32EFA15A" w14:textId="77777777" w:rsidR="00517746" w:rsidRPr="00C37D2B" w:rsidRDefault="00517746" w:rsidP="00982894">
            <w:pPr>
              <w:pStyle w:val="TAL"/>
              <w:keepNext w:val="0"/>
              <w:keepLines w:val="0"/>
              <w:widowControl w:val="0"/>
              <w:ind w:left="425"/>
              <w:rPr>
                <w:rFonts w:cs="Arial"/>
              </w:rPr>
            </w:pPr>
            <w:r w:rsidRPr="00C37D2B">
              <w:rPr>
                <w:rFonts w:cs="Arial"/>
              </w:rPr>
              <w:t>&gt;&gt;&gt;</w:t>
            </w:r>
            <w:r w:rsidRPr="00C37D2B">
              <w:rPr>
                <w:rFonts w:cs="Arial"/>
                <w:i/>
                <w:lang w:eastAsia="ja-JP"/>
              </w:rPr>
              <w:t>PDCP not present in SN</w:t>
            </w:r>
          </w:p>
        </w:tc>
        <w:tc>
          <w:tcPr>
            <w:tcW w:w="1080" w:type="dxa"/>
          </w:tcPr>
          <w:p w14:paraId="2E0DBF28" w14:textId="77777777" w:rsidR="00517746" w:rsidRPr="00C37D2B" w:rsidRDefault="00517746" w:rsidP="00982894">
            <w:pPr>
              <w:pStyle w:val="TAL"/>
              <w:keepNext w:val="0"/>
              <w:keepLines w:val="0"/>
              <w:widowControl w:val="0"/>
              <w:rPr>
                <w:rFonts w:cs="Arial"/>
                <w:lang w:eastAsia="ja-JP"/>
              </w:rPr>
            </w:pPr>
          </w:p>
        </w:tc>
        <w:tc>
          <w:tcPr>
            <w:tcW w:w="1080" w:type="dxa"/>
          </w:tcPr>
          <w:p w14:paraId="606B239E"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0942462F" w14:textId="77777777" w:rsidR="00517746" w:rsidRPr="00C37D2B" w:rsidRDefault="00517746" w:rsidP="00982894">
            <w:pPr>
              <w:pStyle w:val="TAL"/>
              <w:keepNext w:val="0"/>
              <w:keepLines w:val="0"/>
              <w:widowControl w:val="0"/>
              <w:rPr>
                <w:rFonts w:cs="Arial"/>
                <w:snapToGrid w:val="0"/>
                <w:lang w:eastAsia="ja-JP"/>
              </w:rPr>
            </w:pPr>
          </w:p>
        </w:tc>
        <w:tc>
          <w:tcPr>
            <w:tcW w:w="1728" w:type="dxa"/>
          </w:tcPr>
          <w:p w14:paraId="4E8B2E1F" w14:textId="77777777" w:rsidR="00517746" w:rsidRPr="00C37D2B" w:rsidRDefault="00517746" w:rsidP="00982894">
            <w:pPr>
              <w:pStyle w:val="TAL"/>
              <w:keepNext w:val="0"/>
              <w:keepLines w:val="0"/>
              <w:widowControl w:val="0"/>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C754C2E" w14:textId="77777777" w:rsidR="00517746" w:rsidRPr="00C37D2B" w:rsidRDefault="00517746" w:rsidP="00982894">
            <w:pPr>
              <w:pStyle w:val="TAC"/>
              <w:keepNext w:val="0"/>
              <w:keepLines w:val="0"/>
              <w:widowControl w:val="0"/>
              <w:rPr>
                <w:bCs/>
                <w:lang w:eastAsia="ja-JP"/>
              </w:rPr>
            </w:pPr>
          </w:p>
        </w:tc>
        <w:tc>
          <w:tcPr>
            <w:tcW w:w="1080" w:type="dxa"/>
          </w:tcPr>
          <w:p w14:paraId="4AF85049" w14:textId="77777777" w:rsidR="00517746" w:rsidRPr="00C37D2B" w:rsidRDefault="00517746" w:rsidP="00982894">
            <w:pPr>
              <w:pStyle w:val="TAC"/>
              <w:keepNext w:val="0"/>
              <w:keepLines w:val="0"/>
              <w:widowControl w:val="0"/>
              <w:rPr>
                <w:lang w:eastAsia="ja-JP"/>
              </w:rPr>
            </w:pPr>
          </w:p>
        </w:tc>
      </w:tr>
      <w:tr w:rsidR="00517746" w:rsidRPr="00C37D2B" w14:paraId="4154D664" w14:textId="77777777" w:rsidTr="00982894">
        <w:tc>
          <w:tcPr>
            <w:tcW w:w="2160" w:type="dxa"/>
          </w:tcPr>
          <w:p w14:paraId="5A32138F" w14:textId="77777777" w:rsidR="00517746" w:rsidRPr="00C37D2B" w:rsidRDefault="00517746" w:rsidP="00982894">
            <w:pPr>
              <w:pStyle w:val="TAL"/>
              <w:keepNext w:val="0"/>
              <w:keepLines w:val="0"/>
              <w:widowControl w:val="0"/>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080" w:type="dxa"/>
          </w:tcPr>
          <w:p w14:paraId="4E253C93"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0591B543"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41E3875C"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0CC9ADB"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Endpoint of the X2-U transport bearer at the SCG. For delivery of DL PDCP PDUs.</w:t>
            </w:r>
          </w:p>
        </w:tc>
        <w:tc>
          <w:tcPr>
            <w:tcW w:w="1080" w:type="dxa"/>
          </w:tcPr>
          <w:p w14:paraId="545D9382"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24F0B4CD" w14:textId="77777777" w:rsidR="00517746" w:rsidRPr="00C37D2B" w:rsidRDefault="00517746" w:rsidP="00982894">
            <w:pPr>
              <w:pStyle w:val="TAC"/>
              <w:keepNext w:val="0"/>
              <w:keepLines w:val="0"/>
              <w:widowControl w:val="0"/>
              <w:rPr>
                <w:lang w:eastAsia="ja-JP"/>
              </w:rPr>
            </w:pPr>
          </w:p>
        </w:tc>
      </w:tr>
      <w:tr w:rsidR="00517746" w:rsidRPr="00C37D2B" w14:paraId="43ED09D8" w14:textId="77777777" w:rsidTr="00982894">
        <w:tc>
          <w:tcPr>
            <w:tcW w:w="2160" w:type="dxa"/>
          </w:tcPr>
          <w:p w14:paraId="6EB1A3D3" w14:textId="77777777" w:rsidR="00517746" w:rsidRPr="00C37D2B" w:rsidRDefault="00517746" w:rsidP="00982894">
            <w:pPr>
              <w:pStyle w:val="TAL"/>
              <w:keepNext w:val="0"/>
              <w:keepLines w:val="0"/>
              <w:widowControl w:val="0"/>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080" w:type="dxa"/>
          </w:tcPr>
          <w:p w14:paraId="2FE6CC44"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443714DC"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102812B1"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C61D0D0"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Endpoint of the X2-U transport bearer at the SCG. For delivery of DL PDCP PDUs in case of PDCP duplication.</w:t>
            </w:r>
          </w:p>
        </w:tc>
        <w:tc>
          <w:tcPr>
            <w:tcW w:w="1080" w:type="dxa"/>
          </w:tcPr>
          <w:p w14:paraId="7F94A475" w14:textId="77777777" w:rsidR="00517746" w:rsidRPr="00C37D2B" w:rsidRDefault="00517746" w:rsidP="00982894">
            <w:pPr>
              <w:pStyle w:val="TAC"/>
              <w:keepNext w:val="0"/>
              <w:keepLines w:val="0"/>
              <w:widowControl w:val="0"/>
              <w:rPr>
                <w:bCs/>
                <w:lang w:eastAsia="ja-JP"/>
              </w:rPr>
            </w:pPr>
            <w:r w:rsidRPr="00C37D2B">
              <w:rPr>
                <w:bCs/>
                <w:lang w:eastAsia="ja-JP"/>
              </w:rPr>
              <w:t>–</w:t>
            </w:r>
          </w:p>
        </w:tc>
        <w:tc>
          <w:tcPr>
            <w:tcW w:w="1080" w:type="dxa"/>
          </w:tcPr>
          <w:p w14:paraId="04762819" w14:textId="77777777" w:rsidR="00517746" w:rsidRPr="00C37D2B" w:rsidRDefault="00517746" w:rsidP="00982894">
            <w:pPr>
              <w:pStyle w:val="TAC"/>
              <w:keepNext w:val="0"/>
              <w:keepLines w:val="0"/>
              <w:widowControl w:val="0"/>
              <w:rPr>
                <w:lang w:eastAsia="ja-JP"/>
              </w:rPr>
            </w:pPr>
          </w:p>
        </w:tc>
      </w:tr>
      <w:tr w:rsidR="00517746" w:rsidRPr="00C37D2B" w14:paraId="38A16206" w14:textId="77777777" w:rsidTr="00982894">
        <w:tc>
          <w:tcPr>
            <w:tcW w:w="2160" w:type="dxa"/>
          </w:tcPr>
          <w:p w14:paraId="779F773C" w14:textId="77777777" w:rsidR="00517746" w:rsidRPr="00C37D2B" w:rsidRDefault="00517746" w:rsidP="00982894">
            <w:pPr>
              <w:pStyle w:val="TAL"/>
              <w:keepNext w:val="0"/>
              <w:keepLines w:val="0"/>
              <w:widowControl w:val="0"/>
              <w:ind w:left="567"/>
              <w:rPr>
                <w:rFonts w:cs="Arial"/>
                <w:lang w:eastAsia="zh-CN"/>
              </w:rPr>
            </w:pPr>
            <w:r w:rsidRPr="00C37D2B">
              <w:rPr>
                <w:rFonts w:cs="Arial"/>
                <w:lang w:eastAsia="zh-CN"/>
              </w:rPr>
              <w:t>&gt;&gt;&gt;&gt;LCID</w:t>
            </w:r>
          </w:p>
        </w:tc>
        <w:tc>
          <w:tcPr>
            <w:tcW w:w="1080" w:type="dxa"/>
          </w:tcPr>
          <w:p w14:paraId="3BAE3BD9"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O</w:t>
            </w:r>
          </w:p>
        </w:tc>
        <w:tc>
          <w:tcPr>
            <w:tcW w:w="1080" w:type="dxa"/>
          </w:tcPr>
          <w:p w14:paraId="263AC1D6"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372AE597"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9.2.138</w:t>
            </w:r>
          </w:p>
        </w:tc>
        <w:tc>
          <w:tcPr>
            <w:tcW w:w="1728" w:type="dxa"/>
          </w:tcPr>
          <w:p w14:paraId="03B6AA33"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LCID for the primary path in case of PDCP duplication configured.</w:t>
            </w:r>
          </w:p>
        </w:tc>
        <w:tc>
          <w:tcPr>
            <w:tcW w:w="1080" w:type="dxa"/>
          </w:tcPr>
          <w:p w14:paraId="11AC1FED" w14:textId="77777777" w:rsidR="00517746" w:rsidRPr="00C37D2B" w:rsidRDefault="00517746" w:rsidP="00982894">
            <w:pPr>
              <w:pStyle w:val="TAC"/>
              <w:keepNext w:val="0"/>
              <w:keepLines w:val="0"/>
              <w:widowControl w:val="0"/>
              <w:rPr>
                <w:bCs/>
                <w:lang w:eastAsia="ja-JP"/>
              </w:rPr>
            </w:pPr>
            <w:r w:rsidRPr="00C37D2B">
              <w:rPr>
                <w:bCs/>
                <w:lang w:eastAsia="ja-JP"/>
              </w:rPr>
              <w:t>YES</w:t>
            </w:r>
          </w:p>
        </w:tc>
        <w:tc>
          <w:tcPr>
            <w:tcW w:w="1080" w:type="dxa"/>
          </w:tcPr>
          <w:p w14:paraId="13517FD2"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39595FCF" w14:textId="77777777" w:rsidTr="00982894">
        <w:tc>
          <w:tcPr>
            <w:tcW w:w="2160" w:type="dxa"/>
          </w:tcPr>
          <w:p w14:paraId="223A45A4" w14:textId="77777777" w:rsidR="00517746" w:rsidRPr="00C37D2B" w:rsidRDefault="00517746" w:rsidP="00982894">
            <w:pPr>
              <w:pStyle w:val="TAL"/>
              <w:keepNext w:val="0"/>
              <w:keepLines w:val="0"/>
              <w:widowControl w:val="0"/>
              <w:rPr>
                <w:b/>
                <w:bCs/>
              </w:rPr>
            </w:pPr>
            <w:r w:rsidRPr="00C37D2B">
              <w:rPr>
                <w:b/>
                <w:bCs/>
              </w:rPr>
              <w:t>E-RABs Admitted To Be Modified List</w:t>
            </w:r>
          </w:p>
        </w:tc>
        <w:tc>
          <w:tcPr>
            <w:tcW w:w="1080" w:type="dxa"/>
          </w:tcPr>
          <w:p w14:paraId="308E66AB" w14:textId="77777777" w:rsidR="00517746" w:rsidRPr="00C37D2B" w:rsidRDefault="00517746" w:rsidP="00982894">
            <w:pPr>
              <w:pStyle w:val="TAL"/>
              <w:keepNext w:val="0"/>
              <w:keepLines w:val="0"/>
              <w:widowControl w:val="0"/>
              <w:rPr>
                <w:rFonts w:cs="Arial"/>
                <w:lang w:eastAsia="ja-JP"/>
              </w:rPr>
            </w:pPr>
          </w:p>
        </w:tc>
        <w:tc>
          <w:tcPr>
            <w:tcW w:w="1080" w:type="dxa"/>
          </w:tcPr>
          <w:p w14:paraId="6205698A" w14:textId="77777777" w:rsidR="00517746" w:rsidRPr="00C37D2B" w:rsidRDefault="00517746" w:rsidP="00982894">
            <w:pPr>
              <w:pStyle w:val="TAL"/>
              <w:keepNext w:val="0"/>
              <w:keepLines w:val="0"/>
              <w:widowControl w:val="0"/>
              <w:rPr>
                <w:rFonts w:cs="Arial"/>
                <w:i/>
                <w:szCs w:val="18"/>
                <w:lang w:eastAsia="ja-JP"/>
              </w:rPr>
            </w:pPr>
            <w:r w:rsidRPr="00C37D2B">
              <w:rPr>
                <w:rFonts w:cs="Arial"/>
                <w:i/>
                <w:lang w:eastAsia="ja-JP"/>
              </w:rPr>
              <w:t>0..1</w:t>
            </w:r>
          </w:p>
        </w:tc>
        <w:tc>
          <w:tcPr>
            <w:tcW w:w="1512" w:type="dxa"/>
          </w:tcPr>
          <w:p w14:paraId="04AEAE8D" w14:textId="77777777" w:rsidR="00517746" w:rsidRPr="00C37D2B" w:rsidRDefault="00517746" w:rsidP="00982894">
            <w:pPr>
              <w:pStyle w:val="TAL"/>
              <w:keepNext w:val="0"/>
              <w:keepLines w:val="0"/>
              <w:widowControl w:val="0"/>
              <w:rPr>
                <w:rFonts w:cs="Arial"/>
                <w:lang w:eastAsia="ja-JP"/>
              </w:rPr>
            </w:pPr>
          </w:p>
        </w:tc>
        <w:tc>
          <w:tcPr>
            <w:tcW w:w="1728" w:type="dxa"/>
          </w:tcPr>
          <w:p w14:paraId="3C6AFB6A" w14:textId="77777777" w:rsidR="00517746" w:rsidRPr="00C37D2B" w:rsidRDefault="00517746" w:rsidP="00982894">
            <w:pPr>
              <w:pStyle w:val="TAL"/>
              <w:keepNext w:val="0"/>
              <w:keepLines w:val="0"/>
              <w:widowControl w:val="0"/>
              <w:rPr>
                <w:rFonts w:cs="Arial"/>
                <w:lang w:eastAsia="ja-JP"/>
              </w:rPr>
            </w:pPr>
          </w:p>
        </w:tc>
        <w:tc>
          <w:tcPr>
            <w:tcW w:w="1080" w:type="dxa"/>
          </w:tcPr>
          <w:p w14:paraId="6F3BE114" w14:textId="77777777" w:rsidR="00517746" w:rsidRPr="00C37D2B" w:rsidRDefault="00517746" w:rsidP="00982894">
            <w:pPr>
              <w:pStyle w:val="TAC"/>
              <w:keepNext w:val="0"/>
              <w:keepLines w:val="0"/>
              <w:widowControl w:val="0"/>
              <w:rPr>
                <w:lang w:eastAsia="ja-JP"/>
              </w:rPr>
            </w:pPr>
            <w:r w:rsidRPr="00C37D2B">
              <w:rPr>
                <w:bCs/>
                <w:lang w:eastAsia="ja-JP"/>
              </w:rPr>
              <w:t>YES</w:t>
            </w:r>
          </w:p>
        </w:tc>
        <w:tc>
          <w:tcPr>
            <w:tcW w:w="1080" w:type="dxa"/>
          </w:tcPr>
          <w:p w14:paraId="6736B8B8"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5656A839" w14:textId="77777777" w:rsidTr="00982894">
        <w:tc>
          <w:tcPr>
            <w:tcW w:w="2160" w:type="dxa"/>
          </w:tcPr>
          <w:p w14:paraId="34BD506E" w14:textId="77777777" w:rsidR="00517746" w:rsidRPr="00C37D2B" w:rsidRDefault="00517746" w:rsidP="00982894">
            <w:pPr>
              <w:pStyle w:val="TAL"/>
              <w:keepNext w:val="0"/>
              <w:keepLines w:val="0"/>
              <w:widowControl w:val="0"/>
              <w:ind w:left="142"/>
              <w:rPr>
                <w:rFonts w:cs="Arial"/>
                <w:b/>
                <w:bCs/>
              </w:rPr>
            </w:pPr>
            <w:r w:rsidRPr="00C37D2B">
              <w:rPr>
                <w:rFonts w:cs="Arial"/>
                <w:b/>
                <w:bCs/>
              </w:rPr>
              <w:t>&gt;E-RABs Admitted To Be Modified Item</w:t>
            </w:r>
          </w:p>
        </w:tc>
        <w:tc>
          <w:tcPr>
            <w:tcW w:w="1080" w:type="dxa"/>
          </w:tcPr>
          <w:p w14:paraId="5DC369B2" w14:textId="77777777" w:rsidR="00517746" w:rsidRPr="00C37D2B" w:rsidRDefault="00517746" w:rsidP="00982894">
            <w:pPr>
              <w:pStyle w:val="TAL"/>
              <w:keepNext w:val="0"/>
              <w:keepLines w:val="0"/>
              <w:widowControl w:val="0"/>
              <w:rPr>
                <w:rFonts w:cs="Arial"/>
                <w:lang w:eastAsia="ja-JP"/>
              </w:rPr>
            </w:pPr>
          </w:p>
        </w:tc>
        <w:tc>
          <w:tcPr>
            <w:tcW w:w="1080" w:type="dxa"/>
          </w:tcPr>
          <w:p w14:paraId="2CBAB46C" w14:textId="77777777" w:rsidR="00517746" w:rsidRPr="00C37D2B" w:rsidRDefault="00517746" w:rsidP="00982894">
            <w:pPr>
              <w:pStyle w:val="TAL"/>
              <w:keepNext w:val="0"/>
              <w:keepLines w:val="0"/>
              <w:widowControl w:val="0"/>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11A85626" w14:textId="77777777" w:rsidR="00517746" w:rsidRPr="00C37D2B" w:rsidRDefault="00517746" w:rsidP="00982894">
            <w:pPr>
              <w:pStyle w:val="TAL"/>
              <w:keepNext w:val="0"/>
              <w:keepLines w:val="0"/>
              <w:widowControl w:val="0"/>
              <w:rPr>
                <w:rFonts w:cs="Arial"/>
                <w:lang w:eastAsia="ja-JP"/>
              </w:rPr>
            </w:pPr>
          </w:p>
        </w:tc>
        <w:tc>
          <w:tcPr>
            <w:tcW w:w="1728" w:type="dxa"/>
          </w:tcPr>
          <w:p w14:paraId="01FDAB27" w14:textId="77777777" w:rsidR="00517746" w:rsidRPr="00C37D2B" w:rsidRDefault="00517746" w:rsidP="00982894">
            <w:pPr>
              <w:pStyle w:val="TAL"/>
              <w:keepNext w:val="0"/>
              <w:keepLines w:val="0"/>
              <w:widowControl w:val="0"/>
              <w:rPr>
                <w:rFonts w:cs="Arial"/>
                <w:lang w:eastAsia="ja-JP"/>
              </w:rPr>
            </w:pPr>
          </w:p>
        </w:tc>
        <w:tc>
          <w:tcPr>
            <w:tcW w:w="1080" w:type="dxa"/>
          </w:tcPr>
          <w:p w14:paraId="7B9BA53F" w14:textId="77777777" w:rsidR="00517746" w:rsidRPr="00C37D2B" w:rsidRDefault="00517746" w:rsidP="00982894">
            <w:pPr>
              <w:pStyle w:val="TAC"/>
              <w:keepNext w:val="0"/>
              <w:keepLines w:val="0"/>
              <w:widowControl w:val="0"/>
              <w:rPr>
                <w:lang w:eastAsia="ja-JP"/>
              </w:rPr>
            </w:pPr>
            <w:r w:rsidRPr="00C37D2B">
              <w:rPr>
                <w:lang w:eastAsia="ja-JP"/>
              </w:rPr>
              <w:t>EACH</w:t>
            </w:r>
          </w:p>
        </w:tc>
        <w:tc>
          <w:tcPr>
            <w:tcW w:w="1080" w:type="dxa"/>
          </w:tcPr>
          <w:p w14:paraId="1D1F56EE"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30088D35" w14:textId="77777777" w:rsidTr="00982894">
        <w:tc>
          <w:tcPr>
            <w:tcW w:w="2160" w:type="dxa"/>
          </w:tcPr>
          <w:p w14:paraId="558082A6" w14:textId="77777777" w:rsidR="00517746" w:rsidRPr="00C37D2B" w:rsidRDefault="00517746" w:rsidP="00982894">
            <w:pPr>
              <w:pStyle w:val="TAL"/>
              <w:keepNext w:val="0"/>
              <w:keepLines w:val="0"/>
              <w:widowControl w:val="0"/>
              <w:ind w:left="284"/>
              <w:rPr>
                <w:rFonts w:cs="Arial"/>
              </w:rPr>
            </w:pPr>
            <w:r w:rsidRPr="00C37D2B">
              <w:rPr>
                <w:rFonts w:cs="Arial"/>
                <w:lang w:eastAsia="ja-JP"/>
              </w:rPr>
              <w:t>&gt;&gt;E-RAB ID</w:t>
            </w:r>
          </w:p>
        </w:tc>
        <w:tc>
          <w:tcPr>
            <w:tcW w:w="1080" w:type="dxa"/>
          </w:tcPr>
          <w:p w14:paraId="3E210261"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1365288B"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2AD12627" w14:textId="77777777" w:rsidR="00517746" w:rsidRPr="00C37D2B" w:rsidRDefault="00517746" w:rsidP="00982894">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34B16ED9" w14:textId="77777777" w:rsidR="00517746" w:rsidRPr="00C37D2B" w:rsidRDefault="00517746" w:rsidP="00982894">
            <w:pPr>
              <w:pStyle w:val="TAL"/>
              <w:keepNext w:val="0"/>
              <w:keepLines w:val="0"/>
              <w:widowControl w:val="0"/>
              <w:rPr>
                <w:rFonts w:cs="Arial"/>
                <w:lang w:eastAsia="ja-JP"/>
              </w:rPr>
            </w:pPr>
          </w:p>
        </w:tc>
        <w:tc>
          <w:tcPr>
            <w:tcW w:w="1080" w:type="dxa"/>
          </w:tcPr>
          <w:p w14:paraId="15F65C04"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2734CF7C" w14:textId="77777777" w:rsidR="00517746" w:rsidRPr="00C37D2B" w:rsidRDefault="00517746" w:rsidP="00982894">
            <w:pPr>
              <w:pStyle w:val="TAC"/>
              <w:keepNext w:val="0"/>
              <w:keepLines w:val="0"/>
              <w:widowControl w:val="0"/>
              <w:rPr>
                <w:lang w:eastAsia="ja-JP"/>
              </w:rPr>
            </w:pPr>
          </w:p>
        </w:tc>
      </w:tr>
      <w:tr w:rsidR="00517746" w:rsidRPr="00C37D2B" w14:paraId="6CD35BFC" w14:textId="77777777" w:rsidTr="00982894">
        <w:tc>
          <w:tcPr>
            <w:tcW w:w="2160" w:type="dxa"/>
          </w:tcPr>
          <w:p w14:paraId="531DF6D4" w14:textId="77777777" w:rsidR="00517746" w:rsidRPr="00C37D2B" w:rsidRDefault="00517746" w:rsidP="00982894">
            <w:pPr>
              <w:pStyle w:val="TAL"/>
              <w:keepNext w:val="0"/>
              <w:keepLines w:val="0"/>
              <w:widowControl w:val="0"/>
              <w:ind w:left="284"/>
              <w:rPr>
                <w:rFonts w:cs="Arial"/>
              </w:rPr>
            </w:pPr>
            <w:r w:rsidRPr="00C37D2B">
              <w:rPr>
                <w:rFonts w:cs="Arial"/>
                <w:lang w:eastAsia="ja-JP"/>
              </w:rPr>
              <w:t>&gt;&gt;EN-DC Resource Configuration</w:t>
            </w:r>
          </w:p>
        </w:tc>
        <w:tc>
          <w:tcPr>
            <w:tcW w:w="1080" w:type="dxa"/>
          </w:tcPr>
          <w:p w14:paraId="3F931548"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08A44513"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20FA9C2E"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494665FB"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2CC31CC9"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54341340" w14:textId="77777777" w:rsidR="00517746" w:rsidRPr="00C37D2B" w:rsidRDefault="00517746" w:rsidP="00982894">
            <w:pPr>
              <w:pStyle w:val="TAC"/>
              <w:keepNext w:val="0"/>
              <w:keepLines w:val="0"/>
              <w:widowControl w:val="0"/>
              <w:rPr>
                <w:lang w:eastAsia="ja-JP"/>
              </w:rPr>
            </w:pPr>
          </w:p>
        </w:tc>
      </w:tr>
      <w:tr w:rsidR="00517746" w:rsidRPr="00C37D2B" w14:paraId="10729095" w14:textId="77777777" w:rsidTr="00982894">
        <w:tc>
          <w:tcPr>
            <w:tcW w:w="2160" w:type="dxa"/>
          </w:tcPr>
          <w:p w14:paraId="037CB54E" w14:textId="77777777" w:rsidR="00517746" w:rsidRPr="00C37D2B" w:rsidRDefault="00517746" w:rsidP="00982894">
            <w:pPr>
              <w:pStyle w:val="TAL"/>
              <w:keepNext w:val="0"/>
              <w:keepLines w:val="0"/>
              <w:widowControl w:val="0"/>
              <w:ind w:left="284"/>
              <w:rPr>
                <w:rFonts w:cs="Arial"/>
              </w:rPr>
            </w:pPr>
            <w:r w:rsidRPr="00C37D2B">
              <w:rPr>
                <w:rFonts w:cs="Arial"/>
              </w:rPr>
              <w:t xml:space="preserve">&gt;&gt;CHOICE </w:t>
            </w:r>
            <w:r w:rsidRPr="00C37D2B">
              <w:rPr>
                <w:rFonts w:cs="Arial"/>
                <w:i/>
              </w:rPr>
              <w:t>Resource Configuration</w:t>
            </w:r>
          </w:p>
        </w:tc>
        <w:tc>
          <w:tcPr>
            <w:tcW w:w="1080" w:type="dxa"/>
          </w:tcPr>
          <w:p w14:paraId="6244343F"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6D953697"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105C39AB" w14:textId="77777777" w:rsidR="00517746" w:rsidRPr="00C37D2B" w:rsidRDefault="00517746" w:rsidP="00982894">
            <w:pPr>
              <w:pStyle w:val="TAL"/>
              <w:keepNext w:val="0"/>
              <w:keepLines w:val="0"/>
              <w:widowControl w:val="0"/>
              <w:rPr>
                <w:rFonts w:cs="Arial"/>
                <w:lang w:eastAsia="ja-JP"/>
              </w:rPr>
            </w:pPr>
          </w:p>
        </w:tc>
        <w:tc>
          <w:tcPr>
            <w:tcW w:w="1728" w:type="dxa"/>
          </w:tcPr>
          <w:p w14:paraId="3D1CFD82" w14:textId="77777777" w:rsidR="00517746" w:rsidRPr="00C37D2B" w:rsidRDefault="00517746" w:rsidP="00982894">
            <w:pPr>
              <w:pStyle w:val="TAL"/>
              <w:keepNext w:val="0"/>
              <w:keepLines w:val="0"/>
              <w:widowControl w:val="0"/>
              <w:rPr>
                <w:rFonts w:cs="Arial"/>
                <w:lang w:eastAsia="ja-JP"/>
              </w:rPr>
            </w:pPr>
          </w:p>
        </w:tc>
        <w:tc>
          <w:tcPr>
            <w:tcW w:w="1080" w:type="dxa"/>
          </w:tcPr>
          <w:p w14:paraId="1C363A66" w14:textId="77777777" w:rsidR="00517746" w:rsidRPr="00C37D2B" w:rsidRDefault="00517746" w:rsidP="00982894">
            <w:pPr>
              <w:pStyle w:val="TAC"/>
              <w:keepNext w:val="0"/>
              <w:keepLines w:val="0"/>
              <w:widowControl w:val="0"/>
              <w:rPr>
                <w:lang w:eastAsia="ja-JP"/>
              </w:rPr>
            </w:pPr>
          </w:p>
        </w:tc>
        <w:tc>
          <w:tcPr>
            <w:tcW w:w="1080" w:type="dxa"/>
          </w:tcPr>
          <w:p w14:paraId="676B0A2F" w14:textId="77777777" w:rsidR="00517746" w:rsidRPr="00C37D2B" w:rsidRDefault="00517746" w:rsidP="00982894">
            <w:pPr>
              <w:pStyle w:val="TAC"/>
              <w:keepNext w:val="0"/>
              <w:keepLines w:val="0"/>
              <w:widowControl w:val="0"/>
              <w:rPr>
                <w:lang w:eastAsia="ja-JP"/>
              </w:rPr>
            </w:pPr>
          </w:p>
        </w:tc>
      </w:tr>
      <w:tr w:rsidR="00517746" w:rsidRPr="00C37D2B" w14:paraId="6C10D982" w14:textId="77777777" w:rsidTr="00982894">
        <w:tc>
          <w:tcPr>
            <w:tcW w:w="2160" w:type="dxa"/>
          </w:tcPr>
          <w:p w14:paraId="16216000" w14:textId="77777777" w:rsidR="00517746" w:rsidRPr="00C37D2B" w:rsidRDefault="00517746" w:rsidP="00982894">
            <w:pPr>
              <w:pStyle w:val="TALLeft075cm"/>
              <w:keepNext w:val="0"/>
              <w:keepLines w:val="0"/>
              <w:widowControl w:val="0"/>
            </w:pPr>
            <w:r w:rsidRPr="00C37D2B">
              <w:t>&gt;&gt;&gt;</w:t>
            </w:r>
            <w:r w:rsidRPr="00C37D2B">
              <w:rPr>
                <w:i/>
                <w:lang w:eastAsia="ja-JP"/>
              </w:rPr>
              <w:t>PDCP present in SN</w:t>
            </w:r>
          </w:p>
        </w:tc>
        <w:tc>
          <w:tcPr>
            <w:tcW w:w="1080" w:type="dxa"/>
          </w:tcPr>
          <w:p w14:paraId="196C9880" w14:textId="77777777" w:rsidR="00517746" w:rsidRPr="00C37D2B" w:rsidRDefault="00517746" w:rsidP="00982894">
            <w:pPr>
              <w:pStyle w:val="TAL"/>
              <w:keepNext w:val="0"/>
              <w:keepLines w:val="0"/>
              <w:widowControl w:val="0"/>
              <w:rPr>
                <w:rFonts w:cs="Arial"/>
                <w:lang w:eastAsia="ja-JP"/>
              </w:rPr>
            </w:pPr>
          </w:p>
        </w:tc>
        <w:tc>
          <w:tcPr>
            <w:tcW w:w="1080" w:type="dxa"/>
          </w:tcPr>
          <w:p w14:paraId="76231853"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3B692057" w14:textId="77777777" w:rsidR="00517746" w:rsidRPr="00C37D2B" w:rsidRDefault="00517746" w:rsidP="00982894">
            <w:pPr>
              <w:pStyle w:val="TAL"/>
              <w:keepNext w:val="0"/>
              <w:keepLines w:val="0"/>
              <w:widowControl w:val="0"/>
              <w:rPr>
                <w:rFonts w:cs="Arial"/>
                <w:lang w:eastAsia="ja-JP"/>
              </w:rPr>
            </w:pPr>
          </w:p>
        </w:tc>
        <w:tc>
          <w:tcPr>
            <w:tcW w:w="1728" w:type="dxa"/>
          </w:tcPr>
          <w:p w14:paraId="4B0A6A91" w14:textId="77777777" w:rsidR="00517746" w:rsidRPr="00C37D2B" w:rsidRDefault="00517746" w:rsidP="00982894">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9A72905" w14:textId="77777777" w:rsidR="00517746" w:rsidRPr="00C37D2B" w:rsidRDefault="00517746" w:rsidP="00982894">
            <w:pPr>
              <w:pStyle w:val="TAC"/>
              <w:keepNext w:val="0"/>
              <w:keepLines w:val="0"/>
              <w:widowControl w:val="0"/>
              <w:rPr>
                <w:lang w:eastAsia="ja-JP"/>
              </w:rPr>
            </w:pPr>
          </w:p>
        </w:tc>
        <w:tc>
          <w:tcPr>
            <w:tcW w:w="1080" w:type="dxa"/>
          </w:tcPr>
          <w:p w14:paraId="4CDD97AE" w14:textId="77777777" w:rsidR="00517746" w:rsidRPr="00C37D2B" w:rsidRDefault="00517746" w:rsidP="00982894">
            <w:pPr>
              <w:pStyle w:val="TAC"/>
              <w:keepNext w:val="0"/>
              <w:keepLines w:val="0"/>
              <w:widowControl w:val="0"/>
              <w:rPr>
                <w:lang w:eastAsia="ja-JP"/>
              </w:rPr>
            </w:pPr>
          </w:p>
        </w:tc>
      </w:tr>
      <w:tr w:rsidR="00517746" w:rsidRPr="00C37D2B" w14:paraId="548A73A6" w14:textId="77777777" w:rsidTr="00982894">
        <w:tc>
          <w:tcPr>
            <w:tcW w:w="2160" w:type="dxa"/>
          </w:tcPr>
          <w:p w14:paraId="5D752E43" w14:textId="77777777" w:rsidR="00517746" w:rsidRPr="00C37D2B" w:rsidRDefault="00517746" w:rsidP="00982894">
            <w:pPr>
              <w:pStyle w:val="TAL"/>
              <w:keepNext w:val="0"/>
              <w:keepLines w:val="0"/>
              <w:widowControl w:val="0"/>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080" w:type="dxa"/>
          </w:tcPr>
          <w:p w14:paraId="737C98AD"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0DFA2AF9"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514F4B2D"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A03EA71" w14:textId="77777777" w:rsidR="00517746" w:rsidRPr="00C37D2B" w:rsidRDefault="00517746" w:rsidP="00982894">
            <w:pPr>
              <w:pStyle w:val="TAL"/>
              <w:keepNext w:val="0"/>
              <w:keepLines w:val="0"/>
              <w:widowControl w:val="0"/>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080" w:type="dxa"/>
          </w:tcPr>
          <w:p w14:paraId="3345DCE0" w14:textId="77777777" w:rsidR="00517746" w:rsidRPr="00C37D2B" w:rsidRDefault="00517746" w:rsidP="00982894">
            <w:pPr>
              <w:pStyle w:val="TAC"/>
              <w:keepNext w:val="0"/>
              <w:keepLines w:val="0"/>
              <w:widowControl w:val="0"/>
              <w:rPr>
                <w:lang w:eastAsia="ja-JP"/>
              </w:rPr>
            </w:pPr>
            <w:r w:rsidRPr="00C37D2B">
              <w:rPr>
                <w:lang w:eastAsia="ja-JP"/>
              </w:rPr>
              <w:t>–</w:t>
            </w:r>
          </w:p>
        </w:tc>
        <w:tc>
          <w:tcPr>
            <w:tcW w:w="1080" w:type="dxa"/>
          </w:tcPr>
          <w:p w14:paraId="1A373F77" w14:textId="77777777" w:rsidR="00517746" w:rsidRPr="00C37D2B" w:rsidRDefault="00517746" w:rsidP="00982894">
            <w:pPr>
              <w:pStyle w:val="TAC"/>
              <w:keepNext w:val="0"/>
              <w:keepLines w:val="0"/>
              <w:widowControl w:val="0"/>
              <w:rPr>
                <w:lang w:eastAsia="ja-JP"/>
              </w:rPr>
            </w:pPr>
          </w:p>
        </w:tc>
      </w:tr>
      <w:tr w:rsidR="00517746" w:rsidRPr="00C37D2B" w14:paraId="57603FB2" w14:textId="77777777" w:rsidTr="00982894">
        <w:tc>
          <w:tcPr>
            <w:tcW w:w="2160" w:type="dxa"/>
          </w:tcPr>
          <w:p w14:paraId="5E8382B7" w14:textId="77777777" w:rsidR="00517746" w:rsidRPr="00C37D2B" w:rsidRDefault="00517746" w:rsidP="00982894">
            <w:pPr>
              <w:pStyle w:val="TAL"/>
              <w:keepNext w:val="0"/>
              <w:keepLines w:val="0"/>
              <w:widowControl w:val="0"/>
              <w:ind w:left="567"/>
              <w:rPr>
                <w:rFonts w:cs="Arial"/>
              </w:rPr>
            </w:pPr>
            <w:r w:rsidRPr="00C37D2B">
              <w:rPr>
                <w:rFonts w:cs="Arial"/>
                <w:lang w:eastAsia="ja-JP"/>
              </w:rPr>
              <w:lastRenderedPageBreak/>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080" w:type="dxa"/>
          </w:tcPr>
          <w:p w14:paraId="763A9765"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40CEF3A1"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5E653D94"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CF84BA7" w14:textId="77777777" w:rsidR="00517746" w:rsidRPr="00C37D2B" w:rsidRDefault="00517746" w:rsidP="00982894">
            <w:pPr>
              <w:pStyle w:val="TAL"/>
              <w:keepNext w:val="0"/>
              <w:keepLines w:val="0"/>
              <w:widowControl w:val="0"/>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080" w:type="dxa"/>
          </w:tcPr>
          <w:p w14:paraId="0C7B2D4C" w14:textId="77777777" w:rsidR="00517746" w:rsidRPr="00C37D2B" w:rsidRDefault="00517746" w:rsidP="00982894">
            <w:pPr>
              <w:pStyle w:val="TAC"/>
              <w:keepNext w:val="0"/>
              <w:keepLines w:val="0"/>
              <w:widowControl w:val="0"/>
              <w:rPr>
                <w:lang w:eastAsia="ja-JP"/>
              </w:rPr>
            </w:pPr>
            <w:r w:rsidRPr="00C37D2B">
              <w:rPr>
                <w:lang w:eastAsia="ja-JP"/>
              </w:rPr>
              <w:t>–</w:t>
            </w:r>
          </w:p>
        </w:tc>
        <w:tc>
          <w:tcPr>
            <w:tcW w:w="1080" w:type="dxa"/>
          </w:tcPr>
          <w:p w14:paraId="6C85782D" w14:textId="77777777" w:rsidR="00517746" w:rsidRPr="00C37D2B" w:rsidRDefault="00517746" w:rsidP="00982894">
            <w:pPr>
              <w:pStyle w:val="TAC"/>
              <w:keepNext w:val="0"/>
              <w:keepLines w:val="0"/>
              <w:widowControl w:val="0"/>
              <w:rPr>
                <w:lang w:eastAsia="ja-JP"/>
              </w:rPr>
            </w:pPr>
          </w:p>
        </w:tc>
      </w:tr>
      <w:tr w:rsidR="00517746" w:rsidRPr="00C37D2B" w14:paraId="42839103" w14:textId="77777777" w:rsidTr="00982894">
        <w:tc>
          <w:tcPr>
            <w:tcW w:w="2160" w:type="dxa"/>
          </w:tcPr>
          <w:p w14:paraId="22787857" w14:textId="77777777" w:rsidR="00517746" w:rsidRPr="00C37D2B" w:rsidRDefault="00517746" w:rsidP="00982894">
            <w:pPr>
              <w:pStyle w:val="TAL"/>
              <w:keepNext w:val="0"/>
              <w:keepLines w:val="0"/>
              <w:widowControl w:val="0"/>
              <w:ind w:left="567"/>
              <w:rPr>
                <w:rFonts w:cs="Arial"/>
              </w:rPr>
            </w:pPr>
            <w:r w:rsidRPr="00C37D2B">
              <w:rPr>
                <w:rFonts w:cs="Arial"/>
                <w:lang w:eastAsia="ja-JP"/>
              </w:rPr>
              <w:t xml:space="preserve">&gt;&gt;&gt;&gt;Requested MCG E-RAB Level QoS Parameters </w:t>
            </w:r>
          </w:p>
        </w:tc>
        <w:tc>
          <w:tcPr>
            <w:tcW w:w="1080" w:type="dxa"/>
          </w:tcPr>
          <w:p w14:paraId="02AD71EF"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52F88682"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234D1B46"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601C0214" w14:textId="77777777" w:rsidR="00517746" w:rsidRPr="00C37D2B" w:rsidRDefault="00517746" w:rsidP="00982894">
            <w:pPr>
              <w:pStyle w:val="TAL"/>
              <w:keepNext w:val="0"/>
              <w:keepLines w:val="0"/>
              <w:widowControl w:val="0"/>
              <w:rPr>
                <w:rFonts w:cs="Arial"/>
                <w:lang w:eastAsia="ja-JP"/>
              </w:rPr>
            </w:pPr>
            <w:r w:rsidRPr="00C37D2B">
              <w:rPr>
                <w:rFonts w:cs="Arial"/>
                <w:bCs/>
                <w:lang w:eastAsia="ja-JP"/>
              </w:rPr>
              <w:t>Includes E-RAB level QoS parameters requested to be provided by the MCG.</w:t>
            </w:r>
          </w:p>
        </w:tc>
        <w:tc>
          <w:tcPr>
            <w:tcW w:w="1080" w:type="dxa"/>
          </w:tcPr>
          <w:p w14:paraId="2D889534"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6BD0C0DB" w14:textId="77777777" w:rsidR="00517746" w:rsidRPr="00C37D2B" w:rsidRDefault="00517746" w:rsidP="00982894">
            <w:pPr>
              <w:pStyle w:val="TAC"/>
              <w:keepNext w:val="0"/>
              <w:keepLines w:val="0"/>
              <w:widowControl w:val="0"/>
              <w:rPr>
                <w:lang w:eastAsia="ja-JP"/>
              </w:rPr>
            </w:pPr>
          </w:p>
        </w:tc>
      </w:tr>
      <w:tr w:rsidR="00517746" w:rsidRPr="00C37D2B" w14:paraId="09D53352" w14:textId="77777777" w:rsidTr="00982894">
        <w:tc>
          <w:tcPr>
            <w:tcW w:w="2160" w:type="dxa"/>
          </w:tcPr>
          <w:p w14:paraId="4C5EF8E1" w14:textId="77777777" w:rsidR="00517746" w:rsidRPr="00C37D2B" w:rsidRDefault="00517746" w:rsidP="00982894">
            <w:pPr>
              <w:pStyle w:val="TAL"/>
              <w:keepNext w:val="0"/>
              <w:keepLines w:val="0"/>
              <w:widowControl w:val="0"/>
              <w:ind w:left="567"/>
              <w:rPr>
                <w:rFonts w:cs="Arial"/>
                <w:lang w:eastAsia="ja-JP"/>
              </w:rPr>
            </w:pPr>
            <w:r w:rsidRPr="00C37D2B">
              <w:rPr>
                <w:rFonts w:cs="Arial"/>
                <w:lang w:eastAsia="ja-JP"/>
              </w:rPr>
              <w:t>&gt;&gt;&gt;&gt;UL Configuration</w:t>
            </w:r>
          </w:p>
        </w:tc>
        <w:tc>
          <w:tcPr>
            <w:tcW w:w="1080" w:type="dxa"/>
          </w:tcPr>
          <w:p w14:paraId="727EB2F1" w14:textId="77777777" w:rsidR="00517746" w:rsidRPr="00C37D2B" w:rsidRDefault="00517746" w:rsidP="00982894">
            <w:pPr>
              <w:pStyle w:val="TAL"/>
              <w:keepNext w:val="0"/>
              <w:keepLines w:val="0"/>
              <w:widowControl w:val="0"/>
              <w:rPr>
                <w:rFonts w:cs="Arial"/>
                <w:lang w:eastAsia="ja-JP"/>
              </w:rPr>
            </w:pPr>
            <w:r w:rsidRPr="00C37D2B">
              <w:rPr>
                <w:rFonts w:cs="Arial"/>
                <w:lang w:eastAsia="zh-CN"/>
              </w:rPr>
              <w:t>O</w:t>
            </w:r>
          </w:p>
        </w:tc>
        <w:tc>
          <w:tcPr>
            <w:tcW w:w="1080" w:type="dxa"/>
          </w:tcPr>
          <w:p w14:paraId="01A3B447"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0047AA7D"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9.2.118</w:t>
            </w:r>
          </w:p>
        </w:tc>
        <w:tc>
          <w:tcPr>
            <w:tcW w:w="1728" w:type="dxa"/>
          </w:tcPr>
          <w:p w14:paraId="586434B5" w14:textId="77777777" w:rsidR="00517746" w:rsidRPr="00C37D2B" w:rsidRDefault="00517746" w:rsidP="00982894">
            <w:pPr>
              <w:pStyle w:val="TAL"/>
              <w:keepNext w:val="0"/>
              <w:keepLines w:val="0"/>
              <w:widowControl w:val="0"/>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Pr>
          <w:p w14:paraId="1746EB0B" w14:textId="77777777" w:rsidR="00517746" w:rsidRPr="00C37D2B" w:rsidRDefault="00517746" w:rsidP="00982894">
            <w:pPr>
              <w:pStyle w:val="TAC"/>
              <w:keepNext w:val="0"/>
              <w:keepLines w:val="0"/>
              <w:widowControl w:val="0"/>
              <w:rPr>
                <w:bCs/>
                <w:lang w:eastAsia="ja-JP"/>
              </w:rPr>
            </w:pPr>
            <w:r w:rsidRPr="00C37D2B">
              <w:rPr>
                <w:lang w:eastAsia="ja-JP"/>
              </w:rPr>
              <w:t>–</w:t>
            </w:r>
          </w:p>
        </w:tc>
        <w:tc>
          <w:tcPr>
            <w:tcW w:w="1080" w:type="dxa"/>
          </w:tcPr>
          <w:p w14:paraId="16B3C690" w14:textId="77777777" w:rsidR="00517746" w:rsidRPr="00C37D2B" w:rsidRDefault="00517746" w:rsidP="00982894">
            <w:pPr>
              <w:pStyle w:val="TAC"/>
              <w:keepNext w:val="0"/>
              <w:keepLines w:val="0"/>
              <w:widowControl w:val="0"/>
              <w:rPr>
                <w:lang w:eastAsia="ja-JP"/>
              </w:rPr>
            </w:pPr>
          </w:p>
        </w:tc>
      </w:tr>
      <w:tr w:rsidR="00517746" w:rsidRPr="00C37D2B" w14:paraId="15022C9F" w14:textId="77777777" w:rsidTr="00982894">
        <w:tc>
          <w:tcPr>
            <w:tcW w:w="2160" w:type="dxa"/>
          </w:tcPr>
          <w:p w14:paraId="531E7C52" w14:textId="77777777" w:rsidR="00517746" w:rsidRPr="00C37D2B" w:rsidRDefault="00517746" w:rsidP="00982894">
            <w:pPr>
              <w:pStyle w:val="TAL"/>
              <w:keepNext w:val="0"/>
              <w:keepLines w:val="0"/>
              <w:widowControl w:val="0"/>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80" w:type="dxa"/>
          </w:tcPr>
          <w:p w14:paraId="53944415"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O</w:t>
            </w:r>
          </w:p>
        </w:tc>
        <w:tc>
          <w:tcPr>
            <w:tcW w:w="1080" w:type="dxa"/>
          </w:tcPr>
          <w:p w14:paraId="7A04C1DA"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238DBB70"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PDCP SN Length</w:t>
            </w:r>
          </w:p>
          <w:p w14:paraId="0F5C791A"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9.2.133</w:t>
            </w:r>
          </w:p>
        </w:tc>
        <w:tc>
          <w:tcPr>
            <w:tcW w:w="1728" w:type="dxa"/>
          </w:tcPr>
          <w:p w14:paraId="699EA3DF"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Pr>
          <w:p w14:paraId="0601A285"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Pr>
          <w:p w14:paraId="07C46924"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10F306F1" w14:textId="77777777" w:rsidTr="00982894">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F769F7D" w14:textId="77777777" w:rsidR="00517746" w:rsidRPr="00C37D2B" w:rsidRDefault="00517746" w:rsidP="00982894">
            <w:pPr>
              <w:pStyle w:val="TAL"/>
              <w:keepNext w:val="0"/>
              <w:keepLines w:val="0"/>
              <w:widowControl w:val="0"/>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080" w:type="dxa"/>
            <w:tcBorders>
              <w:top w:val="single" w:sz="4" w:space="0" w:color="auto"/>
              <w:left w:val="single" w:sz="4" w:space="0" w:color="auto"/>
              <w:bottom w:val="single" w:sz="4" w:space="0" w:color="auto"/>
              <w:right w:val="single" w:sz="4" w:space="0" w:color="auto"/>
            </w:tcBorders>
            <w:hideMark/>
          </w:tcPr>
          <w:p w14:paraId="54D13C13"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FA918C" w14:textId="77777777" w:rsidR="00517746" w:rsidRPr="00C37D2B" w:rsidRDefault="00517746" w:rsidP="0098289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AE903D"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PDCP SN Length</w:t>
            </w:r>
          </w:p>
          <w:p w14:paraId="6FE028AF"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hideMark/>
          </w:tcPr>
          <w:p w14:paraId="0585A814"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hideMark/>
          </w:tcPr>
          <w:p w14:paraId="738DCD52"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0ABCA0"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76957649" w14:textId="77777777" w:rsidTr="00982894">
        <w:tc>
          <w:tcPr>
            <w:tcW w:w="2160" w:type="dxa"/>
          </w:tcPr>
          <w:p w14:paraId="565E0399" w14:textId="77777777" w:rsidR="00517746" w:rsidRPr="00C37D2B" w:rsidRDefault="00517746" w:rsidP="00982894">
            <w:pPr>
              <w:pStyle w:val="TAL"/>
              <w:keepNext w:val="0"/>
              <w:keepLines w:val="0"/>
              <w:widowControl w:val="0"/>
              <w:ind w:left="425"/>
              <w:rPr>
                <w:rFonts w:cs="Arial"/>
              </w:rPr>
            </w:pPr>
            <w:r w:rsidRPr="00C37D2B">
              <w:rPr>
                <w:rFonts w:cs="Arial"/>
              </w:rPr>
              <w:t>&gt;&gt;&gt;</w:t>
            </w:r>
            <w:r w:rsidRPr="00C37D2B">
              <w:rPr>
                <w:rFonts w:cs="Arial"/>
                <w:i/>
                <w:lang w:eastAsia="ja-JP"/>
              </w:rPr>
              <w:t>PDCP not present in SN</w:t>
            </w:r>
          </w:p>
        </w:tc>
        <w:tc>
          <w:tcPr>
            <w:tcW w:w="1080" w:type="dxa"/>
          </w:tcPr>
          <w:p w14:paraId="6FBCD953" w14:textId="77777777" w:rsidR="00517746" w:rsidRPr="00C37D2B" w:rsidRDefault="00517746" w:rsidP="00982894">
            <w:pPr>
              <w:pStyle w:val="TAL"/>
              <w:keepNext w:val="0"/>
              <w:keepLines w:val="0"/>
              <w:widowControl w:val="0"/>
              <w:rPr>
                <w:rFonts w:cs="Arial"/>
                <w:lang w:eastAsia="ja-JP"/>
              </w:rPr>
            </w:pPr>
          </w:p>
        </w:tc>
        <w:tc>
          <w:tcPr>
            <w:tcW w:w="1080" w:type="dxa"/>
          </w:tcPr>
          <w:p w14:paraId="3AEA2FB3"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4534CB1B" w14:textId="77777777" w:rsidR="00517746" w:rsidRPr="00C37D2B" w:rsidRDefault="00517746" w:rsidP="00982894">
            <w:pPr>
              <w:pStyle w:val="TAL"/>
              <w:keepNext w:val="0"/>
              <w:keepLines w:val="0"/>
              <w:widowControl w:val="0"/>
              <w:rPr>
                <w:rFonts w:cs="Arial"/>
                <w:lang w:eastAsia="ja-JP"/>
              </w:rPr>
            </w:pPr>
          </w:p>
        </w:tc>
        <w:tc>
          <w:tcPr>
            <w:tcW w:w="1728" w:type="dxa"/>
          </w:tcPr>
          <w:p w14:paraId="1560A5ED" w14:textId="77777777" w:rsidR="00517746" w:rsidRPr="00C37D2B" w:rsidRDefault="00517746" w:rsidP="00982894">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7CA23C7" w14:textId="77777777" w:rsidR="00517746" w:rsidRPr="00C37D2B" w:rsidRDefault="00517746" w:rsidP="00982894">
            <w:pPr>
              <w:pStyle w:val="TAC"/>
              <w:keepNext w:val="0"/>
              <w:keepLines w:val="0"/>
              <w:widowControl w:val="0"/>
              <w:rPr>
                <w:lang w:eastAsia="ja-JP"/>
              </w:rPr>
            </w:pPr>
          </w:p>
        </w:tc>
        <w:tc>
          <w:tcPr>
            <w:tcW w:w="1080" w:type="dxa"/>
          </w:tcPr>
          <w:p w14:paraId="60CB6959" w14:textId="77777777" w:rsidR="00517746" w:rsidRPr="00C37D2B" w:rsidRDefault="00517746" w:rsidP="00982894">
            <w:pPr>
              <w:pStyle w:val="TAC"/>
              <w:keepNext w:val="0"/>
              <w:keepLines w:val="0"/>
              <w:widowControl w:val="0"/>
              <w:rPr>
                <w:lang w:eastAsia="ja-JP"/>
              </w:rPr>
            </w:pPr>
          </w:p>
        </w:tc>
      </w:tr>
      <w:tr w:rsidR="00517746" w:rsidRPr="00C37D2B" w14:paraId="028337BE" w14:textId="77777777" w:rsidTr="00982894">
        <w:tc>
          <w:tcPr>
            <w:tcW w:w="2160" w:type="dxa"/>
          </w:tcPr>
          <w:p w14:paraId="5EE7D17E" w14:textId="77777777" w:rsidR="00517746" w:rsidRPr="00C37D2B" w:rsidRDefault="00517746" w:rsidP="00982894">
            <w:pPr>
              <w:pStyle w:val="TAL"/>
              <w:keepNext w:val="0"/>
              <w:keepLines w:val="0"/>
              <w:widowControl w:val="0"/>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080" w:type="dxa"/>
          </w:tcPr>
          <w:p w14:paraId="7E5CBC17"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46A8BF15"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52B764B7"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09FA362" w14:textId="77777777" w:rsidR="00517746" w:rsidRPr="00C37D2B" w:rsidRDefault="00517746" w:rsidP="00982894">
            <w:pPr>
              <w:pStyle w:val="TAL"/>
              <w:keepNext w:val="0"/>
              <w:keepLines w:val="0"/>
              <w:widowControl w:val="0"/>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Pr>
          <w:p w14:paraId="674BDDCF" w14:textId="77777777" w:rsidR="00517746" w:rsidRPr="00C37D2B" w:rsidRDefault="00517746" w:rsidP="00982894">
            <w:pPr>
              <w:pStyle w:val="TAC"/>
              <w:keepNext w:val="0"/>
              <w:keepLines w:val="0"/>
              <w:widowControl w:val="0"/>
              <w:rPr>
                <w:lang w:eastAsia="ja-JP"/>
              </w:rPr>
            </w:pPr>
            <w:r w:rsidRPr="00C37D2B">
              <w:rPr>
                <w:lang w:eastAsia="ja-JP"/>
              </w:rPr>
              <w:t>–</w:t>
            </w:r>
          </w:p>
        </w:tc>
        <w:tc>
          <w:tcPr>
            <w:tcW w:w="1080" w:type="dxa"/>
          </w:tcPr>
          <w:p w14:paraId="64894E06" w14:textId="77777777" w:rsidR="00517746" w:rsidRPr="00C37D2B" w:rsidRDefault="00517746" w:rsidP="00982894">
            <w:pPr>
              <w:pStyle w:val="TAC"/>
              <w:keepNext w:val="0"/>
              <w:keepLines w:val="0"/>
              <w:widowControl w:val="0"/>
              <w:rPr>
                <w:lang w:eastAsia="ja-JP"/>
              </w:rPr>
            </w:pPr>
          </w:p>
        </w:tc>
      </w:tr>
      <w:tr w:rsidR="00517746" w:rsidRPr="00C37D2B" w14:paraId="0FA82A72" w14:textId="77777777" w:rsidTr="00982894">
        <w:tc>
          <w:tcPr>
            <w:tcW w:w="2160" w:type="dxa"/>
          </w:tcPr>
          <w:p w14:paraId="7EFE154A" w14:textId="77777777" w:rsidR="00517746" w:rsidRPr="00C37D2B" w:rsidRDefault="00517746" w:rsidP="00982894">
            <w:pPr>
              <w:pStyle w:val="TAL"/>
              <w:keepNext w:val="0"/>
              <w:keepLines w:val="0"/>
              <w:widowControl w:val="0"/>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080" w:type="dxa"/>
          </w:tcPr>
          <w:p w14:paraId="7483AA99"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7A34A3F1"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50825833"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37E7BEA"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Endpoint of the X2-U transport bearer at the SCG. For delivery of DL PDCP PDUs in case of PDCP duplication.</w:t>
            </w:r>
          </w:p>
        </w:tc>
        <w:tc>
          <w:tcPr>
            <w:tcW w:w="1080" w:type="dxa"/>
          </w:tcPr>
          <w:p w14:paraId="16647C41" w14:textId="77777777" w:rsidR="00517746" w:rsidRPr="00C37D2B" w:rsidRDefault="00517746" w:rsidP="00982894">
            <w:pPr>
              <w:pStyle w:val="TAC"/>
              <w:keepNext w:val="0"/>
              <w:keepLines w:val="0"/>
              <w:widowControl w:val="0"/>
              <w:rPr>
                <w:bCs/>
                <w:lang w:eastAsia="ja-JP"/>
              </w:rPr>
            </w:pPr>
            <w:r w:rsidRPr="00C37D2B">
              <w:rPr>
                <w:bCs/>
                <w:lang w:eastAsia="ja-JP"/>
              </w:rPr>
              <w:t>YES</w:t>
            </w:r>
          </w:p>
        </w:tc>
        <w:tc>
          <w:tcPr>
            <w:tcW w:w="1080" w:type="dxa"/>
          </w:tcPr>
          <w:p w14:paraId="27FF7E97"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058D0A6B" w14:textId="77777777" w:rsidTr="00982894">
        <w:tc>
          <w:tcPr>
            <w:tcW w:w="2160" w:type="dxa"/>
          </w:tcPr>
          <w:p w14:paraId="417104BF" w14:textId="77777777" w:rsidR="00517746" w:rsidRPr="00C37D2B" w:rsidRDefault="00517746" w:rsidP="00982894">
            <w:pPr>
              <w:pStyle w:val="TAL"/>
              <w:keepNext w:val="0"/>
              <w:keepLines w:val="0"/>
              <w:widowControl w:val="0"/>
              <w:ind w:left="567"/>
              <w:rPr>
                <w:rFonts w:cs="Arial"/>
              </w:rPr>
            </w:pPr>
            <w:r w:rsidRPr="00C37D2B">
              <w:rPr>
                <w:rFonts w:cs="Arial"/>
              </w:rPr>
              <w:t>&gt;&gt;&gt;&gt;</w:t>
            </w:r>
            <w:r w:rsidRPr="00C37D2B">
              <w:rPr>
                <w:rFonts w:cs="Arial"/>
                <w:lang w:eastAsia="ja-JP"/>
              </w:rPr>
              <w:t>RLC Status</w:t>
            </w:r>
          </w:p>
        </w:tc>
        <w:tc>
          <w:tcPr>
            <w:tcW w:w="1080" w:type="dxa"/>
          </w:tcPr>
          <w:p w14:paraId="27CFE91B"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O</w:t>
            </w:r>
          </w:p>
        </w:tc>
        <w:tc>
          <w:tcPr>
            <w:tcW w:w="1080" w:type="dxa"/>
          </w:tcPr>
          <w:p w14:paraId="6E2E82DA"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095EE16E"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9.2.131</w:t>
            </w:r>
          </w:p>
        </w:tc>
        <w:tc>
          <w:tcPr>
            <w:tcW w:w="1728" w:type="dxa"/>
          </w:tcPr>
          <w:p w14:paraId="17FAF295"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Indicates the RLC has been re-established.</w:t>
            </w:r>
          </w:p>
        </w:tc>
        <w:tc>
          <w:tcPr>
            <w:tcW w:w="1080" w:type="dxa"/>
          </w:tcPr>
          <w:p w14:paraId="11390BC2" w14:textId="77777777" w:rsidR="00517746" w:rsidRPr="00C37D2B" w:rsidRDefault="00517746" w:rsidP="00982894">
            <w:pPr>
              <w:pStyle w:val="TAC"/>
              <w:keepNext w:val="0"/>
              <w:keepLines w:val="0"/>
              <w:widowControl w:val="0"/>
              <w:rPr>
                <w:lang w:eastAsia="ja-JP"/>
              </w:rPr>
            </w:pPr>
            <w:r w:rsidRPr="00C37D2B">
              <w:rPr>
                <w:bCs/>
                <w:lang w:eastAsia="ja-JP"/>
              </w:rPr>
              <w:t>YES</w:t>
            </w:r>
          </w:p>
        </w:tc>
        <w:tc>
          <w:tcPr>
            <w:tcW w:w="1080" w:type="dxa"/>
          </w:tcPr>
          <w:p w14:paraId="5484CBD8"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1AA34573" w14:textId="77777777" w:rsidTr="00982894">
        <w:tc>
          <w:tcPr>
            <w:tcW w:w="2160" w:type="dxa"/>
          </w:tcPr>
          <w:p w14:paraId="0ED56265" w14:textId="77777777" w:rsidR="00517746" w:rsidRPr="00C37D2B" w:rsidRDefault="00517746" w:rsidP="00982894">
            <w:pPr>
              <w:pStyle w:val="TAL"/>
              <w:keepNext w:val="0"/>
              <w:keepLines w:val="0"/>
              <w:widowControl w:val="0"/>
              <w:rPr>
                <w:b/>
                <w:bCs/>
              </w:rPr>
            </w:pPr>
            <w:r w:rsidRPr="00C37D2B">
              <w:rPr>
                <w:b/>
                <w:bCs/>
              </w:rPr>
              <w:t>E-RABs Admitted To Be Released List</w:t>
            </w:r>
          </w:p>
        </w:tc>
        <w:tc>
          <w:tcPr>
            <w:tcW w:w="1080" w:type="dxa"/>
          </w:tcPr>
          <w:p w14:paraId="2B2C8706" w14:textId="77777777" w:rsidR="00517746" w:rsidRPr="00C37D2B" w:rsidRDefault="00517746" w:rsidP="00982894">
            <w:pPr>
              <w:pStyle w:val="TAL"/>
              <w:keepNext w:val="0"/>
              <w:keepLines w:val="0"/>
              <w:widowControl w:val="0"/>
              <w:rPr>
                <w:rFonts w:cs="Arial"/>
                <w:lang w:eastAsia="ja-JP"/>
              </w:rPr>
            </w:pPr>
          </w:p>
        </w:tc>
        <w:tc>
          <w:tcPr>
            <w:tcW w:w="1080" w:type="dxa"/>
          </w:tcPr>
          <w:p w14:paraId="6644ABD9" w14:textId="77777777" w:rsidR="00517746" w:rsidRPr="00C37D2B" w:rsidRDefault="00517746" w:rsidP="00982894">
            <w:pPr>
              <w:pStyle w:val="TAL"/>
              <w:keepNext w:val="0"/>
              <w:keepLines w:val="0"/>
              <w:widowControl w:val="0"/>
              <w:rPr>
                <w:rFonts w:cs="Arial"/>
                <w:i/>
                <w:szCs w:val="18"/>
                <w:lang w:eastAsia="ja-JP"/>
              </w:rPr>
            </w:pPr>
            <w:r w:rsidRPr="00C37D2B">
              <w:rPr>
                <w:rFonts w:cs="Arial"/>
                <w:i/>
                <w:lang w:eastAsia="ja-JP"/>
              </w:rPr>
              <w:t>0..1</w:t>
            </w:r>
          </w:p>
        </w:tc>
        <w:tc>
          <w:tcPr>
            <w:tcW w:w="1512" w:type="dxa"/>
          </w:tcPr>
          <w:p w14:paraId="73818649" w14:textId="77777777" w:rsidR="00517746" w:rsidRPr="00C37D2B" w:rsidRDefault="00517746" w:rsidP="00982894">
            <w:pPr>
              <w:pStyle w:val="TAL"/>
              <w:keepNext w:val="0"/>
              <w:keepLines w:val="0"/>
              <w:widowControl w:val="0"/>
              <w:rPr>
                <w:rFonts w:cs="Arial"/>
                <w:lang w:eastAsia="ja-JP"/>
              </w:rPr>
            </w:pPr>
          </w:p>
        </w:tc>
        <w:tc>
          <w:tcPr>
            <w:tcW w:w="1728" w:type="dxa"/>
          </w:tcPr>
          <w:p w14:paraId="4B099249" w14:textId="77777777" w:rsidR="00517746" w:rsidRPr="00C37D2B" w:rsidRDefault="00517746" w:rsidP="00982894">
            <w:pPr>
              <w:pStyle w:val="TAL"/>
              <w:keepNext w:val="0"/>
              <w:keepLines w:val="0"/>
              <w:widowControl w:val="0"/>
              <w:rPr>
                <w:rFonts w:cs="Arial"/>
                <w:lang w:eastAsia="ja-JP"/>
              </w:rPr>
            </w:pPr>
          </w:p>
        </w:tc>
        <w:tc>
          <w:tcPr>
            <w:tcW w:w="1080" w:type="dxa"/>
          </w:tcPr>
          <w:p w14:paraId="493DC66C" w14:textId="77777777" w:rsidR="00517746" w:rsidRPr="00C37D2B" w:rsidRDefault="00517746" w:rsidP="00982894">
            <w:pPr>
              <w:pStyle w:val="TAC"/>
              <w:keepNext w:val="0"/>
              <w:keepLines w:val="0"/>
              <w:widowControl w:val="0"/>
              <w:rPr>
                <w:lang w:eastAsia="ja-JP"/>
              </w:rPr>
            </w:pPr>
            <w:r w:rsidRPr="00C37D2B">
              <w:rPr>
                <w:bCs/>
                <w:lang w:eastAsia="ja-JP"/>
              </w:rPr>
              <w:t>YES</w:t>
            </w:r>
          </w:p>
        </w:tc>
        <w:tc>
          <w:tcPr>
            <w:tcW w:w="1080" w:type="dxa"/>
          </w:tcPr>
          <w:p w14:paraId="61F1F726"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76E40D6D" w14:textId="77777777" w:rsidTr="00982894">
        <w:tc>
          <w:tcPr>
            <w:tcW w:w="2160" w:type="dxa"/>
          </w:tcPr>
          <w:p w14:paraId="04ABFBB0" w14:textId="77777777" w:rsidR="00517746" w:rsidRPr="00C37D2B" w:rsidRDefault="00517746" w:rsidP="00982894">
            <w:pPr>
              <w:pStyle w:val="TAL"/>
              <w:keepNext w:val="0"/>
              <w:keepLines w:val="0"/>
              <w:widowControl w:val="0"/>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080" w:type="dxa"/>
          </w:tcPr>
          <w:p w14:paraId="54E3372C" w14:textId="77777777" w:rsidR="00517746" w:rsidRPr="00C37D2B" w:rsidRDefault="00517746" w:rsidP="00982894">
            <w:pPr>
              <w:pStyle w:val="TAL"/>
              <w:keepNext w:val="0"/>
              <w:keepLines w:val="0"/>
              <w:widowControl w:val="0"/>
              <w:rPr>
                <w:rFonts w:cs="Arial"/>
                <w:lang w:eastAsia="ja-JP"/>
              </w:rPr>
            </w:pPr>
          </w:p>
        </w:tc>
        <w:tc>
          <w:tcPr>
            <w:tcW w:w="1080" w:type="dxa"/>
          </w:tcPr>
          <w:p w14:paraId="2BC88195" w14:textId="77777777" w:rsidR="00517746" w:rsidRPr="00C37D2B" w:rsidRDefault="00517746" w:rsidP="00982894">
            <w:pPr>
              <w:pStyle w:val="TAL"/>
              <w:keepNext w:val="0"/>
              <w:keepLines w:val="0"/>
              <w:widowControl w:val="0"/>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461FE880" w14:textId="77777777" w:rsidR="00517746" w:rsidRPr="00C37D2B" w:rsidRDefault="00517746" w:rsidP="00982894">
            <w:pPr>
              <w:pStyle w:val="TAL"/>
              <w:keepNext w:val="0"/>
              <w:keepLines w:val="0"/>
              <w:widowControl w:val="0"/>
              <w:rPr>
                <w:rFonts w:cs="Arial"/>
                <w:lang w:eastAsia="ja-JP"/>
              </w:rPr>
            </w:pPr>
          </w:p>
        </w:tc>
        <w:tc>
          <w:tcPr>
            <w:tcW w:w="1728" w:type="dxa"/>
          </w:tcPr>
          <w:p w14:paraId="51275941" w14:textId="77777777" w:rsidR="00517746" w:rsidRPr="00C37D2B" w:rsidRDefault="00517746" w:rsidP="00982894">
            <w:pPr>
              <w:pStyle w:val="TAL"/>
              <w:keepNext w:val="0"/>
              <w:keepLines w:val="0"/>
              <w:widowControl w:val="0"/>
              <w:rPr>
                <w:rFonts w:cs="Arial"/>
                <w:lang w:eastAsia="ja-JP"/>
              </w:rPr>
            </w:pPr>
          </w:p>
        </w:tc>
        <w:tc>
          <w:tcPr>
            <w:tcW w:w="1080" w:type="dxa"/>
          </w:tcPr>
          <w:p w14:paraId="6D97FBE3" w14:textId="77777777" w:rsidR="00517746" w:rsidRPr="00C37D2B" w:rsidRDefault="00517746" w:rsidP="00982894">
            <w:pPr>
              <w:pStyle w:val="TAC"/>
              <w:keepNext w:val="0"/>
              <w:keepLines w:val="0"/>
              <w:widowControl w:val="0"/>
              <w:rPr>
                <w:lang w:eastAsia="ja-JP"/>
              </w:rPr>
            </w:pPr>
            <w:r w:rsidRPr="00C37D2B">
              <w:rPr>
                <w:lang w:eastAsia="ja-JP"/>
              </w:rPr>
              <w:t>EACH</w:t>
            </w:r>
          </w:p>
        </w:tc>
        <w:tc>
          <w:tcPr>
            <w:tcW w:w="1080" w:type="dxa"/>
          </w:tcPr>
          <w:p w14:paraId="7AA7152B"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27BE4EA1" w14:textId="77777777" w:rsidTr="00982894">
        <w:tc>
          <w:tcPr>
            <w:tcW w:w="2160" w:type="dxa"/>
          </w:tcPr>
          <w:p w14:paraId="25E403B6" w14:textId="77777777" w:rsidR="00517746" w:rsidRPr="00C37D2B" w:rsidRDefault="00517746" w:rsidP="00982894">
            <w:pPr>
              <w:pStyle w:val="TAL"/>
              <w:keepNext w:val="0"/>
              <w:keepLines w:val="0"/>
              <w:widowControl w:val="0"/>
              <w:ind w:left="283"/>
              <w:rPr>
                <w:rFonts w:cs="Arial"/>
                <w:b/>
                <w:bCs/>
              </w:rPr>
            </w:pPr>
            <w:r w:rsidRPr="00C37D2B">
              <w:rPr>
                <w:rFonts w:cs="Arial"/>
                <w:lang w:eastAsia="ja-JP"/>
              </w:rPr>
              <w:t>&gt;&gt;E-RAB ID</w:t>
            </w:r>
          </w:p>
        </w:tc>
        <w:tc>
          <w:tcPr>
            <w:tcW w:w="1080" w:type="dxa"/>
          </w:tcPr>
          <w:p w14:paraId="376F335C"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40122CE2" w14:textId="77777777" w:rsidR="00517746" w:rsidRPr="00C37D2B" w:rsidRDefault="00517746" w:rsidP="00982894">
            <w:pPr>
              <w:pStyle w:val="TAL"/>
              <w:keepNext w:val="0"/>
              <w:keepLines w:val="0"/>
              <w:widowControl w:val="0"/>
              <w:rPr>
                <w:rFonts w:cs="Arial"/>
                <w:i/>
                <w:lang w:eastAsia="ja-JP"/>
              </w:rPr>
            </w:pPr>
          </w:p>
        </w:tc>
        <w:tc>
          <w:tcPr>
            <w:tcW w:w="1512" w:type="dxa"/>
          </w:tcPr>
          <w:p w14:paraId="1450B97D" w14:textId="77777777" w:rsidR="00517746" w:rsidRPr="00C37D2B" w:rsidRDefault="00517746" w:rsidP="00982894">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77E8ACA6" w14:textId="77777777" w:rsidR="00517746" w:rsidRPr="00C37D2B" w:rsidRDefault="00517746" w:rsidP="00982894">
            <w:pPr>
              <w:pStyle w:val="TAL"/>
              <w:keepNext w:val="0"/>
              <w:keepLines w:val="0"/>
              <w:widowControl w:val="0"/>
              <w:rPr>
                <w:rFonts w:cs="Arial"/>
                <w:lang w:eastAsia="ja-JP"/>
              </w:rPr>
            </w:pPr>
          </w:p>
        </w:tc>
        <w:tc>
          <w:tcPr>
            <w:tcW w:w="1080" w:type="dxa"/>
          </w:tcPr>
          <w:p w14:paraId="34345E02"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58073663" w14:textId="77777777" w:rsidR="00517746" w:rsidRPr="00C37D2B" w:rsidRDefault="00517746" w:rsidP="00982894">
            <w:pPr>
              <w:pStyle w:val="TAC"/>
              <w:keepNext w:val="0"/>
              <w:keepLines w:val="0"/>
              <w:widowControl w:val="0"/>
              <w:rPr>
                <w:lang w:eastAsia="ja-JP"/>
              </w:rPr>
            </w:pPr>
          </w:p>
        </w:tc>
      </w:tr>
      <w:tr w:rsidR="00517746" w:rsidRPr="00C37D2B" w14:paraId="08FB62C2" w14:textId="77777777" w:rsidTr="00982894">
        <w:tc>
          <w:tcPr>
            <w:tcW w:w="2160" w:type="dxa"/>
          </w:tcPr>
          <w:p w14:paraId="4ADB4816" w14:textId="77777777" w:rsidR="00517746" w:rsidRPr="00C37D2B" w:rsidRDefault="00517746" w:rsidP="00982894">
            <w:pPr>
              <w:pStyle w:val="TAL"/>
              <w:keepNext w:val="0"/>
              <w:keepLines w:val="0"/>
              <w:widowControl w:val="0"/>
              <w:ind w:left="283"/>
              <w:rPr>
                <w:rFonts w:cs="Arial"/>
                <w:b/>
                <w:bCs/>
              </w:rPr>
            </w:pPr>
            <w:r w:rsidRPr="00C37D2B">
              <w:rPr>
                <w:rFonts w:cs="Arial"/>
                <w:lang w:eastAsia="ja-JP"/>
              </w:rPr>
              <w:t>&gt;&gt;EN-DC Resource Configuration</w:t>
            </w:r>
          </w:p>
        </w:tc>
        <w:tc>
          <w:tcPr>
            <w:tcW w:w="1080" w:type="dxa"/>
          </w:tcPr>
          <w:p w14:paraId="59694669"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36BF22DB" w14:textId="77777777" w:rsidR="00517746" w:rsidRPr="00C37D2B" w:rsidRDefault="00517746" w:rsidP="00982894">
            <w:pPr>
              <w:pStyle w:val="TAL"/>
              <w:keepNext w:val="0"/>
              <w:keepLines w:val="0"/>
              <w:widowControl w:val="0"/>
              <w:rPr>
                <w:rFonts w:cs="Arial"/>
                <w:i/>
                <w:lang w:eastAsia="ja-JP"/>
              </w:rPr>
            </w:pPr>
          </w:p>
        </w:tc>
        <w:tc>
          <w:tcPr>
            <w:tcW w:w="1512" w:type="dxa"/>
          </w:tcPr>
          <w:p w14:paraId="5DA8F6EF"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361624B0"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0A8A4311" w14:textId="77777777" w:rsidR="00517746" w:rsidRPr="00C37D2B" w:rsidRDefault="00517746" w:rsidP="00982894">
            <w:pPr>
              <w:pStyle w:val="TAC"/>
              <w:keepNext w:val="0"/>
              <w:keepLines w:val="0"/>
              <w:widowControl w:val="0"/>
              <w:rPr>
                <w:lang w:eastAsia="ja-JP"/>
              </w:rPr>
            </w:pPr>
            <w:r w:rsidRPr="00C37D2B">
              <w:rPr>
                <w:bCs/>
                <w:lang w:eastAsia="ja-JP"/>
              </w:rPr>
              <w:t>–</w:t>
            </w:r>
          </w:p>
        </w:tc>
        <w:tc>
          <w:tcPr>
            <w:tcW w:w="1080" w:type="dxa"/>
          </w:tcPr>
          <w:p w14:paraId="753B8F75" w14:textId="77777777" w:rsidR="00517746" w:rsidRPr="00C37D2B" w:rsidRDefault="00517746" w:rsidP="00982894">
            <w:pPr>
              <w:pStyle w:val="TAC"/>
              <w:keepNext w:val="0"/>
              <w:keepLines w:val="0"/>
              <w:widowControl w:val="0"/>
              <w:rPr>
                <w:lang w:eastAsia="ja-JP"/>
              </w:rPr>
            </w:pPr>
          </w:p>
        </w:tc>
      </w:tr>
      <w:tr w:rsidR="00517746" w:rsidRPr="00C37D2B" w14:paraId="074B35F4" w14:textId="77777777" w:rsidTr="00982894">
        <w:tc>
          <w:tcPr>
            <w:tcW w:w="2160" w:type="dxa"/>
          </w:tcPr>
          <w:p w14:paraId="2F086B7E" w14:textId="77777777" w:rsidR="00517746" w:rsidRPr="00C37D2B" w:rsidRDefault="00517746" w:rsidP="00982894">
            <w:pPr>
              <w:pStyle w:val="TAL"/>
              <w:keepNext w:val="0"/>
              <w:keepLines w:val="0"/>
              <w:widowControl w:val="0"/>
              <w:ind w:left="283"/>
              <w:rPr>
                <w:rFonts w:cs="Arial"/>
              </w:rPr>
            </w:pPr>
            <w:r w:rsidRPr="00C37D2B">
              <w:rPr>
                <w:rFonts w:cs="Arial"/>
              </w:rPr>
              <w:t xml:space="preserve">&gt;&gt;CHOICE </w:t>
            </w:r>
            <w:r w:rsidRPr="00C37D2B">
              <w:rPr>
                <w:rFonts w:cs="Arial"/>
                <w:i/>
              </w:rPr>
              <w:t>Resource Configuration</w:t>
            </w:r>
          </w:p>
        </w:tc>
        <w:tc>
          <w:tcPr>
            <w:tcW w:w="1080" w:type="dxa"/>
          </w:tcPr>
          <w:p w14:paraId="71109165"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w:t>
            </w:r>
          </w:p>
        </w:tc>
        <w:tc>
          <w:tcPr>
            <w:tcW w:w="1080" w:type="dxa"/>
          </w:tcPr>
          <w:p w14:paraId="23A6BA9E"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4E51FAAB" w14:textId="77777777" w:rsidR="00517746" w:rsidRPr="00C37D2B" w:rsidRDefault="00517746" w:rsidP="00982894">
            <w:pPr>
              <w:pStyle w:val="TAL"/>
              <w:keepNext w:val="0"/>
              <w:keepLines w:val="0"/>
              <w:widowControl w:val="0"/>
              <w:rPr>
                <w:rFonts w:cs="Arial"/>
                <w:lang w:eastAsia="ja-JP"/>
              </w:rPr>
            </w:pPr>
          </w:p>
        </w:tc>
        <w:tc>
          <w:tcPr>
            <w:tcW w:w="1728" w:type="dxa"/>
          </w:tcPr>
          <w:p w14:paraId="3A0A3F99"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Note: no further information contained in the IE container</w:t>
            </w:r>
          </w:p>
        </w:tc>
        <w:tc>
          <w:tcPr>
            <w:tcW w:w="1080" w:type="dxa"/>
          </w:tcPr>
          <w:p w14:paraId="3636A361" w14:textId="77777777" w:rsidR="00517746" w:rsidRPr="00C37D2B" w:rsidRDefault="00517746" w:rsidP="00982894">
            <w:pPr>
              <w:pStyle w:val="TAC"/>
              <w:keepNext w:val="0"/>
              <w:keepLines w:val="0"/>
              <w:widowControl w:val="0"/>
              <w:rPr>
                <w:lang w:eastAsia="ja-JP"/>
              </w:rPr>
            </w:pPr>
          </w:p>
        </w:tc>
        <w:tc>
          <w:tcPr>
            <w:tcW w:w="1080" w:type="dxa"/>
          </w:tcPr>
          <w:p w14:paraId="69268F10" w14:textId="77777777" w:rsidR="00517746" w:rsidRPr="00C37D2B" w:rsidRDefault="00517746" w:rsidP="00982894">
            <w:pPr>
              <w:pStyle w:val="TAC"/>
              <w:keepNext w:val="0"/>
              <w:keepLines w:val="0"/>
              <w:widowControl w:val="0"/>
              <w:rPr>
                <w:lang w:eastAsia="ja-JP"/>
              </w:rPr>
            </w:pPr>
          </w:p>
        </w:tc>
      </w:tr>
      <w:tr w:rsidR="00517746" w:rsidRPr="00C37D2B" w14:paraId="62321D4A" w14:textId="77777777" w:rsidTr="00982894">
        <w:tc>
          <w:tcPr>
            <w:tcW w:w="2160" w:type="dxa"/>
          </w:tcPr>
          <w:p w14:paraId="6B617CA6" w14:textId="77777777" w:rsidR="00517746" w:rsidRPr="00C37D2B" w:rsidRDefault="00517746" w:rsidP="00982894">
            <w:pPr>
              <w:pStyle w:val="TAL"/>
              <w:keepNext w:val="0"/>
              <w:keepLines w:val="0"/>
              <w:widowControl w:val="0"/>
              <w:rPr>
                <w:rFonts w:cs="Arial"/>
                <w:bCs/>
                <w:lang w:eastAsia="ja-JP"/>
              </w:rPr>
            </w:pPr>
            <w:r w:rsidRPr="00C37D2B">
              <w:rPr>
                <w:rFonts w:cs="Arial"/>
                <w:bCs/>
                <w:lang w:eastAsia="ja-JP"/>
              </w:rPr>
              <w:t>E-RABs Not Admitted List</w:t>
            </w:r>
          </w:p>
        </w:tc>
        <w:tc>
          <w:tcPr>
            <w:tcW w:w="1080" w:type="dxa"/>
          </w:tcPr>
          <w:p w14:paraId="15F7D030"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5EFA79DB" w14:textId="77777777" w:rsidR="00517746" w:rsidRPr="00C37D2B" w:rsidRDefault="00517746" w:rsidP="00982894">
            <w:pPr>
              <w:pStyle w:val="TAL"/>
              <w:keepNext w:val="0"/>
              <w:keepLines w:val="0"/>
              <w:widowControl w:val="0"/>
              <w:rPr>
                <w:rFonts w:cs="Arial"/>
                <w:i/>
                <w:szCs w:val="18"/>
                <w:lang w:eastAsia="ja-JP"/>
              </w:rPr>
            </w:pPr>
          </w:p>
        </w:tc>
        <w:tc>
          <w:tcPr>
            <w:tcW w:w="1512" w:type="dxa"/>
          </w:tcPr>
          <w:p w14:paraId="4A21BE25"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E-RAB List</w:t>
            </w:r>
          </w:p>
          <w:p w14:paraId="0B886763" w14:textId="77777777" w:rsidR="00517746" w:rsidRPr="00C37D2B" w:rsidRDefault="00517746" w:rsidP="00982894">
            <w:pPr>
              <w:pStyle w:val="TAL"/>
              <w:keepNext w:val="0"/>
              <w:keepLines w:val="0"/>
              <w:widowControl w:val="0"/>
              <w:rPr>
                <w:rFonts w:cs="Arial"/>
                <w:lang w:eastAsia="ja-JP"/>
              </w:rPr>
            </w:pPr>
            <w:r w:rsidRPr="00C37D2B">
              <w:rPr>
                <w:rFonts w:cs="Arial"/>
                <w:lang w:eastAsia="zh-CN"/>
              </w:rPr>
              <w:t>9.2.28</w:t>
            </w:r>
          </w:p>
        </w:tc>
        <w:tc>
          <w:tcPr>
            <w:tcW w:w="1728" w:type="dxa"/>
          </w:tcPr>
          <w:p w14:paraId="0AF3018E" w14:textId="77777777" w:rsidR="00517746" w:rsidRPr="00C37D2B" w:rsidRDefault="00517746" w:rsidP="00982894">
            <w:pPr>
              <w:pStyle w:val="TAL"/>
              <w:keepNext w:val="0"/>
              <w:keepLines w:val="0"/>
              <w:widowControl w:val="0"/>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080" w:type="dxa"/>
          </w:tcPr>
          <w:p w14:paraId="278F6E18" w14:textId="77777777" w:rsidR="00517746" w:rsidRPr="00C37D2B" w:rsidRDefault="00517746" w:rsidP="00982894">
            <w:pPr>
              <w:pStyle w:val="TAC"/>
              <w:keepNext w:val="0"/>
              <w:keepLines w:val="0"/>
              <w:widowControl w:val="0"/>
              <w:rPr>
                <w:bCs/>
                <w:lang w:eastAsia="ja-JP"/>
              </w:rPr>
            </w:pPr>
            <w:r w:rsidRPr="00C37D2B">
              <w:rPr>
                <w:bCs/>
                <w:lang w:eastAsia="ja-JP"/>
              </w:rPr>
              <w:t>YES</w:t>
            </w:r>
          </w:p>
        </w:tc>
        <w:tc>
          <w:tcPr>
            <w:tcW w:w="1080" w:type="dxa"/>
          </w:tcPr>
          <w:p w14:paraId="447F4976"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657DD134" w14:textId="77777777" w:rsidTr="00982894">
        <w:tc>
          <w:tcPr>
            <w:tcW w:w="2160" w:type="dxa"/>
          </w:tcPr>
          <w:p w14:paraId="379A8F87" w14:textId="77777777" w:rsidR="00517746" w:rsidRPr="00C37D2B" w:rsidRDefault="00517746" w:rsidP="00982894">
            <w:pPr>
              <w:pStyle w:val="TAL"/>
              <w:keepNext w:val="0"/>
              <w:keepLines w:val="0"/>
              <w:widowControl w:val="0"/>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080" w:type="dxa"/>
          </w:tcPr>
          <w:p w14:paraId="3F80FA3F"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520D124F" w14:textId="77777777" w:rsidR="00517746" w:rsidRPr="00C37D2B" w:rsidRDefault="00517746" w:rsidP="00982894">
            <w:pPr>
              <w:pStyle w:val="TAL"/>
              <w:keepNext w:val="0"/>
              <w:keepLines w:val="0"/>
              <w:widowControl w:val="0"/>
              <w:rPr>
                <w:rFonts w:cs="Arial"/>
                <w:szCs w:val="18"/>
                <w:lang w:eastAsia="ja-JP"/>
              </w:rPr>
            </w:pPr>
          </w:p>
        </w:tc>
        <w:tc>
          <w:tcPr>
            <w:tcW w:w="1512" w:type="dxa"/>
          </w:tcPr>
          <w:p w14:paraId="5A844F38" w14:textId="77777777" w:rsidR="00517746" w:rsidRPr="00C37D2B" w:rsidRDefault="00517746" w:rsidP="00982894">
            <w:pPr>
              <w:pStyle w:val="TAL"/>
              <w:keepNext w:val="0"/>
              <w:keepLines w:val="0"/>
              <w:widowControl w:val="0"/>
              <w:rPr>
                <w:rFonts w:cs="Arial"/>
                <w:lang w:eastAsia="ja-JP"/>
              </w:rPr>
            </w:pPr>
            <w:r w:rsidRPr="00C37D2B">
              <w:rPr>
                <w:rFonts w:cs="Arial"/>
                <w:snapToGrid w:val="0"/>
                <w:lang w:eastAsia="ja-JP"/>
              </w:rPr>
              <w:t>OCTET STRING</w:t>
            </w:r>
          </w:p>
        </w:tc>
        <w:tc>
          <w:tcPr>
            <w:tcW w:w="1728" w:type="dxa"/>
          </w:tcPr>
          <w:p w14:paraId="20DFEE1D" w14:textId="77777777" w:rsidR="00517746" w:rsidRPr="00C37D2B" w:rsidRDefault="00517746" w:rsidP="00982894">
            <w:pPr>
              <w:pStyle w:val="TAL"/>
              <w:keepNext w:val="0"/>
              <w:keepLines w:val="0"/>
              <w:widowControl w:val="0"/>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lastRenderedPageBreak/>
              <w:t>CandidateList</w:t>
            </w:r>
            <w:proofErr w:type="spellEnd"/>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080" w:type="dxa"/>
          </w:tcPr>
          <w:p w14:paraId="49BE8F0C" w14:textId="77777777" w:rsidR="00517746" w:rsidRPr="00C37D2B" w:rsidRDefault="00517746" w:rsidP="00982894">
            <w:pPr>
              <w:pStyle w:val="TAC"/>
              <w:keepNext w:val="0"/>
              <w:keepLines w:val="0"/>
              <w:widowControl w:val="0"/>
              <w:rPr>
                <w:lang w:eastAsia="ja-JP"/>
              </w:rPr>
            </w:pPr>
            <w:r w:rsidRPr="00C37D2B">
              <w:rPr>
                <w:lang w:eastAsia="ja-JP"/>
              </w:rPr>
              <w:lastRenderedPageBreak/>
              <w:t>YES</w:t>
            </w:r>
          </w:p>
        </w:tc>
        <w:tc>
          <w:tcPr>
            <w:tcW w:w="1080" w:type="dxa"/>
          </w:tcPr>
          <w:p w14:paraId="2E82A843"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6CDDF622" w14:textId="77777777" w:rsidTr="00982894">
        <w:tc>
          <w:tcPr>
            <w:tcW w:w="2160" w:type="dxa"/>
          </w:tcPr>
          <w:p w14:paraId="26CFA0F1"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Criticality Diagnostics</w:t>
            </w:r>
          </w:p>
        </w:tc>
        <w:tc>
          <w:tcPr>
            <w:tcW w:w="1080" w:type="dxa"/>
          </w:tcPr>
          <w:p w14:paraId="065E0A5B"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Pr>
          <w:p w14:paraId="60BFFF80" w14:textId="77777777" w:rsidR="00517746" w:rsidRPr="00C37D2B" w:rsidRDefault="00517746" w:rsidP="00982894">
            <w:pPr>
              <w:pStyle w:val="TAL"/>
              <w:keepNext w:val="0"/>
              <w:keepLines w:val="0"/>
              <w:widowControl w:val="0"/>
              <w:rPr>
                <w:rFonts w:cs="Arial"/>
                <w:szCs w:val="18"/>
                <w:lang w:eastAsia="ja-JP"/>
              </w:rPr>
            </w:pPr>
          </w:p>
        </w:tc>
        <w:tc>
          <w:tcPr>
            <w:tcW w:w="1512" w:type="dxa"/>
          </w:tcPr>
          <w:p w14:paraId="40B9C56A" w14:textId="77777777" w:rsidR="00517746" w:rsidRPr="00C37D2B" w:rsidRDefault="00517746" w:rsidP="00982894">
            <w:pPr>
              <w:pStyle w:val="TAL"/>
              <w:keepNext w:val="0"/>
              <w:keepLines w:val="0"/>
              <w:widowControl w:val="0"/>
              <w:rPr>
                <w:rFonts w:cs="Arial"/>
                <w:snapToGrid w:val="0"/>
                <w:lang w:eastAsia="ja-JP"/>
              </w:rPr>
            </w:pPr>
            <w:r w:rsidRPr="00C37D2B">
              <w:rPr>
                <w:rFonts w:cs="Arial"/>
                <w:snapToGrid w:val="0"/>
                <w:lang w:eastAsia="ja-JP"/>
              </w:rPr>
              <w:t>9.2.7</w:t>
            </w:r>
          </w:p>
        </w:tc>
        <w:tc>
          <w:tcPr>
            <w:tcW w:w="1728" w:type="dxa"/>
          </w:tcPr>
          <w:p w14:paraId="31D74D46" w14:textId="77777777" w:rsidR="00517746" w:rsidRPr="00C37D2B" w:rsidRDefault="00517746" w:rsidP="00982894">
            <w:pPr>
              <w:pStyle w:val="TAL"/>
              <w:keepNext w:val="0"/>
              <w:keepLines w:val="0"/>
              <w:widowControl w:val="0"/>
              <w:jc w:val="center"/>
              <w:rPr>
                <w:rFonts w:cs="Arial"/>
                <w:szCs w:val="18"/>
                <w:lang w:eastAsia="ja-JP"/>
              </w:rPr>
            </w:pPr>
          </w:p>
        </w:tc>
        <w:tc>
          <w:tcPr>
            <w:tcW w:w="1080" w:type="dxa"/>
          </w:tcPr>
          <w:p w14:paraId="2BBC4122"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Pr>
          <w:p w14:paraId="701B92DC"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2C4C7046" w14:textId="77777777" w:rsidTr="00982894">
        <w:tc>
          <w:tcPr>
            <w:tcW w:w="2160" w:type="dxa"/>
            <w:tcBorders>
              <w:top w:val="single" w:sz="4" w:space="0" w:color="auto"/>
              <w:left w:val="single" w:sz="4" w:space="0" w:color="auto"/>
              <w:bottom w:val="single" w:sz="4" w:space="0" w:color="auto"/>
              <w:right w:val="single" w:sz="4" w:space="0" w:color="auto"/>
            </w:tcBorders>
          </w:tcPr>
          <w:p w14:paraId="1A386C11" w14:textId="77777777" w:rsidR="00517746" w:rsidRPr="00C37D2B" w:rsidRDefault="00517746" w:rsidP="00982894">
            <w:pPr>
              <w:pStyle w:val="TAL"/>
              <w:keepNext w:val="0"/>
              <w:keepLines w:val="0"/>
              <w:widowControl w:val="0"/>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01968971"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236F8C" w14:textId="77777777" w:rsidR="00517746" w:rsidRPr="00C37D2B" w:rsidRDefault="00517746" w:rsidP="00982894">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7B09E0" w14:textId="77777777" w:rsidR="00517746" w:rsidRPr="00C37D2B" w:rsidRDefault="00517746" w:rsidP="00982894">
            <w:pPr>
              <w:pStyle w:val="TAL"/>
              <w:keepNext w:val="0"/>
              <w:keepLines w:val="0"/>
              <w:widowControl w:val="0"/>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C36CEAD" w14:textId="77777777" w:rsidR="00517746" w:rsidRPr="00C37D2B" w:rsidRDefault="00517746" w:rsidP="00982894">
            <w:pPr>
              <w:pStyle w:val="TAL"/>
              <w:keepNext w:val="0"/>
              <w:keepLines w:val="0"/>
              <w:widowControl w:val="0"/>
              <w:rPr>
                <w:rFonts w:cs="Arial"/>
                <w:snapToGrid w:val="0"/>
                <w:lang w:eastAsia="ja-JP"/>
              </w:rPr>
            </w:pPr>
            <w:r w:rsidRPr="00C37D2B">
              <w:rPr>
                <w:rFonts w:cs="Arial"/>
                <w:snapToGrid w:val="0"/>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2DA37B1F" w14:textId="77777777" w:rsidR="00517746" w:rsidRPr="00C37D2B" w:rsidRDefault="00517746" w:rsidP="00982894">
            <w:pPr>
              <w:pStyle w:val="TAL"/>
              <w:keepNext w:val="0"/>
              <w:keepLines w:val="0"/>
              <w:widowControl w:val="0"/>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3B7178B"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0F340B"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29F52074" w14:textId="77777777" w:rsidTr="00982894">
        <w:tc>
          <w:tcPr>
            <w:tcW w:w="2160" w:type="dxa"/>
            <w:tcBorders>
              <w:top w:val="single" w:sz="4" w:space="0" w:color="auto"/>
              <w:left w:val="single" w:sz="4" w:space="0" w:color="auto"/>
              <w:bottom w:val="single" w:sz="4" w:space="0" w:color="auto"/>
              <w:right w:val="single" w:sz="4" w:space="0" w:color="auto"/>
            </w:tcBorders>
          </w:tcPr>
          <w:p w14:paraId="0B7C04F3" w14:textId="77777777" w:rsidR="00517746" w:rsidRPr="00C37D2B" w:rsidRDefault="00517746" w:rsidP="00982894">
            <w:pPr>
              <w:pStyle w:val="TAL"/>
              <w:keepNext w:val="0"/>
              <w:keepLines w:val="0"/>
              <w:widowControl w:val="0"/>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2FD697C0" w14:textId="77777777" w:rsidR="00517746" w:rsidRPr="00C37D2B" w:rsidRDefault="00517746" w:rsidP="0098289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886070" w14:textId="77777777" w:rsidR="00517746" w:rsidRPr="00C37D2B" w:rsidRDefault="00517746"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E891A9" w14:textId="77777777" w:rsidR="00517746" w:rsidRPr="00C37D2B" w:rsidRDefault="00517746" w:rsidP="00982894">
            <w:pPr>
              <w:pStyle w:val="TAL"/>
              <w:keepNext w:val="0"/>
              <w:keepLines w:val="0"/>
              <w:widowControl w:val="0"/>
              <w:rPr>
                <w:snapToGrid w:val="0"/>
                <w:lang w:eastAsia="ja-JP"/>
              </w:rPr>
            </w:pPr>
            <w:r w:rsidRPr="00C37D2B">
              <w:rPr>
                <w:snapToGrid w:val="0"/>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1D28EC98" w14:textId="77777777" w:rsidR="00517746" w:rsidRPr="00C37D2B" w:rsidRDefault="00517746" w:rsidP="00982894">
            <w:pPr>
              <w:pStyle w:val="TAL"/>
              <w:keepNext w:val="0"/>
              <w:keepLines w:val="0"/>
              <w:widowControl w:val="0"/>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0941C9" w14:textId="77777777" w:rsidR="00517746" w:rsidRPr="00C37D2B" w:rsidRDefault="00517746" w:rsidP="0098289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C2D8931"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700B3B91" w14:textId="77777777" w:rsidTr="00982894">
        <w:tc>
          <w:tcPr>
            <w:tcW w:w="2160" w:type="dxa"/>
            <w:tcBorders>
              <w:top w:val="single" w:sz="4" w:space="0" w:color="auto"/>
              <w:left w:val="single" w:sz="4" w:space="0" w:color="auto"/>
              <w:bottom w:val="single" w:sz="4" w:space="0" w:color="auto"/>
              <w:right w:val="single" w:sz="4" w:space="0" w:color="auto"/>
            </w:tcBorders>
          </w:tcPr>
          <w:p w14:paraId="3BEABB29" w14:textId="77777777" w:rsidR="00517746" w:rsidRPr="00C37D2B" w:rsidRDefault="00517746" w:rsidP="00982894">
            <w:pPr>
              <w:pStyle w:val="TAL"/>
              <w:keepNext w:val="0"/>
              <w:keepLines w:val="0"/>
              <w:widowControl w:val="0"/>
              <w:rPr>
                <w:lang w:eastAsia="ja-JP"/>
              </w:rPr>
            </w:pPr>
            <w:r w:rsidRPr="00C37D2B">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371AF680" w14:textId="77777777" w:rsidR="00517746" w:rsidRPr="00C37D2B" w:rsidRDefault="00517746" w:rsidP="0098289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6F67D7" w14:textId="77777777" w:rsidR="00517746" w:rsidRPr="00C37D2B" w:rsidRDefault="00517746"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EF66B0" w14:textId="77777777" w:rsidR="00517746" w:rsidRPr="00C37D2B" w:rsidRDefault="00517746" w:rsidP="00982894">
            <w:pPr>
              <w:pStyle w:val="TAL"/>
              <w:keepNext w:val="0"/>
              <w:keepLines w:val="0"/>
              <w:widowControl w:val="0"/>
              <w:rPr>
                <w:snapToGrid w:val="0"/>
                <w:lang w:eastAsia="ja-JP"/>
              </w:rPr>
            </w:pPr>
            <w:r w:rsidRPr="00C37D2B">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74367FF" w14:textId="77777777" w:rsidR="00517746" w:rsidRPr="00C37D2B" w:rsidRDefault="00517746" w:rsidP="00982894">
            <w:pPr>
              <w:pStyle w:val="TAL"/>
              <w:keepNext w:val="0"/>
              <w:keepLines w:val="0"/>
              <w:widowControl w:val="0"/>
              <w:rPr>
                <w:lang w:eastAsia="ja-JP"/>
              </w:rPr>
            </w:pPr>
            <w:r w:rsidRPr="00C37D2B">
              <w:rPr>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FF9776E" w14:textId="77777777" w:rsidR="00517746" w:rsidRPr="00C37D2B" w:rsidRDefault="00517746" w:rsidP="0098289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0678FFB"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5273A457" w14:textId="77777777" w:rsidTr="00982894">
        <w:tc>
          <w:tcPr>
            <w:tcW w:w="2160" w:type="dxa"/>
            <w:tcBorders>
              <w:top w:val="single" w:sz="4" w:space="0" w:color="auto"/>
              <w:left w:val="single" w:sz="4" w:space="0" w:color="auto"/>
              <w:bottom w:val="single" w:sz="4" w:space="0" w:color="auto"/>
              <w:right w:val="single" w:sz="4" w:space="0" w:color="auto"/>
            </w:tcBorders>
          </w:tcPr>
          <w:p w14:paraId="79F90A08" w14:textId="77777777" w:rsidR="00517746" w:rsidRPr="00C37D2B" w:rsidRDefault="00517746" w:rsidP="00982894">
            <w:pPr>
              <w:pStyle w:val="TAL"/>
              <w:keepNext w:val="0"/>
              <w:keepLines w:val="0"/>
              <w:widowControl w:val="0"/>
              <w:rPr>
                <w:lang w:eastAsia="ja-JP"/>
              </w:rPr>
            </w:pPr>
            <w:r w:rsidRPr="00C37D2B">
              <w:rPr>
                <w:lang w:eastAsia="ja-JP"/>
              </w:rPr>
              <w:t>Admitted split SRBs release</w:t>
            </w:r>
          </w:p>
        </w:tc>
        <w:tc>
          <w:tcPr>
            <w:tcW w:w="1080" w:type="dxa"/>
            <w:tcBorders>
              <w:top w:val="single" w:sz="4" w:space="0" w:color="auto"/>
              <w:left w:val="single" w:sz="4" w:space="0" w:color="auto"/>
              <w:bottom w:val="single" w:sz="4" w:space="0" w:color="auto"/>
              <w:right w:val="single" w:sz="4" w:space="0" w:color="auto"/>
            </w:tcBorders>
          </w:tcPr>
          <w:p w14:paraId="6202C55F" w14:textId="77777777" w:rsidR="00517746" w:rsidRPr="00C37D2B" w:rsidRDefault="00517746" w:rsidP="0098289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5AC014" w14:textId="77777777" w:rsidR="00517746" w:rsidRPr="00C37D2B" w:rsidRDefault="00517746" w:rsidP="0098289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878EB0" w14:textId="77777777" w:rsidR="00517746" w:rsidRPr="00C37D2B" w:rsidRDefault="00517746" w:rsidP="00982894">
            <w:pPr>
              <w:pStyle w:val="TAL"/>
              <w:keepNext w:val="0"/>
              <w:keepLines w:val="0"/>
              <w:widowControl w:val="0"/>
              <w:rPr>
                <w:snapToGrid w:val="0"/>
                <w:lang w:eastAsia="ja-JP"/>
              </w:rPr>
            </w:pPr>
            <w:r w:rsidRPr="00C37D2B">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2679E475" w14:textId="77777777" w:rsidR="00517746" w:rsidRPr="00C37D2B" w:rsidRDefault="00517746" w:rsidP="00982894">
            <w:pPr>
              <w:pStyle w:val="TAL"/>
              <w:keepNext w:val="0"/>
              <w:keepLines w:val="0"/>
              <w:widowControl w:val="0"/>
              <w:rPr>
                <w:lang w:eastAsia="ja-JP"/>
              </w:rPr>
            </w:pPr>
            <w:r w:rsidRPr="00C37D2B">
              <w:rPr>
                <w:lang w:eastAsia="ja-JP"/>
              </w:rPr>
              <w:t>Indicates admitted SRBs release</w:t>
            </w:r>
          </w:p>
        </w:tc>
        <w:tc>
          <w:tcPr>
            <w:tcW w:w="1080" w:type="dxa"/>
            <w:tcBorders>
              <w:top w:val="single" w:sz="4" w:space="0" w:color="auto"/>
              <w:left w:val="single" w:sz="4" w:space="0" w:color="auto"/>
              <w:bottom w:val="single" w:sz="4" w:space="0" w:color="auto"/>
              <w:right w:val="single" w:sz="4" w:space="0" w:color="auto"/>
            </w:tcBorders>
          </w:tcPr>
          <w:p w14:paraId="2D3E3359" w14:textId="77777777" w:rsidR="00517746" w:rsidRPr="00C37D2B" w:rsidRDefault="00517746" w:rsidP="0098289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644A4D0"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04F734B0" w14:textId="77777777" w:rsidTr="00982894">
        <w:tc>
          <w:tcPr>
            <w:tcW w:w="2160" w:type="dxa"/>
            <w:tcBorders>
              <w:top w:val="single" w:sz="4" w:space="0" w:color="auto"/>
              <w:left w:val="single" w:sz="4" w:space="0" w:color="auto"/>
              <w:bottom w:val="single" w:sz="4" w:space="0" w:color="auto"/>
              <w:right w:val="single" w:sz="4" w:space="0" w:color="auto"/>
            </w:tcBorders>
          </w:tcPr>
          <w:p w14:paraId="39748335" w14:textId="77777777" w:rsidR="00517746" w:rsidRPr="00C37D2B" w:rsidRDefault="00517746" w:rsidP="00982894">
            <w:pPr>
              <w:pStyle w:val="TAL"/>
              <w:keepNext w:val="0"/>
              <w:keepLines w:val="0"/>
              <w:widowControl w:val="0"/>
              <w:rPr>
                <w:lang w:eastAsia="ja-JP"/>
              </w:rPr>
            </w:pPr>
            <w:r w:rsidRPr="00C37D2B">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5DA6DC8" w14:textId="77777777" w:rsidR="00517746" w:rsidRPr="00C37D2B" w:rsidRDefault="00517746" w:rsidP="0098289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27037" w14:textId="77777777" w:rsidR="00517746" w:rsidRPr="00C37D2B" w:rsidRDefault="00517746" w:rsidP="0098289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87D0A9" w14:textId="77777777" w:rsidR="00517746" w:rsidRPr="00C37D2B" w:rsidRDefault="00517746" w:rsidP="00982894">
            <w:pPr>
              <w:pStyle w:val="TAL"/>
              <w:keepNext w:val="0"/>
              <w:keepLines w:val="0"/>
              <w:widowControl w:val="0"/>
              <w:rPr>
                <w:snapToGrid w:val="0"/>
                <w:lang w:eastAsia="ja-JP"/>
              </w:rPr>
            </w:pPr>
            <w:r w:rsidRPr="00C37D2B">
              <w:rPr>
                <w:snapToGrid w:val="0"/>
                <w:lang w:eastAsia="ja-JP"/>
              </w:rPr>
              <w:t>9.2.132</w:t>
            </w:r>
          </w:p>
        </w:tc>
        <w:tc>
          <w:tcPr>
            <w:tcW w:w="1728" w:type="dxa"/>
            <w:tcBorders>
              <w:top w:val="single" w:sz="4" w:space="0" w:color="auto"/>
              <w:left w:val="single" w:sz="4" w:space="0" w:color="auto"/>
              <w:bottom w:val="single" w:sz="4" w:space="0" w:color="auto"/>
              <w:right w:val="single" w:sz="4" w:space="0" w:color="auto"/>
            </w:tcBorders>
          </w:tcPr>
          <w:p w14:paraId="4C5CC5B3" w14:textId="77777777" w:rsidR="00517746" w:rsidRPr="00C37D2B" w:rsidRDefault="00517746" w:rsidP="00982894">
            <w:pPr>
              <w:pStyle w:val="TAL"/>
              <w:keepNext w:val="0"/>
              <w:keepLines w:val="0"/>
              <w:widowControl w:val="0"/>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1949DB" w14:textId="77777777" w:rsidR="00517746" w:rsidRPr="00C37D2B" w:rsidRDefault="00517746" w:rsidP="0098289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B332AA1" w14:textId="77777777" w:rsidR="00517746" w:rsidRPr="00C37D2B" w:rsidRDefault="00517746" w:rsidP="00982894">
            <w:pPr>
              <w:pStyle w:val="TAC"/>
              <w:keepNext w:val="0"/>
              <w:keepLines w:val="0"/>
              <w:widowControl w:val="0"/>
              <w:rPr>
                <w:lang w:eastAsia="ja-JP"/>
              </w:rPr>
            </w:pPr>
            <w:r w:rsidRPr="00C37D2B">
              <w:rPr>
                <w:lang w:eastAsia="ja-JP"/>
              </w:rPr>
              <w:t>reject</w:t>
            </w:r>
          </w:p>
        </w:tc>
      </w:tr>
      <w:tr w:rsidR="00517746" w:rsidRPr="00C37D2B" w14:paraId="1BEB6D15" w14:textId="77777777" w:rsidTr="00982894">
        <w:tc>
          <w:tcPr>
            <w:tcW w:w="2160" w:type="dxa"/>
            <w:tcBorders>
              <w:top w:val="single" w:sz="4" w:space="0" w:color="auto"/>
              <w:left w:val="single" w:sz="4" w:space="0" w:color="auto"/>
              <w:bottom w:val="single" w:sz="4" w:space="0" w:color="auto"/>
              <w:right w:val="single" w:sz="4" w:space="0" w:color="auto"/>
            </w:tcBorders>
          </w:tcPr>
          <w:p w14:paraId="1AAD0162" w14:textId="77777777" w:rsidR="00517746" w:rsidRPr="00C37D2B" w:rsidRDefault="00517746" w:rsidP="00982894">
            <w:pPr>
              <w:pStyle w:val="TAL"/>
              <w:keepNext w:val="0"/>
              <w:keepLines w:val="0"/>
              <w:widowControl w:val="0"/>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080" w:type="dxa"/>
            <w:tcBorders>
              <w:top w:val="single" w:sz="4" w:space="0" w:color="auto"/>
              <w:left w:val="single" w:sz="4" w:space="0" w:color="auto"/>
              <w:bottom w:val="single" w:sz="4" w:space="0" w:color="auto"/>
              <w:right w:val="single" w:sz="4" w:space="0" w:color="auto"/>
            </w:tcBorders>
          </w:tcPr>
          <w:p w14:paraId="7A1ABDFA" w14:textId="77777777" w:rsidR="00517746" w:rsidRPr="00C37D2B" w:rsidRDefault="00517746" w:rsidP="0098289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F7148E" w14:textId="77777777" w:rsidR="00517746" w:rsidRPr="00C37D2B" w:rsidRDefault="00517746" w:rsidP="0098289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DC8BA4" w14:textId="77777777" w:rsidR="00517746" w:rsidRPr="00C37D2B" w:rsidRDefault="00517746" w:rsidP="00982894">
            <w:pPr>
              <w:pStyle w:val="TAL"/>
              <w:keepNext w:val="0"/>
              <w:keepLines w:val="0"/>
              <w:widowControl w:val="0"/>
              <w:rPr>
                <w:snapToGrid w:val="0"/>
                <w:lang w:eastAsia="ja-JP"/>
              </w:rPr>
            </w:pPr>
            <w:r w:rsidRPr="00C37D2B">
              <w:rPr>
                <w:snapToGrid w:val="0"/>
                <w:lang w:eastAsia="ja-JP"/>
              </w:rPr>
              <w:t>9.2.142</w:t>
            </w:r>
          </w:p>
        </w:tc>
        <w:tc>
          <w:tcPr>
            <w:tcW w:w="1728" w:type="dxa"/>
            <w:tcBorders>
              <w:top w:val="single" w:sz="4" w:space="0" w:color="auto"/>
              <w:left w:val="single" w:sz="4" w:space="0" w:color="auto"/>
              <w:bottom w:val="single" w:sz="4" w:space="0" w:color="auto"/>
              <w:right w:val="single" w:sz="4" w:space="0" w:color="auto"/>
            </w:tcBorders>
          </w:tcPr>
          <w:p w14:paraId="02E5D664" w14:textId="77777777" w:rsidR="00517746" w:rsidRPr="00C37D2B" w:rsidRDefault="00517746" w:rsidP="00982894">
            <w:pPr>
              <w:pStyle w:val="TAL"/>
              <w:keepNext w:val="0"/>
              <w:keepLines w:val="0"/>
              <w:widowControl w:val="0"/>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65E7C91" w14:textId="77777777" w:rsidR="00517746" w:rsidRPr="00C37D2B" w:rsidRDefault="00517746" w:rsidP="0098289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1DD9009"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352040AD" w14:textId="77777777" w:rsidTr="00982894">
        <w:tc>
          <w:tcPr>
            <w:tcW w:w="2160" w:type="dxa"/>
            <w:tcBorders>
              <w:top w:val="single" w:sz="4" w:space="0" w:color="auto"/>
              <w:left w:val="single" w:sz="4" w:space="0" w:color="auto"/>
              <w:bottom w:val="single" w:sz="4" w:space="0" w:color="auto"/>
              <w:right w:val="single" w:sz="4" w:space="0" w:color="auto"/>
            </w:tcBorders>
          </w:tcPr>
          <w:p w14:paraId="31C480DE" w14:textId="77777777" w:rsidR="00517746" w:rsidRPr="00C37D2B" w:rsidRDefault="00517746" w:rsidP="00982894">
            <w:pPr>
              <w:pStyle w:val="TAL"/>
              <w:keepNext w:val="0"/>
              <w:keepLines w:val="0"/>
              <w:widowControl w:val="0"/>
              <w:rPr>
                <w:lang w:eastAsia="ja-JP"/>
              </w:rPr>
            </w:pPr>
            <w:r>
              <w:rPr>
                <w:lang w:eastAsia="ja-JP"/>
              </w:rPr>
              <w:t>Available</w:t>
            </w:r>
            <w:r w:rsidRPr="00C37D2B">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A908E00" w14:textId="77777777" w:rsidR="00517746" w:rsidRPr="00C37D2B" w:rsidRDefault="00517746" w:rsidP="0098289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A48F88" w14:textId="77777777" w:rsidR="00517746" w:rsidRPr="00C37D2B" w:rsidRDefault="00517746" w:rsidP="0098289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234613" w14:textId="77777777" w:rsidR="00517746" w:rsidRPr="00C37D2B" w:rsidRDefault="00517746" w:rsidP="00982894">
            <w:pPr>
              <w:pStyle w:val="TAL"/>
              <w:keepNext w:val="0"/>
              <w:keepLines w:val="0"/>
              <w:widowControl w:val="0"/>
              <w:rPr>
                <w:snapToGrid w:val="0"/>
                <w:lang w:eastAsia="ja-JP"/>
              </w:rPr>
            </w:pPr>
            <w:r w:rsidRPr="00C37D2B">
              <w:t>ENUMERATED (true, ...)</w:t>
            </w:r>
          </w:p>
        </w:tc>
        <w:tc>
          <w:tcPr>
            <w:tcW w:w="1728" w:type="dxa"/>
            <w:tcBorders>
              <w:top w:val="single" w:sz="4" w:space="0" w:color="auto"/>
              <w:left w:val="single" w:sz="4" w:space="0" w:color="auto"/>
              <w:bottom w:val="single" w:sz="4" w:space="0" w:color="auto"/>
              <w:right w:val="single" w:sz="4" w:space="0" w:color="auto"/>
            </w:tcBorders>
          </w:tcPr>
          <w:p w14:paraId="3E440F82" w14:textId="77777777" w:rsidR="00517746" w:rsidRPr="00C37D2B" w:rsidRDefault="00517746" w:rsidP="00982894">
            <w:pPr>
              <w:pStyle w:val="TAL"/>
              <w:keepNext w:val="0"/>
              <w:keepLines w:val="0"/>
              <w:widowControl w:val="0"/>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13C870" w14:textId="77777777" w:rsidR="00517746" w:rsidRPr="00C37D2B" w:rsidRDefault="00517746" w:rsidP="00982894">
            <w:pPr>
              <w:pStyle w:val="TAC"/>
              <w:keepNext w:val="0"/>
              <w:keepLines w:val="0"/>
              <w:widowControl w:val="0"/>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FD6534"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5EAE6169" w14:textId="77777777" w:rsidTr="00982894">
        <w:tc>
          <w:tcPr>
            <w:tcW w:w="2160" w:type="dxa"/>
            <w:tcBorders>
              <w:top w:val="single" w:sz="4" w:space="0" w:color="auto"/>
              <w:left w:val="single" w:sz="4" w:space="0" w:color="auto"/>
              <w:bottom w:val="single" w:sz="4" w:space="0" w:color="auto"/>
              <w:right w:val="single" w:sz="4" w:space="0" w:color="auto"/>
            </w:tcBorders>
          </w:tcPr>
          <w:p w14:paraId="315DFCF2" w14:textId="77777777" w:rsidR="00517746" w:rsidRPr="00C37D2B" w:rsidRDefault="00517746" w:rsidP="00982894">
            <w:pPr>
              <w:pStyle w:val="TAL"/>
              <w:keepNext w:val="0"/>
              <w:keepLines w:val="0"/>
              <w:widowControl w:val="0"/>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080" w:type="dxa"/>
            <w:tcBorders>
              <w:top w:val="single" w:sz="4" w:space="0" w:color="auto"/>
              <w:left w:val="single" w:sz="4" w:space="0" w:color="auto"/>
              <w:bottom w:val="single" w:sz="4" w:space="0" w:color="auto"/>
              <w:right w:val="single" w:sz="4" w:space="0" w:color="auto"/>
            </w:tcBorders>
          </w:tcPr>
          <w:p w14:paraId="7DBDB06B" w14:textId="77777777" w:rsidR="00517746" w:rsidRPr="00C37D2B" w:rsidRDefault="00517746" w:rsidP="0098289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25F746" w14:textId="77777777" w:rsidR="00517746" w:rsidRPr="00C37D2B" w:rsidRDefault="00517746" w:rsidP="0098289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8C22C0" w14:textId="77777777" w:rsidR="00517746" w:rsidRPr="00C37D2B" w:rsidRDefault="00517746" w:rsidP="00982894">
            <w:pPr>
              <w:pStyle w:val="TAL"/>
              <w:keepNext w:val="0"/>
              <w:keepLines w:val="0"/>
              <w:widowControl w:val="0"/>
            </w:pPr>
            <w:r w:rsidRPr="00C37D2B">
              <w:t>ENUMERATED (true, ...)</w:t>
            </w:r>
          </w:p>
        </w:tc>
        <w:tc>
          <w:tcPr>
            <w:tcW w:w="1728" w:type="dxa"/>
            <w:tcBorders>
              <w:top w:val="single" w:sz="4" w:space="0" w:color="auto"/>
              <w:left w:val="single" w:sz="4" w:space="0" w:color="auto"/>
              <w:bottom w:val="single" w:sz="4" w:space="0" w:color="auto"/>
              <w:right w:val="single" w:sz="4" w:space="0" w:color="auto"/>
            </w:tcBorders>
          </w:tcPr>
          <w:p w14:paraId="131E165D" w14:textId="77777777" w:rsidR="00517746" w:rsidRPr="00C37D2B" w:rsidRDefault="00517746" w:rsidP="00982894">
            <w:pPr>
              <w:pStyle w:val="TAL"/>
              <w:keepNext w:val="0"/>
              <w:keepLines w:val="0"/>
              <w:widowControl w:val="0"/>
              <w:rPr>
                <w:szCs w:val="18"/>
                <w:lang w:eastAsia="ja-JP"/>
              </w:rPr>
            </w:pPr>
            <w:r w:rsidRPr="00C37D2B">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044CB5DF" w14:textId="77777777" w:rsidR="00517746" w:rsidRPr="00C37D2B" w:rsidRDefault="00517746" w:rsidP="0098289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E9D573" w14:textId="77777777" w:rsidR="00517746" w:rsidRPr="00C37D2B" w:rsidRDefault="00517746" w:rsidP="00982894">
            <w:pPr>
              <w:pStyle w:val="TAC"/>
              <w:keepNext w:val="0"/>
              <w:keepLines w:val="0"/>
              <w:widowControl w:val="0"/>
              <w:rPr>
                <w:lang w:eastAsia="ja-JP"/>
              </w:rPr>
            </w:pPr>
            <w:r w:rsidRPr="00C37D2B">
              <w:rPr>
                <w:lang w:eastAsia="ja-JP"/>
              </w:rPr>
              <w:t>ignore</w:t>
            </w:r>
          </w:p>
        </w:tc>
      </w:tr>
      <w:tr w:rsidR="00517746" w:rsidRPr="00C37D2B" w14:paraId="5C85A170" w14:textId="77777777" w:rsidTr="00982894">
        <w:tc>
          <w:tcPr>
            <w:tcW w:w="2160" w:type="dxa"/>
            <w:tcBorders>
              <w:top w:val="single" w:sz="4" w:space="0" w:color="auto"/>
              <w:left w:val="single" w:sz="4" w:space="0" w:color="auto"/>
              <w:bottom w:val="single" w:sz="4" w:space="0" w:color="auto"/>
              <w:right w:val="single" w:sz="4" w:space="0" w:color="auto"/>
            </w:tcBorders>
          </w:tcPr>
          <w:p w14:paraId="62DBE1AB" w14:textId="77777777" w:rsidR="00517746" w:rsidRPr="00C37D2B" w:rsidRDefault="00517746" w:rsidP="00982894">
            <w:pPr>
              <w:pStyle w:val="TAL"/>
              <w:keepNext w:val="0"/>
              <w:keepLines w:val="0"/>
              <w:widowControl w:val="0"/>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286D45DF" w14:textId="77777777" w:rsidR="00517746" w:rsidRPr="00C37D2B" w:rsidRDefault="00517746" w:rsidP="00982894">
            <w:pPr>
              <w:pStyle w:val="TAL"/>
              <w:keepNext w:val="0"/>
              <w:keepLines w:val="0"/>
              <w:widowControl w:val="0"/>
              <w:rPr>
                <w:lang w:eastAsia="ja-JP"/>
              </w:rPr>
            </w:pPr>
            <w:r w:rsidRPr="00D06D3C">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1E534F" w14:textId="77777777" w:rsidR="00517746" w:rsidRPr="00C37D2B" w:rsidRDefault="00517746" w:rsidP="0098289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6EA244" w14:textId="77777777" w:rsidR="00517746" w:rsidRPr="00C37D2B" w:rsidRDefault="00517746" w:rsidP="00982894">
            <w:pPr>
              <w:pStyle w:val="TAL"/>
              <w:keepNext w:val="0"/>
              <w:keepLines w:val="0"/>
              <w:widowControl w:val="0"/>
            </w:pPr>
            <w:r w:rsidRPr="00E87EAE">
              <w:t>9.2.177</w:t>
            </w:r>
          </w:p>
        </w:tc>
        <w:tc>
          <w:tcPr>
            <w:tcW w:w="1728" w:type="dxa"/>
            <w:tcBorders>
              <w:top w:val="single" w:sz="4" w:space="0" w:color="auto"/>
              <w:left w:val="single" w:sz="4" w:space="0" w:color="auto"/>
              <w:bottom w:val="single" w:sz="4" w:space="0" w:color="auto"/>
              <w:right w:val="single" w:sz="4" w:space="0" w:color="auto"/>
            </w:tcBorders>
          </w:tcPr>
          <w:p w14:paraId="5853D6C2" w14:textId="77777777" w:rsidR="00517746" w:rsidRPr="00C37D2B" w:rsidRDefault="00517746"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62A8F8" w14:textId="77777777" w:rsidR="00517746" w:rsidRPr="00C37D2B" w:rsidRDefault="00517746" w:rsidP="00982894">
            <w:pPr>
              <w:pStyle w:val="TAC"/>
              <w:keepNext w:val="0"/>
              <w:keepLines w:val="0"/>
              <w:widowControl w:val="0"/>
              <w:rPr>
                <w:lang w:eastAsia="ja-JP"/>
              </w:rPr>
            </w:pPr>
            <w:r w:rsidRPr="00D06D3C">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F8F96E" w14:textId="77777777" w:rsidR="00517746" w:rsidRPr="00C37D2B" w:rsidRDefault="00517746" w:rsidP="00982894">
            <w:pPr>
              <w:pStyle w:val="TAC"/>
              <w:keepNext w:val="0"/>
              <w:keepLines w:val="0"/>
              <w:widowControl w:val="0"/>
              <w:rPr>
                <w:lang w:eastAsia="ja-JP"/>
              </w:rPr>
            </w:pPr>
            <w:r w:rsidRPr="00D06D3C">
              <w:rPr>
                <w:lang w:eastAsia="ja-JP"/>
              </w:rPr>
              <w:t>ignore</w:t>
            </w:r>
          </w:p>
        </w:tc>
      </w:tr>
      <w:tr w:rsidR="00517746" w:rsidRPr="00C37D2B" w14:paraId="4D41C6F3" w14:textId="77777777" w:rsidTr="00982894">
        <w:tc>
          <w:tcPr>
            <w:tcW w:w="2160" w:type="dxa"/>
            <w:tcBorders>
              <w:top w:val="single" w:sz="4" w:space="0" w:color="auto"/>
              <w:left w:val="single" w:sz="4" w:space="0" w:color="auto"/>
              <w:bottom w:val="single" w:sz="4" w:space="0" w:color="auto"/>
              <w:right w:val="single" w:sz="4" w:space="0" w:color="auto"/>
            </w:tcBorders>
          </w:tcPr>
          <w:p w14:paraId="0D8F3389" w14:textId="77777777" w:rsidR="00517746" w:rsidRPr="00D06D3C" w:rsidRDefault="00517746" w:rsidP="00982894">
            <w:pPr>
              <w:pStyle w:val="TAL"/>
              <w:keepNext w:val="0"/>
              <w:keepLines w:val="0"/>
              <w:widowControl w:val="0"/>
              <w:rPr>
                <w:lang w:eastAsia="ja-JP"/>
              </w:rPr>
            </w:pPr>
            <w:r>
              <w:rPr>
                <w:lang w:eastAsia="ja-JP"/>
              </w:rPr>
              <w:t xml:space="preserve">SCG Activation Status </w:t>
            </w:r>
          </w:p>
        </w:tc>
        <w:tc>
          <w:tcPr>
            <w:tcW w:w="1080" w:type="dxa"/>
            <w:tcBorders>
              <w:top w:val="single" w:sz="4" w:space="0" w:color="auto"/>
              <w:left w:val="single" w:sz="4" w:space="0" w:color="auto"/>
              <w:bottom w:val="single" w:sz="4" w:space="0" w:color="auto"/>
              <w:right w:val="single" w:sz="4" w:space="0" w:color="auto"/>
            </w:tcBorders>
          </w:tcPr>
          <w:p w14:paraId="49B8CD2F" w14:textId="77777777" w:rsidR="00517746" w:rsidRPr="00D06D3C" w:rsidRDefault="00517746" w:rsidP="0098289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A469AD" w14:textId="77777777" w:rsidR="00517746" w:rsidRPr="00C37D2B" w:rsidRDefault="00517746" w:rsidP="0098289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76F761" w14:textId="77777777" w:rsidR="00517746" w:rsidRPr="002730AF" w:rsidRDefault="00517746" w:rsidP="00982894">
            <w:pPr>
              <w:pStyle w:val="TAL"/>
              <w:keepNext w:val="0"/>
              <w:keepLines w:val="0"/>
              <w:widowControl w:val="0"/>
              <w:rPr>
                <w:b/>
                <w:bCs/>
              </w:rPr>
            </w:pPr>
            <w:r w:rsidRPr="009E5422">
              <w:t>9.2.178</w:t>
            </w:r>
          </w:p>
        </w:tc>
        <w:tc>
          <w:tcPr>
            <w:tcW w:w="1728" w:type="dxa"/>
            <w:tcBorders>
              <w:top w:val="single" w:sz="4" w:space="0" w:color="auto"/>
              <w:left w:val="single" w:sz="4" w:space="0" w:color="auto"/>
              <w:bottom w:val="single" w:sz="4" w:space="0" w:color="auto"/>
              <w:right w:val="single" w:sz="4" w:space="0" w:color="auto"/>
            </w:tcBorders>
          </w:tcPr>
          <w:p w14:paraId="0DFCFC70" w14:textId="77777777" w:rsidR="00517746" w:rsidRPr="00C37D2B" w:rsidRDefault="00517746"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6D1101" w14:textId="77777777" w:rsidR="00517746" w:rsidRPr="00D06D3C" w:rsidRDefault="00517746" w:rsidP="0098289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3235AC" w14:textId="77777777" w:rsidR="00517746" w:rsidRPr="00D06D3C" w:rsidRDefault="00517746" w:rsidP="00982894">
            <w:pPr>
              <w:pStyle w:val="TAC"/>
              <w:keepNext w:val="0"/>
              <w:keepLines w:val="0"/>
              <w:widowControl w:val="0"/>
              <w:rPr>
                <w:lang w:eastAsia="ja-JP"/>
              </w:rPr>
            </w:pPr>
            <w:r>
              <w:rPr>
                <w:lang w:eastAsia="ja-JP"/>
              </w:rPr>
              <w:t>ignore</w:t>
            </w:r>
          </w:p>
        </w:tc>
      </w:tr>
      <w:tr w:rsidR="00517746" w:rsidRPr="00C37D2B" w14:paraId="461CCBB2" w14:textId="77777777" w:rsidTr="00982894">
        <w:tc>
          <w:tcPr>
            <w:tcW w:w="2160" w:type="dxa"/>
            <w:tcBorders>
              <w:top w:val="single" w:sz="4" w:space="0" w:color="auto"/>
              <w:left w:val="single" w:sz="4" w:space="0" w:color="auto"/>
              <w:bottom w:val="single" w:sz="4" w:space="0" w:color="auto"/>
              <w:right w:val="single" w:sz="4" w:space="0" w:color="auto"/>
            </w:tcBorders>
          </w:tcPr>
          <w:p w14:paraId="6F7A2C58" w14:textId="77777777" w:rsidR="00517746" w:rsidRDefault="00517746" w:rsidP="00982894">
            <w:pPr>
              <w:pStyle w:val="TAL"/>
              <w:keepNext w:val="0"/>
              <w:keepLines w:val="0"/>
              <w:widowControl w:val="0"/>
              <w:rPr>
                <w:lang w:eastAsia="ja-JP"/>
              </w:rPr>
            </w:pPr>
            <w:r w:rsidRPr="00710121">
              <w:rPr>
                <w:rFonts w:hint="eastAsia"/>
                <w:b/>
                <w:bCs/>
                <w:lang w:eastAsia="ja-JP"/>
              </w:rPr>
              <w:t xml:space="preserve">Conditional </w:t>
            </w:r>
            <w:proofErr w:type="spellStart"/>
            <w:r w:rsidRPr="00710121">
              <w:rPr>
                <w:rFonts w:hint="eastAsia"/>
                <w:b/>
                <w:bCs/>
                <w:lang w:eastAsia="ja-JP"/>
              </w:rPr>
              <w:t>PSCell</w:t>
            </w:r>
            <w:proofErr w:type="spellEnd"/>
            <w:r w:rsidRPr="00710121">
              <w:rPr>
                <w:rFonts w:hint="eastAsia"/>
                <w:b/>
                <w:bCs/>
                <w:lang w:eastAsia="ja-JP"/>
              </w:rPr>
              <w:t xml:space="preserve">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3D042487" w14:textId="77777777" w:rsidR="00517746" w:rsidRDefault="00517746" w:rsidP="00982894">
            <w:pPr>
              <w:pStyle w:val="TAL"/>
              <w:keepNext w:val="0"/>
              <w:keepLines w:val="0"/>
              <w:widowControl w:val="0"/>
              <w:rPr>
                <w:lang w:eastAsia="ja-JP"/>
              </w:rPr>
            </w:pPr>
            <w:r w:rsidRPr="00AE6D7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FA32EC" w14:textId="77777777" w:rsidR="00517746" w:rsidRPr="00C37D2B" w:rsidRDefault="00517746" w:rsidP="0098289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806672" w14:textId="77777777" w:rsidR="00517746" w:rsidRPr="009E5422" w:rsidRDefault="00517746" w:rsidP="0098289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E6EDAB" w14:textId="77777777" w:rsidR="00517746" w:rsidRPr="00C37D2B" w:rsidRDefault="00517746" w:rsidP="00982894">
            <w:pPr>
              <w:pStyle w:val="TAL"/>
              <w:keepNext w:val="0"/>
              <w:keepLines w:val="0"/>
              <w:widowControl w:val="0"/>
              <w:rPr>
                <w:szCs w:val="18"/>
                <w:lang w:eastAsia="ja-JP"/>
              </w:rPr>
            </w:pPr>
            <w:r>
              <w:t xml:space="preserve">This IE may be sent from the target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39389330" w14:textId="77777777" w:rsidR="00517746" w:rsidRDefault="00517746" w:rsidP="00982894">
            <w:pPr>
              <w:pStyle w:val="TAC"/>
              <w:keepNext w:val="0"/>
              <w:keepLines w:val="0"/>
              <w:widowControl w:val="0"/>
              <w:rPr>
                <w:lang w:eastAsia="ja-JP"/>
              </w:rPr>
            </w:pPr>
            <w:r w:rsidRPr="00AE6D7F">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7358A7" w14:textId="77777777" w:rsidR="00517746" w:rsidRDefault="00517746" w:rsidP="00982894">
            <w:pPr>
              <w:pStyle w:val="TAC"/>
              <w:keepNext w:val="0"/>
              <w:keepLines w:val="0"/>
              <w:widowControl w:val="0"/>
              <w:rPr>
                <w:lang w:eastAsia="ja-JP"/>
              </w:rPr>
            </w:pPr>
            <w:r w:rsidRPr="00AE6D7F">
              <w:rPr>
                <w:rFonts w:hint="eastAsia"/>
                <w:lang w:eastAsia="ja-JP"/>
              </w:rPr>
              <w:t>reject</w:t>
            </w:r>
          </w:p>
        </w:tc>
      </w:tr>
      <w:tr w:rsidR="00517746" w:rsidRPr="00C37D2B" w14:paraId="1A011EC2" w14:textId="77777777" w:rsidTr="00982894">
        <w:tc>
          <w:tcPr>
            <w:tcW w:w="2160" w:type="dxa"/>
            <w:tcBorders>
              <w:top w:val="single" w:sz="4" w:space="0" w:color="auto"/>
              <w:left w:val="single" w:sz="4" w:space="0" w:color="auto"/>
              <w:bottom w:val="single" w:sz="4" w:space="0" w:color="auto"/>
              <w:right w:val="single" w:sz="4" w:space="0" w:color="auto"/>
            </w:tcBorders>
          </w:tcPr>
          <w:p w14:paraId="59BF3B03" w14:textId="77777777" w:rsidR="00517746" w:rsidRDefault="00517746" w:rsidP="00982894">
            <w:pPr>
              <w:pStyle w:val="TAL"/>
              <w:keepNext w:val="0"/>
              <w:keepLines w:val="0"/>
              <w:widowControl w:val="0"/>
              <w:ind w:left="142"/>
              <w:rPr>
                <w:lang w:eastAsia="ja-JP"/>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847C9A5" w14:textId="77777777" w:rsidR="00517746" w:rsidRDefault="00517746" w:rsidP="0098289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0F7378" w14:textId="77777777" w:rsidR="00517746" w:rsidRPr="00C37D2B" w:rsidRDefault="00517746" w:rsidP="00982894">
            <w:pPr>
              <w:pStyle w:val="TAL"/>
              <w:keepNext w:val="0"/>
              <w:keepLines w:val="0"/>
              <w:widowControl w:val="0"/>
              <w:rPr>
                <w:lang w:eastAsia="ja-JP"/>
              </w:rPr>
            </w:pPr>
            <w:r w:rsidRPr="00B6077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CCD82BC" w14:textId="77777777" w:rsidR="00517746" w:rsidRPr="009E5422" w:rsidRDefault="00517746" w:rsidP="0098289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D2C5B" w14:textId="77777777" w:rsidR="00517746" w:rsidRPr="00C37D2B" w:rsidRDefault="00517746"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3B7287" w14:textId="77777777" w:rsidR="00517746" w:rsidRDefault="00517746" w:rsidP="00982894">
            <w:pPr>
              <w:pStyle w:val="TAC"/>
              <w:keepNext w:val="0"/>
              <w:keepLines w:val="0"/>
              <w:widowControl w:val="0"/>
              <w:rPr>
                <w:lang w:eastAsia="ja-JP"/>
              </w:rPr>
            </w:pPr>
            <w:r w:rsidRPr="00612A1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A58C37" w14:textId="77777777" w:rsidR="00517746" w:rsidRDefault="00517746" w:rsidP="00982894">
            <w:pPr>
              <w:pStyle w:val="TAC"/>
              <w:keepNext w:val="0"/>
              <w:keepLines w:val="0"/>
              <w:widowControl w:val="0"/>
              <w:rPr>
                <w:lang w:eastAsia="ja-JP"/>
              </w:rPr>
            </w:pPr>
          </w:p>
        </w:tc>
      </w:tr>
      <w:tr w:rsidR="00517746" w:rsidRPr="00C37D2B" w14:paraId="504DA5BA" w14:textId="77777777" w:rsidTr="00982894">
        <w:tc>
          <w:tcPr>
            <w:tcW w:w="2160" w:type="dxa"/>
            <w:tcBorders>
              <w:top w:val="single" w:sz="4" w:space="0" w:color="auto"/>
              <w:left w:val="single" w:sz="4" w:space="0" w:color="auto"/>
              <w:bottom w:val="single" w:sz="4" w:space="0" w:color="auto"/>
              <w:right w:val="single" w:sz="4" w:space="0" w:color="auto"/>
            </w:tcBorders>
          </w:tcPr>
          <w:p w14:paraId="3805A6DC" w14:textId="77777777" w:rsidR="00517746" w:rsidRPr="00493448" w:rsidRDefault="00517746" w:rsidP="00982894">
            <w:pPr>
              <w:pStyle w:val="TAL"/>
              <w:keepNext w:val="0"/>
              <w:keepLines w:val="0"/>
              <w:widowControl w:val="0"/>
              <w:ind w:left="283"/>
              <w:rPr>
                <w:lang w:eastAsia="ja-JP"/>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r w:rsidRPr="002730AF">
              <w:rPr>
                <w:rFonts w:cs="Arial"/>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BDF0A1B" w14:textId="77777777" w:rsidR="00517746" w:rsidRDefault="00517746" w:rsidP="0098289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9392E3" w14:textId="77777777" w:rsidR="00517746" w:rsidRPr="00C37D2B" w:rsidRDefault="00517746" w:rsidP="00982894">
            <w:pPr>
              <w:pStyle w:val="TAL"/>
              <w:keepNext w:val="0"/>
              <w:keepLines w:val="0"/>
              <w:widowControl w:val="0"/>
              <w:rPr>
                <w:lang w:eastAsia="ja-JP"/>
              </w:rPr>
            </w:pPr>
            <w:r w:rsidRPr="00B60770">
              <w:rPr>
                <w:i/>
                <w:iCs/>
                <w:szCs w:val="18"/>
                <w:lang w:eastAsia="ja-JP"/>
              </w:rPr>
              <w:t>1 .. &lt;</w:t>
            </w:r>
            <w:proofErr w:type="spellStart"/>
            <w:r w:rsidRPr="00B60770">
              <w:rPr>
                <w:i/>
                <w:iCs/>
                <w:szCs w:val="18"/>
                <w:lang w:eastAsia="ja-JP"/>
              </w:rPr>
              <w:t>maxnoofPSCellCandidate</w:t>
            </w:r>
            <w:proofErr w:type="spellEnd"/>
            <w:r w:rsidRPr="00B60770">
              <w:rPr>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76E994" w14:textId="77777777" w:rsidR="00517746" w:rsidRPr="009E5422" w:rsidRDefault="00517746" w:rsidP="0098289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EBA7CF" w14:textId="77777777" w:rsidR="00517746" w:rsidRPr="00C37D2B" w:rsidRDefault="00517746"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919041" w14:textId="77777777" w:rsidR="00517746" w:rsidRDefault="00517746" w:rsidP="00982894">
            <w:pPr>
              <w:pStyle w:val="TAC"/>
              <w:keepNext w:val="0"/>
              <w:keepLines w:val="0"/>
              <w:widowControl w:val="0"/>
              <w:rPr>
                <w:lang w:eastAsia="ja-JP"/>
              </w:rPr>
            </w:pPr>
            <w:r w:rsidRPr="00612A1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580892" w14:textId="77777777" w:rsidR="00517746" w:rsidRDefault="00517746" w:rsidP="00982894">
            <w:pPr>
              <w:pStyle w:val="TAC"/>
              <w:keepNext w:val="0"/>
              <w:keepLines w:val="0"/>
              <w:widowControl w:val="0"/>
              <w:rPr>
                <w:lang w:eastAsia="ja-JP"/>
              </w:rPr>
            </w:pPr>
          </w:p>
        </w:tc>
      </w:tr>
      <w:tr w:rsidR="00517746" w:rsidRPr="00C37D2B" w14:paraId="10C7CE9C" w14:textId="77777777" w:rsidTr="00982894">
        <w:tc>
          <w:tcPr>
            <w:tcW w:w="2160" w:type="dxa"/>
            <w:tcBorders>
              <w:top w:val="single" w:sz="4" w:space="0" w:color="auto"/>
              <w:left w:val="single" w:sz="4" w:space="0" w:color="auto"/>
              <w:bottom w:val="single" w:sz="4" w:space="0" w:color="auto"/>
              <w:right w:val="single" w:sz="4" w:space="0" w:color="auto"/>
            </w:tcBorders>
          </w:tcPr>
          <w:p w14:paraId="4DDB9E7F" w14:textId="77777777" w:rsidR="00517746" w:rsidRDefault="00517746" w:rsidP="00982894">
            <w:pPr>
              <w:pStyle w:val="TAL"/>
              <w:keepNext w:val="0"/>
              <w:keepLines w:val="0"/>
              <w:widowControl w:val="0"/>
              <w:ind w:left="425"/>
              <w:rPr>
                <w:lang w:eastAsia="ja-JP"/>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D5C4460" w14:textId="77777777" w:rsidR="00517746" w:rsidRDefault="00517746" w:rsidP="00982894">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B819B3" w14:textId="77777777" w:rsidR="00517746" w:rsidRPr="00C37D2B" w:rsidRDefault="00517746" w:rsidP="0098289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BEC769" w14:textId="77777777" w:rsidR="00517746" w:rsidRDefault="00517746" w:rsidP="00982894">
            <w:pPr>
              <w:pStyle w:val="TAL"/>
              <w:keepNext w:val="0"/>
              <w:keepLines w:val="0"/>
              <w:widowControl w:val="0"/>
            </w:pPr>
            <w:r>
              <w:t>NR CGI</w:t>
            </w:r>
          </w:p>
          <w:p w14:paraId="4DF4E9C0" w14:textId="77777777" w:rsidR="00517746" w:rsidRPr="009E5422" w:rsidRDefault="00517746" w:rsidP="00982894">
            <w:pPr>
              <w:pStyle w:val="TAL"/>
              <w:keepNext w:val="0"/>
              <w:keepLines w:val="0"/>
              <w:widowControl w:val="0"/>
            </w:pPr>
            <w:r>
              <w:rPr>
                <w:rFonts w:hint="eastAsia"/>
              </w:rPr>
              <w:t>9.2.</w:t>
            </w:r>
            <w:r>
              <w:t>111</w:t>
            </w:r>
          </w:p>
        </w:tc>
        <w:tc>
          <w:tcPr>
            <w:tcW w:w="1728" w:type="dxa"/>
            <w:tcBorders>
              <w:top w:val="single" w:sz="4" w:space="0" w:color="auto"/>
              <w:left w:val="single" w:sz="4" w:space="0" w:color="auto"/>
              <w:bottom w:val="single" w:sz="4" w:space="0" w:color="auto"/>
              <w:right w:val="single" w:sz="4" w:space="0" w:color="auto"/>
            </w:tcBorders>
          </w:tcPr>
          <w:p w14:paraId="47B84616" w14:textId="77777777" w:rsidR="00517746" w:rsidRPr="00C37D2B" w:rsidRDefault="00517746" w:rsidP="0098289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65A3F2" w14:textId="77777777" w:rsidR="00517746" w:rsidRDefault="00517746" w:rsidP="00982894">
            <w:pPr>
              <w:pStyle w:val="TAC"/>
              <w:keepNext w:val="0"/>
              <w:keepLines w:val="0"/>
              <w:widowControl w:val="0"/>
              <w:rPr>
                <w:lang w:eastAsia="ja-JP"/>
              </w:rPr>
            </w:pPr>
            <w:r w:rsidRPr="00612A1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4F283E" w14:textId="77777777" w:rsidR="00517746" w:rsidRDefault="00517746" w:rsidP="00982894">
            <w:pPr>
              <w:pStyle w:val="TAC"/>
              <w:keepNext w:val="0"/>
              <w:keepLines w:val="0"/>
              <w:widowControl w:val="0"/>
              <w:rPr>
                <w:lang w:eastAsia="ja-JP"/>
              </w:rPr>
            </w:pPr>
          </w:p>
        </w:tc>
      </w:tr>
      <w:tr w:rsidR="00B56485" w:rsidRPr="00C37D2B" w14:paraId="5CBFBA2D" w14:textId="77777777" w:rsidTr="00982894">
        <w:trPr>
          <w:ins w:id="35" w:author="Ericsson" w:date="2023-11-01T20:08:00Z"/>
        </w:trPr>
        <w:tc>
          <w:tcPr>
            <w:tcW w:w="2160" w:type="dxa"/>
            <w:tcBorders>
              <w:top w:val="single" w:sz="4" w:space="0" w:color="auto"/>
              <w:left w:val="single" w:sz="4" w:space="0" w:color="auto"/>
              <w:bottom w:val="single" w:sz="4" w:space="0" w:color="auto"/>
              <w:right w:val="single" w:sz="4" w:space="0" w:color="auto"/>
            </w:tcBorders>
          </w:tcPr>
          <w:p w14:paraId="517EFEEF" w14:textId="60B47311" w:rsidR="00B56485" w:rsidRPr="00B60770" w:rsidRDefault="00B56485">
            <w:pPr>
              <w:pStyle w:val="TAL"/>
              <w:keepNext w:val="0"/>
              <w:keepLines w:val="0"/>
              <w:widowControl w:val="0"/>
              <w:rPr>
                <w:ins w:id="36" w:author="Ericsson" w:date="2023-11-01T20:08:00Z"/>
                <w:rFonts w:cs="Arial"/>
                <w:iCs/>
                <w:lang w:eastAsia="ja-JP"/>
              </w:rPr>
              <w:pPrChange w:id="37" w:author="Ericsson" w:date="2023-11-01T20:08:00Z">
                <w:pPr>
                  <w:pStyle w:val="TAL"/>
                  <w:keepNext w:val="0"/>
                  <w:keepLines w:val="0"/>
                  <w:widowControl w:val="0"/>
                  <w:ind w:left="425"/>
                </w:pPr>
              </w:pPrChange>
            </w:pPr>
            <w:ins w:id="38" w:author="Ericsson" w:date="2023-11-01T20:08:00Z">
              <w:r w:rsidRPr="00AC15F9">
                <w:rPr>
                  <w:rFonts w:cs="Arial" w:hint="eastAsia"/>
                  <w:color w:val="0070C0"/>
                  <w:lang w:val="en-GB" w:eastAsia="ko-KR"/>
                </w:rPr>
                <w:t>R</w:t>
              </w:r>
              <w:r w:rsidRPr="00AC15F9">
                <w:rPr>
                  <w:rFonts w:cs="Arial"/>
                  <w:color w:val="0070C0"/>
                  <w:lang w:val="en-GB" w:eastAsia="ko-KR"/>
                </w:rPr>
                <w:t>equest Reconfiguration Complete</w:t>
              </w:r>
            </w:ins>
          </w:p>
        </w:tc>
        <w:tc>
          <w:tcPr>
            <w:tcW w:w="1080" w:type="dxa"/>
            <w:tcBorders>
              <w:top w:val="single" w:sz="4" w:space="0" w:color="auto"/>
              <w:left w:val="single" w:sz="4" w:space="0" w:color="auto"/>
              <w:bottom w:val="single" w:sz="4" w:space="0" w:color="auto"/>
              <w:right w:val="single" w:sz="4" w:space="0" w:color="auto"/>
            </w:tcBorders>
          </w:tcPr>
          <w:p w14:paraId="1006E4C1" w14:textId="32E7BD8C" w:rsidR="00B56485" w:rsidRDefault="00B56485" w:rsidP="00B56485">
            <w:pPr>
              <w:pStyle w:val="TAL"/>
              <w:keepNext w:val="0"/>
              <w:keepLines w:val="0"/>
              <w:widowControl w:val="0"/>
              <w:rPr>
                <w:ins w:id="39" w:author="Ericsson" w:date="2023-11-01T20:08:00Z"/>
                <w:lang w:eastAsia="ja-JP"/>
              </w:rPr>
            </w:pPr>
            <w:ins w:id="40" w:author="Ericsson" w:date="2023-11-01T20:08:00Z">
              <w:r w:rsidRPr="00AC15F9">
                <w:rPr>
                  <w:rFonts w:cs="Arial" w:hint="eastAsia"/>
                  <w:color w:val="0070C0"/>
                  <w:lang w:val="en-GB" w:eastAsia="ko-KR"/>
                </w:rPr>
                <w:t>O</w:t>
              </w:r>
            </w:ins>
          </w:p>
        </w:tc>
        <w:tc>
          <w:tcPr>
            <w:tcW w:w="1080" w:type="dxa"/>
            <w:tcBorders>
              <w:top w:val="single" w:sz="4" w:space="0" w:color="auto"/>
              <w:left w:val="single" w:sz="4" w:space="0" w:color="auto"/>
              <w:bottom w:val="single" w:sz="4" w:space="0" w:color="auto"/>
              <w:right w:val="single" w:sz="4" w:space="0" w:color="auto"/>
            </w:tcBorders>
          </w:tcPr>
          <w:p w14:paraId="73826FFD" w14:textId="29AF05DF" w:rsidR="00B56485" w:rsidRPr="00C37D2B" w:rsidRDefault="00B56485" w:rsidP="00B56485">
            <w:pPr>
              <w:pStyle w:val="TAL"/>
              <w:keepNext w:val="0"/>
              <w:keepLines w:val="0"/>
              <w:widowControl w:val="0"/>
              <w:rPr>
                <w:ins w:id="41" w:author="Ericsson" w:date="2023-11-01T2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E0F3FBC" w14:textId="703C2E7F" w:rsidR="00B56485" w:rsidRDefault="00B56485" w:rsidP="00B56485">
            <w:pPr>
              <w:pStyle w:val="TAL"/>
              <w:keepNext w:val="0"/>
              <w:keepLines w:val="0"/>
              <w:widowControl w:val="0"/>
              <w:rPr>
                <w:ins w:id="42" w:author="Ericsson" w:date="2023-11-01T20:08:00Z"/>
              </w:rPr>
            </w:pPr>
            <w:ins w:id="43" w:author="Ericsson" w:date="2023-11-01T20:08:00Z">
              <w:r w:rsidRPr="00C37D2B">
                <w:t>ENUMERATED (true, ...)</w:t>
              </w:r>
            </w:ins>
          </w:p>
        </w:tc>
        <w:tc>
          <w:tcPr>
            <w:tcW w:w="1728" w:type="dxa"/>
            <w:tcBorders>
              <w:top w:val="single" w:sz="4" w:space="0" w:color="auto"/>
              <w:left w:val="single" w:sz="4" w:space="0" w:color="auto"/>
              <w:bottom w:val="single" w:sz="4" w:space="0" w:color="auto"/>
              <w:right w:val="single" w:sz="4" w:space="0" w:color="auto"/>
            </w:tcBorders>
          </w:tcPr>
          <w:p w14:paraId="5A0CEEAE" w14:textId="461EACE2" w:rsidR="00B56485" w:rsidRPr="00C37D2B" w:rsidRDefault="00B56485" w:rsidP="00B56485">
            <w:pPr>
              <w:pStyle w:val="TAL"/>
              <w:keepNext w:val="0"/>
              <w:keepLines w:val="0"/>
              <w:widowControl w:val="0"/>
              <w:rPr>
                <w:ins w:id="44" w:author="Ericsson" w:date="2023-11-01T20:08:00Z"/>
                <w:szCs w:val="18"/>
                <w:lang w:eastAsia="ja-JP"/>
              </w:rPr>
            </w:pPr>
            <w:ins w:id="45" w:author="Ericsson" w:date="2023-11-01T20:08:00Z">
              <w:r>
                <w:rPr>
                  <w:rFonts w:cs="Arial" w:hint="eastAsia"/>
                  <w:color w:val="0070C0"/>
                  <w:lang w:val="en-GB" w:eastAsia="ko-KR"/>
                </w:rPr>
                <w:t>I</w:t>
              </w:r>
              <w:r>
                <w:rPr>
                  <w:rFonts w:cs="Arial"/>
                  <w:color w:val="0070C0"/>
                  <w:lang w:val="en-GB" w:eastAsia="ko-KR"/>
                </w:rPr>
                <w:t xml:space="preserve">ndicates that </w:t>
              </w:r>
              <w:r w:rsidRPr="001404C1">
                <w:rPr>
                  <w:rFonts w:cs="Arial"/>
                  <w:color w:val="0070C0"/>
                  <w:lang w:val="en-GB" w:eastAsia="ko-KR"/>
                </w:rPr>
                <w:t>the</w:t>
              </w:r>
              <w:r>
                <w:rPr>
                  <w:rFonts w:cs="Arial"/>
                  <w:color w:val="0070C0"/>
                  <w:lang w:val="en-GB" w:eastAsia="ko-KR"/>
                </w:rPr>
                <w:t xml:space="preserve"> </w:t>
              </w:r>
              <w:proofErr w:type="spellStart"/>
              <w:r>
                <w:rPr>
                  <w:rFonts w:cs="Arial"/>
                  <w:color w:val="0070C0"/>
                  <w:lang w:val="en-GB" w:eastAsia="ko-KR"/>
                </w:rPr>
                <w:t>en-gNB</w:t>
              </w:r>
              <w:proofErr w:type="spellEnd"/>
              <w:r w:rsidRPr="001404C1">
                <w:rPr>
                  <w:rFonts w:cs="Arial"/>
                  <w:color w:val="0070C0"/>
                  <w:lang w:val="en-GB" w:eastAsia="ko-KR"/>
                </w:rPr>
                <w:t xml:space="preserve"> is waiting for information on whether the UE reconfiguration is successful or not</w:t>
              </w:r>
              <w:r>
                <w:rPr>
                  <w:rFonts w:cs="Arial"/>
                  <w:color w:val="0070C0"/>
                  <w:lang w:val="en-GB"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D2D6BE4" w14:textId="2E57A27C" w:rsidR="00B56485" w:rsidRPr="00612A17" w:rsidRDefault="00B56485" w:rsidP="00B56485">
            <w:pPr>
              <w:pStyle w:val="TAC"/>
              <w:keepNext w:val="0"/>
              <w:keepLines w:val="0"/>
              <w:widowControl w:val="0"/>
              <w:rPr>
                <w:ins w:id="46" w:author="Ericsson" w:date="2023-11-01T20:08:00Z"/>
                <w:lang w:eastAsia="ja-JP"/>
              </w:rPr>
            </w:pPr>
            <w:ins w:id="47" w:author="Ericsson" w:date="2023-11-01T20:0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90EC23" w14:textId="39741ED1" w:rsidR="00B56485" w:rsidRDefault="00B56485" w:rsidP="00B56485">
            <w:pPr>
              <w:pStyle w:val="TAC"/>
              <w:keepNext w:val="0"/>
              <w:keepLines w:val="0"/>
              <w:widowControl w:val="0"/>
              <w:rPr>
                <w:ins w:id="48" w:author="Ericsson" w:date="2023-11-01T20:08:00Z"/>
                <w:lang w:eastAsia="ja-JP"/>
              </w:rPr>
            </w:pPr>
            <w:ins w:id="49" w:author="Ericsson" w:date="2023-11-01T20:09:00Z">
              <w:r>
                <w:rPr>
                  <w:lang w:eastAsia="ja-JP"/>
                </w:rPr>
                <w:t>ignore</w:t>
              </w:r>
            </w:ins>
          </w:p>
        </w:tc>
      </w:tr>
    </w:tbl>
    <w:p w14:paraId="5C4DE25B" w14:textId="77777777" w:rsidR="00517746" w:rsidRPr="00C37D2B" w:rsidRDefault="00517746" w:rsidP="0051774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7746" w:rsidRPr="00C37D2B" w14:paraId="70F1E941" w14:textId="77777777" w:rsidTr="00982894">
        <w:trPr>
          <w:tblHeader/>
        </w:trPr>
        <w:tc>
          <w:tcPr>
            <w:tcW w:w="3686" w:type="dxa"/>
          </w:tcPr>
          <w:p w14:paraId="32F192ED" w14:textId="77777777" w:rsidR="00517746" w:rsidRPr="00C37D2B" w:rsidRDefault="00517746" w:rsidP="00982894">
            <w:pPr>
              <w:pStyle w:val="TAH"/>
              <w:keepNext w:val="0"/>
              <w:keepLines w:val="0"/>
              <w:widowControl w:val="0"/>
              <w:rPr>
                <w:rFonts w:cs="Arial"/>
                <w:lang w:eastAsia="ja-JP"/>
              </w:rPr>
            </w:pPr>
            <w:r w:rsidRPr="00C37D2B">
              <w:rPr>
                <w:rFonts w:cs="Arial"/>
                <w:lang w:eastAsia="ja-JP"/>
              </w:rPr>
              <w:t>Range bound</w:t>
            </w:r>
          </w:p>
        </w:tc>
        <w:tc>
          <w:tcPr>
            <w:tcW w:w="5670" w:type="dxa"/>
          </w:tcPr>
          <w:p w14:paraId="789E6E14" w14:textId="77777777" w:rsidR="00517746" w:rsidRPr="00C37D2B" w:rsidRDefault="00517746" w:rsidP="00982894">
            <w:pPr>
              <w:pStyle w:val="TAH"/>
              <w:keepNext w:val="0"/>
              <w:keepLines w:val="0"/>
              <w:widowControl w:val="0"/>
              <w:rPr>
                <w:rFonts w:cs="Arial"/>
                <w:lang w:eastAsia="ja-JP"/>
              </w:rPr>
            </w:pPr>
            <w:r w:rsidRPr="00C37D2B">
              <w:rPr>
                <w:rFonts w:cs="Arial"/>
                <w:lang w:eastAsia="ja-JP"/>
              </w:rPr>
              <w:t>Explanation</w:t>
            </w:r>
          </w:p>
        </w:tc>
      </w:tr>
      <w:tr w:rsidR="00517746" w:rsidRPr="00C37D2B" w14:paraId="6B0095C3" w14:textId="77777777" w:rsidTr="00982894">
        <w:tc>
          <w:tcPr>
            <w:tcW w:w="3686" w:type="dxa"/>
          </w:tcPr>
          <w:p w14:paraId="0B8E4359" w14:textId="77777777" w:rsidR="00517746" w:rsidRPr="00C37D2B" w:rsidRDefault="00517746" w:rsidP="00982894">
            <w:pPr>
              <w:pStyle w:val="TAL"/>
              <w:keepNext w:val="0"/>
              <w:keepLines w:val="0"/>
              <w:widowControl w:val="0"/>
              <w:rPr>
                <w:rFonts w:cs="Arial"/>
                <w:lang w:eastAsia="ja-JP"/>
              </w:rPr>
            </w:pPr>
            <w:proofErr w:type="spellStart"/>
            <w:r w:rsidRPr="00C37D2B">
              <w:rPr>
                <w:rFonts w:cs="Arial"/>
                <w:lang w:eastAsia="ja-JP"/>
              </w:rPr>
              <w:t>maxnoofBearers</w:t>
            </w:r>
            <w:proofErr w:type="spellEnd"/>
          </w:p>
        </w:tc>
        <w:tc>
          <w:tcPr>
            <w:tcW w:w="5670" w:type="dxa"/>
          </w:tcPr>
          <w:p w14:paraId="6BBA73FD" w14:textId="77777777" w:rsidR="00517746" w:rsidRPr="00C37D2B" w:rsidRDefault="00517746" w:rsidP="00982894">
            <w:pPr>
              <w:pStyle w:val="TAL"/>
              <w:keepNext w:val="0"/>
              <w:keepLines w:val="0"/>
              <w:widowControl w:val="0"/>
              <w:rPr>
                <w:rFonts w:cs="Arial"/>
                <w:lang w:eastAsia="ja-JP"/>
              </w:rPr>
            </w:pPr>
            <w:r w:rsidRPr="00C37D2B">
              <w:rPr>
                <w:rFonts w:cs="Arial"/>
                <w:lang w:eastAsia="ja-JP"/>
              </w:rPr>
              <w:t>Maximum no. of E-RABs. Value is 256</w:t>
            </w:r>
          </w:p>
        </w:tc>
      </w:tr>
      <w:tr w:rsidR="00517746" w:rsidRPr="00C37D2B" w14:paraId="1AAADF08" w14:textId="77777777" w:rsidTr="00982894">
        <w:tc>
          <w:tcPr>
            <w:tcW w:w="3686" w:type="dxa"/>
          </w:tcPr>
          <w:p w14:paraId="107E466A" w14:textId="77777777" w:rsidR="00517746" w:rsidRPr="00C37D2B" w:rsidRDefault="00517746" w:rsidP="00982894">
            <w:pPr>
              <w:pStyle w:val="TAL"/>
              <w:keepNext w:val="0"/>
              <w:keepLines w:val="0"/>
              <w:widowControl w:val="0"/>
              <w:rPr>
                <w:rFonts w:cs="Arial"/>
                <w:lang w:eastAsia="ja-JP"/>
              </w:rPr>
            </w:pPr>
            <w:proofErr w:type="spellStart"/>
            <w:r w:rsidRPr="00B60770">
              <w:rPr>
                <w:rFonts w:cs="Arial"/>
                <w:lang w:eastAsia="ja-JP"/>
              </w:rPr>
              <w:t>maxnoofPSCellCandidate</w:t>
            </w:r>
            <w:proofErr w:type="spellEnd"/>
          </w:p>
        </w:tc>
        <w:tc>
          <w:tcPr>
            <w:tcW w:w="5670" w:type="dxa"/>
          </w:tcPr>
          <w:p w14:paraId="57600BA0" w14:textId="77777777" w:rsidR="00517746" w:rsidRPr="00C37D2B" w:rsidRDefault="00517746" w:rsidP="00982894">
            <w:pPr>
              <w:pStyle w:val="TAL"/>
              <w:keepNext w:val="0"/>
              <w:keepLines w:val="0"/>
              <w:widowControl w:val="0"/>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8.</w:t>
            </w:r>
          </w:p>
        </w:tc>
      </w:tr>
    </w:tbl>
    <w:p w14:paraId="283AEA95" w14:textId="77777777" w:rsidR="00517746" w:rsidRPr="00C37D2B" w:rsidRDefault="00517746" w:rsidP="00517746">
      <w:pPr>
        <w:widowControl w:val="0"/>
      </w:pPr>
    </w:p>
    <w:tbl>
      <w:tblPr>
        <w:tblpPr w:leftFromText="180" w:rightFromText="180" w:vertAnchor="text" w:horzAnchor="margin" w:tblpX="-5" w:tblpY="-5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7746" w:rsidRPr="00C37D2B" w14:paraId="4E335DD5" w14:textId="77777777" w:rsidTr="00982894">
        <w:tc>
          <w:tcPr>
            <w:tcW w:w="3686" w:type="dxa"/>
          </w:tcPr>
          <w:p w14:paraId="77462433" w14:textId="77777777" w:rsidR="00517746" w:rsidRPr="00C37D2B" w:rsidRDefault="00517746" w:rsidP="00982894">
            <w:pPr>
              <w:pStyle w:val="TAH"/>
              <w:keepNext w:val="0"/>
              <w:keepLines w:val="0"/>
              <w:widowControl w:val="0"/>
              <w:rPr>
                <w:rFonts w:cs="Arial"/>
                <w:lang w:eastAsia="ja-JP"/>
              </w:rPr>
            </w:pPr>
            <w:r w:rsidRPr="00C37D2B">
              <w:rPr>
                <w:rFonts w:cs="Arial"/>
                <w:lang w:eastAsia="ja-JP"/>
              </w:rPr>
              <w:lastRenderedPageBreak/>
              <w:t>Condition</w:t>
            </w:r>
          </w:p>
        </w:tc>
        <w:tc>
          <w:tcPr>
            <w:tcW w:w="5670" w:type="dxa"/>
          </w:tcPr>
          <w:p w14:paraId="58E7C312" w14:textId="77777777" w:rsidR="00517746" w:rsidRPr="00C37D2B" w:rsidRDefault="00517746" w:rsidP="00982894">
            <w:pPr>
              <w:pStyle w:val="TAH"/>
              <w:keepNext w:val="0"/>
              <w:keepLines w:val="0"/>
              <w:widowControl w:val="0"/>
              <w:rPr>
                <w:rFonts w:cs="Arial"/>
                <w:lang w:eastAsia="ja-JP"/>
              </w:rPr>
            </w:pPr>
            <w:r w:rsidRPr="00C37D2B">
              <w:rPr>
                <w:rFonts w:cs="Arial"/>
                <w:lang w:eastAsia="ja-JP"/>
              </w:rPr>
              <w:t>Explanation</w:t>
            </w:r>
          </w:p>
        </w:tc>
      </w:tr>
      <w:tr w:rsidR="00517746" w:rsidRPr="00C37D2B" w14:paraId="03B5C57E" w14:textId="77777777" w:rsidTr="00982894">
        <w:tc>
          <w:tcPr>
            <w:tcW w:w="3686" w:type="dxa"/>
          </w:tcPr>
          <w:p w14:paraId="23A39B7B" w14:textId="77777777" w:rsidR="00517746" w:rsidRPr="00C37D2B" w:rsidRDefault="00517746" w:rsidP="00982894">
            <w:pPr>
              <w:pStyle w:val="TAL"/>
              <w:keepNext w:val="0"/>
              <w:keepLines w:val="0"/>
              <w:widowControl w:val="0"/>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6909520"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17746" w:rsidRPr="00C37D2B" w14:paraId="68FC0149" w14:textId="77777777" w:rsidTr="00982894">
        <w:tc>
          <w:tcPr>
            <w:tcW w:w="3686" w:type="dxa"/>
          </w:tcPr>
          <w:p w14:paraId="6F663695" w14:textId="77777777" w:rsidR="00517746" w:rsidRPr="00C37D2B" w:rsidRDefault="00517746" w:rsidP="00982894">
            <w:pPr>
              <w:pStyle w:val="TAL"/>
              <w:keepNext w:val="0"/>
              <w:keepLines w:val="0"/>
              <w:widowControl w:val="0"/>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F48DABB" w14:textId="77777777" w:rsidR="00517746" w:rsidRPr="00C37D2B" w:rsidRDefault="00517746" w:rsidP="00982894">
            <w:pPr>
              <w:pStyle w:val="TAL"/>
              <w:keepNext w:val="0"/>
              <w:keepLines w:val="0"/>
              <w:widowControl w:val="0"/>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17746" w:rsidRPr="00C37D2B" w14:paraId="699957DB" w14:textId="77777777" w:rsidTr="00982894">
        <w:tc>
          <w:tcPr>
            <w:tcW w:w="3686" w:type="dxa"/>
          </w:tcPr>
          <w:p w14:paraId="26CA470E" w14:textId="77777777" w:rsidR="00517746" w:rsidRPr="00C37D2B" w:rsidRDefault="00517746" w:rsidP="00982894">
            <w:pPr>
              <w:pStyle w:val="TAL"/>
              <w:keepNext w:val="0"/>
              <w:keepLines w:val="0"/>
              <w:widowControl w:val="0"/>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3914AF64" w14:textId="77777777" w:rsidR="00517746" w:rsidRPr="00C37D2B" w:rsidRDefault="00517746" w:rsidP="00982894">
            <w:pPr>
              <w:pStyle w:val="TAL"/>
              <w:keepNext w:val="0"/>
              <w:keepLines w:val="0"/>
              <w:widowControl w:val="0"/>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3ACC662B" w14:textId="77777777" w:rsidR="00517746" w:rsidRPr="00C37D2B" w:rsidRDefault="00517746" w:rsidP="00517746">
      <w:pPr>
        <w:widowControl w:val="0"/>
      </w:pPr>
    </w:p>
    <w:p w14:paraId="6A5DAA79" w14:textId="2EFA78A7" w:rsidR="00AB7073" w:rsidRDefault="00AB7073">
      <w:pPr>
        <w:overflowPunct/>
        <w:autoSpaceDE/>
        <w:autoSpaceDN/>
        <w:adjustRightInd/>
        <w:spacing w:after="0"/>
        <w:textAlignment w:val="auto"/>
      </w:pPr>
      <w:r>
        <w:br w:type="page"/>
      </w:r>
    </w:p>
    <w:p w14:paraId="7DFBF5B6" w14:textId="77777777" w:rsidR="00AB7073" w:rsidRDefault="00AB7073" w:rsidP="00256207">
      <w:pPr>
        <w:sectPr w:rsidR="00AB7073"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pPr>
    </w:p>
    <w:p w14:paraId="3C76CDCB" w14:textId="77777777" w:rsidR="00202BF2" w:rsidRDefault="00202BF2" w:rsidP="00202BF2">
      <w:pPr>
        <w:rPr>
          <w:b/>
          <w:color w:val="FF0000"/>
        </w:rPr>
      </w:pPr>
      <w:r>
        <w:rPr>
          <w:b/>
          <w:color w:val="FF0000"/>
        </w:rPr>
        <w:lastRenderedPageBreak/>
        <w:t>&lt; skip unchanged part&gt;</w:t>
      </w:r>
    </w:p>
    <w:p w14:paraId="0904802A" w14:textId="77777777" w:rsidR="006C3559" w:rsidRPr="00C37D2B" w:rsidRDefault="006C3559" w:rsidP="006C3559">
      <w:pPr>
        <w:pStyle w:val="Heading3"/>
      </w:pPr>
      <w:bookmarkStart w:id="50" w:name="_Toc20954612"/>
      <w:bookmarkStart w:id="51" w:name="_Toc29902622"/>
      <w:bookmarkStart w:id="52" w:name="_Toc29906626"/>
      <w:bookmarkStart w:id="53" w:name="_Toc36550620"/>
      <w:bookmarkStart w:id="54" w:name="_Toc45104396"/>
      <w:bookmarkStart w:id="55" w:name="_Toc45227892"/>
      <w:bookmarkStart w:id="56" w:name="_Toc45891706"/>
      <w:bookmarkStart w:id="57" w:name="_Toc51764351"/>
      <w:bookmarkStart w:id="58" w:name="_Toc56528353"/>
      <w:bookmarkStart w:id="59" w:name="_Toc64382321"/>
      <w:bookmarkStart w:id="60" w:name="_Toc66283896"/>
      <w:bookmarkStart w:id="61" w:name="_Toc67911272"/>
      <w:bookmarkStart w:id="62" w:name="_Toc73980050"/>
      <w:bookmarkStart w:id="63" w:name="_Toc88650775"/>
      <w:bookmarkStart w:id="64" w:name="_Toc97885902"/>
      <w:bookmarkStart w:id="65" w:name="_Toc98883035"/>
      <w:bookmarkStart w:id="66" w:name="_Toc105523571"/>
      <w:bookmarkStart w:id="67" w:name="_Toc106131115"/>
      <w:bookmarkStart w:id="68" w:name="_Toc113840267"/>
      <w:bookmarkStart w:id="69" w:name="_Toc146227281"/>
      <w:bookmarkStart w:id="70" w:name="_Hlk44084407"/>
      <w:bookmarkStart w:id="71" w:name="_Toc20956002"/>
      <w:bookmarkStart w:id="72" w:name="_Toc29893128"/>
      <w:bookmarkStart w:id="73" w:name="_Toc36557065"/>
      <w:bookmarkStart w:id="74" w:name="_Toc45832585"/>
      <w:bookmarkStart w:id="75" w:name="_Toc51763907"/>
      <w:bookmarkStart w:id="76" w:name="_Toc64449079"/>
      <w:bookmarkStart w:id="77" w:name="_Toc66289738"/>
      <w:bookmarkStart w:id="78" w:name="_Toc74154851"/>
      <w:bookmarkStart w:id="79" w:name="_Toc81383595"/>
      <w:bookmarkStart w:id="80" w:name="_Toc88658229"/>
      <w:bookmarkStart w:id="81" w:name="_Toc97911141"/>
      <w:bookmarkStart w:id="82" w:name="_Toc99038965"/>
      <w:bookmarkStart w:id="83" w:name="_Toc99731228"/>
      <w:bookmarkStart w:id="84" w:name="_Toc105511363"/>
      <w:bookmarkStart w:id="85" w:name="_Toc105927895"/>
      <w:bookmarkStart w:id="86" w:name="_Toc106110435"/>
      <w:bookmarkStart w:id="87" w:name="_Toc113835877"/>
      <w:bookmarkStart w:id="88" w:name="_Toc120124733"/>
      <w:bookmarkStart w:id="89" w:name="_Toc121161733"/>
      <w:r w:rsidRPr="00C37D2B">
        <w:t>9.3.4</w:t>
      </w:r>
      <w:r w:rsidRPr="00C37D2B">
        <w:tab/>
        <w:t>PDU Definitions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70"/>
    <w:p w14:paraId="0CB58A80" w14:textId="77777777" w:rsidR="006C3559" w:rsidRPr="00C37D2B" w:rsidRDefault="006C3559" w:rsidP="006C3559">
      <w:pPr>
        <w:pStyle w:val="PL"/>
        <w:spacing w:line="0" w:lineRule="atLeast"/>
        <w:rPr>
          <w:noProof w:val="0"/>
          <w:snapToGrid w:val="0"/>
        </w:rPr>
      </w:pPr>
      <w:r w:rsidRPr="00C37D2B">
        <w:rPr>
          <w:noProof w:val="0"/>
          <w:snapToGrid w:val="0"/>
        </w:rPr>
        <w:t>-- ASN1START</w:t>
      </w:r>
    </w:p>
    <w:p w14:paraId="2B8F0FAB" w14:textId="77777777" w:rsidR="006C3559" w:rsidRPr="00C37D2B" w:rsidRDefault="006C3559" w:rsidP="006C3559">
      <w:pPr>
        <w:pStyle w:val="PL"/>
        <w:spacing w:line="0" w:lineRule="atLeast"/>
        <w:rPr>
          <w:noProof w:val="0"/>
          <w:snapToGrid w:val="0"/>
        </w:rPr>
      </w:pPr>
      <w:r w:rsidRPr="00C37D2B">
        <w:rPr>
          <w:noProof w:val="0"/>
          <w:snapToGrid w:val="0"/>
        </w:rPr>
        <w:t>-- **************************************************************</w:t>
      </w:r>
    </w:p>
    <w:p w14:paraId="2A58CB52" w14:textId="77777777" w:rsidR="006C3559" w:rsidRPr="00C37D2B" w:rsidRDefault="006C3559" w:rsidP="006C3559">
      <w:pPr>
        <w:pStyle w:val="PL"/>
        <w:spacing w:line="0" w:lineRule="atLeast"/>
        <w:rPr>
          <w:noProof w:val="0"/>
          <w:snapToGrid w:val="0"/>
        </w:rPr>
      </w:pPr>
      <w:r w:rsidRPr="00C37D2B">
        <w:rPr>
          <w:noProof w:val="0"/>
          <w:snapToGrid w:val="0"/>
        </w:rPr>
        <w:t>--</w:t>
      </w:r>
    </w:p>
    <w:p w14:paraId="2B7CC51C" w14:textId="77777777" w:rsidR="006C3559" w:rsidRPr="00C37D2B" w:rsidRDefault="006C3559" w:rsidP="006C3559">
      <w:pPr>
        <w:pStyle w:val="PL"/>
        <w:spacing w:line="0" w:lineRule="atLeast"/>
        <w:outlineLvl w:val="3"/>
        <w:rPr>
          <w:noProof w:val="0"/>
          <w:snapToGrid w:val="0"/>
        </w:rPr>
      </w:pPr>
      <w:r w:rsidRPr="00C37D2B">
        <w:rPr>
          <w:noProof w:val="0"/>
          <w:snapToGrid w:val="0"/>
        </w:rPr>
        <w:t>-- PDU definitions for X2AP.</w:t>
      </w:r>
    </w:p>
    <w:p w14:paraId="6CA27F1D" w14:textId="77777777" w:rsidR="006C3559" w:rsidRPr="00C37D2B" w:rsidRDefault="006C3559" w:rsidP="006C3559">
      <w:pPr>
        <w:pStyle w:val="PL"/>
        <w:spacing w:line="0" w:lineRule="atLeast"/>
        <w:rPr>
          <w:noProof w:val="0"/>
          <w:snapToGrid w:val="0"/>
        </w:rPr>
      </w:pPr>
      <w:r w:rsidRPr="00C37D2B">
        <w:rPr>
          <w:noProof w:val="0"/>
          <w:snapToGrid w:val="0"/>
        </w:rPr>
        <w:t>--</w:t>
      </w:r>
    </w:p>
    <w:p w14:paraId="30F3615D" w14:textId="77777777" w:rsidR="006C3559" w:rsidRPr="00C37D2B" w:rsidRDefault="006C3559" w:rsidP="006C3559">
      <w:pPr>
        <w:pStyle w:val="PL"/>
        <w:spacing w:line="0" w:lineRule="atLeast"/>
        <w:rPr>
          <w:noProof w:val="0"/>
          <w:snapToGrid w:val="0"/>
        </w:rPr>
      </w:pPr>
      <w:r w:rsidRPr="00C37D2B">
        <w:rPr>
          <w:noProof w:val="0"/>
          <w:snapToGrid w:val="0"/>
        </w:rPr>
        <w:t>-- **************************************************************</w:t>
      </w:r>
    </w:p>
    <w:p w14:paraId="03EB00EF" w14:textId="77777777" w:rsidR="006C3559" w:rsidRPr="00C37D2B" w:rsidRDefault="006C3559" w:rsidP="006C3559">
      <w:pPr>
        <w:pStyle w:val="PL"/>
        <w:spacing w:line="0" w:lineRule="atLeast"/>
        <w:rPr>
          <w:noProof w:val="0"/>
          <w:snapToGrid w:val="0"/>
        </w:rPr>
      </w:pPr>
    </w:p>
    <w:p w14:paraId="698F83A0" w14:textId="77777777" w:rsidR="006C3559" w:rsidRPr="00C37D2B" w:rsidRDefault="006C3559" w:rsidP="006C3559">
      <w:pPr>
        <w:pStyle w:val="PL"/>
        <w:spacing w:line="0" w:lineRule="atLeast"/>
        <w:rPr>
          <w:noProof w:val="0"/>
          <w:snapToGrid w:val="0"/>
        </w:rPr>
      </w:pPr>
      <w:r w:rsidRPr="00C37D2B">
        <w:rPr>
          <w:noProof w:val="0"/>
          <w:snapToGrid w:val="0"/>
        </w:rPr>
        <w:t>X2AP-PDU-Contents {</w:t>
      </w:r>
    </w:p>
    <w:p w14:paraId="41B970CF" w14:textId="77777777" w:rsidR="006C3559" w:rsidRPr="00C37D2B" w:rsidRDefault="006C3559" w:rsidP="006C3559">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02298D52" w14:textId="77777777" w:rsidR="006C3559" w:rsidRPr="00C37D2B" w:rsidRDefault="006C3559" w:rsidP="006C3559">
      <w:pPr>
        <w:pStyle w:val="PL"/>
        <w:spacing w:line="0" w:lineRule="atLeast"/>
        <w:rPr>
          <w:noProof w:val="0"/>
          <w:snapToGrid w:val="0"/>
        </w:rPr>
      </w:pPr>
      <w:r w:rsidRPr="00C37D2B">
        <w:rPr>
          <w:noProof w:val="0"/>
          <w:snapToGrid w:val="0"/>
        </w:rPr>
        <w:t>eps-Access (21) modules (3) x2ap (2) version1 (1) x2ap-PDU-Contents (1) }</w:t>
      </w:r>
    </w:p>
    <w:p w14:paraId="0F1F2748" w14:textId="77777777" w:rsidR="006C3559" w:rsidRPr="00C37D2B" w:rsidRDefault="006C3559" w:rsidP="006C3559">
      <w:pPr>
        <w:pStyle w:val="PL"/>
        <w:spacing w:line="0" w:lineRule="atLeast"/>
        <w:rPr>
          <w:noProof w:val="0"/>
          <w:snapToGrid w:val="0"/>
        </w:rPr>
      </w:pPr>
    </w:p>
    <w:p w14:paraId="3932BA3E" w14:textId="77777777" w:rsidR="006C3559" w:rsidRPr="00C37D2B" w:rsidRDefault="006C3559" w:rsidP="006C3559">
      <w:pPr>
        <w:pStyle w:val="PL"/>
        <w:spacing w:line="0" w:lineRule="atLeast"/>
        <w:rPr>
          <w:noProof w:val="0"/>
          <w:snapToGrid w:val="0"/>
        </w:rPr>
      </w:pPr>
      <w:r w:rsidRPr="00C37D2B">
        <w:rPr>
          <w:noProof w:val="0"/>
          <w:snapToGrid w:val="0"/>
        </w:rPr>
        <w:t xml:space="preserve">DEFINITIONS AUTOMATIC TAGS ::= </w:t>
      </w:r>
    </w:p>
    <w:p w14:paraId="6A1FB922" w14:textId="77777777" w:rsidR="006C3559" w:rsidRPr="00C37D2B" w:rsidRDefault="006C3559" w:rsidP="006C3559">
      <w:pPr>
        <w:pStyle w:val="PL"/>
        <w:spacing w:line="0" w:lineRule="atLeast"/>
        <w:rPr>
          <w:noProof w:val="0"/>
          <w:snapToGrid w:val="0"/>
        </w:rPr>
      </w:pPr>
    </w:p>
    <w:p w14:paraId="5E0E3AAC" w14:textId="77777777" w:rsidR="006C3559" w:rsidRPr="00C37D2B" w:rsidRDefault="006C3559" w:rsidP="006C3559">
      <w:pPr>
        <w:pStyle w:val="PL"/>
        <w:spacing w:line="0" w:lineRule="atLeast"/>
        <w:rPr>
          <w:noProof w:val="0"/>
          <w:snapToGrid w:val="0"/>
        </w:rPr>
      </w:pPr>
      <w:r w:rsidRPr="00C37D2B">
        <w:rPr>
          <w:noProof w:val="0"/>
          <w:snapToGrid w:val="0"/>
        </w:rPr>
        <w:t>BEGIN</w:t>
      </w:r>
    </w:p>
    <w:p w14:paraId="62EDB2D9" w14:textId="77777777" w:rsidR="006C3559" w:rsidRPr="00C37D2B" w:rsidRDefault="006C3559" w:rsidP="006C3559">
      <w:pPr>
        <w:pStyle w:val="PL"/>
        <w:spacing w:line="0" w:lineRule="atLeast"/>
        <w:rPr>
          <w:noProof w:val="0"/>
          <w:snapToGrid w:val="0"/>
        </w:rPr>
      </w:pPr>
    </w:p>
    <w:p w14:paraId="53F30AEB" w14:textId="77777777" w:rsidR="006C3559" w:rsidRPr="00C37D2B" w:rsidRDefault="006C3559" w:rsidP="006C3559">
      <w:pPr>
        <w:pStyle w:val="PL"/>
        <w:spacing w:line="0" w:lineRule="atLeast"/>
        <w:rPr>
          <w:noProof w:val="0"/>
          <w:snapToGrid w:val="0"/>
        </w:rPr>
      </w:pPr>
      <w:r w:rsidRPr="00C37D2B">
        <w:rPr>
          <w:noProof w:val="0"/>
          <w:snapToGrid w:val="0"/>
        </w:rPr>
        <w:t>-- **************************************************************</w:t>
      </w:r>
    </w:p>
    <w:p w14:paraId="2DF6BC47" w14:textId="77777777" w:rsidR="006C3559" w:rsidRPr="00C37D2B" w:rsidRDefault="006C3559" w:rsidP="006C3559">
      <w:pPr>
        <w:pStyle w:val="PL"/>
        <w:spacing w:line="0" w:lineRule="atLeast"/>
        <w:rPr>
          <w:noProof w:val="0"/>
          <w:snapToGrid w:val="0"/>
        </w:rPr>
      </w:pPr>
      <w:r w:rsidRPr="00C37D2B">
        <w:rPr>
          <w:noProof w:val="0"/>
          <w:snapToGrid w:val="0"/>
        </w:rPr>
        <w:t>--</w:t>
      </w:r>
    </w:p>
    <w:p w14:paraId="6DA1C0A3" w14:textId="77777777" w:rsidR="006C3559" w:rsidRPr="00C37D2B" w:rsidRDefault="006C3559" w:rsidP="006C3559">
      <w:pPr>
        <w:pStyle w:val="PL"/>
        <w:spacing w:line="0" w:lineRule="atLeast"/>
        <w:outlineLvl w:val="3"/>
        <w:rPr>
          <w:noProof w:val="0"/>
          <w:snapToGrid w:val="0"/>
        </w:rPr>
      </w:pPr>
      <w:r w:rsidRPr="00C37D2B">
        <w:rPr>
          <w:noProof w:val="0"/>
          <w:snapToGrid w:val="0"/>
        </w:rPr>
        <w:t>-- IE parameter types from other modules.</w:t>
      </w:r>
    </w:p>
    <w:p w14:paraId="71682D0A" w14:textId="77777777" w:rsidR="006C3559" w:rsidRPr="00C37D2B" w:rsidRDefault="006C3559" w:rsidP="006C3559">
      <w:pPr>
        <w:pStyle w:val="PL"/>
        <w:spacing w:line="0" w:lineRule="atLeast"/>
        <w:rPr>
          <w:noProof w:val="0"/>
          <w:snapToGrid w:val="0"/>
        </w:rPr>
      </w:pPr>
      <w:r w:rsidRPr="00C37D2B">
        <w:rPr>
          <w:noProof w:val="0"/>
          <w:snapToGrid w:val="0"/>
        </w:rPr>
        <w:t>--</w:t>
      </w:r>
    </w:p>
    <w:p w14:paraId="4494D431" w14:textId="77777777" w:rsidR="006C3559" w:rsidRPr="00C37D2B" w:rsidRDefault="006C3559" w:rsidP="006C3559">
      <w:pPr>
        <w:pStyle w:val="PL"/>
        <w:spacing w:line="0" w:lineRule="atLeast"/>
        <w:rPr>
          <w:noProof w:val="0"/>
          <w:snapToGrid w:val="0"/>
        </w:rPr>
      </w:pPr>
      <w:r w:rsidRPr="00C37D2B">
        <w:rPr>
          <w:noProof w:val="0"/>
          <w:snapToGrid w:val="0"/>
        </w:rPr>
        <w:t>-- **************************************************************</w:t>
      </w:r>
    </w:p>
    <w:p w14:paraId="1C9D2382" w14:textId="77777777" w:rsidR="006C3559" w:rsidRPr="00C37D2B" w:rsidRDefault="006C3559" w:rsidP="006C3559">
      <w:pPr>
        <w:pStyle w:val="PL"/>
        <w:rPr>
          <w:snapToGrid w:val="0"/>
        </w:rPr>
      </w:pPr>
    </w:p>
    <w:p w14:paraId="5368058C" w14:textId="77777777" w:rsidR="006C3559" w:rsidRPr="00C37D2B" w:rsidRDefault="006C3559" w:rsidP="006C3559">
      <w:pPr>
        <w:pStyle w:val="PL"/>
        <w:rPr>
          <w:snapToGrid w:val="0"/>
        </w:rPr>
      </w:pPr>
      <w:r w:rsidRPr="00C37D2B">
        <w:rPr>
          <w:snapToGrid w:val="0"/>
        </w:rPr>
        <w:t>IMPORTS</w:t>
      </w:r>
    </w:p>
    <w:p w14:paraId="58A9A519" w14:textId="77777777" w:rsidR="006C3559" w:rsidRPr="00C37D2B" w:rsidRDefault="006C3559" w:rsidP="006C3559">
      <w:pPr>
        <w:pStyle w:val="PL"/>
        <w:rPr>
          <w:snapToGrid w:val="0"/>
        </w:rPr>
      </w:pPr>
      <w:r w:rsidRPr="00C37D2B">
        <w:rPr>
          <w:snapToGrid w:val="0"/>
        </w:rPr>
        <w:tab/>
        <w:t>ABSInformation,</w:t>
      </w:r>
    </w:p>
    <w:p w14:paraId="7F2F96BB" w14:textId="77777777" w:rsidR="006C3559" w:rsidRPr="00C37D2B" w:rsidRDefault="006C3559" w:rsidP="006C3559">
      <w:pPr>
        <w:pStyle w:val="PL"/>
        <w:rPr>
          <w:snapToGrid w:val="0"/>
        </w:rPr>
      </w:pPr>
      <w:r w:rsidRPr="00C37D2B">
        <w:rPr>
          <w:snapToGrid w:val="0"/>
        </w:rPr>
        <w:tab/>
        <w:t>ABS-Status,</w:t>
      </w:r>
    </w:p>
    <w:p w14:paraId="5FB67E4A" w14:textId="77777777" w:rsidR="006C3559" w:rsidRPr="00C37D2B" w:rsidRDefault="006C3559" w:rsidP="006C3559">
      <w:pPr>
        <w:pStyle w:val="PL"/>
        <w:rPr>
          <w:snapToGrid w:val="0"/>
        </w:rPr>
      </w:pPr>
      <w:r w:rsidRPr="00C37D2B">
        <w:rPr>
          <w:snapToGrid w:val="0"/>
        </w:rPr>
        <w:tab/>
        <w:t>AS-SecurityInformation,</w:t>
      </w:r>
    </w:p>
    <w:p w14:paraId="7717CE8C" w14:textId="77777777" w:rsidR="006C3559" w:rsidRPr="00C37D2B" w:rsidRDefault="006C3559" w:rsidP="006C3559">
      <w:pPr>
        <w:pStyle w:val="PL"/>
        <w:rPr>
          <w:snapToGrid w:val="0"/>
        </w:rPr>
      </w:pPr>
      <w:r w:rsidRPr="00C37D2B">
        <w:rPr>
          <w:snapToGrid w:val="0"/>
        </w:rPr>
        <w:tab/>
        <w:t>BearerType,</w:t>
      </w:r>
    </w:p>
    <w:p w14:paraId="675BBFC0" w14:textId="77777777" w:rsidR="006C3559" w:rsidRPr="00C37D2B" w:rsidRDefault="006C3559" w:rsidP="006C3559">
      <w:pPr>
        <w:pStyle w:val="PL"/>
        <w:rPr>
          <w:snapToGrid w:val="0"/>
        </w:rPr>
      </w:pPr>
      <w:r w:rsidRPr="00C37D2B">
        <w:rPr>
          <w:snapToGrid w:val="0"/>
        </w:rPr>
        <w:tab/>
        <w:t>Cause,</w:t>
      </w:r>
    </w:p>
    <w:p w14:paraId="45D8225C" w14:textId="77777777" w:rsidR="006C3559" w:rsidRPr="00C37D2B" w:rsidRDefault="006C3559" w:rsidP="006C3559">
      <w:pPr>
        <w:pStyle w:val="PL"/>
        <w:rPr>
          <w:snapToGrid w:val="0"/>
        </w:rPr>
      </w:pPr>
      <w:r w:rsidRPr="00C37D2B">
        <w:rPr>
          <w:snapToGrid w:val="0"/>
        </w:rPr>
        <w:tab/>
        <w:t>CompositeAvailableCapacityGroup,</w:t>
      </w:r>
    </w:p>
    <w:p w14:paraId="0FAAF5B2" w14:textId="77777777" w:rsidR="006C3559" w:rsidRPr="00C37D2B" w:rsidRDefault="006C3559" w:rsidP="006C3559">
      <w:pPr>
        <w:pStyle w:val="PL"/>
        <w:rPr>
          <w:snapToGrid w:val="0"/>
        </w:rPr>
      </w:pPr>
      <w:r w:rsidRPr="00C37D2B">
        <w:rPr>
          <w:snapToGrid w:val="0"/>
        </w:rPr>
        <w:tab/>
        <w:t>Correlation-ID,</w:t>
      </w:r>
    </w:p>
    <w:p w14:paraId="2CA07213" w14:textId="77777777" w:rsidR="006C3559" w:rsidRPr="00C37D2B" w:rsidRDefault="006C3559" w:rsidP="006C3559">
      <w:pPr>
        <w:pStyle w:val="PL"/>
        <w:rPr>
          <w:snapToGrid w:val="0"/>
        </w:rPr>
      </w:pPr>
      <w:r w:rsidRPr="00C37D2B">
        <w:rPr>
          <w:snapToGrid w:val="0"/>
        </w:rPr>
        <w:tab/>
        <w:t>COUNTvalue,</w:t>
      </w:r>
    </w:p>
    <w:p w14:paraId="22451686" w14:textId="77777777" w:rsidR="006C3559" w:rsidRPr="00C37D2B" w:rsidRDefault="006C3559" w:rsidP="006C3559">
      <w:pPr>
        <w:pStyle w:val="PL"/>
      </w:pPr>
      <w:r w:rsidRPr="00C37D2B">
        <w:tab/>
        <w:t>CellReportingIndicator,</w:t>
      </w:r>
    </w:p>
    <w:p w14:paraId="4F7DE16E" w14:textId="77777777" w:rsidR="006C3559" w:rsidRPr="00C37D2B" w:rsidRDefault="006C3559" w:rsidP="006C3559">
      <w:pPr>
        <w:pStyle w:val="PL"/>
      </w:pPr>
      <w:r w:rsidRPr="00C37D2B">
        <w:tab/>
        <w:t>AerialUEsubscriptionInformation,</w:t>
      </w:r>
    </w:p>
    <w:p w14:paraId="2B3E0F21" w14:textId="77777777" w:rsidR="006C3559" w:rsidRPr="00C37D2B" w:rsidRDefault="006C3559" w:rsidP="006C3559">
      <w:pPr>
        <w:pStyle w:val="PL"/>
        <w:rPr>
          <w:snapToGrid w:val="0"/>
        </w:rPr>
      </w:pPr>
      <w:r w:rsidRPr="00C37D2B">
        <w:tab/>
      </w:r>
      <w:r w:rsidRPr="00C37D2B">
        <w:rPr>
          <w:snapToGrid w:val="0"/>
        </w:rPr>
        <w:t>CriticalityDiagnostics,</w:t>
      </w:r>
    </w:p>
    <w:p w14:paraId="06D73A7C" w14:textId="77777777" w:rsidR="006C3559" w:rsidRPr="00C37D2B" w:rsidRDefault="006C3559" w:rsidP="006C3559">
      <w:pPr>
        <w:pStyle w:val="PL"/>
      </w:pPr>
      <w:r w:rsidRPr="00C37D2B">
        <w:rPr>
          <w:snapToGrid w:val="0"/>
        </w:rPr>
        <w:tab/>
        <w:t>CRNTI,</w:t>
      </w:r>
    </w:p>
    <w:p w14:paraId="09EB6431" w14:textId="77777777" w:rsidR="006C3559" w:rsidRPr="00C37D2B" w:rsidRDefault="006C3559" w:rsidP="006C3559">
      <w:pPr>
        <w:pStyle w:val="PL"/>
        <w:rPr>
          <w:snapToGrid w:val="0"/>
        </w:rPr>
      </w:pPr>
      <w:r w:rsidRPr="00C37D2B">
        <w:rPr>
          <w:snapToGrid w:val="0"/>
        </w:rPr>
        <w:tab/>
        <w:t>CSGMembershipStatus,</w:t>
      </w:r>
    </w:p>
    <w:p w14:paraId="266F67AC" w14:textId="77777777" w:rsidR="006C3559" w:rsidRPr="00C37D2B" w:rsidRDefault="006C3559" w:rsidP="006C3559">
      <w:pPr>
        <w:pStyle w:val="PL"/>
        <w:rPr>
          <w:snapToGrid w:val="0"/>
        </w:rPr>
      </w:pPr>
      <w:r w:rsidRPr="00C37D2B">
        <w:rPr>
          <w:snapToGrid w:val="0"/>
        </w:rPr>
        <w:tab/>
        <w:t>CSG-Id,</w:t>
      </w:r>
    </w:p>
    <w:p w14:paraId="1AE8E9FC" w14:textId="77777777" w:rsidR="006C3559" w:rsidRPr="00C37D2B" w:rsidRDefault="006C3559" w:rsidP="006C3559">
      <w:pPr>
        <w:pStyle w:val="PL"/>
        <w:rPr>
          <w:snapToGrid w:val="0"/>
        </w:rPr>
      </w:pPr>
      <w:r w:rsidRPr="00C37D2B">
        <w:rPr>
          <w:snapToGrid w:val="0"/>
        </w:rPr>
        <w:tab/>
        <w:t>DeactivationIndication,</w:t>
      </w:r>
    </w:p>
    <w:p w14:paraId="74651A5F" w14:textId="77777777" w:rsidR="006C3559" w:rsidRPr="00C37D2B" w:rsidRDefault="006C3559" w:rsidP="006C3559">
      <w:pPr>
        <w:pStyle w:val="PL"/>
      </w:pPr>
      <w:r w:rsidRPr="00C37D2B">
        <w:rPr>
          <w:snapToGrid w:val="0"/>
        </w:rPr>
        <w:tab/>
      </w:r>
      <w:r w:rsidRPr="00C37D2B">
        <w:t>DL-Forwarding,</w:t>
      </w:r>
    </w:p>
    <w:p w14:paraId="65B1A6B2" w14:textId="77777777" w:rsidR="006C3559" w:rsidRDefault="006C3559" w:rsidP="006C3559">
      <w:pPr>
        <w:pStyle w:val="PL"/>
      </w:pPr>
      <w:r w:rsidRPr="00C37D2B">
        <w:tab/>
        <w:t>DynamicDLTransmissionInformation,</w:t>
      </w:r>
      <w:r w:rsidRPr="00A67485">
        <w:t xml:space="preserve"> </w:t>
      </w:r>
    </w:p>
    <w:p w14:paraId="6B54E1FD" w14:textId="77777777" w:rsidR="006C3559" w:rsidRDefault="006C3559" w:rsidP="006C3559">
      <w:pPr>
        <w:pStyle w:val="PL"/>
      </w:pPr>
      <w:r w:rsidRPr="00F844D4">
        <w:rPr>
          <w:lang w:eastAsia="ja-JP"/>
        </w:rPr>
        <w:tab/>
        <w:t>E-RABsSubjectToDLDiscarding-List,</w:t>
      </w:r>
    </w:p>
    <w:p w14:paraId="326E9342" w14:textId="77777777" w:rsidR="006C3559" w:rsidRPr="00C37D2B" w:rsidRDefault="006C3559" w:rsidP="006C3559">
      <w:pPr>
        <w:pStyle w:val="PL"/>
      </w:pPr>
      <w:r>
        <w:rPr>
          <w:snapToGrid w:val="0"/>
        </w:rPr>
        <w:tab/>
        <w:t>E-RABsSubjectToEarlyStatusTransfer-List,</w:t>
      </w:r>
    </w:p>
    <w:p w14:paraId="5714177A" w14:textId="77777777" w:rsidR="006C3559" w:rsidRPr="00C37D2B" w:rsidRDefault="006C3559" w:rsidP="006C3559">
      <w:pPr>
        <w:pStyle w:val="PL"/>
      </w:pPr>
      <w:r w:rsidRPr="00C37D2B">
        <w:tab/>
        <w:t>ECGI,</w:t>
      </w:r>
    </w:p>
    <w:p w14:paraId="38D58E9E" w14:textId="77777777" w:rsidR="006C3559" w:rsidRPr="00C37D2B" w:rsidRDefault="006C3559" w:rsidP="006C3559">
      <w:pPr>
        <w:pStyle w:val="PL"/>
      </w:pPr>
      <w:r w:rsidRPr="00C37D2B">
        <w:tab/>
        <w:t>E-RAB-ID,</w:t>
      </w:r>
    </w:p>
    <w:p w14:paraId="73CD216E" w14:textId="77777777" w:rsidR="006C3559" w:rsidRPr="00C37D2B" w:rsidRDefault="006C3559" w:rsidP="006C3559">
      <w:pPr>
        <w:pStyle w:val="PL"/>
      </w:pPr>
      <w:r w:rsidRPr="00C37D2B">
        <w:tab/>
        <w:t>E-RAB-Level-QoS-Parameters,</w:t>
      </w:r>
    </w:p>
    <w:p w14:paraId="1F887798" w14:textId="77777777" w:rsidR="006C3559" w:rsidRPr="00C37D2B" w:rsidRDefault="006C3559" w:rsidP="006C3559">
      <w:pPr>
        <w:pStyle w:val="PL"/>
      </w:pPr>
      <w:r w:rsidRPr="00C37D2B">
        <w:tab/>
        <w:t>E-RAB-List,</w:t>
      </w:r>
    </w:p>
    <w:p w14:paraId="5160B4A5" w14:textId="77777777" w:rsidR="006C3559" w:rsidRPr="00C37D2B" w:rsidRDefault="006C3559" w:rsidP="006C3559">
      <w:pPr>
        <w:pStyle w:val="PL"/>
        <w:rPr>
          <w:lang w:eastAsia="zh-CN"/>
        </w:rPr>
      </w:pPr>
      <w:r w:rsidRPr="00C37D2B">
        <w:rPr>
          <w:lang w:eastAsia="zh-CN"/>
        </w:rPr>
        <w:tab/>
        <w:t>EUTRANTraceID,</w:t>
      </w:r>
    </w:p>
    <w:p w14:paraId="05FF0126" w14:textId="77777777" w:rsidR="006C3559" w:rsidRPr="00C37D2B" w:rsidRDefault="006C3559" w:rsidP="006C3559">
      <w:pPr>
        <w:pStyle w:val="PL"/>
        <w:rPr>
          <w:snapToGrid w:val="0"/>
        </w:rPr>
      </w:pPr>
      <w:r w:rsidRPr="00C37D2B">
        <w:rPr>
          <w:snapToGrid w:val="0"/>
        </w:rPr>
        <w:tab/>
        <w:t>GlobalENB-ID,</w:t>
      </w:r>
    </w:p>
    <w:p w14:paraId="22DBD52A" w14:textId="77777777" w:rsidR="006C3559" w:rsidRPr="00C37D2B" w:rsidRDefault="006C3559" w:rsidP="006C3559">
      <w:pPr>
        <w:pStyle w:val="PL"/>
        <w:rPr>
          <w:snapToGrid w:val="0"/>
        </w:rPr>
      </w:pPr>
      <w:r w:rsidRPr="00C37D2B">
        <w:rPr>
          <w:snapToGrid w:val="0"/>
        </w:rPr>
        <w:lastRenderedPageBreak/>
        <w:tab/>
      </w:r>
      <w:r w:rsidRPr="00C37D2B">
        <w:t>GTPtunnelEndpoint,</w:t>
      </w:r>
    </w:p>
    <w:p w14:paraId="668D753C" w14:textId="77777777" w:rsidR="006C3559" w:rsidRPr="00C37D2B" w:rsidRDefault="006C3559" w:rsidP="006C3559">
      <w:pPr>
        <w:pStyle w:val="PL"/>
        <w:rPr>
          <w:snapToGrid w:val="0"/>
        </w:rPr>
      </w:pPr>
      <w:r w:rsidRPr="00C37D2B">
        <w:rPr>
          <w:snapToGrid w:val="0"/>
        </w:rPr>
        <w:tab/>
        <w:t>GUGroupIDList,</w:t>
      </w:r>
    </w:p>
    <w:p w14:paraId="5BD77BDA" w14:textId="77777777" w:rsidR="006C3559" w:rsidRPr="00C37D2B" w:rsidRDefault="006C3559" w:rsidP="006C3559">
      <w:pPr>
        <w:pStyle w:val="PL"/>
        <w:rPr>
          <w:snapToGrid w:val="0"/>
        </w:rPr>
      </w:pPr>
      <w:r w:rsidRPr="00C37D2B">
        <w:rPr>
          <w:snapToGrid w:val="0"/>
        </w:rPr>
        <w:tab/>
        <w:t>GUMMEI,</w:t>
      </w:r>
    </w:p>
    <w:p w14:paraId="74B73A1A" w14:textId="77777777" w:rsidR="006C3559" w:rsidRPr="00C37D2B" w:rsidRDefault="006C3559" w:rsidP="006C3559">
      <w:pPr>
        <w:pStyle w:val="PL"/>
        <w:rPr>
          <w:snapToGrid w:val="0"/>
        </w:rPr>
      </w:pPr>
      <w:r w:rsidRPr="00C37D2B">
        <w:rPr>
          <w:snapToGrid w:val="0"/>
        </w:rPr>
        <w:tab/>
        <w:t>HandoverReportType,</w:t>
      </w:r>
    </w:p>
    <w:p w14:paraId="343CE478" w14:textId="77777777" w:rsidR="006C3559" w:rsidRPr="00C37D2B" w:rsidRDefault="006C3559" w:rsidP="006C3559">
      <w:pPr>
        <w:pStyle w:val="PL"/>
        <w:rPr>
          <w:snapToGrid w:val="0"/>
        </w:rPr>
      </w:pPr>
      <w:r w:rsidRPr="00C37D2B">
        <w:rPr>
          <w:snapToGrid w:val="0"/>
        </w:rPr>
        <w:tab/>
        <w:t>HandoverRestrictionList,</w:t>
      </w:r>
    </w:p>
    <w:p w14:paraId="1F158E29" w14:textId="77777777" w:rsidR="006C3559" w:rsidRPr="00C37D2B" w:rsidRDefault="006C3559" w:rsidP="006C3559">
      <w:pPr>
        <w:pStyle w:val="PL"/>
        <w:rPr>
          <w:snapToGrid w:val="0"/>
        </w:rPr>
      </w:pPr>
      <w:r w:rsidRPr="00C37D2B">
        <w:rPr>
          <w:snapToGrid w:val="0"/>
        </w:rPr>
        <w:tab/>
        <w:t>Masked-IMEISV,</w:t>
      </w:r>
    </w:p>
    <w:p w14:paraId="18FB8813" w14:textId="77777777" w:rsidR="006C3559" w:rsidRPr="00C37D2B" w:rsidRDefault="006C3559" w:rsidP="006C3559">
      <w:pPr>
        <w:pStyle w:val="PL"/>
        <w:rPr>
          <w:snapToGrid w:val="0"/>
        </w:rPr>
      </w:pPr>
      <w:r w:rsidRPr="00C37D2B">
        <w:rPr>
          <w:snapToGrid w:val="0"/>
        </w:rPr>
        <w:tab/>
        <w:t>InvokeIndication,</w:t>
      </w:r>
    </w:p>
    <w:p w14:paraId="049FF7D4" w14:textId="77777777" w:rsidR="006C3559" w:rsidRPr="00C37D2B" w:rsidRDefault="006C3559" w:rsidP="006C3559">
      <w:pPr>
        <w:pStyle w:val="PL"/>
        <w:rPr>
          <w:snapToGrid w:val="0"/>
        </w:rPr>
      </w:pPr>
      <w:r w:rsidRPr="00C37D2B">
        <w:rPr>
          <w:snapToGrid w:val="0"/>
        </w:rPr>
        <w:tab/>
        <w:t>LocationReportingInformation,</w:t>
      </w:r>
    </w:p>
    <w:p w14:paraId="07F338F7" w14:textId="77777777" w:rsidR="006C3559" w:rsidRPr="00C37D2B" w:rsidRDefault="006C3559" w:rsidP="006C3559">
      <w:pPr>
        <w:pStyle w:val="PL"/>
        <w:rPr>
          <w:snapToGrid w:val="0"/>
        </w:rPr>
      </w:pPr>
      <w:r w:rsidRPr="00C37D2B">
        <w:rPr>
          <w:snapToGrid w:val="0"/>
        </w:rPr>
        <w:tab/>
      </w:r>
      <w:r w:rsidRPr="00C37D2B">
        <w:t>LowerLayerPresenceStatusChange,</w:t>
      </w:r>
    </w:p>
    <w:p w14:paraId="18DD1102" w14:textId="77777777" w:rsidR="006C3559" w:rsidRPr="00C37D2B" w:rsidRDefault="006C3559" w:rsidP="006C3559">
      <w:pPr>
        <w:pStyle w:val="PL"/>
        <w:rPr>
          <w:snapToGrid w:val="0"/>
        </w:rPr>
      </w:pPr>
      <w:r w:rsidRPr="00C37D2B">
        <w:rPr>
          <w:snapToGrid w:val="0"/>
        </w:rPr>
        <w:tab/>
        <w:t>MDT-Configuration,</w:t>
      </w:r>
    </w:p>
    <w:p w14:paraId="73E232D2" w14:textId="77777777" w:rsidR="006C3559" w:rsidRPr="00C37D2B" w:rsidRDefault="006C3559" w:rsidP="006C3559">
      <w:pPr>
        <w:pStyle w:val="PL"/>
        <w:rPr>
          <w:snapToGrid w:val="0"/>
        </w:rPr>
      </w:pPr>
      <w:r w:rsidRPr="00C37D2B">
        <w:rPr>
          <w:snapToGrid w:val="0"/>
        </w:rPr>
        <w:tab/>
        <w:t>ManagementBasedMDTallowed,</w:t>
      </w:r>
    </w:p>
    <w:p w14:paraId="47C48BDD" w14:textId="77777777" w:rsidR="006C3559" w:rsidRPr="00C37D2B" w:rsidRDefault="006C3559" w:rsidP="006C3559">
      <w:pPr>
        <w:pStyle w:val="PL"/>
        <w:rPr>
          <w:snapToGrid w:val="0"/>
        </w:rPr>
      </w:pPr>
      <w:r w:rsidRPr="00C37D2B">
        <w:rPr>
          <w:snapToGrid w:val="0"/>
        </w:rPr>
        <w:tab/>
        <w:t>MDTPLMNList,</w:t>
      </w:r>
    </w:p>
    <w:p w14:paraId="5A367493" w14:textId="77777777" w:rsidR="006C3559" w:rsidRPr="00C37D2B" w:rsidRDefault="006C3559" w:rsidP="006C3559">
      <w:pPr>
        <w:pStyle w:val="PL"/>
        <w:rPr>
          <w:snapToGrid w:val="0"/>
        </w:rPr>
      </w:pPr>
      <w:r w:rsidRPr="00C37D2B">
        <w:rPr>
          <w:snapToGrid w:val="0"/>
        </w:rPr>
        <w:tab/>
        <w:t>Neighbour-Information,</w:t>
      </w:r>
    </w:p>
    <w:p w14:paraId="76231CB1" w14:textId="77777777" w:rsidR="006C3559" w:rsidRPr="00C37D2B" w:rsidRDefault="006C3559" w:rsidP="006C3559">
      <w:pPr>
        <w:pStyle w:val="PL"/>
        <w:rPr>
          <w:snapToGrid w:val="0"/>
          <w:lang w:eastAsia="zh-CN"/>
        </w:rPr>
      </w:pPr>
      <w:r w:rsidRPr="00C37D2B">
        <w:rPr>
          <w:snapToGrid w:val="0"/>
        </w:rPr>
        <w:tab/>
        <w:t>PCI,</w:t>
      </w:r>
    </w:p>
    <w:p w14:paraId="3C10A4B8" w14:textId="77777777" w:rsidR="006C3559" w:rsidRPr="00C37D2B" w:rsidRDefault="006C3559" w:rsidP="006C3559">
      <w:pPr>
        <w:pStyle w:val="PL"/>
        <w:rPr>
          <w:snapToGrid w:val="0"/>
        </w:rPr>
      </w:pPr>
      <w:r w:rsidRPr="00C37D2B">
        <w:rPr>
          <w:snapToGrid w:val="0"/>
        </w:rPr>
        <w:tab/>
      </w:r>
      <w:r w:rsidRPr="00C37D2B">
        <w:t>PDCP-SN</w:t>
      </w:r>
      <w:r w:rsidRPr="00C37D2B">
        <w:rPr>
          <w:snapToGrid w:val="0"/>
        </w:rPr>
        <w:t>,</w:t>
      </w:r>
    </w:p>
    <w:p w14:paraId="658BE867" w14:textId="77777777" w:rsidR="006C3559" w:rsidRPr="00C37D2B" w:rsidRDefault="006C3559" w:rsidP="006C3559">
      <w:pPr>
        <w:pStyle w:val="PL"/>
      </w:pPr>
      <w:r w:rsidRPr="00C37D2B">
        <w:tab/>
        <w:t>PLMN-Identity,</w:t>
      </w:r>
    </w:p>
    <w:p w14:paraId="435FB526" w14:textId="77777777" w:rsidR="006C3559" w:rsidRPr="00C37D2B" w:rsidRDefault="006C3559" w:rsidP="006C3559">
      <w:pPr>
        <w:pStyle w:val="PL"/>
        <w:rPr>
          <w:snapToGrid w:val="0"/>
        </w:rPr>
      </w:pPr>
      <w:r w:rsidRPr="00C37D2B">
        <w:tab/>
      </w:r>
      <w:r w:rsidRPr="00C37D2B">
        <w:rPr>
          <w:snapToGrid w:val="0"/>
        </w:rPr>
        <w:t>ReceiveStatusofULPDCPSDUs,</w:t>
      </w:r>
    </w:p>
    <w:p w14:paraId="49B544B3" w14:textId="77777777" w:rsidR="006C3559" w:rsidRPr="00C37D2B" w:rsidRDefault="006C3559" w:rsidP="006C3559">
      <w:pPr>
        <w:pStyle w:val="PL"/>
        <w:rPr>
          <w:bCs/>
        </w:rPr>
      </w:pPr>
      <w:r w:rsidRPr="00C37D2B">
        <w:rPr>
          <w:snapToGrid w:val="0"/>
        </w:rPr>
        <w:tab/>
        <w:t>Registration-Request</w:t>
      </w:r>
      <w:r w:rsidRPr="00C37D2B">
        <w:rPr>
          <w:bCs/>
        </w:rPr>
        <w:t>,</w:t>
      </w:r>
    </w:p>
    <w:p w14:paraId="4A197552" w14:textId="77777777" w:rsidR="006C3559" w:rsidRPr="00C37D2B" w:rsidRDefault="006C3559" w:rsidP="006C3559">
      <w:pPr>
        <w:pStyle w:val="PL"/>
        <w:rPr>
          <w:snapToGrid w:val="0"/>
        </w:rPr>
      </w:pPr>
      <w:r w:rsidRPr="00C37D2B">
        <w:rPr>
          <w:snapToGrid w:val="0"/>
        </w:rPr>
        <w:tab/>
        <w:t>RelativeNarrowbandTxPower,</w:t>
      </w:r>
    </w:p>
    <w:p w14:paraId="4DB6B304" w14:textId="77777777" w:rsidR="006C3559" w:rsidRPr="00C37D2B" w:rsidRDefault="006C3559" w:rsidP="006C3559">
      <w:pPr>
        <w:pStyle w:val="PL"/>
        <w:rPr>
          <w:snapToGrid w:val="0"/>
        </w:rPr>
      </w:pPr>
      <w:r w:rsidRPr="00C37D2B">
        <w:rPr>
          <w:snapToGrid w:val="0"/>
        </w:rPr>
        <w:tab/>
        <w:t>RadioResourceStatus,</w:t>
      </w:r>
    </w:p>
    <w:p w14:paraId="74FE6D54" w14:textId="77777777" w:rsidR="006C3559" w:rsidRPr="00C37D2B" w:rsidRDefault="006C3559" w:rsidP="006C3559">
      <w:pPr>
        <w:pStyle w:val="PL"/>
        <w:rPr>
          <w:snapToGrid w:val="0"/>
        </w:rPr>
      </w:pPr>
      <w:r w:rsidRPr="00C37D2B">
        <w:rPr>
          <w:snapToGrid w:val="0"/>
        </w:rPr>
        <w:tab/>
        <w:t>RLC-Status,</w:t>
      </w:r>
    </w:p>
    <w:p w14:paraId="5FB5174A" w14:textId="77777777" w:rsidR="006C3559" w:rsidRPr="00C37D2B" w:rsidRDefault="006C3559" w:rsidP="006C3559">
      <w:pPr>
        <w:pStyle w:val="PL"/>
        <w:rPr>
          <w:snapToGrid w:val="0"/>
        </w:rPr>
      </w:pPr>
      <w:r w:rsidRPr="00C37D2B">
        <w:rPr>
          <w:snapToGrid w:val="0"/>
        </w:rPr>
        <w:tab/>
        <w:t>RRCConnReestabIndicator,</w:t>
      </w:r>
    </w:p>
    <w:p w14:paraId="414B61C0" w14:textId="77777777" w:rsidR="006C3559" w:rsidRPr="00C37D2B" w:rsidRDefault="006C3559" w:rsidP="006C3559">
      <w:pPr>
        <w:pStyle w:val="PL"/>
        <w:rPr>
          <w:snapToGrid w:val="0"/>
        </w:rPr>
      </w:pPr>
      <w:r w:rsidRPr="00C37D2B">
        <w:rPr>
          <w:snapToGrid w:val="0"/>
        </w:rPr>
        <w:tab/>
        <w:t>RRCConnSetupIndicator,</w:t>
      </w:r>
    </w:p>
    <w:p w14:paraId="03F1E3DC" w14:textId="77777777" w:rsidR="006C3559" w:rsidRPr="00C37D2B" w:rsidRDefault="006C3559" w:rsidP="006C3559">
      <w:pPr>
        <w:pStyle w:val="PL"/>
        <w:rPr>
          <w:snapToGrid w:val="0"/>
        </w:rPr>
      </w:pPr>
      <w:r w:rsidRPr="00C37D2B">
        <w:rPr>
          <w:snapToGrid w:val="0"/>
        </w:rPr>
        <w:tab/>
        <w:t>UE-RLF-Report-Container,</w:t>
      </w:r>
    </w:p>
    <w:p w14:paraId="71BF31FB" w14:textId="77777777" w:rsidR="006C3559" w:rsidRPr="00C37D2B" w:rsidRDefault="006C3559" w:rsidP="006C3559">
      <w:pPr>
        <w:pStyle w:val="PL"/>
        <w:rPr>
          <w:snapToGrid w:val="0"/>
        </w:rPr>
      </w:pPr>
      <w:r w:rsidRPr="00C37D2B">
        <w:rPr>
          <w:snapToGrid w:val="0"/>
        </w:rPr>
        <w:tab/>
        <w:t>UEAppLayerMeasConfig,</w:t>
      </w:r>
    </w:p>
    <w:p w14:paraId="4EED59D3" w14:textId="77777777" w:rsidR="006C3559" w:rsidRPr="00C37D2B" w:rsidRDefault="006C3559" w:rsidP="006C3559">
      <w:pPr>
        <w:pStyle w:val="PL"/>
      </w:pPr>
      <w:r w:rsidRPr="00C37D2B">
        <w:tab/>
      </w:r>
      <w:r w:rsidRPr="00C37D2B">
        <w:rPr>
          <w:bCs/>
        </w:rPr>
        <w:t>RRC-Context,</w:t>
      </w:r>
    </w:p>
    <w:p w14:paraId="029BE639" w14:textId="77777777" w:rsidR="006C3559" w:rsidRPr="00C37D2B" w:rsidRDefault="006C3559" w:rsidP="006C3559">
      <w:pPr>
        <w:pStyle w:val="PL"/>
        <w:rPr>
          <w:snapToGrid w:val="0"/>
        </w:rPr>
      </w:pPr>
      <w:r w:rsidRPr="00C37D2B">
        <w:tab/>
      </w:r>
      <w:r w:rsidRPr="00C37D2B">
        <w:rPr>
          <w:snapToGrid w:val="0"/>
        </w:rPr>
        <w:t>ServedCell-Information,</w:t>
      </w:r>
    </w:p>
    <w:p w14:paraId="31DBC1C5" w14:textId="77777777" w:rsidR="006C3559" w:rsidRPr="00C37D2B" w:rsidRDefault="006C3559" w:rsidP="006C3559">
      <w:pPr>
        <w:pStyle w:val="PL"/>
        <w:rPr>
          <w:snapToGrid w:val="0"/>
        </w:rPr>
      </w:pPr>
      <w:r w:rsidRPr="00C37D2B">
        <w:rPr>
          <w:snapToGrid w:val="0"/>
        </w:rPr>
        <w:tab/>
        <w:t>ServedCells,</w:t>
      </w:r>
    </w:p>
    <w:p w14:paraId="56A56AB9" w14:textId="77777777" w:rsidR="006C3559" w:rsidRPr="00C37D2B" w:rsidRDefault="006C3559" w:rsidP="006C3559">
      <w:pPr>
        <w:pStyle w:val="PL"/>
        <w:rPr>
          <w:snapToGrid w:val="0"/>
        </w:rPr>
      </w:pPr>
      <w:r w:rsidRPr="00C37D2B">
        <w:rPr>
          <w:snapToGrid w:val="0"/>
        </w:rPr>
        <w:tab/>
        <w:t>ShortMAC-I,</w:t>
      </w:r>
    </w:p>
    <w:p w14:paraId="22FC28FB" w14:textId="77777777" w:rsidR="006C3559" w:rsidRPr="00C37D2B" w:rsidRDefault="006C3559" w:rsidP="006C3559">
      <w:pPr>
        <w:pStyle w:val="PL"/>
        <w:rPr>
          <w:snapToGrid w:val="0"/>
        </w:rPr>
      </w:pPr>
      <w:r w:rsidRPr="00C37D2B">
        <w:rPr>
          <w:snapToGrid w:val="0"/>
        </w:rPr>
        <w:tab/>
        <w:t>SRVCCOperationPossible,</w:t>
      </w:r>
    </w:p>
    <w:p w14:paraId="3EBCDCA2" w14:textId="77777777" w:rsidR="006C3559" w:rsidRPr="00C37D2B" w:rsidRDefault="006C3559" w:rsidP="006C3559">
      <w:pPr>
        <w:pStyle w:val="PL"/>
        <w:rPr>
          <w:snapToGrid w:val="0"/>
        </w:rPr>
      </w:pPr>
      <w:r w:rsidRPr="00C37D2B">
        <w:rPr>
          <w:snapToGrid w:val="0"/>
        </w:rPr>
        <w:tab/>
        <w:t>SubscriberProfileIDforRFP,</w:t>
      </w:r>
    </w:p>
    <w:p w14:paraId="6E68F636" w14:textId="77777777" w:rsidR="006C3559" w:rsidRPr="00C37D2B" w:rsidRDefault="006C3559" w:rsidP="006C3559">
      <w:pPr>
        <w:pStyle w:val="PL"/>
        <w:rPr>
          <w:snapToGrid w:val="0"/>
        </w:rPr>
      </w:pPr>
      <w:r w:rsidRPr="00C37D2B">
        <w:rPr>
          <w:snapToGrid w:val="0"/>
        </w:rPr>
        <w:tab/>
        <w:t>TargetCellInUTRAN,</w:t>
      </w:r>
    </w:p>
    <w:p w14:paraId="4BBA5AC5" w14:textId="77777777" w:rsidR="006C3559" w:rsidRPr="00C37D2B" w:rsidRDefault="006C3559" w:rsidP="006C3559">
      <w:pPr>
        <w:pStyle w:val="PL"/>
        <w:rPr>
          <w:snapToGrid w:val="0"/>
        </w:rPr>
      </w:pPr>
      <w:r w:rsidRPr="00C37D2B">
        <w:rPr>
          <w:snapToGrid w:val="0"/>
        </w:rPr>
        <w:tab/>
        <w:t>TargeteNBtoSource-eNBTransparentContainer,</w:t>
      </w:r>
    </w:p>
    <w:p w14:paraId="473919A6" w14:textId="77777777" w:rsidR="006C3559" w:rsidRPr="00C37D2B" w:rsidRDefault="006C3559" w:rsidP="006C3559">
      <w:pPr>
        <w:pStyle w:val="PL"/>
        <w:rPr>
          <w:snapToGrid w:val="0"/>
        </w:rPr>
      </w:pPr>
      <w:r w:rsidRPr="00C37D2B">
        <w:rPr>
          <w:snapToGrid w:val="0"/>
        </w:rPr>
        <w:tab/>
        <w:t>TimeToWait,</w:t>
      </w:r>
    </w:p>
    <w:p w14:paraId="7499C639" w14:textId="77777777" w:rsidR="006C3559" w:rsidRPr="00C37D2B" w:rsidRDefault="006C3559" w:rsidP="006C3559">
      <w:pPr>
        <w:pStyle w:val="PL"/>
        <w:rPr>
          <w:snapToGrid w:val="0"/>
        </w:rPr>
      </w:pPr>
      <w:r w:rsidRPr="00C37D2B">
        <w:rPr>
          <w:bCs/>
        </w:rPr>
        <w:tab/>
      </w:r>
      <w:r w:rsidRPr="00C37D2B">
        <w:rPr>
          <w:snapToGrid w:val="0"/>
        </w:rPr>
        <w:t>TraceActivation,</w:t>
      </w:r>
    </w:p>
    <w:p w14:paraId="4A567F81" w14:textId="77777777" w:rsidR="006C3559" w:rsidRPr="00C37D2B" w:rsidRDefault="006C3559" w:rsidP="006C3559">
      <w:pPr>
        <w:pStyle w:val="PL"/>
        <w:rPr>
          <w:snapToGrid w:val="0"/>
        </w:rPr>
      </w:pPr>
      <w:r w:rsidRPr="00C37D2B">
        <w:rPr>
          <w:snapToGrid w:val="0"/>
        </w:rPr>
        <w:tab/>
        <w:t>TraceDepth,</w:t>
      </w:r>
    </w:p>
    <w:p w14:paraId="73664902" w14:textId="77777777" w:rsidR="006C3559" w:rsidRPr="00C37D2B" w:rsidRDefault="006C3559" w:rsidP="006C3559">
      <w:pPr>
        <w:pStyle w:val="PL"/>
        <w:rPr>
          <w:snapToGrid w:val="0"/>
        </w:rPr>
      </w:pPr>
      <w:r w:rsidRPr="00C37D2B">
        <w:rPr>
          <w:snapToGrid w:val="0"/>
        </w:rPr>
        <w:tab/>
        <w:t>TransportLayerAddress,</w:t>
      </w:r>
    </w:p>
    <w:p w14:paraId="360BC711" w14:textId="77777777" w:rsidR="006C3559" w:rsidRPr="00C37D2B" w:rsidRDefault="006C3559" w:rsidP="006C3559">
      <w:pPr>
        <w:pStyle w:val="PL"/>
        <w:rPr>
          <w:snapToGrid w:val="0"/>
        </w:rPr>
      </w:pPr>
      <w:r w:rsidRPr="00C37D2B">
        <w:rPr>
          <w:snapToGrid w:val="0"/>
        </w:rPr>
        <w:tab/>
        <w:t>UE</w:t>
      </w:r>
      <w:r w:rsidRPr="00C37D2B">
        <w:t>AggregateMaximumBitRate,</w:t>
      </w:r>
    </w:p>
    <w:p w14:paraId="7CE09BE2" w14:textId="77777777" w:rsidR="006C3559" w:rsidRPr="00C37D2B" w:rsidRDefault="006C3559" w:rsidP="006C3559">
      <w:pPr>
        <w:pStyle w:val="PL"/>
        <w:rPr>
          <w:snapToGrid w:val="0"/>
        </w:rPr>
      </w:pPr>
      <w:r w:rsidRPr="00C37D2B">
        <w:rPr>
          <w:snapToGrid w:val="0"/>
        </w:rPr>
        <w:tab/>
        <w:t>UE-HistoryInformation,</w:t>
      </w:r>
    </w:p>
    <w:p w14:paraId="4FC91C98" w14:textId="77777777" w:rsidR="006C3559" w:rsidRPr="00C37D2B" w:rsidRDefault="006C3559" w:rsidP="006C3559">
      <w:pPr>
        <w:pStyle w:val="PL"/>
        <w:rPr>
          <w:snapToGrid w:val="0"/>
        </w:rPr>
      </w:pPr>
      <w:r w:rsidRPr="00C37D2B">
        <w:rPr>
          <w:snapToGrid w:val="0"/>
        </w:rPr>
        <w:tab/>
        <w:t>UE-HistoryInformationFromTheUE,</w:t>
      </w:r>
    </w:p>
    <w:p w14:paraId="715AD7D8" w14:textId="77777777" w:rsidR="006C3559" w:rsidRPr="00C37D2B" w:rsidRDefault="006C3559" w:rsidP="006C3559">
      <w:pPr>
        <w:pStyle w:val="PL"/>
      </w:pPr>
      <w:r w:rsidRPr="00C37D2B">
        <w:rPr>
          <w:snapToGrid w:val="0"/>
        </w:rPr>
        <w:tab/>
      </w:r>
      <w:r w:rsidRPr="00C37D2B">
        <w:t>UE-S1AP-ID,</w:t>
      </w:r>
    </w:p>
    <w:p w14:paraId="45177780" w14:textId="77777777" w:rsidR="006C3559" w:rsidRPr="00C37D2B" w:rsidRDefault="006C3559" w:rsidP="006C3559">
      <w:pPr>
        <w:pStyle w:val="PL"/>
      </w:pPr>
      <w:r w:rsidRPr="00C37D2B">
        <w:rPr>
          <w:snapToGrid w:val="0"/>
        </w:rPr>
        <w:tab/>
        <w:t>UESecurityCapabilities,</w:t>
      </w:r>
    </w:p>
    <w:p w14:paraId="305030E8" w14:textId="77777777" w:rsidR="006C3559" w:rsidRPr="00C37D2B" w:rsidRDefault="006C3559" w:rsidP="006C3559">
      <w:pPr>
        <w:pStyle w:val="PL"/>
        <w:rPr>
          <w:snapToGrid w:val="0"/>
        </w:rPr>
      </w:pPr>
      <w:r w:rsidRPr="00C37D2B">
        <w:rPr>
          <w:snapToGrid w:val="0"/>
        </w:rPr>
        <w:tab/>
        <w:t>UEsToBeResetList,</w:t>
      </w:r>
    </w:p>
    <w:p w14:paraId="0F711218" w14:textId="77777777" w:rsidR="006C3559" w:rsidRPr="00C37D2B" w:rsidRDefault="006C3559" w:rsidP="006C3559">
      <w:pPr>
        <w:pStyle w:val="PL"/>
      </w:pPr>
      <w:r w:rsidRPr="00C37D2B">
        <w:rPr>
          <w:snapToGrid w:val="0"/>
        </w:rPr>
        <w:tab/>
        <w:t>UE-X2AP-ID,</w:t>
      </w:r>
    </w:p>
    <w:p w14:paraId="7FCFE613" w14:textId="77777777" w:rsidR="006C3559" w:rsidRPr="00C37D2B" w:rsidRDefault="006C3559" w:rsidP="006C3559">
      <w:pPr>
        <w:pStyle w:val="PL"/>
        <w:rPr>
          <w:snapToGrid w:val="0"/>
        </w:rPr>
      </w:pPr>
      <w:r w:rsidRPr="00C37D2B">
        <w:rPr>
          <w:snapToGrid w:val="0"/>
        </w:rPr>
        <w:tab/>
        <w:t>UL-HighInterferenceIndicationInfo,</w:t>
      </w:r>
    </w:p>
    <w:p w14:paraId="65BA726B" w14:textId="77777777" w:rsidR="006C3559" w:rsidRPr="00C37D2B" w:rsidRDefault="006C3559" w:rsidP="006C3559">
      <w:pPr>
        <w:pStyle w:val="PL"/>
      </w:pPr>
      <w:r w:rsidRPr="00C37D2B">
        <w:rPr>
          <w:snapToGrid w:val="0"/>
        </w:rPr>
        <w:tab/>
        <w:t>UL-</w:t>
      </w:r>
      <w:r w:rsidRPr="00C37D2B">
        <w:t>InterferenceOverloadIndication,</w:t>
      </w:r>
    </w:p>
    <w:p w14:paraId="3CC454F4" w14:textId="77777777" w:rsidR="006C3559" w:rsidRPr="00C37D2B" w:rsidRDefault="006C3559" w:rsidP="006C3559">
      <w:pPr>
        <w:pStyle w:val="PL"/>
        <w:rPr>
          <w:snapToGrid w:val="0"/>
        </w:rPr>
      </w:pPr>
      <w:r w:rsidRPr="00C37D2B">
        <w:rPr>
          <w:snapToGrid w:val="0"/>
        </w:rPr>
        <w:tab/>
        <w:t>HWLoadIndicator,</w:t>
      </w:r>
    </w:p>
    <w:p w14:paraId="52FBE590" w14:textId="77777777" w:rsidR="006C3559" w:rsidRPr="00C37D2B" w:rsidRDefault="006C3559" w:rsidP="006C3559">
      <w:pPr>
        <w:pStyle w:val="PL"/>
        <w:rPr>
          <w:snapToGrid w:val="0"/>
        </w:rPr>
      </w:pPr>
      <w:r w:rsidRPr="00C37D2B">
        <w:rPr>
          <w:snapToGrid w:val="0"/>
        </w:rPr>
        <w:tab/>
        <w:t>S1TNLLoadIndicator,</w:t>
      </w:r>
    </w:p>
    <w:p w14:paraId="24A2A5BF" w14:textId="77777777" w:rsidR="006C3559" w:rsidRPr="00C37D2B" w:rsidRDefault="006C3559" w:rsidP="006C3559">
      <w:pPr>
        <w:pStyle w:val="PL"/>
        <w:rPr>
          <w:snapToGrid w:val="0"/>
        </w:rPr>
      </w:pPr>
      <w:r w:rsidRPr="00C37D2B">
        <w:rPr>
          <w:snapToGrid w:val="0"/>
        </w:rPr>
        <w:tab/>
        <w:t>Measurement-ID,</w:t>
      </w:r>
    </w:p>
    <w:p w14:paraId="0EBD6176" w14:textId="77777777" w:rsidR="006C3559" w:rsidRPr="00C37D2B" w:rsidRDefault="006C3559" w:rsidP="006C3559">
      <w:pPr>
        <w:pStyle w:val="PL"/>
        <w:rPr>
          <w:snapToGrid w:val="0"/>
        </w:rPr>
      </w:pPr>
      <w:r w:rsidRPr="00C37D2B">
        <w:rPr>
          <w:snapToGrid w:val="0"/>
        </w:rPr>
        <w:tab/>
        <w:t>ReportCharacteristics,</w:t>
      </w:r>
    </w:p>
    <w:p w14:paraId="1250B3E0" w14:textId="77777777" w:rsidR="006C3559" w:rsidRPr="00C37D2B" w:rsidRDefault="006C3559" w:rsidP="006C3559">
      <w:pPr>
        <w:pStyle w:val="PL"/>
        <w:rPr>
          <w:snapToGrid w:val="0"/>
        </w:rPr>
      </w:pPr>
      <w:r w:rsidRPr="00C37D2B">
        <w:rPr>
          <w:snapToGrid w:val="0"/>
        </w:rPr>
        <w:tab/>
        <w:t>MobilityParametersInformation,</w:t>
      </w:r>
    </w:p>
    <w:p w14:paraId="3D116135" w14:textId="77777777" w:rsidR="006C3559" w:rsidRPr="00C37D2B" w:rsidRDefault="006C3559" w:rsidP="006C3559">
      <w:pPr>
        <w:pStyle w:val="PL"/>
        <w:rPr>
          <w:snapToGrid w:val="0"/>
        </w:rPr>
      </w:pPr>
      <w:r w:rsidRPr="00C37D2B">
        <w:rPr>
          <w:snapToGrid w:val="0"/>
        </w:rPr>
        <w:tab/>
        <w:t>MobilityParametersModificationRange,</w:t>
      </w:r>
    </w:p>
    <w:p w14:paraId="5ECAF702" w14:textId="77777777" w:rsidR="006C3559" w:rsidRPr="00C37D2B" w:rsidRDefault="006C3559" w:rsidP="006C3559">
      <w:pPr>
        <w:pStyle w:val="PL"/>
        <w:rPr>
          <w:snapToGrid w:val="0"/>
        </w:rPr>
      </w:pPr>
      <w:r w:rsidRPr="00C37D2B">
        <w:rPr>
          <w:snapToGrid w:val="0"/>
        </w:rPr>
        <w:tab/>
        <w:t>ReceiveStatusOfULPDCPSDUsExtended,</w:t>
      </w:r>
    </w:p>
    <w:p w14:paraId="2B72EFE1" w14:textId="77777777" w:rsidR="006C3559" w:rsidRPr="00C37D2B" w:rsidRDefault="006C3559" w:rsidP="006C3559">
      <w:pPr>
        <w:pStyle w:val="PL"/>
        <w:rPr>
          <w:snapToGrid w:val="0"/>
        </w:rPr>
      </w:pPr>
      <w:r w:rsidRPr="00C37D2B">
        <w:rPr>
          <w:snapToGrid w:val="0"/>
        </w:rPr>
        <w:lastRenderedPageBreak/>
        <w:tab/>
        <w:t>COUNTValueExtended,</w:t>
      </w:r>
    </w:p>
    <w:p w14:paraId="736950A5" w14:textId="77777777" w:rsidR="006C3559" w:rsidRPr="00C37D2B" w:rsidRDefault="006C3559" w:rsidP="006C3559">
      <w:pPr>
        <w:pStyle w:val="PL"/>
        <w:rPr>
          <w:snapToGrid w:val="0"/>
        </w:rPr>
      </w:pPr>
      <w:r w:rsidRPr="00C37D2B">
        <w:rPr>
          <w:snapToGrid w:val="0"/>
        </w:rPr>
        <w:tab/>
        <w:t>SubframeAssignment,</w:t>
      </w:r>
    </w:p>
    <w:p w14:paraId="2A47B5D7" w14:textId="77777777" w:rsidR="006C3559" w:rsidRPr="00C37D2B" w:rsidRDefault="006C3559" w:rsidP="006C3559">
      <w:pPr>
        <w:pStyle w:val="PL"/>
        <w:rPr>
          <w:snapToGrid w:val="0"/>
        </w:rPr>
      </w:pPr>
      <w:r w:rsidRPr="00C37D2B">
        <w:rPr>
          <w:snapToGrid w:val="0"/>
        </w:rPr>
        <w:tab/>
        <w:t>ExtendedULInterferenceOverloadInfo,</w:t>
      </w:r>
    </w:p>
    <w:p w14:paraId="1C17C22A" w14:textId="77777777" w:rsidR="006C3559" w:rsidRPr="00C37D2B" w:rsidRDefault="006C3559" w:rsidP="006C3559">
      <w:pPr>
        <w:pStyle w:val="PL"/>
        <w:rPr>
          <w:snapToGrid w:val="0"/>
        </w:rPr>
      </w:pPr>
      <w:r w:rsidRPr="00C37D2B">
        <w:rPr>
          <w:snapToGrid w:val="0"/>
        </w:rPr>
        <w:tab/>
        <w:t>ExpectedUEBehaviour,</w:t>
      </w:r>
    </w:p>
    <w:p w14:paraId="56807C8E" w14:textId="77777777" w:rsidR="006C3559" w:rsidRPr="00C37D2B" w:rsidRDefault="006C3559" w:rsidP="006C3559">
      <w:pPr>
        <w:pStyle w:val="PL"/>
        <w:rPr>
          <w:snapToGrid w:val="0"/>
        </w:rPr>
      </w:pPr>
      <w:r w:rsidRPr="00C37D2B">
        <w:rPr>
          <w:snapToGrid w:val="0"/>
        </w:rPr>
        <w:tab/>
        <w:t>SeNBSecurityKey,</w:t>
      </w:r>
    </w:p>
    <w:p w14:paraId="1A372F60" w14:textId="77777777" w:rsidR="006C3559" w:rsidRPr="00C37D2B" w:rsidRDefault="006C3559" w:rsidP="006C3559">
      <w:pPr>
        <w:pStyle w:val="PL"/>
        <w:rPr>
          <w:snapToGrid w:val="0"/>
        </w:rPr>
      </w:pPr>
      <w:r w:rsidRPr="00C37D2B">
        <w:rPr>
          <w:snapToGrid w:val="0"/>
        </w:rPr>
        <w:tab/>
        <w:t>MeNBtoSeNBContainer,</w:t>
      </w:r>
    </w:p>
    <w:p w14:paraId="52213CE8" w14:textId="77777777" w:rsidR="006C3559" w:rsidRPr="00C37D2B" w:rsidRDefault="006C3559" w:rsidP="006C3559">
      <w:pPr>
        <w:pStyle w:val="PL"/>
        <w:rPr>
          <w:snapToGrid w:val="0"/>
        </w:rPr>
      </w:pPr>
      <w:r w:rsidRPr="00C37D2B">
        <w:rPr>
          <w:snapToGrid w:val="0"/>
        </w:rPr>
        <w:tab/>
        <w:t>SeNBtoMeNBContainer,</w:t>
      </w:r>
    </w:p>
    <w:p w14:paraId="602A719D" w14:textId="77777777" w:rsidR="006C3559" w:rsidRPr="00C37D2B" w:rsidRDefault="006C3559" w:rsidP="006C3559">
      <w:pPr>
        <w:pStyle w:val="PL"/>
        <w:rPr>
          <w:snapToGrid w:val="0"/>
        </w:rPr>
      </w:pPr>
      <w:r w:rsidRPr="00C37D2B">
        <w:rPr>
          <w:snapToGrid w:val="0"/>
        </w:rPr>
        <w:tab/>
        <w:t>SCGChangeIndication,</w:t>
      </w:r>
    </w:p>
    <w:p w14:paraId="57556C00" w14:textId="77777777" w:rsidR="006C3559" w:rsidRPr="00C37D2B" w:rsidRDefault="006C3559" w:rsidP="006C3559">
      <w:pPr>
        <w:pStyle w:val="PL"/>
        <w:rPr>
          <w:snapToGrid w:val="0"/>
        </w:rPr>
      </w:pPr>
      <w:r w:rsidRPr="00C37D2B">
        <w:rPr>
          <w:snapToGrid w:val="0"/>
        </w:rPr>
        <w:tab/>
        <w:t>CoMPInformation,</w:t>
      </w:r>
    </w:p>
    <w:p w14:paraId="031D1F49" w14:textId="77777777" w:rsidR="006C3559" w:rsidRPr="00C37D2B" w:rsidRDefault="006C3559" w:rsidP="006C3559">
      <w:pPr>
        <w:pStyle w:val="PL"/>
        <w:rPr>
          <w:snapToGrid w:val="0"/>
        </w:rPr>
      </w:pPr>
      <w:r w:rsidRPr="00C37D2B">
        <w:rPr>
          <w:snapToGrid w:val="0"/>
        </w:rPr>
        <w:tab/>
        <w:t>ReportingPeriodicityRSRPMR,</w:t>
      </w:r>
    </w:p>
    <w:p w14:paraId="0F45DA7C" w14:textId="77777777" w:rsidR="006C3559" w:rsidRPr="00C37D2B" w:rsidRDefault="006C3559" w:rsidP="006C3559">
      <w:pPr>
        <w:pStyle w:val="PL"/>
        <w:rPr>
          <w:snapToGrid w:val="0"/>
        </w:rPr>
      </w:pPr>
      <w:r w:rsidRPr="00C37D2B">
        <w:rPr>
          <w:snapToGrid w:val="0"/>
        </w:rPr>
        <w:tab/>
        <w:t>RSRPMRList,</w:t>
      </w:r>
    </w:p>
    <w:p w14:paraId="05DB8BEA" w14:textId="77777777" w:rsidR="006C3559" w:rsidRPr="00C37D2B" w:rsidRDefault="006C3559" w:rsidP="006C3559">
      <w:pPr>
        <w:pStyle w:val="PL"/>
      </w:pPr>
      <w:r w:rsidRPr="00C37D2B">
        <w:tab/>
        <w:t>UE-RLF-Report-Container-for-extended-bands,</w:t>
      </w:r>
    </w:p>
    <w:p w14:paraId="5293315A" w14:textId="77777777" w:rsidR="006C3559" w:rsidRPr="00C37D2B" w:rsidRDefault="006C3559" w:rsidP="006C3559">
      <w:pPr>
        <w:pStyle w:val="PL"/>
      </w:pPr>
      <w:r w:rsidRPr="00C37D2B">
        <w:tab/>
        <w:t>ProSeAuthorized,</w:t>
      </w:r>
    </w:p>
    <w:p w14:paraId="73D91D03" w14:textId="77777777" w:rsidR="006C3559" w:rsidRPr="00C37D2B" w:rsidRDefault="006C3559" w:rsidP="006C3559">
      <w:pPr>
        <w:pStyle w:val="PL"/>
      </w:pPr>
      <w:r w:rsidRPr="00C37D2B">
        <w:tab/>
        <w:t>CoverageModificationList,</w:t>
      </w:r>
    </w:p>
    <w:p w14:paraId="6B3AFBB1" w14:textId="77777777" w:rsidR="006C3559" w:rsidRPr="00C37D2B" w:rsidRDefault="006C3559" w:rsidP="006C3559">
      <w:pPr>
        <w:pStyle w:val="PL"/>
      </w:pPr>
      <w:r w:rsidRPr="00C37D2B">
        <w:tab/>
        <w:t>ReportingPeriodicityCSIR,</w:t>
      </w:r>
    </w:p>
    <w:p w14:paraId="50D69C07" w14:textId="77777777" w:rsidR="006C3559" w:rsidRPr="00C37D2B" w:rsidRDefault="006C3559" w:rsidP="006C3559">
      <w:pPr>
        <w:pStyle w:val="PL"/>
      </w:pPr>
      <w:r w:rsidRPr="00C37D2B">
        <w:tab/>
        <w:t>CSIReportList,</w:t>
      </w:r>
    </w:p>
    <w:p w14:paraId="542C9394" w14:textId="77777777" w:rsidR="006C3559" w:rsidRPr="00C37D2B" w:rsidRDefault="006C3559" w:rsidP="006C3559">
      <w:pPr>
        <w:pStyle w:val="PL"/>
      </w:pPr>
      <w:r w:rsidRPr="00C37D2B">
        <w:tab/>
        <w:t>ReceiveStatusOfULPDCPSDUsPDCP-SNlength18,</w:t>
      </w:r>
    </w:p>
    <w:p w14:paraId="4D268934" w14:textId="77777777" w:rsidR="006C3559" w:rsidRPr="00C37D2B" w:rsidRDefault="006C3559" w:rsidP="006C3559">
      <w:pPr>
        <w:pStyle w:val="PL"/>
      </w:pPr>
      <w:r w:rsidRPr="00C37D2B">
        <w:tab/>
        <w:t>COUNTvaluePDCP-SNlength18,</w:t>
      </w:r>
    </w:p>
    <w:p w14:paraId="5A6A7412" w14:textId="77777777" w:rsidR="006C3559" w:rsidRPr="00C37D2B" w:rsidRDefault="006C3559" w:rsidP="006C3559">
      <w:pPr>
        <w:pStyle w:val="PL"/>
      </w:pPr>
      <w:r w:rsidRPr="00C37D2B">
        <w:tab/>
        <w:t>LHN-ID,</w:t>
      </w:r>
    </w:p>
    <w:p w14:paraId="40F3AAC2" w14:textId="77777777" w:rsidR="006C3559" w:rsidRPr="00C37D2B" w:rsidRDefault="006C3559" w:rsidP="006C3559">
      <w:pPr>
        <w:pStyle w:val="PL"/>
      </w:pPr>
      <w:r w:rsidRPr="00C37D2B">
        <w:tab/>
        <w:t>UE-ContextKeptIndicator,</w:t>
      </w:r>
    </w:p>
    <w:p w14:paraId="5EEAB49C" w14:textId="77777777" w:rsidR="006C3559" w:rsidRPr="00C37D2B" w:rsidRDefault="006C3559" w:rsidP="006C3559">
      <w:pPr>
        <w:pStyle w:val="PL"/>
      </w:pPr>
      <w:r w:rsidRPr="00C37D2B">
        <w:tab/>
        <w:t>UE-X2AP-ID-Extension,</w:t>
      </w:r>
    </w:p>
    <w:p w14:paraId="6D1FA03B" w14:textId="77777777" w:rsidR="006C3559" w:rsidRPr="00C37D2B" w:rsidRDefault="006C3559" w:rsidP="006C3559">
      <w:pPr>
        <w:pStyle w:val="PL"/>
      </w:pPr>
      <w:r w:rsidRPr="00C37D2B">
        <w:tab/>
        <w:t>SIPTOBearerDeactivationIndication,</w:t>
      </w:r>
    </w:p>
    <w:p w14:paraId="7152F649" w14:textId="77777777" w:rsidR="006C3559" w:rsidRPr="00C37D2B" w:rsidRDefault="006C3559" w:rsidP="006C3559">
      <w:pPr>
        <w:pStyle w:val="PL"/>
      </w:pPr>
      <w:r w:rsidRPr="00C37D2B">
        <w:tab/>
        <w:t>TunnelInformation,</w:t>
      </w:r>
    </w:p>
    <w:p w14:paraId="16BF3C4B" w14:textId="77777777" w:rsidR="006C3559" w:rsidRPr="00C37D2B" w:rsidRDefault="006C3559" w:rsidP="006C3559">
      <w:pPr>
        <w:pStyle w:val="PL"/>
      </w:pPr>
      <w:r w:rsidRPr="00C37D2B">
        <w:tab/>
        <w:t>V2XServicesAuthorized,</w:t>
      </w:r>
    </w:p>
    <w:p w14:paraId="4178C0C5" w14:textId="77777777" w:rsidR="006C3559" w:rsidRPr="00C37D2B" w:rsidRDefault="006C3559" w:rsidP="006C3559">
      <w:pPr>
        <w:pStyle w:val="PL"/>
      </w:pPr>
      <w:r w:rsidRPr="00C37D2B">
        <w:tab/>
        <w:t>X2BenefitValue,</w:t>
      </w:r>
    </w:p>
    <w:p w14:paraId="50880FE5" w14:textId="77777777" w:rsidR="006C3559" w:rsidRPr="00C37D2B" w:rsidRDefault="006C3559" w:rsidP="006C3559">
      <w:pPr>
        <w:pStyle w:val="PL"/>
      </w:pPr>
      <w:r w:rsidRPr="00C37D2B">
        <w:tab/>
        <w:t>ResumeID,</w:t>
      </w:r>
    </w:p>
    <w:p w14:paraId="0ED6A53A" w14:textId="77777777" w:rsidR="006C3559" w:rsidRPr="00C37D2B" w:rsidRDefault="006C3559" w:rsidP="006C3559">
      <w:pPr>
        <w:pStyle w:val="PL"/>
        <w:rPr>
          <w:lang w:eastAsia="zh-CN"/>
        </w:rPr>
      </w:pPr>
      <w:r w:rsidRPr="00C37D2B">
        <w:tab/>
        <w:t>EUTRANCellIdentifier,</w:t>
      </w:r>
    </w:p>
    <w:p w14:paraId="5B8D5E29" w14:textId="77777777" w:rsidR="006C3559" w:rsidRPr="00C37D2B" w:rsidRDefault="006C3559" w:rsidP="006C3559">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59623EA8" w14:textId="77777777" w:rsidR="006C3559" w:rsidRPr="00C37D2B" w:rsidRDefault="006C3559" w:rsidP="006C3559">
      <w:pPr>
        <w:pStyle w:val="PL"/>
      </w:pPr>
      <w:r w:rsidRPr="00C37D2B">
        <w:tab/>
        <w:t>WTID,</w:t>
      </w:r>
    </w:p>
    <w:p w14:paraId="290AA539" w14:textId="77777777" w:rsidR="006C3559" w:rsidRPr="00C37D2B" w:rsidRDefault="006C3559" w:rsidP="006C3559">
      <w:pPr>
        <w:pStyle w:val="PL"/>
        <w:rPr>
          <w:lang w:eastAsia="zh-CN"/>
        </w:rPr>
      </w:pPr>
      <w:r w:rsidRPr="00C37D2B">
        <w:tab/>
        <w:t>WT-UE-XwAP-ID</w:t>
      </w:r>
      <w:r w:rsidRPr="00C37D2B">
        <w:rPr>
          <w:lang w:eastAsia="zh-CN"/>
        </w:rPr>
        <w:t>,</w:t>
      </w:r>
    </w:p>
    <w:p w14:paraId="18714EA8" w14:textId="77777777" w:rsidR="006C3559" w:rsidRPr="00C37D2B" w:rsidRDefault="006C3559" w:rsidP="006C3559">
      <w:pPr>
        <w:pStyle w:val="PL"/>
        <w:rPr>
          <w:rFonts w:eastAsia="DengXian"/>
          <w:lang w:eastAsia="zh-CN"/>
        </w:rPr>
      </w:pPr>
      <w:r w:rsidRPr="00C37D2B">
        <w:rPr>
          <w:lang w:eastAsia="zh-CN"/>
        </w:rPr>
        <w:tab/>
      </w:r>
      <w:r w:rsidRPr="00C37D2B">
        <w:rPr>
          <w:lang w:eastAsia="ja-JP"/>
        </w:rPr>
        <w:t>UESidelinkAggregateMaximumBitRate,</w:t>
      </w:r>
    </w:p>
    <w:p w14:paraId="4DE3396E" w14:textId="77777777" w:rsidR="006C3559" w:rsidRPr="00C37D2B" w:rsidRDefault="006C3559" w:rsidP="006C3559">
      <w:pPr>
        <w:pStyle w:val="PL"/>
        <w:rPr>
          <w:rFonts w:eastAsia="DengXian"/>
          <w:lang w:eastAsia="zh-CN"/>
        </w:rPr>
      </w:pPr>
      <w:r w:rsidRPr="00C37D2B">
        <w:rPr>
          <w:rFonts w:eastAsia="DengXian"/>
          <w:lang w:eastAsia="zh-CN"/>
        </w:rPr>
        <w:tab/>
        <w:t>SgNBSecurityKey,</w:t>
      </w:r>
    </w:p>
    <w:p w14:paraId="211F05DB"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MeNBtoSgNBContainer,</w:t>
      </w:r>
    </w:p>
    <w:p w14:paraId="3E3074AE"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SgNBtoMeNBContainer,</w:t>
      </w:r>
    </w:p>
    <w:p w14:paraId="63F9140C"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SplitSRBs,</w:t>
      </w:r>
    </w:p>
    <w:p w14:paraId="6582EC38"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RRCContainer,</w:t>
      </w:r>
    </w:p>
    <w:p w14:paraId="6AAD14B5"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SRBType,</w:t>
      </w:r>
    </w:p>
    <w:p w14:paraId="0D0040F8"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GlobalGNB-ID,</w:t>
      </w:r>
    </w:p>
    <w:p w14:paraId="5DC91C12"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GNB-ID,</w:t>
      </w:r>
    </w:p>
    <w:p w14:paraId="0746BE4D"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SCGConfigurationQuery,</w:t>
      </w:r>
    </w:p>
    <w:p w14:paraId="3FFF48B2"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SplitSRB,</w:t>
      </w:r>
    </w:p>
    <w:p w14:paraId="3F949B66" w14:textId="77777777" w:rsidR="006C3559" w:rsidRPr="00F844D4" w:rsidRDefault="006C3559" w:rsidP="006C3559">
      <w:pPr>
        <w:pStyle w:val="PL"/>
        <w:rPr>
          <w:rFonts w:eastAsia="DengXian"/>
          <w:snapToGrid w:val="0"/>
          <w:lang w:val="fr-FR" w:eastAsia="zh-CN"/>
        </w:rPr>
      </w:pPr>
      <w:r w:rsidRPr="00C37D2B">
        <w:rPr>
          <w:rFonts w:eastAsia="DengXian"/>
          <w:snapToGrid w:val="0"/>
          <w:lang w:eastAsia="zh-CN"/>
        </w:rPr>
        <w:tab/>
      </w:r>
      <w:r w:rsidRPr="00F844D4">
        <w:rPr>
          <w:lang w:val="fr-FR"/>
        </w:rPr>
        <w:t>NRUeReport</w:t>
      </w:r>
      <w:r w:rsidRPr="00F844D4">
        <w:rPr>
          <w:rFonts w:eastAsia="DengXian"/>
          <w:snapToGrid w:val="0"/>
          <w:lang w:val="fr-FR" w:eastAsia="zh-CN"/>
        </w:rPr>
        <w:t>,</w:t>
      </w:r>
    </w:p>
    <w:p w14:paraId="431A5D83"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EN-DC-ResourceConfiguration,</w:t>
      </w:r>
    </w:p>
    <w:p w14:paraId="6582530A"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TAC,</w:t>
      </w:r>
    </w:p>
    <w:p w14:paraId="53B8886A"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NRFreqInfo,</w:t>
      </w:r>
    </w:p>
    <w:p w14:paraId="695625EB"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NRCGI,</w:t>
      </w:r>
    </w:p>
    <w:p w14:paraId="28F9994A"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NRPCI,</w:t>
      </w:r>
    </w:p>
    <w:p w14:paraId="0A7A7B76"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NRUESecurityCapabilities,</w:t>
      </w:r>
    </w:p>
    <w:p w14:paraId="17DF0D99"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PDCPChangeIndication,</w:t>
      </w:r>
    </w:p>
    <w:p w14:paraId="6319751B"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ULConfiguration,</w:t>
      </w:r>
    </w:p>
    <w:p w14:paraId="62AE746F"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SgNB-UE-X2AP-ID,</w:t>
      </w:r>
    </w:p>
    <w:p w14:paraId="59B5A82E"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SecondaryRATUsageReportList,</w:t>
      </w:r>
    </w:p>
    <w:p w14:paraId="2901CF18"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ActivationID,</w:t>
      </w:r>
    </w:p>
    <w:p w14:paraId="45729227"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lastRenderedPageBreak/>
        <w:tab/>
        <w:t>MeNBResourceCoordinationInformation,</w:t>
      </w:r>
    </w:p>
    <w:p w14:paraId="575DB21E"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SgNBResourceCoordinationInformation,</w:t>
      </w:r>
    </w:p>
    <w:p w14:paraId="4086FB78"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NR-TxBW,</w:t>
      </w:r>
    </w:p>
    <w:p w14:paraId="156A0AE1" w14:textId="77777777" w:rsidR="006C3559" w:rsidRPr="00F844D4" w:rsidRDefault="006C3559" w:rsidP="006C3559">
      <w:pPr>
        <w:pStyle w:val="PL"/>
        <w:rPr>
          <w:rFonts w:eastAsia="DengXian"/>
          <w:snapToGrid w:val="0"/>
          <w:lang w:val="fr-FR" w:eastAsia="zh-CN"/>
        </w:rPr>
      </w:pPr>
      <w:r w:rsidRPr="00F844D4">
        <w:rPr>
          <w:rFonts w:eastAsia="DengXian"/>
          <w:snapToGrid w:val="0"/>
          <w:lang w:val="fr-FR" w:eastAsia="zh-CN"/>
        </w:rPr>
        <w:tab/>
        <w:t>BroadcastPLMNs-Item,</w:t>
      </w:r>
    </w:p>
    <w:p w14:paraId="20301CE0" w14:textId="77777777" w:rsidR="006C3559" w:rsidRPr="00C37D2B" w:rsidRDefault="006C3559" w:rsidP="006C3559">
      <w:pPr>
        <w:pStyle w:val="PL"/>
        <w:rPr>
          <w:rFonts w:eastAsia="DengXian"/>
          <w:snapToGrid w:val="0"/>
          <w:lang w:eastAsia="zh-CN"/>
        </w:rPr>
      </w:pPr>
      <w:r w:rsidRPr="00F844D4">
        <w:rPr>
          <w:rFonts w:eastAsia="DengXian"/>
          <w:snapToGrid w:val="0"/>
          <w:lang w:val="fr-FR" w:eastAsia="zh-CN"/>
        </w:rPr>
        <w:tab/>
      </w:r>
      <w:r w:rsidRPr="00C37D2B">
        <w:rPr>
          <w:rFonts w:eastAsia="DengXian"/>
          <w:snapToGrid w:val="0"/>
          <w:lang w:eastAsia="zh-CN"/>
        </w:rPr>
        <w:t>AdditionalPLMNs-Item,</w:t>
      </w:r>
    </w:p>
    <w:p w14:paraId="70D08D9F"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RLCMode,</w:t>
      </w:r>
    </w:p>
    <w:p w14:paraId="0BD5FB36"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GBR-QosInformation,</w:t>
      </w:r>
    </w:p>
    <w:p w14:paraId="2B12F00E"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DRB-ID,</w:t>
      </w:r>
    </w:p>
    <w:p w14:paraId="10900DB9"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FiveGS-TAC,</w:t>
      </w:r>
    </w:p>
    <w:p w14:paraId="016B345F"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SULInformation,</w:t>
      </w:r>
    </w:p>
    <w:p w14:paraId="08C4E2E7"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Packet-LossRate,</w:t>
      </w:r>
    </w:p>
    <w:p w14:paraId="044168DA"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ResourceType,</w:t>
      </w:r>
    </w:p>
    <w:p w14:paraId="5C602343"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DataTrafficResourceIndication,</w:t>
      </w:r>
    </w:p>
    <w:p w14:paraId="6F359C0A"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SpectrumSharingGroupID,</w:t>
      </w:r>
    </w:p>
    <w:p w14:paraId="76B013EE"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RRC-Config-Ind,</w:t>
      </w:r>
    </w:p>
    <w:p w14:paraId="5BF98BAB"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SGNB-Addition-Trigger-Ind,</w:t>
      </w:r>
    </w:p>
    <w:p w14:paraId="0F7002DB"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UserPlaneTrafficActivityReport,</w:t>
      </w:r>
    </w:p>
    <w:p w14:paraId="572A35F8"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ERABActivityNotifyItemList,</w:t>
      </w:r>
    </w:p>
    <w:p w14:paraId="09653D98"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PDCPSnLength,</w:t>
      </w:r>
    </w:p>
    <w:p w14:paraId="0BF8A32C"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Subscription-Based-UE-DifferentiationInfo,</w:t>
      </w:r>
    </w:p>
    <w:p w14:paraId="5C98963D"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LCID,</w:t>
      </w:r>
    </w:p>
    <w:p w14:paraId="64C89865"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DuplicationActivation,</w:t>
      </w:r>
    </w:p>
    <w:p w14:paraId="7E8B4CA7"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GNBOverloadInformation,</w:t>
      </w:r>
    </w:p>
    <w:p w14:paraId="4108AD6F"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NewDRBIDrequest,</w:t>
      </w:r>
    </w:p>
    <w:p w14:paraId="04F26474"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DesiredActNotificationLevel,</w:t>
      </w:r>
    </w:p>
    <w:p w14:paraId="6204638C"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LocationInformationSgNB,</w:t>
      </w:r>
    </w:p>
    <w:p w14:paraId="5D6BCE8B"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LocationInformationSgNBReporting,</w:t>
      </w:r>
    </w:p>
    <w:p w14:paraId="0BDF9ECA" w14:textId="77777777" w:rsidR="006C3559" w:rsidRPr="00C37D2B" w:rsidRDefault="006C3559" w:rsidP="006C3559">
      <w:pPr>
        <w:pStyle w:val="PL"/>
        <w:rPr>
          <w:rFonts w:eastAsia="DengXian"/>
          <w:snapToGrid w:val="0"/>
          <w:lang w:eastAsia="zh-CN"/>
        </w:rPr>
      </w:pPr>
      <w:r w:rsidRPr="00C37D2B">
        <w:rPr>
          <w:rFonts w:eastAsia="DengXian"/>
          <w:snapToGrid w:val="0"/>
          <w:lang w:eastAsia="zh-CN"/>
        </w:rPr>
        <w:tab/>
        <w:t>EndcSONConfigurationTransfer,</w:t>
      </w:r>
    </w:p>
    <w:p w14:paraId="1CDB5B44" w14:textId="77777777" w:rsidR="006C3559" w:rsidRPr="00C37D2B" w:rsidRDefault="006C3559" w:rsidP="006C3559">
      <w:pPr>
        <w:pStyle w:val="PL"/>
        <w:rPr>
          <w:rFonts w:cs="Courier New"/>
        </w:rPr>
      </w:pPr>
      <w:r w:rsidRPr="00C37D2B">
        <w:rPr>
          <w:rFonts w:eastAsia="DengXian"/>
          <w:snapToGrid w:val="0"/>
          <w:lang w:eastAsia="zh-CN"/>
        </w:rPr>
        <w:tab/>
      </w:r>
      <w:r w:rsidRPr="00C37D2B">
        <w:rPr>
          <w:rFonts w:cs="Courier New"/>
        </w:rPr>
        <w:t>NRNeighbour-Information,</w:t>
      </w:r>
    </w:p>
    <w:p w14:paraId="2648F5CE" w14:textId="77777777" w:rsidR="006C3559" w:rsidRPr="00C37D2B" w:rsidRDefault="006C3559" w:rsidP="006C3559">
      <w:pPr>
        <w:pStyle w:val="PL"/>
        <w:rPr>
          <w:rFonts w:cs="Courier New"/>
        </w:rPr>
      </w:pPr>
      <w:r w:rsidRPr="00C37D2B">
        <w:rPr>
          <w:rFonts w:cs="Courier New"/>
        </w:rPr>
        <w:tab/>
        <w:t>InterfaceInstanceIndication,</w:t>
      </w:r>
    </w:p>
    <w:p w14:paraId="580A98DB" w14:textId="77777777" w:rsidR="006C3559" w:rsidRDefault="006C3559" w:rsidP="006C3559">
      <w:pPr>
        <w:pStyle w:val="PL"/>
        <w:rPr>
          <w:rFonts w:cs="Courier New"/>
        </w:rPr>
      </w:pPr>
      <w:r w:rsidRPr="00C37D2B">
        <w:rPr>
          <w:rFonts w:cs="Courier New"/>
        </w:rPr>
        <w:tab/>
        <w:t>BPLMN-ID-Info-NR</w:t>
      </w:r>
      <w:r>
        <w:rPr>
          <w:rFonts w:cs="Courier New"/>
        </w:rPr>
        <w:t>,</w:t>
      </w:r>
    </w:p>
    <w:p w14:paraId="2996EC2A" w14:textId="77777777" w:rsidR="006C3559" w:rsidRDefault="006C3559" w:rsidP="006C3559">
      <w:pPr>
        <w:pStyle w:val="PL"/>
        <w:rPr>
          <w:rFonts w:cs="Courier New"/>
        </w:rPr>
      </w:pPr>
      <w:r>
        <w:rPr>
          <w:rFonts w:cs="Courier New"/>
        </w:rPr>
        <w:tab/>
      </w:r>
      <w:r w:rsidRPr="00B6743F">
        <w:rPr>
          <w:rFonts w:cs="Courier New"/>
          <w:lang w:val="en-US"/>
        </w:rPr>
        <w:t>SNtriggered</w:t>
      </w:r>
      <w:r>
        <w:rPr>
          <w:rFonts w:cs="Courier New"/>
          <w:lang w:val="en-US"/>
        </w:rPr>
        <w:t>,</w:t>
      </w:r>
    </w:p>
    <w:p w14:paraId="1DEEE299" w14:textId="77777777" w:rsidR="006C3559" w:rsidRPr="00C37D2B" w:rsidRDefault="006C3559" w:rsidP="006C3559">
      <w:pPr>
        <w:pStyle w:val="PL"/>
        <w:rPr>
          <w:rFonts w:cs="Courier New"/>
        </w:rPr>
      </w:pPr>
      <w:r w:rsidRPr="000B3F8F">
        <w:rPr>
          <w:rFonts w:cs="Courier New"/>
        </w:rPr>
        <w:tab/>
        <w:t>EPCHandoverRestrictionListContainer,</w:t>
      </w:r>
    </w:p>
    <w:p w14:paraId="7077CB2A" w14:textId="77777777" w:rsidR="006C3559" w:rsidRPr="00C37D2B" w:rsidRDefault="006C3559" w:rsidP="006C3559">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3EBA0451" w14:textId="77777777" w:rsidR="006C3559" w:rsidRPr="00C334C1" w:rsidRDefault="006C3559" w:rsidP="006C3559">
      <w:pPr>
        <w:pStyle w:val="PL"/>
        <w:rPr>
          <w:noProof w:val="0"/>
          <w:snapToGrid w:val="0"/>
        </w:rPr>
      </w:pPr>
      <w:r w:rsidRPr="00C334C1">
        <w:rPr>
          <w:noProof w:val="0"/>
          <w:snapToGrid w:val="0"/>
        </w:rPr>
        <w:tab/>
        <w:t>RequestedFastMCGRecoveryViaSRB3,</w:t>
      </w:r>
    </w:p>
    <w:p w14:paraId="01446D39" w14:textId="77777777" w:rsidR="006C3559" w:rsidRPr="00C334C1" w:rsidRDefault="006C3559" w:rsidP="006C3559">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391ED65C" w14:textId="77777777" w:rsidR="006C3559" w:rsidRPr="00C334C1" w:rsidRDefault="006C3559" w:rsidP="006C3559">
      <w:pPr>
        <w:pStyle w:val="PL"/>
        <w:rPr>
          <w:noProof w:val="0"/>
          <w:snapToGrid w:val="0"/>
        </w:rPr>
      </w:pPr>
      <w:r w:rsidRPr="00C334C1">
        <w:rPr>
          <w:noProof w:val="0"/>
          <w:snapToGrid w:val="0"/>
        </w:rPr>
        <w:tab/>
        <w:t>RequestedFastMCGRecoveryViaSRB3Release,</w:t>
      </w:r>
    </w:p>
    <w:p w14:paraId="6F12592B" w14:textId="77777777" w:rsidR="006C3559" w:rsidRPr="00C334C1" w:rsidRDefault="006C3559" w:rsidP="006C3559">
      <w:pPr>
        <w:pStyle w:val="PL"/>
        <w:rPr>
          <w:noProof w:val="0"/>
          <w:snapToGrid w:val="0"/>
        </w:rPr>
      </w:pPr>
      <w:r w:rsidRPr="00C334C1">
        <w:rPr>
          <w:noProof w:val="0"/>
          <w:snapToGrid w:val="0"/>
        </w:rPr>
        <w:tab/>
        <w:t>ReleaseFastMCGRecoveryViaSRB3,</w:t>
      </w:r>
    </w:p>
    <w:p w14:paraId="2DF3B272" w14:textId="77777777" w:rsidR="006C3559" w:rsidRDefault="006C3559" w:rsidP="006C3559">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79118193" w14:textId="77777777" w:rsidR="006C3559" w:rsidRPr="00C37D2B" w:rsidRDefault="006C3559" w:rsidP="006C3559">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2FA4CD27" w14:textId="77777777" w:rsidR="006C3559" w:rsidRPr="00C37D2B" w:rsidRDefault="006C3559" w:rsidP="006C3559">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605F2875" w14:textId="77777777" w:rsidR="006C3559" w:rsidRPr="00C37D2B" w:rsidRDefault="006C3559" w:rsidP="006C3559">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3DA001CC" w14:textId="77777777" w:rsidR="006C3559" w:rsidRPr="00C70A48" w:rsidRDefault="006C3559" w:rsidP="006C3559">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3E71BB29" w14:textId="77777777" w:rsidR="006C3559" w:rsidRPr="00C70A48" w:rsidRDefault="006C3559" w:rsidP="006C3559">
      <w:pPr>
        <w:pStyle w:val="PL"/>
        <w:rPr>
          <w:noProof w:val="0"/>
          <w:snapToGrid w:val="0"/>
        </w:rPr>
      </w:pPr>
      <w:r w:rsidRPr="00C70A48">
        <w:rPr>
          <w:noProof w:val="0"/>
          <w:snapToGrid w:val="0"/>
        </w:rPr>
        <w:tab/>
        <w:t>TNLA-To-Add-List,</w:t>
      </w:r>
    </w:p>
    <w:p w14:paraId="2C25FBBF" w14:textId="77777777" w:rsidR="006C3559" w:rsidRPr="00C70A48" w:rsidRDefault="006C3559" w:rsidP="006C3559">
      <w:pPr>
        <w:pStyle w:val="PL"/>
        <w:rPr>
          <w:noProof w:val="0"/>
          <w:snapToGrid w:val="0"/>
        </w:rPr>
      </w:pPr>
      <w:r w:rsidRPr="00C70A48">
        <w:rPr>
          <w:noProof w:val="0"/>
          <w:snapToGrid w:val="0"/>
        </w:rPr>
        <w:tab/>
        <w:t>TNLA-To-Update-List,</w:t>
      </w:r>
    </w:p>
    <w:p w14:paraId="48379EC9" w14:textId="77777777" w:rsidR="006C3559" w:rsidRPr="00C70A48" w:rsidRDefault="006C3559" w:rsidP="006C3559">
      <w:pPr>
        <w:pStyle w:val="PL"/>
        <w:rPr>
          <w:noProof w:val="0"/>
          <w:snapToGrid w:val="0"/>
        </w:rPr>
      </w:pPr>
      <w:r w:rsidRPr="00C70A48">
        <w:rPr>
          <w:noProof w:val="0"/>
          <w:snapToGrid w:val="0"/>
        </w:rPr>
        <w:tab/>
        <w:t>TNLA-To-Remove-List,</w:t>
      </w:r>
    </w:p>
    <w:p w14:paraId="18D35B0A" w14:textId="77777777" w:rsidR="006C3559" w:rsidRPr="00C70A48" w:rsidRDefault="006C3559" w:rsidP="006C3559">
      <w:pPr>
        <w:pStyle w:val="PL"/>
        <w:rPr>
          <w:noProof w:val="0"/>
          <w:snapToGrid w:val="0"/>
        </w:rPr>
      </w:pPr>
      <w:r w:rsidRPr="00C70A48">
        <w:rPr>
          <w:noProof w:val="0"/>
          <w:snapToGrid w:val="0"/>
        </w:rPr>
        <w:tab/>
        <w:t>TNLA-Setup-List,</w:t>
      </w:r>
    </w:p>
    <w:p w14:paraId="7F585630" w14:textId="77777777" w:rsidR="006C3559" w:rsidRPr="00835BDB" w:rsidRDefault="006C3559" w:rsidP="006C3559">
      <w:pPr>
        <w:pStyle w:val="PL"/>
        <w:rPr>
          <w:noProof w:val="0"/>
          <w:snapToGrid w:val="0"/>
        </w:rPr>
      </w:pPr>
      <w:r w:rsidRPr="00C70A48">
        <w:rPr>
          <w:noProof w:val="0"/>
          <w:snapToGrid w:val="0"/>
        </w:rPr>
        <w:tab/>
        <w:t>TNLA-Failed-To-Setup-List</w:t>
      </w:r>
      <w:r w:rsidRPr="00835BDB">
        <w:rPr>
          <w:noProof w:val="0"/>
          <w:snapToGrid w:val="0"/>
        </w:rPr>
        <w:t>,</w:t>
      </w:r>
    </w:p>
    <w:p w14:paraId="7AEF5B2E" w14:textId="77777777" w:rsidR="006C3559" w:rsidRDefault="006C3559" w:rsidP="006C3559">
      <w:pPr>
        <w:pStyle w:val="PL"/>
        <w:rPr>
          <w:rFonts w:cs="Courier New"/>
          <w:lang w:val="en-US"/>
        </w:rPr>
      </w:pPr>
      <w:r w:rsidRPr="00835BDB">
        <w:rPr>
          <w:noProof w:val="0"/>
          <w:snapToGrid w:val="0"/>
        </w:rPr>
        <w:tab/>
        <w:t>RAN-UE-NGAP-ID</w:t>
      </w:r>
      <w:r>
        <w:rPr>
          <w:rFonts w:cs="Courier New"/>
          <w:lang w:val="en-US"/>
        </w:rPr>
        <w:t>,</w:t>
      </w:r>
    </w:p>
    <w:p w14:paraId="4B89FB8E" w14:textId="77777777" w:rsidR="006C3559" w:rsidRDefault="006C3559" w:rsidP="006C3559">
      <w:pPr>
        <w:pStyle w:val="PL"/>
        <w:rPr>
          <w:snapToGrid w:val="0"/>
        </w:rPr>
      </w:pPr>
      <w:r>
        <w:rPr>
          <w:rFonts w:cs="Courier New"/>
          <w:lang w:val="en-US"/>
        </w:rPr>
        <w:tab/>
      </w:r>
      <w:r>
        <w:rPr>
          <w:snapToGrid w:val="0"/>
        </w:rPr>
        <w:t>CHOinformation-REQ,</w:t>
      </w:r>
    </w:p>
    <w:p w14:paraId="07845C91" w14:textId="77777777" w:rsidR="006C3559" w:rsidRDefault="006C3559" w:rsidP="006C3559">
      <w:pPr>
        <w:pStyle w:val="PL"/>
        <w:rPr>
          <w:snapToGrid w:val="0"/>
        </w:rPr>
      </w:pPr>
      <w:r>
        <w:rPr>
          <w:snapToGrid w:val="0"/>
        </w:rPr>
        <w:tab/>
        <w:t>CHOinformation-ACK,</w:t>
      </w:r>
    </w:p>
    <w:p w14:paraId="7BDFE251" w14:textId="77777777" w:rsidR="006C3559" w:rsidRDefault="006C3559" w:rsidP="006C3559">
      <w:pPr>
        <w:pStyle w:val="PL"/>
      </w:pPr>
      <w:r>
        <w:tab/>
      </w:r>
      <w:r>
        <w:rPr>
          <w:snapToGrid w:val="0"/>
        </w:rPr>
        <w:t>CHOinformation-AddReq,</w:t>
      </w:r>
    </w:p>
    <w:p w14:paraId="56FA2DBE" w14:textId="77777777" w:rsidR="006C3559" w:rsidRDefault="006C3559" w:rsidP="006C3559">
      <w:pPr>
        <w:pStyle w:val="PL"/>
      </w:pPr>
      <w:r>
        <w:tab/>
      </w:r>
      <w:r>
        <w:rPr>
          <w:snapToGrid w:val="0"/>
        </w:rPr>
        <w:t>CHOinformation-ModReq,</w:t>
      </w:r>
    </w:p>
    <w:p w14:paraId="56B9B6A7" w14:textId="77777777" w:rsidR="006C3559" w:rsidRDefault="006C3559" w:rsidP="006C3559">
      <w:pPr>
        <w:pStyle w:val="PL"/>
        <w:rPr>
          <w:lang w:eastAsia="ja-JP"/>
        </w:rPr>
      </w:pPr>
      <w:r>
        <w:rPr>
          <w:snapToGrid w:val="0"/>
        </w:rPr>
        <w:lastRenderedPageBreak/>
        <w:tab/>
      </w:r>
      <w:r>
        <w:rPr>
          <w:lang w:eastAsia="ja-JP"/>
        </w:rPr>
        <w:t>DAPSRequestInfo,</w:t>
      </w:r>
    </w:p>
    <w:p w14:paraId="2DA0FC56" w14:textId="77777777" w:rsidR="006C3559" w:rsidRDefault="006C3559" w:rsidP="006C3559">
      <w:pPr>
        <w:pStyle w:val="PL"/>
        <w:rPr>
          <w:lang w:eastAsia="ja-JP"/>
        </w:rPr>
      </w:pPr>
      <w:r>
        <w:rPr>
          <w:lang w:eastAsia="ja-JP"/>
        </w:rPr>
        <w:tab/>
        <w:t>DAPS</w:t>
      </w:r>
      <w:r>
        <w:rPr>
          <w:rFonts w:hint="eastAsia"/>
          <w:lang w:eastAsia="zh-CN"/>
        </w:rPr>
        <w:t>Response</w:t>
      </w:r>
      <w:r>
        <w:rPr>
          <w:lang w:eastAsia="ja-JP"/>
        </w:rPr>
        <w:t>Info,</w:t>
      </w:r>
    </w:p>
    <w:p w14:paraId="13FD36A7" w14:textId="77777777" w:rsidR="006C3559" w:rsidRDefault="006C3559" w:rsidP="006C3559">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74265C1D" w14:textId="77777777" w:rsidR="006C3559" w:rsidRPr="00C46AE7" w:rsidRDefault="006C3559" w:rsidP="006C3559">
      <w:pPr>
        <w:pStyle w:val="PL"/>
        <w:rPr>
          <w:rFonts w:eastAsia="DengXian"/>
          <w:snapToGrid w:val="0"/>
          <w:lang w:eastAsia="zh-CN"/>
        </w:rPr>
      </w:pPr>
      <w:r w:rsidRPr="00D1574F">
        <w:rPr>
          <w:rFonts w:eastAsia="DengXian"/>
          <w:snapToGrid w:val="0"/>
          <w:lang w:eastAsia="zh-CN"/>
        </w:rPr>
        <w:tab/>
        <w:t>CHO-DC-EarlyDataForwarding,</w:t>
      </w:r>
    </w:p>
    <w:p w14:paraId="7EA8AE41" w14:textId="77777777" w:rsidR="006C3559" w:rsidRDefault="006C3559" w:rsidP="006C3559">
      <w:pPr>
        <w:pStyle w:val="PL"/>
        <w:rPr>
          <w:rFonts w:cs="Courier New"/>
          <w:lang w:val="en-US"/>
        </w:rPr>
      </w:pPr>
      <w:r>
        <w:rPr>
          <w:snapToGrid w:val="0"/>
        </w:rPr>
        <w:tab/>
        <w:t>CHO-DC-</w:t>
      </w:r>
      <w:r w:rsidRPr="00B818AB">
        <w:rPr>
          <w:snapToGrid w:val="0"/>
        </w:rPr>
        <w:t>Indicator</w:t>
      </w:r>
      <w:r>
        <w:rPr>
          <w:rFonts w:cs="Courier New"/>
          <w:lang w:val="en-US"/>
        </w:rPr>
        <w:t>,</w:t>
      </w:r>
    </w:p>
    <w:p w14:paraId="2831FF35" w14:textId="77777777" w:rsidR="006C3559" w:rsidRPr="007A500E" w:rsidRDefault="006C3559" w:rsidP="006C3559">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21185704" w14:textId="77777777" w:rsidR="006C3559" w:rsidRDefault="006C3559" w:rsidP="006C3559">
      <w:pPr>
        <w:pStyle w:val="PL"/>
        <w:rPr>
          <w:lang w:eastAsia="zh-CN"/>
        </w:rPr>
      </w:pPr>
      <w:r w:rsidRPr="00AA5DA2">
        <w:tab/>
      </w:r>
      <w:r>
        <w:rPr>
          <w:rFonts w:hint="eastAsia"/>
          <w:lang w:eastAsia="zh-CN"/>
        </w:rPr>
        <w:t>NR</w:t>
      </w:r>
      <w:r w:rsidRPr="00AA5DA2">
        <w:t>V2XServicesAuthorized,</w:t>
      </w:r>
    </w:p>
    <w:p w14:paraId="3DCF0839" w14:textId="77777777" w:rsidR="006C3559" w:rsidRDefault="006C3559" w:rsidP="006C3559">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4A7B4F65" w14:textId="77777777" w:rsidR="006C3559" w:rsidRDefault="006C3559" w:rsidP="006C3559">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77A1A39D" w14:textId="77777777" w:rsidR="006C3559" w:rsidRDefault="006C3559" w:rsidP="006C3559">
      <w:pPr>
        <w:pStyle w:val="PL"/>
        <w:rPr>
          <w:snapToGrid w:val="0"/>
          <w:lang w:eastAsia="zh-CN"/>
        </w:rPr>
      </w:pPr>
      <w:r>
        <w:tab/>
        <w:t>TargetCellInNGRAN</w:t>
      </w:r>
      <w:r>
        <w:rPr>
          <w:rFonts w:hint="eastAsia"/>
          <w:snapToGrid w:val="0"/>
          <w:lang w:eastAsia="zh-CN"/>
        </w:rPr>
        <w:t>,</w:t>
      </w:r>
    </w:p>
    <w:p w14:paraId="0F0EBAA5" w14:textId="77777777" w:rsidR="006C3559" w:rsidRDefault="006C3559" w:rsidP="006C3559">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431B021D" w14:textId="77777777" w:rsidR="006C3559" w:rsidRDefault="006C3559" w:rsidP="006C3559">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7E2CF8E2" w14:textId="77777777" w:rsidR="006C3559" w:rsidRDefault="006C3559" w:rsidP="006C3559">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1E54FAF4" w14:textId="77777777" w:rsidR="006C3559" w:rsidRDefault="006C3559" w:rsidP="006C3559">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3D2C1811" w14:textId="77777777" w:rsidR="006C3559" w:rsidRDefault="006C3559" w:rsidP="006C3559">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5FA40B35" w14:textId="77777777" w:rsidR="006C3559" w:rsidRDefault="006C3559" w:rsidP="006C3559">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334ED196" w14:textId="77777777" w:rsidR="006C3559" w:rsidRDefault="006C3559" w:rsidP="006C3559">
      <w:pPr>
        <w:pStyle w:val="PL"/>
        <w:rPr>
          <w:snapToGrid w:val="0"/>
          <w:lang w:eastAsia="zh-CN"/>
        </w:rPr>
      </w:pPr>
      <w:r>
        <w:rPr>
          <w:rFonts w:hint="eastAsia"/>
          <w:snapToGrid w:val="0"/>
          <w:lang w:eastAsia="zh-CN"/>
        </w:rPr>
        <w:tab/>
        <w:t>SSBIndex,</w:t>
      </w:r>
    </w:p>
    <w:p w14:paraId="71CB3F75" w14:textId="77777777" w:rsidR="006C3559" w:rsidRDefault="006C3559" w:rsidP="006C3559">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1D4E4EC9" w14:textId="77777777" w:rsidR="006C3559" w:rsidRDefault="006C3559" w:rsidP="006C3559">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6031426B" w14:textId="77777777" w:rsidR="006C3559" w:rsidRDefault="006C3559" w:rsidP="006C3559">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CCDF50F" w14:textId="77777777" w:rsidR="006C3559" w:rsidRDefault="006C3559" w:rsidP="006C3559">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43F39C2" w14:textId="77777777" w:rsidR="006C3559" w:rsidRDefault="006C3559" w:rsidP="006C3559">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6897A43C" w14:textId="77777777" w:rsidR="006C3559" w:rsidRPr="0036781C" w:rsidRDefault="006C3559" w:rsidP="006C3559">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1C848D0E" w14:textId="77777777" w:rsidR="006C3559" w:rsidRPr="00C37D2B" w:rsidRDefault="006C3559" w:rsidP="006C3559">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24242436" w14:textId="77777777" w:rsidR="006C3559" w:rsidRDefault="006C3559" w:rsidP="006C3559">
      <w:pPr>
        <w:pStyle w:val="PL"/>
        <w:rPr>
          <w:lang w:val="en-US"/>
        </w:rPr>
      </w:pPr>
      <w:r>
        <w:rPr>
          <w:lang w:val="en-US"/>
        </w:rPr>
        <w:tab/>
        <w:t>CSI-RSTransmissionIndication,</w:t>
      </w:r>
    </w:p>
    <w:p w14:paraId="198DE218" w14:textId="77777777" w:rsidR="006C3559" w:rsidRPr="0047002F" w:rsidRDefault="006C3559" w:rsidP="006C3559">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73276837" w14:textId="77777777" w:rsidR="006C3559" w:rsidRPr="0047002F" w:rsidRDefault="006C3559" w:rsidP="006C3559">
      <w:pPr>
        <w:pStyle w:val="PL"/>
        <w:rPr>
          <w:noProof w:val="0"/>
          <w:snapToGrid w:val="0"/>
          <w:lang w:eastAsia="zh-CN"/>
        </w:rPr>
      </w:pPr>
      <w:r w:rsidRPr="0047002F">
        <w:rPr>
          <w:noProof w:val="0"/>
          <w:snapToGrid w:val="0"/>
          <w:lang w:eastAsia="zh-CN"/>
        </w:rPr>
        <w:tab/>
        <w:t>F1CTrafficContainer,</w:t>
      </w:r>
    </w:p>
    <w:p w14:paraId="49D5FA58" w14:textId="77777777" w:rsidR="006C3559" w:rsidRDefault="006C3559" w:rsidP="006C3559">
      <w:pPr>
        <w:pStyle w:val="PL"/>
        <w:rPr>
          <w:noProof w:val="0"/>
          <w:snapToGrid w:val="0"/>
          <w:lang w:eastAsia="en-US"/>
        </w:rPr>
      </w:pPr>
      <w:r w:rsidRPr="003D752E">
        <w:rPr>
          <w:noProof w:val="0"/>
          <w:snapToGrid w:val="0"/>
          <w:lang w:eastAsia="zh-CN"/>
        </w:rPr>
        <w:tab/>
      </w:r>
      <w:r w:rsidRPr="003D752E">
        <w:t>IntendedTDD-DL-ULConfiguration-NR</w:t>
      </w:r>
      <w:r>
        <w:rPr>
          <w:noProof w:val="0"/>
          <w:snapToGrid w:val="0"/>
        </w:rPr>
        <w:t>,</w:t>
      </w:r>
    </w:p>
    <w:p w14:paraId="30F1DF41" w14:textId="77777777" w:rsidR="006C3559" w:rsidRDefault="006C3559" w:rsidP="006C3559">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4A0E9FEC" w14:textId="77777777" w:rsidR="006C3559" w:rsidRDefault="006C3559" w:rsidP="006C3559">
      <w:pPr>
        <w:pStyle w:val="PL"/>
        <w:rPr>
          <w:rFonts w:eastAsia="DengXian"/>
          <w:snapToGrid w:val="0"/>
          <w:lang w:eastAsia="zh-CN"/>
        </w:rPr>
      </w:pPr>
      <w:r>
        <w:rPr>
          <w:noProof w:val="0"/>
          <w:snapToGrid w:val="0"/>
        </w:rPr>
        <w:tab/>
      </w:r>
      <w:r>
        <w:rPr>
          <w:rFonts w:eastAsia="SimSun"/>
          <w:snapToGrid w:val="0"/>
        </w:rPr>
        <w:t>SFN-Offset,</w:t>
      </w:r>
    </w:p>
    <w:p w14:paraId="2E19FC60" w14:textId="77777777" w:rsidR="006C3559" w:rsidRDefault="006C3559" w:rsidP="006C3559">
      <w:pPr>
        <w:pStyle w:val="PL"/>
        <w:rPr>
          <w:lang w:eastAsia="zh-CN"/>
        </w:rPr>
      </w:pPr>
      <w:r>
        <w:rPr>
          <w:snapToGrid w:val="0"/>
          <w:lang w:eastAsia="en-GB"/>
        </w:rPr>
        <w:tab/>
        <w:t>IMSvoiceEPSfallbackfrom5G</w:t>
      </w:r>
      <w:r>
        <w:rPr>
          <w:lang w:eastAsia="zh-CN"/>
        </w:rPr>
        <w:t>,</w:t>
      </w:r>
    </w:p>
    <w:p w14:paraId="35F3A7F9" w14:textId="77777777" w:rsidR="006C3559" w:rsidRDefault="006C3559" w:rsidP="006C3559">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5F7FBEAB" w14:textId="77777777" w:rsidR="006C3559" w:rsidRPr="00B22C47" w:rsidRDefault="006C3559" w:rsidP="006C3559">
      <w:pPr>
        <w:pStyle w:val="PL"/>
        <w:rPr>
          <w:lang w:eastAsia="zh-CN"/>
        </w:rPr>
      </w:pPr>
      <w:r>
        <w:rPr>
          <w:noProof w:val="0"/>
          <w:snapToGrid w:val="0"/>
        </w:rPr>
        <w:tab/>
      </w:r>
      <w:r>
        <w:rPr>
          <w:snapToGrid w:val="0"/>
        </w:rPr>
        <w:t>DirectForwardingPath</w:t>
      </w:r>
      <w:r w:rsidRPr="000077DF">
        <w:t>Availability</w:t>
      </w:r>
      <w:r>
        <w:t>,</w:t>
      </w:r>
    </w:p>
    <w:p w14:paraId="42C27D56" w14:textId="77777777" w:rsidR="006C3559" w:rsidRDefault="006C3559" w:rsidP="006C3559">
      <w:pPr>
        <w:pStyle w:val="PL"/>
        <w:rPr>
          <w:snapToGrid w:val="0"/>
          <w:lang w:eastAsia="zh-CN"/>
        </w:rPr>
      </w:pPr>
      <w:r>
        <w:rPr>
          <w:rFonts w:hint="eastAsia"/>
          <w:snapToGrid w:val="0"/>
          <w:lang w:eastAsia="zh-CN"/>
        </w:rPr>
        <w:tab/>
        <w:t>NR</w:t>
      </w:r>
      <w:r>
        <w:rPr>
          <w:lang w:eastAsia="ja-JP"/>
        </w:rPr>
        <w:t>RACHReportInformation</w:t>
      </w:r>
      <w:r>
        <w:rPr>
          <w:rFonts w:hint="eastAsia"/>
          <w:lang w:eastAsia="zh-CN"/>
        </w:rPr>
        <w:t>,</w:t>
      </w:r>
    </w:p>
    <w:p w14:paraId="3A4F3691" w14:textId="77777777" w:rsidR="006C3559" w:rsidRDefault="006C3559" w:rsidP="006C3559">
      <w:pPr>
        <w:pStyle w:val="PL"/>
        <w:rPr>
          <w:snapToGrid w:val="0"/>
          <w:lang w:eastAsia="zh-CN"/>
        </w:rPr>
      </w:pPr>
      <w:r>
        <w:rPr>
          <w:rFonts w:hint="eastAsia"/>
          <w:snapToGrid w:val="0"/>
          <w:lang w:eastAsia="zh-CN"/>
        </w:rPr>
        <w:tab/>
        <w:t>SCG-</w:t>
      </w:r>
      <w:r w:rsidRPr="00C37D2B">
        <w:rPr>
          <w:snapToGrid w:val="0"/>
        </w:rPr>
        <w:t>UE-HistoryInformation</w:t>
      </w:r>
      <w:r>
        <w:rPr>
          <w:rFonts w:hint="eastAsia"/>
          <w:snapToGrid w:val="0"/>
          <w:lang w:eastAsia="zh-CN"/>
        </w:rPr>
        <w:t>,</w:t>
      </w:r>
    </w:p>
    <w:p w14:paraId="0BED28DA" w14:textId="77777777" w:rsidR="006C3559" w:rsidRDefault="006C3559" w:rsidP="006C3559">
      <w:pPr>
        <w:pStyle w:val="PL"/>
        <w:rPr>
          <w:snapToGrid w:val="0"/>
          <w:lang w:eastAsia="zh-CN"/>
        </w:rPr>
      </w:pPr>
      <w:r>
        <w:rPr>
          <w:rFonts w:hint="eastAsia"/>
          <w:snapToGrid w:val="0"/>
          <w:lang w:eastAsia="zh-CN"/>
        </w:rPr>
        <w:tab/>
        <w:t>PSCellHistoryInformationRetrieve,</w:t>
      </w:r>
    </w:p>
    <w:p w14:paraId="2444F44F" w14:textId="77777777" w:rsidR="006C3559" w:rsidRDefault="006C3559" w:rsidP="006C3559">
      <w:pPr>
        <w:pStyle w:val="PL"/>
        <w:rPr>
          <w:snapToGrid w:val="0"/>
          <w:lang w:eastAsia="zh-CN"/>
        </w:rPr>
      </w:pPr>
    </w:p>
    <w:p w14:paraId="045D4E9F" w14:textId="77777777" w:rsidR="006C3559" w:rsidRDefault="006C3559" w:rsidP="006C3559">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14:paraId="0A9DEE06" w14:textId="77777777" w:rsidR="006C3559" w:rsidRDefault="006C3559" w:rsidP="006C3559">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14:paraId="67C121DC" w14:textId="77777777" w:rsidR="006C3559" w:rsidRDefault="006C3559" w:rsidP="006C3559">
      <w:pPr>
        <w:pStyle w:val="PL"/>
        <w:rPr>
          <w:snapToGrid w:val="0"/>
          <w:lang w:eastAsia="zh-CN"/>
        </w:rPr>
      </w:pPr>
      <w:r>
        <w:rPr>
          <w:lang w:eastAsia="zh-CN"/>
        </w:rPr>
        <w:tab/>
      </w:r>
      <w:r w:rsidRPr="006E0AB9">
        <w:rPr>
          <w:lang w:eastAsia="zh-CN"/>
        </w:rPr>
        <w:t>MeasurementResultforNRCellsPossiblyAggregated</w:t>
      </w:r>
      <w:r>
        <w:rPr>
          <w:lang w:eastAsia="zh-CN"/>
        </w:rPr>
        <w:t>,</w:t>
      </w:r>
    </w:p>
    <w:p w14:paraId="773CF246" w14:textId="77777777" w:rsidR="006C3559" w:rsidRDefault="006C3559" w:rsidP="006C3559">
      <w:pPr>
        <w:pStyle w:val="PL"/>
        <w:rPr>
          <w:noProof w:val="0"/>
        </w:rPr>
      </w:pPr>
      <w:r>
        <w:rPr>
          <w:rFonts w:eastAsia="SimSun"/>
          <w:snapToGrid w:val="0"/>
        </w:rPr>
        <w:tab/>
      </w:r>
      <w:proofErr w:type="spellStart"/>
      <w:r>
        <w:rPr>
          <w:noProof w:val="0"/>
        </w:rPr>
        <w:t>SCGActivationStatus</w:t>
      </w:r>
      <w:proofErr w:type="spellEnd"/>
      <w:r>
        <w:rPr>
          <w:noProof w:val="0"/>
        </w:rPr>
        <w:t>,</w:t>
      </w:r>
    </w:p>
    <w:p w14:paraId="78276335" w14:textId="77777777" w:rsidR="006C3559" w:rsidRPr="00B22C47" w:rsidRDefault="006C3559" w:rsidP="006C3559">
      <w:pPr>
        <w:pStyle w:val="PL"/>
        <w:rPr>
          <w:lang w:eastAsia="zh-CN"/>
        </w:rPr>
      </w:pPr>
      <w:r>
        <w:rPr>
          <w:noProof w:val="0"/>
        </w:rPr>
        <w:tab/>
      </w:r>
      <w:proofErr w:type="spellStart"/>
      <w:r>
        <w:rPr>
          <w:noProof w:val="0"/>
        </w:rPr>
        <w:t>SCGActivationRequest</w:t>
      </w:r>
      <w:proofErr w:type="spellEnd"/>
      <w:r>
        <w:rPr>
          <w:noProof w:val="0"/>
        </w:rPr>
        <w:t>,</w:t>
      </w:r>
    </w:p>
    <w:p w14:paraId="1A15EB28" w14:textId="77777777" w:rsidR="006C3559" w:rsidRDefault="006C3559" w:rsidP="006C3559">
      <w:pPr>
        <w:pStyle w:val="PL"/>
        <w:rPr>
          <w:snapToGrid w:val="0"/>
        </w:rPr>
      </w:pPr>
      <w:r>
        <w:rPr>
          <w:rFonts w:eastAsia="DengXian"/>
          <w:snapToGrid w:val="0"/>
          <w:lang w:eastAsia="zh-CN"/>
        </w:rPr>
        <w:tab/>
      </w:r>
      <w:r>
        <w:rPr>
          <w:snapToGrid w:val="0"/>
        </w:rPr>
        <w:t>CPAinformation-REQ,</w:t>
      </w:r>
    </w:p>
    <w:p w14:paraId="55EB1D98" w14:textId="77777777" w:rsidR="006C3559" w:rsidRDefault="006C3559" w:rsidP="006C3559">
      <w:pPr>
        <w:pStyle w:val="PL"/>
        <w:rPr>
          <w:snapToGrid w:val="0"/>
        </w:rPr>
      </w:pPr>
      <w:r>
        <w:rPr>
          <w:snapToGrid w:val="0"/>
        </w:rPr>
        <w:tab/>
        <w:t>CPAinformation-REQ-ACK,</w:t>
      </w:r>
    </w:p>
    <w:p w14:paraId="37DB35AC" w14:textId="77777777" w:rsidR="006C3559" w:rsidRDefault="006C3559" w:rsidP="006C3559">
      <w:pPr>
        <w:pStyle w:val="PL"/>
        <w:rPr>
          <w:rFonts w:eastAsia="DengXian" w:cs="Courier New"/>
          <w:snapToGrid w:val="0"/>
          <w:lang w:eastAsia="zh-CN"/>
        </w:rPr>
      </w:pPr>
      <w:r w:rsidDel="00C623AD">
        <w:rPr>
          <w:rFonts w:eastAsia="DengXian" w:cs="Courier New"/>
          <w:snapToGrid w:val="0"/>
          <w:lang w:eastAsia="zh-CN"/>
        </w:rPr>
        <w:tab/>
      </w:r>
      <w:r w:rsidDel="00C623AD">
        <w:rPr>
          <w:snapToGrid w:val="0"/>
        </w:rPr>
        <w:t>CPAinformation-MOD,</w:t>
      </w:r>
    </w:p>
    <w:p w14:paraId="6FA6DF13" w14:textId="77777777" w:rsidR="006C3559" w:rsidRDefault="006C3559" w:rsidP="006C3559">
      <w:pPr>
        <w:pStyle w:val="PL"/>
        <w:rPr>
          <w:snapToGrid w:val="0"/>
        </w:rPr>
      </w:pPr>
      <w:r>
        <w:rPr>
          <w:snapToGrid w:val="0"/>
        </w:rPr>
        <w:tab/>
        <w:t>CPAinformation-MOD-ACK,</w:t>
      </w:r>
    </w:p>
    <w:p w14:paraId="6FC8C2B4" w14:textId="77777777" w:rsidR="006C3559" w:rsidRDefault="006C3559" w:rsidP="006C3559">
      <w:pPr>
        <w:pStyle w:val="PL"/>
        <w:rPr>
          <w:rFonts w:eastAsia="DengXian" w:cs="Courier New"/>
          <w:snapToGrid w:val="0"/>
          <w:lang w:eastAsia="zh-CN"/>
        </w:rPr>
      </w:pPr>
      <w:r>
        <w:rPr>
          <w:snapToGrid w:val="0"/>
        </w:rPr>
        <w:tab/>
        <w:t>CPACinformation-REQD,</w:t>
      </w:r>
    </w:p>
    <w:p w14:paraId="03E25553" w14:textId="77777777" w:rsidR="006C3559" w:rsidRDefault="006C3559" w:rsidP="006C3559">
      <w:pPr>
        <w:pStyle w:val="PL"/>
        <w:rPr>
          <w:snapToGrid w:val="0"/>
        </w:rPr>
      </w:pPr>
      <w:r>
        <w:rPr>
          <w:snapToGrid w:val="0"/>
        </w:rPr>
        <w:tab/>
        <w:t>CPCinformation-REQD,</w:t>
      </w:r>
    </w:p>
    <w:p w14:paraId="1CF01437" w14:textId="77777777" w:rsidR="006C3559" w:rsidRDefault="006C3559" w:rsidP="006C3559">
      <w:pPr>
        <w:pStyle w:val="PL"/>
        <w:rPr>
          <w:snapToGrid w:val="0"/>
        </w:rPr>
      </w:pPr>
      <w:r>
        <w:rPr>
          <w:snapToGrid w:val="0"/>
        </w:rPr>
        <w:tab/>
        <w:t>CPCinformation-CONF,</w:t>
      </w:r>
    </w:p>
    <w:p w14:paraId="41444B43" w14:textId="77777777" w:rsidR="006C3559" w:rsidDel="00C623AD" w:rsidRDefault="006C3559" w:rsidP="006C3559">
      <w:pPr>
        <w:pStyle w:val="PL"/>
        <w:rPr>
          <w:rFonts w:eastAsia="DengXian" w:cs="Courier New"/>
          <w:snapToGrid w:val="0"/>
          <w:lang w:eastAsia="zh-CN"/>
        </w:rPr>
      </w:pPr>
      <w:r>
        <w:rPr>
          <w:snapToGrid w:val="0"/>
        </w:rPr>
        <w:tab/>
      </w:r>
      <w:r>
        <w:rPr>
          <w:rFonts w:eastAsia="DengXian" w:cs="Courier New"/>
          <w:snapToGrid w:val="0"/>
          <w:lang w:eastAsia="zh-CN"/>
        </w:rPr>
        <w:t>CPCinformation-NOTIFY,</w:t>
      </w:r>
    </w:p>
    <w:p w14:paraId="7408158A" w14:textId="77777777" w:rsidR="006C3559" w:rsidRDefault="006C3559" w:rsidP="006C3559">
      <w:pPr>
        <w:pStyle w:val="PL"/>
        <w:rPr>
          <w:snapToGrid w:val="0"/>
        </w:rPr>
      </w:pPr>
      <w:r>
        <w:rPr>
          <w:rFonts w:eastAsia="DengXian" w:cs="Courier New"/>
          <w:snapToGrid w:val="0"/>
          <w:lang w:eastAsia="zh-CN"/>
        </w:rPr>
        <w:tab/>
      </w:r>
      <w:r>
        <w:rPr>
          <w:snapToGrid w:val="0"/>
        </w:rPr>
        <w:t>CPCupdate-MOD,</w:t>
      </w:r>
    </w:p>
    <w:p w14:paraId="752F44EB" w14:textId="77777777" w:rsidR="006C3559" w:rsidRDefault="006C3559" w:rsidP="006C3559">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3173D9E4" w14:textId="77777777" w:rsidR="006C3559" w:rsidRDefault="006C3559" w:rsidP="006C3559">
      <w:pPr>
        <w:pStyle w:val="PL"/>
        <w:rPr>
          <w:noProof w:val="0"/>
          <w:snapToGrid w:val="0"/>
        </w:rPr>
      </w:pPr>
      <w:r w:rsidRPr="00D80E44">
        <w:rPr>
          <w:noProof w:val="0"/>
          <w:snapToGrid w:val="0"/>
        </w:rPr>
        <w:tab/>
      </w:r>
      <w:proofErr w:type="spellStart"/>
      <w:r w:rsidRPr="00DA63DE">
        <w:rPr>
          <w:noProof w:val="0"/>
          <w:snapToGrid w:val="0"/>
        </w:rPr>
        <w:t>ServedCellSpecificInfoReq</w:t>
      </w:r>
      <w:proofErr w:type="spellEnd"/>
      <w:r w:rsidRPr="00DA63DE">
        <w:rPr>
          <w:noProof w:val="0"/>
          <w:snapToGrid w:val="0"/>
        </w:rPr>
        <w:t>-NR</w:t>
      </w:r>
      <w:r>
        <w:rPr>
          <w:noProof w:val="0"/>
          <w:snapToGrid w:val="0"/>
        </w:rPr>
        <w:t>,</w:t>
      </w:r>
    </w:p>
    <w:p w14:paraId="447AD6AC" w14:textId="77777777" w:rsidR="006C3559" w:rsidRDefault="006C3559" w:rsidP="006C3559">
      <w:pPr>
        <w:pStyle w:val="PL"/>
        <w:rPr>
          <w:noProof w:val="0"/>
          <w:snapToGrid w:val="0"/>
        </w:rPr>
      </w:pPr>
      <w:r>
        <w:rPr>
          <w:noProof w:val="0"/>
          <w:snapToGrid w:val="0"/>
        </w:rPr>
        <w:lastRenderedPageBreak/>
        <w:tab/>
      </w:r>
      <w:proofErr w:type="spellStart"/>
      <w:r>
        <w:rPr>
          <w:noProof w:val="0"/>
          <w:snapToGrid w:val="0"/>
        </w:rPr>
        <w:t>Sec</w:t>
      </w:r>
      <w:r w:rsidRPr="00D80E44">
        <w:rPr>
          <w:noProof w:val="0"/>
          <w:snapToGrid w:val="0"/>
        </w:rPr>
        <w:t>urityIndicatio</w:t>
      </w:r>
      <w:r>
        <w:rPr>
          <w:noProof w:val="0"/>
          <w:snapToGrid w:val="0"/>
        </w:rPr>
        <w:t>n</w:t>
      </w:r>
      <w:proofErr w:type="spellEnd"/>
      <w:r>
        <w:rPr>
          <w:noProof w:val="0"/>
          <w:snapToGrid w:val="0"/>
        </w:rPr>
        <w:t>,</w:t>
      </w:r>
    </w:p>
    <w:p w14:paraId="378A4BF8" w14:textId="77777777" w:rsidR="006C3559" w:rsidRDefault="006C3559" w:rsidP="006C3559">
      <w:pPr>
        <w:pStyle w:val="PL"/>
        <w:rPr>
          <w:noProof w:val="0"/>
          <w:snapToGrid w:val="0"/>
        </w:rPr>
      </w:pPr>
      <w:r>
        <w:rPr>
          <w:noProof w:val="0"/>
          <w:snapToGrid w:val="0"/>
        </w:rPr>
        <w:tab/>
      </w:r>
      <w:proofErr w:type="spellStart"/>
      <w:r>
        <w:rPr>
          <w:noProof w:val="0"/>
          <w:snapToGrid w:val="0"/>
        </w:rPr>
        <w:t>SecurityResult</w:t>
      </w:r>
      <w:proofErr w:type="spellEnd"/>
      <w:r>
        <w:rPr>
          <w:noProof w:val="0"/>
          <w:snapToGrid w:val="0"/>
        </w:rPr>
        <w:t>,</w:t>
      </w:r>
    </w:p>
    <w:p w14:paraId="4F912782" w14:textId="77777777" w:rsidR="006C3559" w:rsidRDefault="006C3559" w:rsidP="006C3559">
      <w:pPr>
        <w:pStyle w:val="PL"/>
        <w:rPr>
          <w:noProof w:val="0"/>
          <w:snapToGrid w:val="0"/>
        </w:rPr>
      </w:pPr>
      <w:r>
        <w:rPr>
          <w:noProof w:val="0"/>
          <w:snapToGrid w:val="0"/>
        </w:rPr>
        <w:tab/>
      </w:r>
      <w:proofErr w:type="spellStart"/>
      <w:r w:rsidRPr="00D80E44">
        <w:rPr>
          <w:noProof w:val="0"/>
          <w:snapToGrid w:val="0"/>
        </w:rPr>
        <w:t>TraceCollectionEntityIPAddress</w:t>
      </w:r>
      <w:proofErr w:type="spellEnd"/>
      <w:r>
        <w:rPr>
          <w:noProof w:val="0"/>
          <w:snapToGrid w:val="0"/>
        </w:rPr>
        <w:t>,</w:t>
      </w:r>
    </w:p>
    <w:p w14:paraId="0EA58BD5" w14:textId="77777777" w:rsidR="006C3559" w:rsidRDefault="006C3559" w:rsidP="006C3559">
      <w:pPr>
        <w:pStyle w:val="PL"/>
        <w:rPr>
          <w:noProof w:val="0"/>
          <w:snapToGrid w:val="0"/>
        </w:rPr>
      </w:pPr>
      <w:r>
        <w:rPr>
          <w:snapToGrid w:val="0"/>
        </w:rPr>
        <w:tab/>
        <w:t>SCGreconfig</w:t>
      </w:r>
      <w:r>
        <w:rPr>
          <w:rFonts w:hint="eastAsia"/>
          <w:snapToGrid w:val="0"/>
          <w:lang w:eastAsia="zh-CN"/>
        </w:rPr>
        <w:t>Notification</w:t>
      </w:r>
      <w:r>
        <w:rPr>
          <w:noProof w:val="0"/>
          <w:snapToGrid w:val="0"/>
        </w:rPr>
        <w:t>,</w:t>
      </w:r>
    </w:p>
    <w:p w14:paraId="7FF2298A" w14:textId="189EE201" w:rsidR="006C3559" w:rsidRDefault="006C3559" w:rsidP="006C3559">
      <w:pPr>
        <w:pStyle w:val="PL"/>
        <w:rPr>
          <w:ins w:id="90" w:author="Ericsson" w:date="2023-11-01T20:14:00Z"/>
          <w:rFonts w:eastAsia="DengXian"/>
          <w:snapToGrid w:val="0"/>
          <w:lang w:eastAsia="zh-CN"/>
        </w:rPr>
      </w:pPr>
      <w:r>
        <w:rPr>
          <w:rFonts w:eastAsia="DengXian"/>
          <w:snapToGrid w:val="0"/>
          <w:lang w:eastAsia="zh-CN"/>
        </w:rPr>
        <w:tab/>
        <w:t>AdditionalListofForwardingGTPTunnel</w:t>
      </w:r>
      <w:r>
        <w:rPr>
          <w:rFonts w:eastAsia="DengXian" w:hint="eastAsia"/>
          <w:snapToGrid w:val="0"/>
          <w:lang w:eastAsia="zh-CN"/>
        </w:rPr>
        <w:t>E</w:t>
      </w:r>
      <w:r>
        <w:rPr>
          <w:rFonts w:eastAsia="DengXian"/>
          <w:snapToGrid w:val="0"/>
          <w:lang w:eastAsia="zh-CN"/>
        </w:rPr>
        <w:t>ndpoint</w:t>
      </w:r>
      <w:ins w:id="91" w:author="Ericsson" w:date="2023-11-01T20:14:00Z">
        <w:r w:rsidR="0020126F">
          <w:rPr>
            <w:rFonts w:eastAsia="DengXian"/>
            <w:snapToGrid w:val="0"/>
            <w:lang w:eastAsia="zh-CN"/>
          </w:rPr>
          <w:t>,</w:t>
        </w:r>
      </w:ins>
    </w:p>
    <w:p w14:paraId="719D2A22" w14:textId="640A463A" w:rsidR="0020126F" w:rsidRPr="00D80E44" w:rsidRDefault="0020126F" w:rsidP="006C3559">
      <w:pPr>
        <w:pStyle w:val="PL"/>
        <w:rPr>
          <w:noProof w:val="0"/>
          <w:snapToGrid w:val="0"/>
        </w:rPr>
      </w:pPr>
      <w:ins w:id="92" w:author="Ericsson" w:date="2023-11-01T20:14:00Z">
        <w:r>
          <w:rPr>
            <w:rFonts w:eastAsia="DengXian"/>
            <w:snapToGrid w:val="0"/>
            <w:lang w:eastAsia="zh-CN"/>
          </w:rPr>
          <w:tab/>
          <w:t>Request_Reconfig_Complete</w:t>
        </w:r>
      </w:ins>
    </w:p>
    <w:p w14:paraId="0830980F" w14:textId="77777777" w:rsidR="006C3559" w:rsidRDefault="006C3559" w:rsidP="006C3559">
      <w:pPr>
        <w:pStyle w:val="PL"/>
        <w:rPr>
          <w:noProof w:val="0"/>
          <w:snapToGrid w:val="0"/>
        </w:rPr>
      </w:pPr>
    </w:p>
    <w:p w14:paraId="4B4633C4" w14:textId="77777777" w:rsidR="006C3559" w:rsidRDefault="006C3559" w:rsidP="006C3559">
      <w:pPr>
        <w:pStyle w:val="PL"/>
        <w:rPr>
          <w:rFonts w:eastAsia="DengXian"/>
          <w:snapToGrid w:val="0"/>
          <w:lang w:eastAsia="zh-CN"/>
        </w:rPr>
      </w:pPr>
    </w:p>
    <w:p w14:paraId="5F3CC882" w14:textId="77777777" w:rsidR="006C3559" w:rsidRPr="00C37D2B" w:rsidRDefault="006C3559" w:rsidP="006C3559">
      <w:pPr>
        <w:pStyle w:val="PL"/>
        <w:rPr>
          <w:rFonts w:eastAsia="DengXian"/>
          <w:snapToGrid w:val="0"/>
          <w:lang w:eastAsia="zh-CN"/>
        </w:rPr>
      </w:pPr>
    </w:p>
    <w:p w14:paraId="39E5090E" w14:textId="77777777" w:rsidR="006C3559" w:rsidRPr="00C37D2B" w:rsidRDefault="006C3559" w:rsidP="006C3559">
      <w:pPr>
        <w:pStyle w:val="PL"/>
      </w:pPr>
    </w:p>
    <w:p w14:paraId="22993228" w14:textId="77777777" w:rsidR="006C3559" w:rsidRPr="00C37D2B" w:rsidRDefault="006C3559" w:rsidP="006C3559">
      <w:pPr>
        <w:pStyle w:val="PL"/>
        <w:rPr>
          <w:snapToGrid w:val="0"/>
        </w:rPr>
      </w:pPr>
      <w:r w:rsidRPr="00C37D2B">
        <w:rPr>
          <w:snapToGrid w:val="0"/>
        </w:rPr>
        <w:t>FROM X2AP-IEs</w:t>
      </w:r>
    </w:p>
    <w:p w14:paraId="6A25FABA" w14:textId="77777777" w:rsidR="006C3559" w:rsidRPr="00C37D2B" w:rsidRDefault="006C3559" w:rsidP="006C3559">
      <w:pPr>
        <w:pStyle w:val="PL"/>
        <w:rPr>
          <w:snapToGrid w:val="0"/>
        </w:rPr>
      </w:pPr>
    </w:p>
    <w:p w14:paraId="4E109560" w14:textId="77777777" w:rsidR="006C3559" w:rsidRPr="00C37D2B" w:rsidRDefault="006C3559" w:rsidP="006C3559">
      <w:pPr>
        <w:pStyle w:val="PL"/>
        <w:rPr>
          <w:snapToGrid w:val="0"/>
        </w:rPr>
      </w:pPr>
      <w:r w:rsidRPr="00C37D2B">
        <w:rPr>
          <w:snapToGrid w:val="0"/>
        </w:rPr>
        <w:tab/>
        <w:t>PrivateIE-Container{},</w:t>
      </w:r>
    </w:p>
    <w:p w14:paraId="6D3F5B9D" w14:textId="77777777" w:rsidR="006C3559" w:rsidRPr="00F844D4" w:rsidRDefault="006C3559" w:rsidP="006C3559">
      <w:pPr>
        <w:pStyle w:val="PL"/>
        <w:spacing w:line="0" w:lineRule="atLeast"/>
        <w:rPr>
          <w:noProof w:val="0"/>
          <w:snapToGrid w:val="0"/>
          <w:lang w:val="fr-FR"/>
        </w:rPr>
      </w:pPr>
      <w:r w:rsidRPr="00C37D2B">
        <w:rPr>
          <w:noProof w:val="0"/>
          <w:snapToGrid w:val="0"/>
        </w:rPr>
        <w:tab/>
      </w:r>
      <w:proofErr w:type="spellStart"/>
      <w:r w:rsidRPr="00F844D4">
        <w:rPr>
          <w:noProof w:val="0"/>
          <w:snapToGrid w:val="0"/>
          <w:lang w:val="fr-FR"/>
        </w:rPr>
        <w:t>ProtocolExtensionContainer</w:t>
      </w:r>
      <w:proofErr w:type="spellEnd"/>
      <w:r w:rsidRPr="00F844D4">
        <w:rPr>
          <w:noProof w:val="0"/>
          <w:snapToGrid w:val="0"/>
          <w:lang w:val="fr-FR"/>
        </w:rPr>
        <w:t>{},</w:t>
      </w:r>
    </w:p>
    <w:p w14:paraId="32AA8AC6"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r>
      <w:proofErr w:type="spellStart"/>
      <w:r w:rsidRPr="00F844D4">
        <w:rPr>
          <w:noProof w:val="0"/>
          <w:snapToGrid w:val="0"/>
          <w:lang w:val="fr-FR"/>
        </w:rPr>
        <w:t>ProtocolIE</w:t>
      </w:r>
      <w:proofErr w:type="spellEnd"/>
      <w:r w:rsidRPr="00F844D4">
        <w:rPr>
          <w:noProof w:val="0"/>
          <w:snapToGrid w:val="0"/>
          <w:lang w:val="fr-FR"/>
        </w:rPr>
        <w:t>-Container{},</w:t>
      </w:r>
    </w:p>
    <w:p w14:paraId="539AA79E"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r>
      <w:proofErr w:type="spellStart"/>
      <w:r w:rsidRPr="00F844D4">
        <w:rPr>
          <w:noProof w:val="0"/>
          <w:snapToGrid w:val="0"/>
          <w:lang w:val="fr-FR"/>
        </w:rPr>
        <w:t>ProtocolIE-ContainerList</w:t>
      </w:r>
      <w:proofErr w:type="spellEnd"/>
      <w:r w:rsidRPr="00F844D4">
        <w:rPr>
          <w:noProof w:val="0"/>
          <w:snapToGrid w:val="0"/>
          <w:lang w:val="fr-FR"/>
        </w:rPr>
        <w:t>{},</w:t>
      </w:r>
    </w:p>
    <w:p w14:paraId="6F1D427F"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r>
      <w:proofErr w:type="spellStart"/>
      <w:r w:rsidRPr="00F844D4">
        <w:rPr>
          <w:noProof w:val="0"/>
          <w:snapToGrid w:val="0"/>
          <w:lang w:val="fr-FR"/>
        </w:rPr>
        <w:t>ProtocolIE-ContainerPair</w:t>
      </w:r>
      <w:proofErr w:type="spellEnd"/>
      <w:r w:rsidRPr="00F844D4">
        <w:rPr>
          <w:noProof w:val="0"/>
          <w:snapToGrid w:val="0"/>
          <w:lang w:val="fr-FR"/>
        </w:rPr>
        <w:t>{},</w:t>
      </w:r>
    </w:p>
    <w:p w14:paraId="508CE3C5"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r>
      <w:proofErr w:type="spellStart"/>
      <w:r w:rsidRPr="00F844D4">
        <w:rPr>
          <w:noProof w:val="0"/>
          <w:snapToGrid w:val="0"/>
          <w:lang w:val="fr-FR"/>
        </w:rPr>
        <w:t>ProtocolIE-ContainerPairList</w:t>
      </w:r>
      <w:proofErr w:type="spellEnd"/>
      <w:r w:rsidRPr="00F844D4">
        <w:rPr>
          <w:noProof w:val="0"/>
          <w:snapToGrid w:val="0"/>
          <w:lang w:val="fr-FR"/>
        </w:rPr>
        <w:t>{},</w:t>
      </w:r>
    </w:p>
    <w:p w14:paraId="480ACA1E"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r>
      <w:proofErr w:type="spellStart"/>
      <w:r w:rsidRPr="00F844D4">
        <w:rPr>
          <w:noProof w:val="0"/>
          <w:snapToGrid w:val="0"/>
          <w:lang w:val="fr-FR"/>
        </w:rPr>
        <w:t>ProtocolIE</w:t>
      </w:r>
      <w:proofErr w:type="spellEnd"/>
      <w:r w:rsidRPr="00F844D4">
        <w:rPr>
          <w:noProof w:val="0"/>
          <w:snapToGrid w:val="0"/>
          <w:lang w:val="fr-FR"/>
        </w:rPr>
        <w:t>-Single-Container{},</w:t>
      </w:r>
    </w:p>
    <w:p w14:paraId="60F8BAA9"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t>X2AP-PRIVATE-IES,</w:t>
      </w:r>
    </w:p>
    <w:p w14:paraId="411DD676"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t>X2AP-PROTOCOL-EXTENSION,</w:t>
      </w:r>
    </w:p>
    <w:p w14:paraId="30B94A61"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t>X2AP-PROTOCOL-IES,</w:t>
      </w:r>
    </w:p>
    <w:p w14:paraId="4F673917"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t>X2AP-PROTOCOL-IES-PAIR</w:t>
      </w:r>
    </w:p>
    <w:p w14:paraId="4605F6A1"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FROM X2AP-Containers</w:t>
      </w:r>
    </w:p>
    <w:p w14:paraId="6DD35F12" w14:textId="77777777" w:rsidR="006C3559" w:rsidRPr="00F844D4" w:rsidRDefault="006C3559" w:rsidP="006C3559">
      <w:pPr>
        <w:pStyle w:val="PL"/>
        <w:spacing w:line="0" w:lineRule="atLeast"/>
        <w:rPr>
          <w:noProof w:val="0"/>
          <w:snapToGrid w:val="0"/>
          <w:lang w:val="fr-FR"/>
        </w:rPr>
      </w:pPr>
    </w:p>
    <w:p w14:paraId="60F3148C"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t>id-</w:t>
      </w:r>
      <w:proofErr w:type="spellStart"/>
      <w:r w:rsidRPr="00F844D4">
        <w:rPr>
          <w:noProof w:val="0"/>
          <w:snapToGrid w:val="0"/>
          <w:lang w:val="fr-FR"/>
        </w:rPr>
        <w:t>ABSInformation</w:t>
      </w:r>
      <w:proofErr w:type="spellEnd"/>
      <w:r w:rsidRPr="00F844D4">
        <w:rPr>
          <w:noProof w:val="0"/>
          <w:snapToGrid w:val="0"/>
          <w:lang w:val="fr-FR"/>
        </w:rPr>
        <w:t>,</w:t>
      </w:r>
    </w:p>
    <w:p w14:paraId="686824FC" w14:textId="77777777" w:rsidR="006C3559" w:rsidRPr="00F844D4" w:rsidRDefault="006C3559" w:rsidP="006C3559">
      <w:pPr>
        <w:pStyle w:val="PL"/>
        <w:spacing w:line="0" w:lineRule="atLeast"/>
        <w:rPr>
          <w:noProof w:val="0"/>
          <w:snapToGrid w:val="0"/>
          <w:lang w:val="fr-FR"/>
        </w:rPr>
      </w:pPr>
      <w:r w:rsidRPr="00F844D4">
        <w:rPr>
          <w:noProof w:val="0"/>
          <w:snapToGrid w:val="0"/>
          <w:lang w:val="fr-FR"/>
        </w:rPr>
        <w:tab/>
        <w:t>id-</w:t>
      </w:r>
      <w:proofErr w:type="spellStart"/>
      <w:r w:rsidRPr="00F844D4">
        <w:rPr>
          <w:noProof w:val="0"/>
          <w:snapToGrid w:val="0"/>
          <w:lang w:val="fr-FR"/>
        </w:rPr>
        <w:t>ActivatedCellList</w:t>
      </w:r>
      <w:proofErr w:type="spellEnd"/>
      <w:r w:rsidRPr="00F844D4">
        <w:rPr>
          <w:noProof w:val="0"/>
          <w:snapToGrid w:val="0"/>
          <w:lang w:val="fr-FR"/>
        </w:rPr>
        <w:t>,</w:t>
      </w:r>
    </w:p>
    <w:p w14:paraId="7E5FC77C" w14:textId="77777777" w:rsidR="006C3559" w:rsidRPr="00C37D2B" w:rsidRDefault="006C3559" w:rsidP="006C3559">
      <w:pPr>
        <w:pStyle w:val="PL"/>
        <w:spacing w:line="0" w:lineRule="atLeast"/>
        <w:rPr>
          <w:noProof w:val="0"/>
          <w:snapToGrid w:val="0"/>
        </w:rPr>
      </w:pPr>
      <w:r w:rsidRPr="00F844D4">
        <w:rPr>
          <w:noProof w:val="0"/>
          <w:snapToGrid w:val="0"/>
          <w:lang w:val="fr-FR"/>
        </w:rPr>
        <w:tab/>
      </w:r>
      <w:r w:rsidRPr="00C37D2B">
        <w:rPr>
          <w:noProof w:val="0"/>
          <w:snapToGrid w:val="0"/>
        </w:rPr>
        <w:t>id-</w:t>
      </w:r>
      <w:proofErr w:type="spellStart"/>
      <w:r w:rsidRPr="00C37D2B">
        <w:rPr>
          <w:noProof w:val="0"/>
          <w:snapToGrid w:val="0"/>
        </w:rPr>
        <w:t>BearerType</w:t>
      </w:r>
      <w:proofErr w:type="spellEnd"/>
      <w:r w:rsidRPr="00C37D2B">
        <w:rPr>
          <w:noProof w:val="0"/>
          <w:snapToGrid w:val="0"/>
        </w:rPr>
        <w:t>,</w:t>
      </w:r>
    </w:p>
    <w:p w14:paraId="3B74EE7C" w14:textId="77777777" w:rsidR="006C3559" w:rsidRPr="00C37D2B" w:rsidRDefault="006C3559" w:rsidP="006C3559">
      <w:pPr>
        <w:pStyle w:val="PL"/>
        <w:spacing w:line="0" w:lineRule="atLeast"/>
        <w:rPr>
          <w:noProof w:val="0"/>
          <w:snapToGrid w:val="0"/>
        </w:rPr>
      </w:pPr>
      <w:r w:rsidRPr="00C37D2B">
        <w:rPr>
          <w:noProof w:val="0"/>
          <w:snapToGrid w:val="0"/>
        </w:rPr>
        <w:tab/>
        <w:t>id-Cause,</w:t>
      </w:r>
    </w:p>
    <w:p w14:paraId="0FEDF06E"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362D5639"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04518D45" w14:textId="77777777" w:rsidR="006C3559" w:rsidRDefault="006C3559" w:rsidP="006C3559">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47A54B42" w14:textId="77777777" w:rsidR="006C3559" w:rsidRPr="00C37D2B" w:rsidRDefault="006C3559" w:rsidP="006C3559">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2B450FD9" w14:textId="77777777" w:rsidR="006C3559" w:rsidRDefault="006C3559" w:rsidP="006C3559">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137DCEC0" w14:textId="77777777" w:rsidR="006C3559" w:rsidRPr="00C37D2B" w:rsidRDefault="006C3559" w:rsidP="006C3559">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5C716A33" w14:textId="77777777" w:rsidR="006C3559" w:rsidRDefault="006C3559" w:rsidP="006C3559">
      <w:pPr>
        <w:pStyle w:val="PL"/>
        <w:spacing w:line="0" w:lineRule="atLeast"/>
        <w:rPr>
          <w:noProof w:val="0"/>
          <w:snapToGrid w:val="0"/>
          <w:lang w:eastAsia="en-US"/>
        </w:rPr>
      </w:pPr>
      <w:r>
        <w:rPr>
          <w:noProof w:val="0"/>
          <w:snapToGrid w:val="0"/>
        </w:rPr>
        <w:tab/>
        <w:t>id-</w:t>
      </w:r>
      <w:proofErr w:type="spellStart"/>
      <w:r>
        <w:rPr>
          <w:noProof w:val="0"/>
          <w:snapToGrid w:val="0"/>
        </w:rPr>
        <w:t>CellMeasurementResult</w:t>
      </w:r>
      <w:proofErr w:type="spellEnd"/>
      <w:r>
        <w:rPr>
          <w:noProof w:val="0"/>
          <w:snapToGrid w:val="0"/>
        </w:rPr>
        <w:t>-E-UTRA-ENDC,</w:t>
      </w:r>
    </w:p>
    <w:p w14:paraId="06040730" w14:textId="77777777" w:rsidR="006C3559" w:rsidRDefault="006C3559" w:rsidP="006C3559">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63947C0D" w14:textId="77777777" w:rsidR="006C3559" w:rsidRDefault="006C3559" w:rsidP="006C3559">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5267E0BA" w14:textId="77777777" w:rsidR="006C3559" w:rsidRDefault="006C3559" w:rsidP="006C3559">
      <w:pPr>
        <w:pStyle w:val="PL"/>
        <w:rPr>
          <w:snapToGrid w:val="0"/>
          <w:lang w:eastAsia="en-US"/>
        </w:rPr>
      </w:pPr>
      <w:r>
        <w:rPr>
          <w:noProof w:val="0"/>
          <w:snapToGrid w:val="0"/>
        </w:rPr>
        <w:tab/>
      </w:r>
      <w:r>
        <w:rPr>
          <w:snapToGrid w:val="0"/>
        </w:rPr>
        <w:t>id-CellToReport-E-UTRA-ENDC,</w:t>
      </w:r>
    </w:p>
    <w:p w14:paraId="76252FE3" w14:textId="77777777" w:rsidR="006C3559" w:rsidRPr="00C37D2B" w:rsidRDefault="006C3559" w:rsidP="006C3559">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BAAFC06" w14:textId="77777777" w:rsidR="006C3559" w:rsidRDefault="006C3559" w:rsidP="006C3559">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39931C84" w14:textId="77777777" w:rsidR="006C3559" w:rsidRDefault="006C3559" w:rsidP="006C3559">
      <w:pPr>
        <w:pStyle w:val="PL"/>
        <w:rPr>
          <w:snapToGrid w:val="0"/>
          <w:lang w:eastAsia="en-US"/>
        </w:rPr>
      </w:pPr>
      <w:r>
        <w:rPr>
          <w:snapToGrid w:val="0"/>
        </w:rPr>
        <w:tab/>
        <w:t>id-CellToReport-E-UTRA-ENDC-Item,</w:t>
      </w:r>
    </w:p>
    <w:p w14:paraId="5BB9BF7B" w14:textId="77777777" w:rsidR="006C3559" w:rsidRPr="00C37D2B" w:rsidRDefault="006C3559" w:rsidP="006C3559">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7FF3AF1E" w14:textId="77777777" w:rsidR="006C3559" w:rsidRPr="00C37D2B" w:rsidRDefault="006C3559" w:rsidP="006C3559">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4291FF25"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75F601D5"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79B14EF2"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222EA2CF" w14:textId="77777777" w:rsidR="006C3559" w:rsidRPr="00C37D2B" w:rsidRDefault="006C3559" w:rsidP="006C3559">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7228B3A4" w14:textId="77777777" w:rsidR="006C3559" w:rsidRPr="00C37D2B" w:rsidRDefault="006C3559" w:rsidP="006C3559">
      <w:pPr>
        <w:pStyle w:val="PL"/>
        <w:spacing w:line="0" w:lineRule="atLeast"/>
        <w:rPr>
          <w:noProof w:val="0"/>
          <w:snapToGrid w:val="0"/>
        </w:rPr>
      </w:pPr>
      <w:r w:rsidRPr="00C37D2B">
        <w:rPr>
          <w:noProof w:val="0"/>
          <w:snapToGrid w:val="0"/>
        </w:rPr>
        <w:tab/>
        <w:t>id-E-RABs-Admitted-Item,</w:t>
      </w:r>
    </w:p>
    <w:p w14:paraId="1E808F9E" w14:textId="77777777" w:rsidR="006C3559" w:rsidRPr="00C37D2B" w:rsidRDefault="006C3559" w:rsidP="006C3559">
      <w:pPr>
        <w:pStyle w:val="PL"/>
        <w:spacing w:line="0" w:lineRule="atLeast"/>
        <w:rPr>
          <w:noProof w:val="0"/>
          <w:snapToGrid w:val="0"/>
        </w:rPr>
      </w:pPr>
      <w:r w:rsidRPr="00C37D2B">
        <w:rPr>
          <w:noProof w:val="0"/>
          <w:snapToGrid w:val="0"/>
        </w:rPr>
        <w:tab/>
        <w:t>id-E-RABs-Admitted-List,</w:t>
      </w:r>
    </w:p>
    <w:p w14:paraId="45126F99" w14:textId="77777777" w:rsidR="006C3559" w:rsidRPr="00C37D2B" w:rsidRDefault="006C3559" w:rsidP="006C3559">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6F501A32" w14:textId="77777777" w:rsidR="006C3559" w:rsidRPr="00C37D2B" w:rsidRDefault="006C3559" w:rsidP="006C3559">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6F09D34B" w14:textId="77777777" w:rsidR="006C3559" w:rsidRPr="00C37D2B" w:rsidRDefault="006C3559" w:rsidP="006C3559">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66FBCA12" w14:textId="77777777" w:rsidR="006C3559" w:rsidRPr="00C37D2B" w:rsidRDefault="006C3559" w:rsidP="006C3559">
      <w:pPr>
        <w:pStyle w:val="PL"/>
        <w:spacing w:line="0" w:lineRule="atLeast"/>
        <w:rPr>
          <w:noProof w:val="0"/>
          <w:snapToGrid w:val="0"/>
        </w:rPr>
      </w:pPr>
      <w:r w:rsidRPr="00C37D2B">
        <w:rPr>
          <w:noProof w:val="0"/>
          <w:snapToGrid w:val="0"/>
        </w:rPr>
        <w:lastRenderedPageBreak/>
        <w:tab/>
        <w:t>id-E-RABs-</w:t>
      </w:r>
      <w:proofErr w:type="spellStart"/>
      <w:r w:rsidRPr="00C37D2B">
        <w:rPr>
          <w:noProof w:val="0"/>
          <w:snapToGrid w:val="0"/>
        </w:rPr>
        <w:t>ToBeSetup</w:t>
      </w:r>
      <w:proofErr w:type="spellEnd"/>
      <w:r w:rsidRPr="00C37D2B">
        <w:rPr>
          <w:noProof w:val="0"/>
          <w:snapToGrid w:val="0"/>
        </w:rPr>
        <w:t>-Item,</w:t>
      </w:r>
    </w:p>
    <w:p w14:paraId="64840F0B"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39421886"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37B3AC5D"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02E843E8"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2381BFC6" w14:textId="77777777" w:rsidR="006C3559" w:rsidRPr="00C37D2B" w:rsidRDefault="006C3559" w:rsidP="006C3559">
      <w:pPr>
        <w:pStyle w:val="PL"/>
        <w:spacing w:line="0" w:lineRule="atLeast"/>
        <w:rPr>
          <w:noProof w:val="0"/>
          <w:snapToGrid w:val="0"/>
        </w:rPr>
      </w:pPr>
      <w:r w:rsidRPr="00C37D2B">
        <w:rPr>
          <w:noProof w:val="0"/>
          <w:snapToGrid w:val="0"/>
        </w:rPr>
        <w:tab/>
        <w:t>id-GUMMEI-ID,</w:t>
      </w:r>
    </w:p>
    <w:p w14:paraId="43A6D404" w14:textId="77777777" w:rsidR="006C3559" w:rsidRPr="00C37D2B" w:rsidRDefault="006C3559" w:rsidP="006C3559">
      <w:pPr>
        <w:pStyle w:val="PL"/>
        <w:spacing w:line="0" w:lineRule="atLeast"/>
        <w:rPr>
          <w:noProof w:val="0"/>
          <w:snapToGrid w:val="0"/>
        </w:rPr>
      </w:pPr>
      <w:r w:rsidRPr="00C37D2B">
        <w:rPr>
          <w:noProof w:val="0"/>
          <w:snapToGrid w:val="0"/>
        </w:rPr>
        <w:tab/>
        <w:t>id-Masked-IMEISV,</w:t>
      </w:r>
    </w:p>
    <w:p w14:paraId="72207A10" w14:textId="77777777" w:rsidR="006C3559" w:rsidRPr="00453A43" w:rsidRDefault="006C3559" w:rsidP="006C3559">
      <w:pPr>
        <w:pStyle w:val="PL"/>
        <w:rPr>
          <w:snapToGrid w:val="0"/>
          <w:lang w:eastAsia="en-GB"/>
        </w:rPr>
      </w:pPr>
      <w:r w:rsidRPr="00453A43">
        <w:rPr>
          <w:snapToGrid w:val="0"/>
          <w:lang w:eastAsia="en-GB"/>
        </w:rPr>
        <w:tab/>
        <w:t>id-</w:t>
      </w:r>
      <w:r>
        <w:rPr>
          <w:snapToGrid w:val="0"/>
          <w:lang w:eastAsia="en-GB"/>
        </w:rPr>
        <w:t>IMSvoiceEPSfallbackfrom5G,</w:t>
      </w:r>
    </w:p>
    <w:p w14:paraId="62F7A522"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5186E3CA" w14:textId="77777777" w:rsidR="006C3559" w:rsidRPr="00C37D2B" w:rsidRDefault="006C3559" w:rsidP="006C3559">
      <w:pPr>
        <w:pStyle w:val="PL"/>
        <w:spacing w:line="0" w:lineRule="atLeast"/>
        <w:rPr>
          <w:noProof w:val="0"/>
          <w:snapToGrid w:val="0"/>
        </w:rPr>
      </w:pPr>
      <w:r w:rsidRPr="00C37D2B">
        <w:rPr>
          <w:noProof w:val="0"/>
          <w:snapToGrid w:val="0"/>
        </w:rPr>
        <w:tab/>
        <w:t>id-New-eNB-UE-X2AP-ID,</w:t>
      </w:r>
    </w:p>
    <w:p w14:paraId="3EDD9F70" w14:textId="77777777" w:rsidR="006C3559" w:rsidRPr="00C37D2B" w:rsidRDefault="006C3559" w:rsidP="006C3559">
      <w:pPr>
        <w:pStyle w:val="PL"/>
        <w:spacing w:line="0" w:lineRule="atLeast"/>
        <w:rPr>
          <w:noProof w:val="0"/>
          <w:snapToGrid w:val="0"/>
        </w:rPr>
      </w:pPr>
      <w:r w:rsidRPr="00C37D2B">
        <w:rPr>
          <w:noProof w:val="0"/>
          <w:snapToGrid w:val="0"/>
        </w:rPr>
        <w:tab/>
        <w:t>id-Old-eNB-UE-X2AP-ID,</w:t>
      </w:r>
    </w:p>
    <w:p w14:paraId="573A6A78" w14:textId="77777777" w:rsidR="006C3559" w:rsidRPr="00C37D2B" w:rsidRDefault="006C3559" w:rsidP="006C3559">
      <w:pPr>
        <w:pStyle w:val="PL"/>
        <w:spacing w:line="0" w:lineRule="atLeast"/>
        <w:rPr>
          <w:noProof w:val="0"/>
          <w:snapToGrid w:val="0"/>
        </w:rPr>
      </w:pPr>
      <w:r w:rsidRPr="00C37D2B">
        <w:rPr>
          <w:noProof w:val="0"/>
          <w:snapToGrid w:val="0"/>
        </w:rPr>
        <w:tab/>
        <w:t>id-Registration-Request,</w:t>
      </w:r>
    </w:p>
    <w:p w14:paraId="7713752D"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40833BA7" w14:textId="77777777" w:rsidR="006C3559" w:rsidRPr="00C37D2B" w:rsidRDefault="006C3559" w:rsidP="006C3559">
      <w:pPr>
        <w:pStyle w:val="PL"/>
        <w:spacing w:line="0" w:lineRule="atLeast"/>
        <w:rPr>
          <w:snapToGrid w:val="0"/>
        </w:rPr>
      </w:pPr>
      <w:r w:rsidRPr="00C37D2B">
        <w:rPr>
          <w:snapToGrid w:val="0"/>
        </w:rPr>
        <w:tab/>
        <w:t>id-RLC-Status,</w:t>
      </w:r>
    </w:p>
    <w:p w14:paraId="05945CB3"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27B4E924"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6260C0B3"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34CD7CD4"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4A3A96C6"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44B707E4"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3CB68720"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416AB389"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3576719A"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1BF0EAD4"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046D7E3E" w14:textId="77777777" w:rsidR="006C3559" w:rsidRPr="00C37D2B" w:rsidRDefault="006C3559" w:rsidP="006C3559">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7790BEFA" w14:textId="77777777" w:rsidR="006C3559" w:rsidRPr="00C37D2B" w:rsidRDefault="006C3559" w:rsidP="006C3559">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06FB6E57" w14:textId="77777777" w:rsidR="006C3559" w:rsidRPr="00C37D2B" w:rsidRDefault="006C3559" w:rsidP="006C3559">
      <w:pPr>
        <w:pStyle w:val="PL"/>
        <w:spacing w:line="0" w:lineRule="atLeast"/>
        <w:rPr>
          <w:noProof w:val="0"/>
          <w:snapToGrid w:val="0"/>
        </w:rPr>
      </w:pPr>
      <w:r w:rsidRPr="00C37D2B">
        <w:rPr>
          <w:noProof w:val="0"/>
          <w:snapToGrid w:val="0"/>
        </w:rPr>
        <w:tab/>
        <w:t>id-UE-X2AP-ID,</w:t>
      </w:r>
    </w:p>
    <w:p w14:paraId="76C4BA45" w14:textId="77777777" w:rsidR="006C3559" w:rsidRPr="00C37D2B" w:rsidRDefault="006C3559" w:rsidP="006C3559">
      <w:pPr>
        <w:pStyle w:val="PL"/>
        <w:tabs>
          <w:tab w:val="clear" w:pos="11113"/>
          <w:tab w:val="left" w:pos="11100"/>
        </w:tabs>
        <w:rPr>
          <w:noProof w:val="0"/>
        </w:rPr>
      </w:pPr>
      <w:r w:rsidRPr="00C37D2B">
        <w:rPr>
          <w:noProof w:val="0"/>
        </w:rPr>
        <w:tab/>
        <w:t>id-Measurement-ID,</w:t>
      </w:r>
    </w:p>
    <w:p w14:paraId="742AF1E2"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2E8E5EDE" w14:textId="77777777" w:rsidR="006C3559" w:rsidRPr="00C37D2B" w:rsidRDefault="006C3559" w:rsidP="006C3559">
      <w:pPr>
        <w:pStyle w:val="PL"/>
        <w:spacing w:line="0" w:lineRule="atLeast"/>
        <w:rPr>
          <w:noProof w:val="0"/>
          <w:snapToGrid w:val="0"/>
        </w:rPr>
      </w:pPr>
      <w:r w:rsidRPr="00C37D2B">
        <w:rPr>
          <w:noProof w:val="0"/>
          <w:snapToGrid w:val="0"/>
        </w:rPr>
        <w:tab/>
        <w:t>id-ENB1-Measurement-ID,</w:t>
      </w:r>
    </w:p>
    <w:p w14:paraId="26DA368D" w14:textId="77777777" w:rsidR="006C3559" w:rsidRPr="00C37D2B" w:rsidRDefault="006C3559" w:rsidP="006C3559">
      <w:pPr>
        <w:pStyle w:val="PL"/>
        <w:rPr>
          <w:snapToGrid w:val="0"/>
        </w:rPr>
      </w:pPr>
      <w:r w:rsidRPr="00C37D2B">
        <w:rPr>
          <w:snapToGrid w:val="0"/>
        </w:rPr>
        <w:tab/>
        <w:t>id-ENB2-Measurement-ID,</w:t>
      </w:r>
    </w:p>
    <w:p w14:paraId="1C6B9924" w14:textId="77777777" w:rsidR="006C3559" w:rsidRPr="00C37D2B" w:rsidRDefault="006C3559" w:rsidP="006C3559">
      <w:pPr>
        <w:pStyle w:val="PL"/>
        <w:rPr>
          <w:snapToGrid w:val="0"/>
        </w:rPr>
      </w:pPr>
      <w:r w:rsidRPr="00C37D2B">
        <w:rPr>
          <w:snapToGrid w:val="0"/>
        </w:rPr>
        <w:tab/>
        <w:t>id-ENB1-Cell-ID,</w:t>
      </w:r>
    </w:p>
    <w:p w14:paraId="66DEAC5A" w14:textId="77777777" w:rsidR="006C3559" w:rsidRPr="00C37D2B" w:rsidRDefault="006C3559" w:rsidP="006C3559">
      <w:pPr>
        <w:pStyle w:val="PL"/>
        <w:rPr>
          <w:snapToGrid w:val="0"/>
        </w:rPr>
      </w:pPr>
      <w:r w:rsidRPr="00C37D2B">
        <w:rPr>
          <w:snapToGrid w:val="0"/>
        </w:rPr>
        <w:tab/>
        <w:t>id-ENB2-Cell-ID,</w:t>
      </w:r>
    </w:p>
    <w:p w14:paraId="0786F455" w14:textId="77777777" w:rsidR="006C3559" w:rsidRPr="00C37D2B" w:rsidRDefault="006C3559" w:rsidP="006C3559">
      <w:pPr>
        <w:pStyle w:val="PL"/>
        <w:rPr>
          <w:snapToGrid w:val="0"/>
        </w:rPr>
      </w:pPr>
      <w:r w:rsidRPr="00C37D2B">
        <w:rPr>
          <w:snapToGrid w:val="0"/>
        </w:rPr>
        <w:tab/>
        <w:t>id-ENB2-Proposed-Mobility-Parameters,</w:t>
      </w:r>
    </w:p>
    <w:p w14:paraId="5F58091D" w14:textId="77777777" w:rsidR="006C3559" w:rsidRPr="00C37D2B" w:rsidRDefault="006C3559" w:rsidP="006C3559">
      <w:pPr>
        <w:pStyle w:val="PL"/>
        <w:rPr>
          <w:snapToGrid w:val="0"/>
        </w:rPr>
      </w:pPr>
      <w:r w:rsidRPr="00C37D2B">
        <w:rPr>
          <w:snapToGrid w:val="0"/>
        </w:rPr>
        <w:tab/>
        <w:t>id-ENB1-Mobility-Parameters,</w:t>
      </w:r>
    </w:p>
    <w:p w14:paraId="4F628C21" w14:textId="77777777" w:rsidR="006C3559" w:rsidRPr="00C37D2B" w:rsidRDefault="006C3559" w:rsidP="006C3559">
      <w:pPr>
        <w:pStyle w:val="PL"/>
        <w:spacing w:line="0" w:lineRule="atLeast"/>
        <w:rPr>
          <w:noProof w:val="0"/>
          <w:snapToGrid w:val="0"/>
        </w:rPr>
      </w:pPr>
      <w:r w:rsidRPr="00C37D2B">
        <w:rPr>
          <w:snapToGrid w:val="0"/>
        </w:rPr>
        <w:tab/>
        <w:t>id-ENB2-Mobility-Parameters-Modification-Range,</w:t>
      </w:r>
    </w:p>
    <w:p w14:paraId="12A6ABBA"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1F16BAF7" w14:textId="77777777" w:rsidR="006C3559" w:rsidRPr="00C37D2B" w:rsidRDefault="006C3559" w:rsidP="006C3559">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establishmentCellECGI</w:t>
      </w:r>
      <w:proofErr w:type="spellEnd"/>
      <w:r w:rsidRPr="00C37D2B">
        <w:rPr>
          <w:noProof w:val="0"/>
          <w:snapToGrid w:val="0"/>
        </w:rPr>
        <w:t>,</w:t>
      </w:r>
    </w:p>
    <w:p w14:paraId="460F58A4"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55C86D49"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05155DF8"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1FC29B68"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07D0B3FC"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6C957DCC" w14:textId="77777777" w:rsidR="006C3559" w:rsidRPr="00C37D2B" w:rsidRDefault="006C3559" w:rsidP="006C3559">
      <w:pPr>
        <w:pStyle w:val="PL"/>
        <w:rPr>
          <w:noProof w:val="0"/>
          <w:snapToGrid w:val="0"/>
        </w:rPr>
      </w:pPr>
      <w:r w:rsidRPr="00C37D2B">
        <w:rPr>
          <w:noProof w:val="0"/>
          <w:snapToGrid w:val="0"/>
        </w:rPr>
        <w:tab/>
        <w:t>id-UE-RLF-Report-Container,</w:t>
      </w:r>
    </w:p>
    <w:p w14:paraId="3E07DE3D"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4EE5AFFD"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5C9D50FA"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1A387F62"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047B900C"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1351CDBD" w14:textId="77777777" w:rsidR="006C3559" w:rsidRPr="00C37D2B" w:rsidRDefault="006C3559" w:rsidP="006C3559">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444E9A09"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CSGMembershipStatus</w:t>
      </w:r>
      <w:proofErr w:type="spellEnd"/>
      <w:r w:rsidRPr="00C37D2B">
        <w:rPr>
          <w:noProof w:val="0"/>
          <w:snapToGrid w:val="0"/>
        </w:rPr>
        <w:t>,</w:t>
      </w:r>
    </w:p>
    <w:p w14:paraId="167824F6"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id-CSG-Id,</w:t>
      </w:r>
    </w:p>
    <w:p w14:paraId="1A2EB51B"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0CE68815"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lastRenderedPageBreak/>
        <w:tab/>
        <w:t>id-</w:t>
      </w:r>
      <w:proofErr w:type="spellStart"/>
      <w:r w:rsidRPr="00C37D2B">
        <w:rPr>
          <w:noProof w:val="0"/>
          <w:snapToGrid w:val="0"/>
        </w:rPr>
        <w:t>ManagementBasedMDTallowed</w:t>
      </w:r>
      <w:proofErr w:type="spellEnd"/>
      <w:r w:rsidRPr="00C37D2B">
        <w:rPr>
          <w:noProof w:val="0"/>
          <w:snapToGrid w:val="0"/>
        </w:rPr>
        <w:t>,</w:t>
      </w:r>
    </w:p>
    <w:p w14:paraId="02FF34BF" w14:textId="77777777" w:rsidR="006C3559" w:rsidRPr="00C37D2B" w:rsidRDefault="006C3559" w:rsidP="006C3559">
      <w:pPr>
        <w:pStyle w:val="PL"/>
        <w:tabs>
          <w:tab w:val="clear" w:pos="11113"/>
          <w:tab w:val="left" w:pos="11100"/>
        </w:tabs>
        <w:rPr>
          <w:noProof w:val="0"/>
          <w:snapToGrid w:val="0"/>
          <w:lang w:eastAsia="zh-CN"/>
        </w:rPr>
      </w:pPr>
      <w:r w:rsidRPr="00C37D2B">
        <w:rPr>
          <w:noProof w:val="0"/>
          <w:snapToGrid w:val="0"/>
        </w:rPr>
        <w:tab/>
        <w:t>id-ABS-Status,</w:t>
      </w:r>
    </w:p>
    <w:p w14:paraId="13972FD2" w14:textId="77777777" w:rsidR="006C3559" w:rsidRPr="00C37D2B" w:rsidRDefault="006C3559" w:rsidP="006C3559">
      <w:pPr>
        <w:pStyle w:val="PL"/>
        <w:tabs>
          <w:tab w:val="clear" w:pos="11113"/>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A125A1E"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1D17FEAD" w14:textId="77777777" w:rsidR="006C3559" w:rsidRPr="00C37D2B" w:rsidRDefault="006C3559" w:rsidP="006C3559">
      <w:pPr>
        <w:pStyle w:val="PL"/>
        <w:tabs>
          <w:tab w:val="clear" w:pos="11113"/>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3C91FB27"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475CEBDF"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52D1A8A5"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503FAB97"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35A69E0B"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5409CBD6"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16DDA14B"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4F8177D6"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34DF326C"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id-RNL-Header,</w:t>
      </w:r>
    </w:p>
    <w:p w14:paraId="719E1F5D"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id-x2APMessage,</w:t>
      </w:r>
    </w:p>
    <w:p w14:paraId="5A263396"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0695E4A0"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3F708D84"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id-MeNB-UE-X2AP-ID,</w:t>
      </w:r>
    </w:p>
    <w:p w14:paraId="5BF1CE0E"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id-SeNB-UE-X2AP-ID,</w:t>
      </w:r>
    </w:p>
    <w:p w14:paraId="667AC567"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0EF3E3DA"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3D78D718"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5FE096B3"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460228D8"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5BE5BBD0"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1762F022"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49A30C76"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0F21E8FB"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22F39E0E" w14:textId="77777777" w:rsidR="006C3559" w:rsidRPr="00F844D4" w:rsidRDefault="006C3559" w:rsidP="006C3559">
      <w:pPr>
        <w:pStyle w:val="PL"/>
        <w:tabs>
          <w:tab w:val="clear" w:pos="11113"/>
          <w:tab w:val="left" w:pos="11100"/>
        </w:tabs>
        <w:rPr>
          <w:noProof w:val="0"/>
          <w:snapToGrid w:val="0"/>
          <w:lang w:val="fr-FR"/>
        </w:rPr>
      </w:pPr>
      <w:r w:rsidRPr="00C37D2B">
        <w:rPr>
          <w:noProof w:val="0"/>
          <w:snapToGrid w:val="0"/>
        </w:rPr>
        <w:tab/>
      </w:r>
      <w:r w:rsidRPr="00F844D4">
        <w:rPr>
          <w:noProof w:val="0"/>
          <w:snapToGrid w:val="0"/>
          <w:lang w:val="fr-FR"/>
        </w:rPr>
        <w:t>id-</w:t>
      </w:r>
      <w:proofErr w:type="spellStart"/>
      <w:r w:rsidRPr="00F844D4">
        <w:rPr>
          <w:noProof w:val="0"/>
          <w:snapToGrid w:val="0"/>
          <w:lang w:val="fr-FR"/>
        </w:rPr>
        <w:t>SeNBtoMeNBContainer</w:t>
      </w:r>
      <w:proofErr w:type="spellEnd"/>
      <w:r w:rsidRPr="00F844D4">
        <w:rPr>
          <w:noProof w:val="0"/>
          <w:snapToGrid w:val="0"/>
          <w:lang w:val="fr-FR"/>
        </w:rPr>
        <w:t>,</w:t>
      </w:r>
    </w:p>
    <w:p w14:paraId="770353C0" w14:textId="77777777" w:rsidR="006C3559" w:rsidRPr="00F844D4" w:rsidRDefault="006C3559" w:rsidP="006C3559">
      <w:pPr>
        <w:pStyle w:val="PL"/>
        <w:tabs>
          <w:tab w:val="clear" w:pos="11113"/>
          <w:tab w:val="left" w:pos="11100"/>
        </w:tabs>
        <w:rPr>
          <w:noProof w:val="0"/>
          <w:snapToGrid w:val="0"/>
          <w:lang w:val="fr-FR"/>
        </w:rPr>
      </w:pPr>
      <w:r w:rsidRPr="00F844D4">
        <w:rPr>
          <w:noProof w:val="0"/>
          <w:snapToGrid w:val="0"/>
          <w:lang w:val="fr-FR"/>
        </w:rPr>
        <w:tab/>
        <w:t>id-</w:t>
      </w:r>
      <w:proofErr w:type="spellStart"/>
      <w:r w:rsidRPr="00F844D4">
        <w:rPr>
          <w:noProof w:val="0"/>
          <w:snapToGrid w:val="0"/>
          <w:lang w:val="fr-FR"/>
        </w:rPr>
        <w:t>ResponseInformationSeNBReconfComp</w:t>
      </w:r>
      <w:proofErr w:type="spellEnd"/>
      <w:r w:rsidRPr="00F844D4">
        <w:rPr>
          <w:noProof w:val="0"/>
          <w:snapToGrid w:val="0"/>
          <w:lang w:val="fr-FR"/>
        </w:rPr>
        <w:t>,</w:t>
      </w:r>
    </w:p>
    <w:p w14:paraId="55B0F6B1" w14:textId="77777777" w:rsidR="006C3559" w:rsidRPr="00F844D4" w:rsidRDefault="006C3559" w:rsidP="006C3559">
      <w:pPr>
        <w:pStyle w:val="PL"/>
        <w:tabs>
          <w:tab w:val="clear" w:pos="11113"/>
          <w:tab w:val="left" w:pos="11100"/>
        </w:tabs>
        <w:rPr>
          <w:noProof w:val="0"/>
          <w:snapToGrid w:val="0"/>
          <w:lang w:val="fr-FR"/>
        </w:rPr>
      </w:pPr>
      <w:r w:rsidRPr="00F844D4">
        <w:rPr>
          <w:noProof w:val="0"/>
          <w:snapToGrid w:val="0"/>
          <w:lang w:val="fr-FR"/>
        </w:rPr>
        <w:tab/>
        <w:t>id-UE-</w:t>
      </w:r>
      <w:proofErr w:type="spellStart"/>
      <w:r w:rsidRPr="00F844D4">
        <w:rPr>
          <w:noProof w:val="0"/>
          <w:snapToGrid w:val="0"/>
          <w:lang w:val="fr-FR"/>
        </w:rPr>
        <w:t>ContextInformationSeNBModReq</w:t>
      </w:r>
      <w:proofErr w:type="spellEnd"/>
      <w:r w:rsidRPr="00F844D4">
        <w:rPr>
          <w:noProof w:val="0"/>
          <w:snapToGrid w:val="0"/>
          <w:lang w:val="fr-FR"/>
        </w:rPr>
        <w:t>,</w:t>
      </w:r>
    </w:p>
    <w:p w14:paraId="00F4CD94" w14:textId="77777777" w:rsidR="006C3559" w:rsidRPr="00C37D2B" w:rsidRDefault="006C3559" w:rsidP="006C3559">
      <w:pPr>
        <w:pStyle w:val="PL"/>
        <w:tabs>
          <w:tab w:val="clear" w:pos="11113"/>
          <w:tab w:val="left" w:pos="11100"/>
        </w:tabs>
        <w:rPr>
          <w:noProof w:val="0"/>
          <w:snapToGrid w:val="0"/>
        </w:rPr>
      </w:pPr>
      <w:r w:rsidRPr="00F844D4">
        <w:rPr>
          <w:noProof w:val="0"/>
          <w:snapToGrid w:val="0"/>
          <w:lang w:val="fr-FR"/>
        </w:rPr>
        <w:tab/>
      </w:r>
      <w:r w:rsidRPr="00C37D2B">
        <w:rPr>
          <w:noProof w:val="0"/>
          <w:snapToGrid w:val="0"/>
        </w:rPr>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4A7F621C"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13E3A09F"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1E95A78A"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6E492050"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06698C56"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1A3968AE"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7719FD9"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4D0E09FE"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EA23E06"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21324379"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205343E3"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35602785"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44D8DACE"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4E4EE13C"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432390D1"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4677697B"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6E167F6E"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70238071"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1D035508"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23E1CFA0"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28E6FE0D"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id-UE-RLF-Report-Container-for-extended-bands,</w:t>
      </w:r>
    </w:p>
    <w:p w14:paraId="40ACF2CB"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lastRenderedPageBreak/>
        <w:tab/>
        <w:t>id-</w:t>
      </w:r>
      <w:proofErr w:type="spellStart"/>
      <w:r w:rsidRPr="00C37D2B">
        <w:rPr>
          <w:noProof w:val="0"/>
          <w:snapToGrid w:val="0"/>
        </w:rPr>
        <w:t>ProSeAuthorized</w:t>
      </w:r>
      <w:proofErr w:type="spellEnd"/>
      <w:r w:rsidRPr="00C37D2B">
        <w:rPr>
          <w:noProof w:val="0"/>
          <w:snapToGrid w:val="0"/>
        </w:rPr>
        <w:t>,</w:t>
      </w:r>
    </w:p>
    <w:p w14:paraId="45EB26D2"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693D0E4B"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665A4270"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2FB3B1CF"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id-ReceiveStatusOfULPDCPSDUsPDCP-SNlength18,</w:t>
      </w:r>
    </w:p>
    <w:p w14:paraId="1BB913FD"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id-ULCOUNTValuePDCP-SNlength18,</w:t>
      </w:r>
    </w:p>
    <w:p w14:paraId="264096D2"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id-DLCOUNTValuePDCP-SNlength18,</w:t>
      </w:r>
    </w:p>
    <w:p w14:paraId="16E6BBD3"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id-LHN-ID,</w:t>
      </w:r>
    </w:p>
    <w:p w14:paraId="2CC056B5"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id-Correlation-ID,</w:t>
      </w:r>
    </w:p>
    <w:p w14:paraId="69CB3B69"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id-SIPTO-Correlation-ID,</w:t>
      </w:r>
    </w:p>
    <w:p w14:paraId="34B32D4C"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58DD83A4"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45100BE9"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13A5C19D"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590160F3"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24F13DF8"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55E317F4"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id-New-eNB-UE-X2AP-ID-Extension,</w:t>
      </w:r>
    </w:p>
    <w:p w14:paraId="041AC2B6"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id-Old-eNB-UE-X2AP-ID-Extension,</w:t>
      </w:r>
    </w:p>
    <w:p w14:paraId="11AC7625"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id-MeNB-UE-X2AP-ID-Extension,</w:t>
      </w:r>
    </w:p>
    <w:p w14:paraId="203D1B7F"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id-SeNB-UE-X2AP-ID-Extension,</w:t>
      </w:r>
    </w:p>
    <w:p w14:paraId="63549780"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3F44E477" w14:textId="77777777" w:rsidR="006C3559" w:rsidRPr="00C37D2B" w:rsidRDefault="006C3559" w:rsidP="006C3559">
      <w:pPr>
        <w:pStyle w:val="PL"/>
        <w:tabs>
          <w:tab w:val="clear" w:pos="11113"/>
          <w:tab w:val="left" w:pos="11100"/>
        </w:tabs>
        <w:rPr>
          <w:noProof w:val="0"/>
          <w:snapToGrid w:val="0"/>
        </w:rPr>
      </w:pPr>
      <w:r w:rsidRPr="00C37D2B">
        <w:rPr>
          <w:noProof w:val="0"/>
          <w:snapToGrid w:val="0"/>
        </w:rPr>
        <w:tab/>
        <w:t>id-Tunnel-Information-for-BBF,</w:t>
      </w:r>
    </w:p>
    <w:p w14:paraId="50FD7056" w14:textId="77777777" w:rsidR="006C3559" w:rsidRPr="00C37D2B" w:rsidRDefault="006C3559" w:rsidP="006C3559">
      <w:pPr>
        <w:pStyle w:val="PL"/>
        <w:tabs>
          <w:tab w:val="clear" w:pos="11113"/>
          <w:tab w:val="left" w:pos="11100"/>
        </w:tabs>
      </w:pPr>
      <w:r w:rsidRPr="00C37D2B">
        <w:tab/>
        <w:t>id-SIPTO-L-GW-TransportLayerAddress,</w:t>
      </w:r>
    </w:p>
    <w:p w14:paraId="25CB7B8B" w14:textId="77777777" w:rsidR="006C3559" w:rsidRPr="00C37D2B" w:rsidRDefault="006C3559" w:rsidP="006C3559">
      <w:pPr>
        <w:pStyle w:val="PL"/>
        <w:tabs>
          <w:tab w:val="clear" w:pos="11113"/>
          <w:tab w:val="left" w:pos="11100"/>
        </w:tabs>
      </w:pPr>
      <w:r w:rsidRPr="00C37D2B">
        <w:tab/>
        <w:t>id-GW-TransportLayerAddress,</w:t>
      </w:r>
    </w:p>
    <w:p w14:paraId="0A4F5758" w14:textId="77777777" w:rsidR="006C3559" w:rsidRPr="00C37D2B" w:rsidRDefault="006C3559" w:rsidP="006C3559">
      <w:pPr>
        <w:pStyle w:val="PL"/>
        <w:tabs>
          <w:tab w:val="clear" w:pos="11113"/>
          <w:tab w:val="left" w:pos="11100"/>
        </w:tabs>
      </w:pPr>
      <w:r w:rsidRPr="00C37D2B">
        <w:tab/>
        <w:t>id-X2RemovalThreshold,</w:t>
      </w:r>
    </w:p>
    <w:p w14:paraId="20D68843" w14:textId="77777777" w:rsidR="006C3559" w:rsidRPr="00C37D2B" w:rsidRDefault="006C3559" w:rsidP="006C3559">
      <w:pPr>
        <w:pStyle w:val="PL"/>
        <w:tabs>
          <w:tab w:val="clear" w:pos="11113"/>
          <w:tab w:val="left" w:pos="11100"/>
        </w:tabs>
      </w:pPr>
      <w:r w:rsidRPr="00C37D2B">
        <w:tab/>
        <w:t>id-CellReportingIndicator,</w:t>
      </w:r>
    </w:p>
    <w:p w14:paraId="61363C24" w14:textId="77777777" w:rsidR="006C3559" w:rsidRPr="00C37D2B" w:rsidRDefault="006C3559" w:rsidP="006C3559">
      <w:pPr>
        <w:pStyle w:val="PL"/>
        <w:tabs>
          <w:tab w:val="clear" w:pos="11113"/>
          <w:tab w:val="left" w:pos="11100"/>
        </w:tabs>
      </w:pPr>
      <w:r w:rsidRPr="00C37D2B">
        <w:tab/>
        <w:t>id-V2XServicesAuthorized,</w:t>
      </w:r>
    </w:p>
    <w:p w14:paraId="78AE2E0E" w14:textId="77777777" w:rsidR="006C3559" w:rsidRPr="00C37D2B" w:rsidRDefault="006C3559" w:rsidP="006C3559">
      <w:pPr>
        <w:pStyle w:val="PL"/>
        <w:tabs>
          <w:tab w:val="clear" w:pos="11113"/>
          <w:tab w:val="left" w:pos="11100"/>
        </w:tabs>
      </w:pPr>
      <w:r w:rsidRPr="00C37D2B">
        <w:tab/>
        <w:t>id-resumeID,</w:t>
      </w:r>
    </w:p>
    <w:p w14:paraId="4D29CE63" w14:textId="77777777" w:rsidR="006C3559" w:rsidRPr="00C37D2B" w:rsidRDefault="006C3559" w:rsidP="006C3559">
      <w:pPr>
        <w:pStyle w:val="PL"/>
        <w:tabs>
          <w:tab w:val="clear" w:pos="11113"/>
          <w:tab w:val="left" w:pos="11100"/>
        </w:tabs>
      </w:pPr>
      <w:r w:rsidRPr="00C37D2B">
        <w:tab/>
        <w:t>id-UE-ContextInformationRetrieve,</w:t>
      </w:r>
    </w:p>
    <w:p w14:paraId="57DF9D2E" w14:textId="77777777" w:rsidR="006C3559" w:rsidRPr="00C37D2B" w:rsidRDefault="006C3559" w:rsidP="006C3559">
      <w:pPr>
        <w:pStyle w:val="PL"/>
        <w:tabs>
          <w:tab w:val="clear" w:pos="11113"/>
          <w:tab w:val="left" w:pos="11100"/>
        </w:tabs>
      </w:pPr>
      <w:r w:rsidRPr="00C37D2B">
        <w:tab/>
        <w:t>id-E-RABs-ToBeSetupRetrieve-Item,</w:t>
      </w:r>
    </w:p>
    <w:p w14:paraId="389DD929" w14:textId="77777777" w:rsidR="006C3559" w:rsidRPr="00C37D2B" w:rsidRDefault="006C3559" w:rsidP="006C3559">
      <w:pPr>
        <w:pStyle w:val="PL"/>
        <w:tabs>
          <w:tab w:val="clear" w:pos="11113"/>
          <w:tab w:val="left" w:pos="11100"/>
        </w:tabs>
        <w:rPr>
          <w:lang w:eastAsia="zh-CN"/>
        </w:rPr>
      </w:pPr>
      <w:r w:rsidRPr="00C37D2B">
        <w:tab/>
        <w:t>id-NewEUTRANCellIdentifier,</w:t>
      </w:r>
    </w:p>
    <w:p w14:paraId="1AA0BF81" w14:textId="77777777" w:rsidR="006C3559" w:rsidRPr="00C37D2B" w:rsidRDefault="006C3559" w:rsidP="006C3559">
      <w:pPr>
        <w:pStyle w:val="PL"/>
        <w:tabs>
          <w:tab w:val="clear" w:pos="11113"/>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23DF87E4" w14:textId="77777777" w:rsidR="006C3559" w:rsidRPr="00C37D2B" w:rsidRDefault="006C3559" w:rsidP="006C3559">
      <w:pPr>
        <w:pStyle w:val="PL"/>
        <w:tabs>
          <w:tab w:val="clear" w:pos="11113"/>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516CE901" w14:textId="77777777" w:rsidR="006C3559" w:rsidRPr="00C37D2B" w:rsidRDefault="006C3559" w:rsidP="006C3559">
      <w:pPr>
        <w:pStyle w:val="PL"/>
        <w:tabs>
          <w:tab w:val="clear" w:pos="11113"/>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5A33A786" w14:textId="77777777" w:rsidR="006C3559" w:rsidRPr="00C37D2B" w:rsidRDefault="006C3559" w:rsidP="006C3559">
      <w:pPr>
        <w:pStyle w:val="PL"/>
        <w:tabs>
          <w:tab w:val="clear" w:pos="11113"/>
          <w:tab w:val="left" w:pos="11100"/>
        </w:tabs>
      </w:pPr>
      <w:r w:rsidRPr="00C37D2B">
        <w:tab/>
        <w:t>id-SgNBSecurityKey,</w:t>
      </w:r>
    </w:p>
    <w:p w14:paraId="0AAEA98F" w14:textId="77777777" w:rsidR="006C3559" w:rsidRPr="00C37D2B" w:rsidRDefault="006C3559" w:rsidP="006C3559">
      <w:pPr>
        <w:pStyle w:val="PL"/>
        <w:tabs>
          <w:tab w:val="clear" w:pos="11113"/>
          <w:tab w:val="left" w:pos="11100"/>
        </w:tabs>
      </w:pPr>
      <w:r w:rsidRPr="00C37D2B">
        <w:tab/>
        <w:t>id-SgNBUEAggregateMaximumBitRate,</w:t>
      </w:r>
    </w:p>
    <w:p w14:paraId="69AB794F" w14:textId="77777777" w:rsidR="006C3559" w:rsidRPr="00C37D2B" w:rsidRDefault="006C3559" w:rsidP="006C3559">
      <w:pPr>
        <w:pStyle w:val="PL"/>
        <w:tabs>
          <w:tab w:val="clear" w:pos="11113"/>
          <w:tab w:val="left" w:pos="11100"/>
        </w:tabs>
      </w:pPr>
      <w:r w:rsidRPr="00C37D2B">
        <w:tab/>
        <w:t>id-E-RABs-ToBeAdded-SgNBAddReqList,</w:t>
      </w:r>
    </w:p>
    <w:p w14:paraId="7259CBE6" w14:textId="77777777" w:rsidR="006C3559" w:rsidRPr="00C37D2B" w:rsidRDefault="006C3559" w:rsidP="006C3559">
      <w:pPr>
        <w:pStyle w:val="PL"/>
        <w:tabs>
          <w:tab w:val="clear" w:pos="11113"/>
          <w:tab w:val="left" w:pos="11100"/>
        </w:tabs>
      </w:pPr>
      <w:r w:rsidRPr="00C37D2B">
        <w:tab/>
        <w:t>id-MeNBtoSgNBContainer,</w:t>
      </w:r>
    </w:p>
    <w:p w14:paraId="79F02E96" w14:textId="77777777" w:rsidR="006C3559" w:rsidRPr="00C37D2B" w:rsidRDefault="006C3559" w:rsidP="006C3559">
      <w:pPr>
        <w:pStyle w:val="PL"/>
        <w:tabs>
          <w:tab w:val="clear" w:pos="11113"/>
          <w:tab w:val="left" w:pos="11100"/>
        </w:tabs>
      </w:pPr>
      <w:r w:rsidRPr="00C37D2B">
        <w:tab/>
        <w:t>id-SgNB-UE-X2AP-ID,</w:t>
      </w:r>
    </w:p>
    <w:p w14:paraId="0E383040" w14:textId="77777777" w:rsidR="006C3559" w:rsidRPr="00C37D2B" w:rsidRDefault="006C3559" w:rsidP="006C3559">
      <w:pPr>
        <w:pStyle w:val="PL"/>
        <w:tabs>
          <w:tab w:val="clear" w:pos="11113"/>
          <w:tab w:val="left" w:pos="11100"/>
        </w:tabs>
      </w:pPr>
      <w:r w:rsidRPr="00C37D2B">
        <w:tab/>
        <w:t>id-RequestedSplitSRBs,</w:t>
      </w:r>
    </w:p>
    <w:p w14:paraId="1C9FAF30" w14:textId="77777777" w:rsidR="006C3559" w:rsidRPr="00C37D2B" w:rsidRDefault="006C3559" w:rsidP="006C3559">
      <w:pPr>
        <w:pStyle w:val="PL"/>
        <w:tabs>
          <w:tab w:val="clear" w:pos="11113"/>
          <w:tab w:val="left" w:pos="11100"/>
        </w:tabs>
      </w:pPr>
      <w:r w:rsidRPr="00C37D2B">
        <w:tab/>
        <w:t>id-E-RABs-ToBeAdded-SgNBAddReq-Item,</w:t>
      </w:r>
    </w:p>
    <w:p w14:paraId="35109729" w14:textId="77777777" w:rsidR="006C3559" w:rsidRPr="00C37D2B" w:rsidRDefault="006C3559" w:rsidP="006C3559">
      <w:pPr>
        <w:pStyle w:val="PL"/>
        <w:tabs>
          <w:tab w:val="clear" w:pos="11113"/>
          <w:tab w:val="left" w:pos="11100"/>
        </w:tabs>
      </w:pPr>
      <w:r w:rsidRPr="00C37D2B">
        <w:tab/>
        <w:t>id-E-RABs-Admitted-ToBeAdded-SgNBAddReqAckList,</w:t>
      </w:r>
    </w:p>
    <w:p w14:paraId="5883C7C0" w14:textId="77777777" w:rsidR="006C3559" w:rsidRPr="00C37D2B" w:rsidRDefault="006C3559" w:rsidP="006C3559">
      <w:pPr>
        <w:pStyle w:val="PL"/>
        <w:tabs>
          <w:tab w:val="clear" w:pos="11113"/>
          <w:tab w:val="left" w:pos="11100"/>
        </w:tabs>
      </w:pPr>
      <w:r w:rsidRPr="00C37D2B">
        <w:tab/>
        <w:t>id-SgNBtoMeNBContainer,</w:t>
      </w:r>
    </w:p>
    <w:p w14:paraId="5292F202" w14:textId="77777777" w:rsidR="006C3559" w:rsidRPr="00C37D2B" w:rsidRDefault="006C3559" w:rsidP="006C3559">
      <w:pPr>
        <w:pStyle w:val="PL"/>
        <w:tabs>
          <w:tab w:val="clear" w:pos="11113"/>
          <w:tab w:val="left" w:pos="11100"/>
        </w:tabs>
      </w:pPr>
      <w:r w:rsidRPr="00C37D2B">
        <w:tab/>
        <w:t>id-AdmittedSplitSRBs,</w:t>
      </w:r>
    </w:p>
    <w:p w14:paraId="6A5B07B9" w14:textId="77777777" w:rsidR="006C3559" w:rsidRPr="00C37D2B" w:rsidRDefault="006C3559" w:rsidP="006C3559">
      <w:pPr>
        <w:pStyle w:val="PL"/>
        <w:tabs>
          <w:tab w:val="clear" w:pos="11113"/>
          <w:tab w:val="left" w:pos="11100"/>
        </w:tabs>
      </w:pPr>
      <w:r w:rsidRPr="00C37D2B">
        <w:tab/>
        <w:t>id-E-RABs-Admitted-ToBeAdded-SgNBAddReqAck-Item,</w:t>
      </w:r>
    </w:p>
    <w:p w14:paraId="41442B9C" w14:textId="77777777" w:rsidR="006C3559" w:rsidRPr="00F844D4" w:rsidRDefault="006C3559" w:rsidP="006C3559">
      <w:pPr>
        <w:pStyle w:val="PL"/>
        <w:tabs>
          <w:tab w:val="clear" w:pos="11113"/>
          <w:tab w:val="left" w:pos="11100"/>
        </w:tabs>
        <w:rPr>
          <w:lang w:val="fr-FR"/>
        </w:rPr>
      </w:pPr>
      <w:r w:rsidRPr="00C37D2B">
        <w:tab/>
      </w:r>
      <w:r w:rsidRPr="00F844D4">
        <w:rPr>
          <w:lang w:val="fr-FR"/>
        </w:rPr>
        <w:t>id-ResponseInformationSgNBReconfComp,</w:t>
      </w:r>
    </w:p>
    <w:p w14:paraId="6F49CC9F" w14:textId="77777777" w:rsidR="006C3559" w:rsidRPr="00F844D4" w:rsidRDefault="006C3559" w:rsidP="006C3559">
      <w:pPr>
        <w:pStyle w:val="PL"/>
        <w:tabs>
          <w:tab w:val="clear" w:pos="11113"/>
          <w:tab w:val="left" w:pos="11100"/>
        </w:tabs>
        <w:rPr>
          <w:lang w:val="fr-FR"/>
        </w:rPr>
      </w:pPr>
      <w:r w:rsidRPr="00F844D4">
        <w:rPr>
          <w:lang w:val="fr-FR"/>
        </w:rPr>
        <w:tab/>
        <w:t>id-UE-ContextInformation-SgNBModReq,</w:t>
      </w:r>
    </w:p>
    <w:p w14:paraId="7D3BDE81" w14:textId="77777777" w:rsidR="006C3559" w:rsidRPr="00C37D2B" w:rsidRDefault="006C3559" w:rsidP="006C3559">
      <w:pPr>
        <w:pStyle w:val="PL"/>
        <w:tabs>
          <w:tab w:val="clear" w:pos="11113"/>
          <w:tab w:val="left" w:pos="11100"/>
        </w:tabs>
      </w:pPr>
      <w:r w:rsidRPr="00F844D4">
        <w:rPr>
          <w:lang w:val="fr-FR"/>
        </w:rPr>
        <w:tab/>
      </w:r>
      <w:r w:rsidRPr="00C37D2B">
        <w:t>id-E-RABs-ToBeAdded-SgNBModReq-Item,</w:t>
      </w:r>
    </w:p>
    <w:p w14:paraId="7CD3E688" w14:textId="77777777" w:rsidR="006C3559" w:rsidRPr="00C37D2B" w:rsidRDefault="006C3559" w:rsidP="006C3559">
      <w:pPr>
        <w:pStyle w:val="PL"/>
        <w:tabs>
          <w:tab w:val="clear" w:pos="11113"/>
          <w:tab w:val="left" w:pos="11100"/>
        </w:tabs>
      </w:pPr>
      <w:r w:rsidRPr="00C37D2B">
        <w:tab/>
        <w:t>id-E-RABs-ToBeModified-SgNBModReq-Item,</w:t>
      </w:r>
    </w:p>
    <w:p w14:paraId="683FF05B" w14:textId="77777777" w:rsidR="006C3559" w:rsidRPr="00C37D2B" w:rsidRDefault="006C3559" w:rsidP="006C3559">
      <w:pPr>
        <w:pStyle w:val="PL"/>
        <w:tabs>
          <w:tab w:val="clear" w:pos="11113"/>
          <w:tab w:val="left" w:pos="11100"/>
        </w:tabs>
      </w:pPr>
      <w:r w:rsidRPr="00C37D2B">
        <w:tab/>
        <w:t>id-E-RABs-ToBeReleased-SgNBModReq-Item,</w:t>
      </w:r>
    </w:p>
    <w:p w14:paraId="77F4C41F" w14:textId="77777777" w:rsidR="006C3559" w:rsidRPr="00C37D2B" w:rsidRDefault="006C3559" w:rsidP="006C3559">
      <w:pPr>
        <w:pStyle w:val="PL"/>
        <w:tabs>
          <w:tab w:val="clear" w:pos="11113"/>
          <w:tab w:val="left" w:pos="11100"/>
        </w:tabs>
      </w:pPr>
      <w:r w:rsidRPr="00C37D2B">
        <w:tab/>
        <w:t>id-E-RABs-Admitted-ToBeAdded-SgNBModAckList,</w:t>
      </w:r>
    </w:p>
    <w:p w14:paraId="0414DD24" w14:textId="77777777" w:rsidR="006C3559" w:rsidRPr="00C37D2B" w:rsidRDefault="006C3559" w:rsidP="006C3559">
      <w:pPr>
        <w:pStyle w:val="PL"/>
        <w:tabs>
          <w:tab w:val="clear" w:pos="11113"/>
          <w:tab w:val="left" w:pos="11100"/>
        </w:tabs>
      </w:pPr>
      <w:r w:rsidRPr="00C37D2B">
        <w:tab/>
        <w:t>id-E-RABs-Admitted-ToBeModified-SgNBModAckList,</w:t>
      </w:r>
    </w:p>
    <w:p w14:paraId="2F745591" w14:textId="77777777" w:rsidR="006C3559" w:rsidRPr="00C37D2B" w:rsidRDefault="006C3559" w:rsidP="006C3559">
      <w:pPr>
        <w:pStyle w:val="PL"/>
        <w:tabs>
          <w:tab w:val="clear" w:pos="11113"/>
          <w:tab w:val="left" w:pos="11100"/>
        </w:tabs>
      </w:pPr>
      <w:r w:rsidRPr="00C37D2B">
        <w:tab/>
        <w:t>id-E-RABs-Admitted-ToBeReleased-SgNBModAckList,</w:t>
      </w:r>
    </w:p>
    <w:p w14:paraId="1D036AF4" w14:textId="77777777" w:rsidR="006C3559" w:rsidRPr="00C37D2B" w:rsidRDefault="006C3559" w:rsidP="006C3559">
      <w:pPr>
        <w:pStyle w:val="PL"/>
        <w:tabs>
          <w:tab w:val="clear" w:pos="11113"/>
          <w:tab w:val="left" w:pos="11100"/>
        </w:tabs>
      </w:pPr>
      <w:r w:rsidRPr="00C37D2B">
        <w:lastRenderedPageBreak/>
        <w:tab/>
        <w:t>id-E-RABs-Admitted-ToBeAdded-SgNBModAck-Item,</w:t>
      </w:r>
    </w:p>
    <w:p w14:paraId="272ACCDD" w14:textId="77777777" w:rsidR="006C3559" w:rsidRPr="00C37D2B" w:rsidRDefault="006C3559" w:rsidP="006C3559">
      <w:pPr>
        <w:pStyle w:val="PL"/>
        <w:tabs>
          <w:tab w:val="clear" w:pos="11113"/>
          <w:tab w:val="left" w:pos="11100"/>
        </w:tabs>
      </w:pPr>
      <w:r w:rsidRPr="00C37D2B">
        <w:tab/>
        <w:t>id-E-RABs-Admitted-ToBeModified-SgNBModAck-Item,</w:t>
      </w:r>
    </w:p>
    <w:p w14:paraId="3001F2EF" w14:textId="77777777" w:rsidR="006C3559" w:rsidRPr="00C37D2B" w:rsidRDefault="006C3559" w:rsidP="006C3559">
      <w:pPr>
        <w:pStyle w:val="PL"/>
        <w:tabs>
          <w:tab w:val="clear" w:pos="11113"/>
          <w:tab w:val="left" w:pos="11100"/>
        </w:tabs>
      </w:pPr>
      <w:r w:rsidRPr="00C37D2B">
        <w:tab/>
        <w:t>id-E-RABs-Admitted-ToBeReleased-SgNBModAck-Item,</w:t>
      </w:r>
    </w:p>
    <w:p w14:paraId="55D17A96" w14:textId="77777777" w:rsidR="006C3559" w:rsidRPr="00C37D2B" w:rsidRDefault="006C3559" w:rsidP="006C3559">
      <w:pPr>
        <w:pStyle w:val="PL"/>
        <w:tabs>
          <w:tab w:val="clear" w:pos="11113"/>
          <w:tab w:val="left" w:pos="11100"/>
        </w:tabs>
      </w:pPr>
      <w:r w:rsidRPr="00C37D2B">
        <w:tab/>
        <w:t>id-E-RABs-</w:t>
      </w:r>
      <w:r w:rsidRPr="00C37D2B">
        <w:rPr>
          <w:rFonts w:eastAsia="DengXian"/>
          <w:snapToGrid w:val="0"/>
          <w:lang w:eastAsia="zh-CN"/>
        </w:rPr>
        <w:t>Admitted-</w:t>
      </w:r>
      <w:r w:rsidRPr="00C37D2B">
        <w:t>ToBeReleased-SgNBRelReqAckList,</w:t>
      </w:r>
    </w:p>
    <w:p w14:paraId="6058BC6F" w14:textId="77777777" w:rsidR="006C3559" w:rsidRPr="00C37D2B" w:rsidRDefault="006C3559" w:rsidP="006C3559">
      <w:pPr>
        <w:pStyle w:val="PL"/>
        <w:tabs>
          <w:tab w:val="clear" w:pos="11113"/>
          <w:tab w:val="left" w:pos="11100"/>
        </w:tabs>
      </w:pPr>
      <w:r w:rsidRPr="00C37D2B">
        <w:tab/>
        <w:t>id-E-RABs-</w:t>
      </w:r>
      <w:r w:rsidRPr="00C37D2B">
        <w:rPr>
          <w:rFonts w:eastAsia="DengXian"/>
          <w:snapToGrid w:val="0"/>
          <w:lang w:eastAsia="zh-CN"/>
        </w:rPr>
        <w:t>Admitted-</w:t>
      </w:r>
      <w:r w:rsidRPr="00C37D2B">
        <w:t>ToBeReleased-SgNBRelReqAck-Item,</w:t>
      </w:r>
    </w:p>
    <w:p w14:paraId="4741D666" w14:textId="77777777" w:rsidR="006C3559" w:rsidRPr="00C37D2B" w:rsidRDefault="006C3559" w:rsidP="006C3559">
      <w:pPr>
        <w:pStyle w:val="PL"/>
        <w:tabs>
          <w:tab w:val="clear" w:pos="11113"/>
          <w:tab w:val="left" w:pos="11100"/>
        </w:tabs>
      </w:pPr>
      <w:r w:rsidRPr="00C37D2B">
        <w:tab/>
        <w:t>id-E-RABs-ToBeReleased-SgNBModReqdList,</w:t>
      </w:r>
    </w:p>
    <w:p w14:paraId="43CAEC5C" w14:textId="77777777" w:rsidR="006C3559" w:rsidRPr="00C37D2B" w:rsidRDefault="006C3559" w:rsidP="006C3559">
      <w:pPr>
        <w:pStyle w:val="PL"/>
        <w:tabs>
          <w:tab w:val="clear" w:pos="11113"/>
          <w:tab w:val="left" w:pos="11100"/>
        </w:tabs>
      </w:pPr>
      <w:r w:rsidRPr="00C37D2B">
        <w:tab/>
        <w:t>id-E-RABs-ToBeModified-SgNBModReqdList,</w:t>
      </w:r>
    </w:p>
    <w:p w14:paraId="5ADA4F13" w14:textId="77777777" w:rsidR="006C3559" w:rsidRPr="00C37D2B" w:rsidRDefault="006C3559" w:rsidP="006C3559">
      <w:pPr>
        <w:pStyle w:val="PL"/>
        <w:tabs>
          <w:tab w:val="clear" w:pos="11113"/>
          <w:tab w:val="left" w:pos="11100"/>
        </w:tabs>
      </w:pPr>
      <w:r w:rsidRPr="00C37D2B">
        <w:tab/>
        <w:t>id-E-RABs-ToBeReleased-SgNBModReqd-Item,</w:t>
      </w:r>
    </w:p>
    <w:p w14:paraId="04187AF3" w14:textId="77777777" w:rsidR="006C3559" w:rsidRPr="00C37D2B" w:rsidRDefault="006C3559" w:rsidP="006C3559">
      <w:pPr>
        <w:pStyle w:val="PL"/>
        <w:tabs>
          <w:tab w:val="clear" w:pos="11113"/>
          <w:tab w:val="left" w:pos="11100"/>
        </w:tabs>
      </w:pPr>
      <w:r w:rsidRPr="00C37D2B">
        <w:tab/>
        <w:t>id-E-RABs-ToBeModified-SgNBModReqd-Item,</w:t>
      </w:r>
    </w:p>
    <w:p w14:paraId="3A317719" w14:textId="77777777" w:rsidR="006C3559" w:rsidRPr="00C37D2B" w:rsidRDefault="006C3559" w:rsidP="006C3559">
      <w:pPr>
        <w:pStyle w:val="PL"/>
        <w:tabs>
          <w:tab w:val="clear" w:pos="11113"/>
          <w:tab w:val="left" w:pos="11100"/>
        </w:tabs>
      </w:pPr>
      <w:r w:rsidRPr="00C37D2B">
        <w:tab/>
        <w:t>id-E-RABs-ToBeReleased-SgNBChaConfList,</w:t>
      </w:r>
    </w:p>
    <w:p w14:paraId="16B2C41D" w14:textId="77777777" w:rsidR="006C3559" w:rsidRPr="00C37D2B" w:rsidRDefault="006C3559" w:rsidP="006C3559">
      <w:pPr>
        <w:pStyle w:val="PL"/>
        <w:tabs>
          <w:tab w:val="clear" w:pos="11113"/>
          <w:tab w:val="left" w:pos="11100"/>
        </w:tabs>
      </w:pPr>
      <w:r w:rsidRPr="00C37D2B">
        <w:tab/>
        <w:t>id-E-RABs-ToBeReleased-SgNBChaConf-Item,</w:t>
      </w:r>
    </w:p>
    <w:p w14:paraId="631A51B1" w14:textId="77777777" w:rsidR="006C3559" w:rsidRPr="00C37D2B" w:rsidRDefault="006C3559" w:rsidP="006C3559">
      <w:pPr>
        <w:pStyle w:val="PL"/>
        <w:tabs>
          <w:tab w:val="clear" w:pos="11113"/>
          <w:tab w:val="left" w:pos="11100"/>
        </w:tabs>
      </w:pPr>
      <w:r w:rsidRPr="00C37D2B">
        <w:tab/>
        <w:t>id-E-RABs-ToBeReleased-SgNBRelReqList,</w:t>
      </w:r>
    </w:p>
    <w:p w14:paraId="03BCE63F" w14:textId="77777777" w:rsidR="006C3559" w:rsidRPr="00C37D2B" w:rsidRDefault="006C3559" w:rsidP="006C3559">
      <w:pPr>
        <w:pStyle w:val="PL"/>
        <w:tabs>
          <w:tab w:val="clear" w:pos="11113"/>
          <w:tab w:val="left" w:pos="11100"/>
        </w:tabs>
      </w:pPr>
      <w:r w:rsidRPr="00C37D2B">
        <w:tab/>
        <w:t>id-E-RABs-ToBeReleased-SgNBRelReq-Item,</w:t>
      </w:r>
    </w:p>
    <w:p w14:paraId="00D9A46E" w14:textId="77777777" w:rsidR="006C3559" w:rsidRPr="00C37D2B" w:rsidRDefault="006C3559" w:rsidP="006C3559">
      <w:pPr>
        <w:pStyle w:val="PL"/>
        <w:tabs>
          <w:tab w:val="clear" w:pos="11113"/>
          <w:tab w:val="left" w:pos="11100"/>
        </w:tabs>
      </w:pPr>
      <w:r w:rsidRPr="00C37D2B">
        <w:tab/>
        <w:t>id-E-RABs-ToBeReleased-SgNBRelConfList,</w:t>
      </w:r>
    </w:p>
    <w:p w14:paraId="3885C383" w14:textId="77777777" w:rsidR="006C3559" w:rsidRPr="00C37D2B" w:rsidRDefault="006C3559" w:rsidP="006C3559">
      <w:pPr>
        <w:pStyle w:val="PL"/>
        <w:tabs>
          <w:tab w:val="clear" w:pos="11113"/>
          <w:tab w:val="left" w:pos="11100"/>
        </w:tabs>
      </w:pPr>
      <w:r w:rsidRPr="00C37D2B">
        <w:tab/>
        <w:t>id-E-RABs-ToBeReleased-SgNBRelConf-Item,</w:t>
      </w:r>
    </w:p>
    <w:p w14:paraId="7EAA513A" w14:textId="77777777" w:rsidR="006C3559" w:rsidRPr="00C37D2B" w:rsidRDefault="006C3559" w:rsidP="006C3559">
      <w:pPr>
        <w:pStyle w:val="PL"/>
        <w:tabs>
          <w:tab w:val="clear" w:pos="11113"/>
          <w:tab w:val="left" w:pos="11100"/>
        </w:tabs>
      </w:pPr>
      <w:r w:rsidRPr="00C37D2B">
        <w:tab/>
        <w:t>id-E-RABs-ToBeReleased-SgNBRelReqdList,</w:t>
      </w:r>
    </w:p>
    <w:p w14:paraId="66FB252A" w14:textId="77777777" w:rsidR="006C3559" w:rsidRPr="00C37D2B" w:rsidRDefault="006C3559" w:rsidP="006C3559">
      <w:pPr>
        <w:pStyle w:val="PL"/>
        <w:tabs>
          <w:tab w:val="clear" w:pos="11113"/>
          <w:tab w:val="left" w:pos="11100"/>
        </w:tabs>
      </w:pPr>
      <w:r w:rsidRPr="00C37D2B">
        <w:tab/>
        <w:t>id-E-RABs-ToBeReleased-SgNBRelReqd-Item,</w:t>
      </w:r>
    </w:p>
    <w:p w14:paraId="4BCDA947" w14:textId="77777777" w:rsidR="006C3559" w:rsidRPr="00C37D2B" w:rsidRDefault="006C3559" w:rsidP="006C3559">
      <w:pPr>
        <w:pStyle w:val="PL"/>
        <w:tabs>
          <w:tab w:val="clear" w:pos="11113"/>
          <w:tab w:val="left" w:pos="11100"/>
        </w:tabs>
      </w:pPr>
      <w:r w:rsidRPr="00C37D2B">
        <w:tab/>
        <w:t>id-E-RABs-SubjectToSgNBCounterCheck-List,</w:t>
      </w:r>
    </w:p>
    <w:p w14:paraId="2BE3EDA6" w14:textId="77777777" w:rsidR="006C3559" w:rsidRPr="00C37D2B" w:rsidRDefault="006C3559" w:rsidP="006C3559">
      <w:pPr>
        <w:pStyle w:val="PL"/>
        <w:tabs>
          <w:tab w:val="clear" w:pos="11113"/>
          <w:tab w:val="left" w:pos="11100"/>
        </w:tabs>
      </w:pPr>
      <w:r w:rsidRPr="00C37D2B">
        <w:tab/>
        <w:t>id-E-RABs-SubjectToSgNBCounterCheck-Item,</w:t>
      </w:r>
    </w:p>
    <w:p w14:paraId="6220BF83" w14:textId="77777777" w:rsidR="006C3559" w:rsidRPr="00C37D2B" w:rsidRDefault="006C3559" w:rsidP="006C3559">
      <w:pPr>
        <w:pStyle w:val="PL"/>
        <w:tabs>
          <w:tab w:val="clear" w:pos="11113"/>
          <w:tab w:val="left" w:pos="11100"/>
        </w:tabs>
      </w:pPr>
      <w:r w:rsidRPr="00C37D2B">
        <w:tab/>
        <w:t>id-Target-SgNB-ID,</w:t>
      </w:r>
    </w:p>
    <w:p w14:paraId="1D5FE600" w14:textId="77777777" w:rsidR="006C3559" w:rsidRPr="00C37D2B" w:rsidRDefault="006C3559" w:rsidP="006C3559">
      <w:pPr>
        <w:pStyle w:val="PL"/>
        <w:tabs>
          <w:tab w:val="clear" w:pos="11113"/>
          <w:tab w:val="left" w:pos="11100"/>
        </w:tabs>
      </w:pPr>
      <w:r w:rsidRPr="00C37D2B">
        <w:tab/>
        <w:t>id-RRCContainer,</w:t>
      </w:r>
    </w:p>
    <w:p w14:paraId="03074693" w14:textId="77777777" w:rsidR="006C3559" w:rsidRPr="00C37D2B" w:rsidRDefault="006C3559" w:rsidP="006C3559">
      <w:pPr>
        <w:pStyle w:val="PL"/>
        <w:tabs>
          <w:tab w:val="clear" w:pos="11113"/>
          <w:tab w:val="left" w:pos="11100"/>
        </w:tabs>
      </w:pPr>
      <w:r w:rsidRPr="00C37D2B">
        <w:tab/>
        <w:t>id-SRBType,</w:t>
      </w:r>
    </w:p>
    <w:p w14:paraId="492B2E33" w14:textId="77777777" w:rsidR="006C3559" w:rsidRPr="00C37D2B" w:rsidRDefault="006C3559" w:rsidP="006C3559">
      <w:pPr>
        <w:pStyle w:val="PL"/>
        <w:tabs>
          <w:tab w:val="clear" w:pos="11113"/>
          <w:tab w:val="left" w:pos="11100"/>
        </w:tabs>
      </w:pPr>
      <w:r w:rsidRPr="00C37D2B">
        <w:tab/>
        <w:t>id-HandoverRestrictionList,</w:t>
      </w:r>
    </w:p>
    <w:p w14:paraId="1898283C" w14:textId="77777777" w:rsidR="006C3559" w:rsidRPr="00C37D2B" w:rsidRDefault="006C3559" w:rsidP="006C3559">
      <w:pPr>
        <w:pStyle w:val="PL"/>
        <w:tabs>
          <w:tab w:val="clear" w:pos="11113"/>
          <w:tab w:val="left" w:pos="11100"/>
        </w:tabs>
      </w:pPr>
      <w:r w:rsidRPr="00C37D2B">
        <w:tab/>
        <w:t>id-SCGConfigurationQuery,</w:t>
      </w:r>
    </w:p>
    <w:p w14:paraId="204C37C7" w14:textId="77777777" w:rsidR="006C3559" w:rsidRPr="00C37D2B" w:rsidRDefault="006C3559" w:rsidP="006C3559">
      <w:pPr>
        <w:pStyle w:val="PL"/>
        <w:tabs>
          <w:tab w:val="clear" w:pos="11113"/>
          <w:tab w:val="left" w:pos="11100"/>
        </w:tabs>
      </w:pPr>
      <w:r w:rsidRPr="00C37D2B">
        <w:tab/>
        <w:t>id-SplitSRB,</w:t>
      </w:r>
    </w:p>
    <w:p w14:paraId="270486B1" w14:textId="77777777" w:rsidR="006C3559" w:rsidRPr="00C37D2B" w:rsidRDefault="006C3559" w:rsidP="006C3559">
      <w:pPr>
        <w:pStyle w:val="PL"/>
        <w:tabs>
          <w:tab w:val="clear" w:pos="11113"/>
          <w:tab w:val="left" w:pos="11100"/>
        </w:tabs>
      </w:pPr>
      <w:r w:rsidRPr="00C37D2B">
        <w:tab/>
        <w:t>id-NRUeReport,</w:t>
      </w:r>
    </w:p>
    <w:p w14:paraId="73AFED05" w14:textId="77777777" w:rsidR="006C3559" w:rsidRPr="00C37D2B" w:rsidRDefault="006C3559" w:rsidP="006C3559">
      <w:pPr>
        <w:pStyle w:val="PL"/>
        <w:tabs>
          <w:tab w:val="clear" w:pos="11113"/>
          <w:tab w:val="left" w:pos="11100"/>
        </w:tabs>
      </w:pPr>
      <w:r w:rsidRPr="00C37D2B">
        <w:tab/>
        <w:t>id-InitiatingNodeType-EndcX2Setup,</w:t>
      </w:r>
    </w:p>
    <w:p w14:paraId="3F24C5EA" w14:textId="77777777" w:rsidR="006C3559" w:rsidRPr="00C37D2B" w:rsidRDefault="006C3559" w:rsidP="006C3559">
      <w:pPr>
        <w:pStyle w:val="PL"/>
        <w:tabs>
          <w:tab w:val="clear" w:pos="11113"/>
          <w:tab w:val="left" w:pos="11100"/>
        </w:tabs>
      </w:pPr>
      <w:r w:rsidRPr="00C37D2B">
        <w:tab/>
        <w:t>id-InitiatingNodeType-EndcConfigUpdate,</w:t>
      </w:r>
    </w:p>
    <w:p w14:paraId="00C96778" w14:textId="77777777" w:rsidR="006C3559" w:rsidRPr="00C37D2B" w:rsidRDefault="006C3559" w:rsidP="006C3559">
      <w:pPr>
        <w:pStyle w:val="PL"/>
        <w:tabs>
          <w:tab w:val="clear" w:pos="11113"/>
          <w:tab w:val="left" w:pos="11100"/>
        </w:tabs>
      </w:pPr>
      <w:r w:rsidRPr="00C37D2B">
        <w:tab/>
        <w:t>id-RespondingNodeType-EndcX2Setup,</w:t>
      </w:r>
    </w:p>
    <w:p w14:paraId="499328AE" w14:textId="77777777" w:rsidR="006C3559" w:rsidRPr="00C37D2B" w:rsidRDefault="006C3559" w:rsidP="006C3559">
      <w:pPr>
        <w:pStyle w:val="PL"/>
        <w:tabs>
          <w:tab w:val="clear" w:pos="11113"/>
          <w:tab w:val="left" w:pos="11100"/>
        </w:tabs>
      </w:pPr>
      <w:r w:rsidRPr="00C37D2B">
        <w:tab/>
        <w:t>id-RespondingNodeType-EndcConfigUpdate,</w:t>
      </w:r>
    </w:p>
    <w:p w14:paraId="2D8C7CFF" w14:textId="77777777" w:rsidR="006C3559" w:rsidRPr="00C37D2B" w:rsidRDefault="006C3559" w:rsidP="006C3559">
      <w:pPr>
        <w:pStyle w:val="PL"/>
        <w:tabs>
          <w:tab w:val="clear" w:pos="11113"/>
          <w:tab w:val="left" w:pos="11100"/>
        </w:tabs>
      </w:pPr>
      <w:r w:rsidRPr="00C37D2B">
        <w:tab/>
        <w:t>id-NRUESecurityCapabilities,</w:t>
      </w:r>
    </w:p>
    <w:p w14:paraId="01A40327" w14:textId="77777777" w:rsidR="006C3559" w:rsidRPr="00C37D2B" w:rsidRDefault="006C3559" w:rsidP="006C3559">
      <w:pPr>
        <w:pStyle w:val="PL"/>
        <w:tabs>
          <w:tab w:val="clear" w:pos="11113"/>
          <w:tab w:val="left" w:pos="11100"/>
        </w:tabs>
      </w:pPr>
      <w:r w:rsidRPr="00C37D2B">
        <w:tab/>
        <w:t>id-PDCPChangeIndication,</w:t>
      </w:r>
    </w:p>
    <w:p w14:paraId="0C19B1B5" w14:textId="77777777" w:rsidR="006C3559" w:rsidRPr="00C37D2B" w:rsidRDefault="006C3559" w:rsidP="006C3559">
      <w:pPr>
        <w:pStyle w:val="PL"/>
        <w:tabs>
          <w:tab w:val="clear" w:pos="11113"/>
          <w:tab w:val="left" w:pos="11100"/>
        </w:tabs>
      </w:pPr>
      <w:r w:rsidRPr="00C37D2B">
        <w:tab/>
        <w:t>id-ServedEUTRAcellsENDCX2ManagementList,</w:t>
      </w:r>
    </w:p>
    <w:p w14:paraId="50C32B9F" w14:textId="77777777" w:rsidR="006C3559" w:rsidRPr="00C37D2B" w:rsidRDefault="006C3559" w:rsidP="006C3559">
      <w:pPr>
        <w:pStyle w:val="PL"/>
        <w:tabs>
          <w:tab w:val="clear" w:pos="11113"/>
          <w:tab w:val="left" w:pos="11100"/>
        </w:tabs>
      </w:pPr>
      <w:r w:rsidRPr="00C37D2B">
        <w:tab/>
        <w:t>id-ServedEUTRAcellsToModifyListENDCConfUpd,</w:t>
      </w:r>
    </w:p>
    <w:p w14:paraId="6A6D40F2" w14:textId="77777777" w:rsidR="006C3559" w:rsidRPr="00C37D2B" w:rsidRDefault="006C3559" w:rsidP="006C3559">
      <w:pPr>
        <w:pStyle w:val="PL"/>
        <w:tabs>
          <w:tab w:val="clear" w:pos="11113"/>
          <w:tab w:val="left" w:pos="11100"/>
        </w:tabs>
      </w:pPr>
      <w:r w:rsidRPr="00C37D2B">
        <w:tab/>
        <w:t>id-ServedEUTRAcellsToDeleteListENDCConfUpd,</w:t>
      </w:r>
    </w:p>
    <w:p w14:paraId="7C6185C3" w14:textId="77777777" w:rsidR="006C3559" w:rsidRPr="00C37D2B" w:rsidRDefault="006C3559" w:rsidP="006C3559">
      <w:pPr>
        <w:pStyle w:val="PL"/>
        <w:tabs>
          <w:tab w:val="clear" w:pos="11113"/>
          <w:tab w:val="left" w:pos="11100"/>
        </w:tabs>
      </w:pPr>
      <w:r w:rsidRPr="00C37D2B">
        <w:tab/>
        <w:t>id-ServedNRcellsToModifyListENDCConfUpd,</w:t>
      </w:r>
    </w:p>
    <w:p w14:paraId="445581BA" w14:textId="77777777" w:rsidR="006C3559" w:rsidRPr="00C37D2B" w:rsidRDefault="006C3559" w:rsidP="006C3559">
      <w:pPr>
        <w:pStyle w:val="PL"/>
        <w:tabs>
          <w:tab w:val="clear" w:pos="11113"/>
          <w:tab w:val="left" w:pos="11100"/>
        </w:tabs>
      </w:pPr>
      <w:r w:rsidRPr="00C37D2B">
        <w:tab/>
        <w:t>id-ServedNRcellsToDeleteListENDCConfUpd,</w:t>
      </w:r>
    </w:p>
    <w:p w14:paraId="1F5E8807" w14:textId="77777777" w:rsidR="006C3559" w:rsidRPr="00C37D2B" w:rsidRDefault="006C3559" w:rsidP="006C3559">
      <w:pPr>
        <w:pStyle w:val="PL"/>
        <w:tabs>
          <w:tab w:val="clear" w:pos="11113"/>
          <w:tab w:val="left" w:pos="11100"/>
        </w:tabs>
      </w:pPr>
      <w:r w:rsidRPr="00C37D2B">
        <w:tab/>
        <w:t>id-CellAssistanceInformation,</w:t>
      </w:r>
    </w:p>
    <w:p w14:paraId="089524A7" w14:textId="77777777" w:rsidR="006C3559" w:rsidRPr="00C37D2B" w:rsidRDefault="006C3559" w:rsidP="006C3559">
      <w:pPr>
        <w:pStyle w:val="PL"/>
        <w:tabs>
          <w:tab w:val="clear" w:pos="11113"/>
          <w:tab w:val="left" w:pos="11100"/>
        </w:tabs>
      </w:pPr>
      <w:r w:rsidRPr="00C37D2B">
        <w:tab/>
        <w:t>id-Globalen-gNB-ID,</w:t>
      </w:r>
    </w:p>
    <w:p w14:paraId="5CABBF4E" w14:textId="77777777" w:rsidR="006C3559" w:rsidRPr="00C37D2B" w:rsidRDefault="006C3559" w:rsidP="006C3559">
      <w:pPr>
        <w:pStyle w:val="PL"/>
        <w:tabs>
          <w:tab w:val="clear" w:pos="11113"/>
          <w:tab w:val="left" w:pos="11100"/>
        </w:tabs>
      </w:pPr>
      <w:r w:rsidRPr="00C37D2B">
        <w:tab/>
        <w:t>id-ServedNRcellsENDCX2ManagementList,</w:t>
      </w:r>
    </w:p>
    <w:p w14:paraId="43D70CB8" w14:textId="77777777" w:rsidR="006C3559" w:rsidRPr="00C37D2B" w:rsidRDefault="006C3559" w:rsidP="006C3559">
      <w:pPr>
        <w:pStyle w:val="PL"/>
        <w:tabs>
          <w:tab w:val="clear" w:pos="11113"/>
          <w:tab w:val="left" w:pos="11100"/>
        </w:tabs>
      </w:pPr>
      <w:r w:rsidRPr="00C37D2B">
        <w:tab/>
        <w:t>id-Old-SgNB-UE-X2AP-ID,</w:t>
      </w:r>
    </w:p>
    <w:p w14:paraId="2C0FD293" w14:textId="77777777" w:rsidR="006C3559" w:rsidRPr="00C37D2B" w:rsidRDefault="006C3559" w:rsidP="006C3559">
      <w:pPr>
        <w:pStyle w:val="PL"/>
        <w:tabs>
          <w:tab w:val="clear" w:pos="11113"/>
          <w:tab w:val="left" w:pos="11100"/>
        </w:tabs>
      </w:pPr>
      <w:r w:rsidRPr="00C37D2B">
        <w:tab/>
        <w:t>id-UE-ContextReferenceAtSgNB,</w:t>
      </w:r>
    </w:p>
    <w:p w14:paraId="760E222C" w14:textId="77777777" w:rsidR="006C3559" w:rsidRPr="00C37D2B" w:rsidRDefault="006C3559" w:rsidP="006C3559">
      <w:pPr>
        <w:pStyle w:val="PL"/>
        <w:tabs>
          <w:tab w:val="clear" w:pos="11113"/>
          <w:tab w:val="left" w:pos="11100"/>
        </w:tabs>
      </w:pPr>
      <w:r w:rsidRPr="00C37D2B">
        <w:tab/>
        <w:t>id-SecondaryRATUsageReportList,</w:t>
      </w:r>
    </w:p>
    <w:p w14:paraId="1741EAD9" w14:textId="77777777" w:rsidR="006C3559" w:rsidRPr="00C37D2B" w:rsidRDefault="006C3559" w:rsidP="006C3559">
      <w:pPr>
        <w:pStyle w:val="PL"/>
        <w:tabs>
          <w:tab w:val="clear" w:pos="11113"/>
          <w:tab w:val="left" w:pos="11100"/>
        </w:tabs>
      </w:pPr>
      <w:r w:rsidRPr="00C37D2B">
        <w:tab/>
        <w:t>id-ActivationID,</w:t>
      </w:r>
    </w:p>
    <w:p w14:paraId="56DB39DB" w14:textId="77777777" w:rsidR="006C3559" w:rsidRPr="00C37D2B" w:rsidRDefault="006C3559" w:rsidP="006C3559">
      <w:pPr>
        <w:pStyle w:val="PL"/>
        <w:tabs>
          <w:tab w:val="clear" w:pos="11113"/>
          <w:tab w:val="left" w:pos="11100"/>
        </w:tabs>
      </w:pPr>
      <w:r w:rsidRPr="00C37D2B">
        <w:tab/>
        <w:t>id-ServedNRCellsToActivate,</w:t>
      </w:r>
    </w:p>
    <w:p w14:paraId="33477B26" w14:textId="77777777" w:rsidR="006C3559" w:rsidRPr="00C37D2B" w:rsidRDefault="006C3559" w:rsidP="006C3559">
      <w:pPr>
        <w:pStyle w:val="PL"/>
        <w:tabs>
          <w:tab w:val="clear" w:pos="11113"/>
          <w:tab w:val="left" w:pos="11100"/>
        </w:tabs>
      </w:pPr>
      <w:r w:rsidRPr="00C37D2B">
        <w:tab/>
        <w:t>id-ActivatedNRCellList,</w:t>
      </w:r>
    </w:p>
    <w:p w14:paraId="584C2C8E" w14:textId="77777777" w:rsidR="006C3559" w:rsidRPr="00C37D2B" w:rsidRDefault="006C3559" w:rsidP="006C3559">
      <w:pPr>
        <w:pStyle w:val="PL"/>
        <w:tabs>
          <w:tab w:val="clear" w:pos="11113"/>
          <w:tab w:val="left" w:pos="11100"/>
        </w:tabs>
      </w:pPr>
      <w:r w:rsidRPr="00C37D2B">
        <w:tab/>
        <w:t>id-MeNBResourceCoordinationInformation,</w:t>
      </w:r>
    </w:p>
    <w:p w14:paraId="7D5635EC" w14:textId="77777777" w:rsidR="006C3559" w:rsidRPr="00C37D2B" w:rsidRDefault="006C3559" w:rsidP="006C3559">
      <w:pPr>
        <w:pStyle w:val="PL"/>
        <w:tabs>
          <w:tab w:val="clear" w:pos="11113"/>
          <w:tab w:val="left" w:pos="11100"/>
        </w:tabs>
      </w:pPr>
      <w:r w:rsidRPr="00C37D2B">
        <w:tab/>
        <w:t>id-SgNBResourceCoordinationInformation,</w:t>
      </w:r>
    </w:p>
    <w:p w14:paraId="6F5FA5FA" w14:textId="77777777" w:rsidR="006C3559" w:rsidRPr="00C37D2B" w:rsidRDefault="006C3559" w:rsidP="006C3559">
      <w:pPr>
        <w:pStyle w:val="PL"/>
        <w:tabs>
          <w:tab w:val="clear" w:pos="11113"/>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436F62C7" w14:textId="77777777" w:rsidR="006C3559" w:rsidRPr="00C37D2B" w:rsidRDefault="006C3559" w:rsidP="006C3559">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232D48FB" w14:textId="77777777" w:rsidR="006C3559" w:rsidRPr="00C37D2B" w:rsidRDefault="006C3559" w:rsidP="006C3559">
      <w:pPr>
        <w:pStyle w:val="PL"/>
        <w:rPr>
          <w:snapToGrid w:val="0"/>
          <w:lang w:eastAsia="zh-CN"/>
        </w:rPr>
      </w:pPr>
      <w:r w:rsidRPr="00C37D2B">
        <w:rPr>
          <w:snapToGrid w:val="0"/>
        </w:rPr>
        <w:tab/>
        <w:t>id-SubscriberProfileIDforRFP</w:t>
      </w:r>
      <w:r w:rsidRPr="00C37D2B">
        <w:rPr>
          <w:snapToGrid w:val="0"/>
          <w:lang w:eastAsia="zh-CN"/>
        </w:rPr>
        <w:t>,</w:t>
      </w:r>
    </w:p>
    <w:p w14:paraId="1B55931D" w14:textId="77777777" w:rsidR="006C3559" w:rsidRPr="00C37D2B" w:rsidRDefault="006C3559" w:rsidP="006C3559">
      <w:pPr>
        <w:pStyle w:val="PL"/>
        <w:tabs>
          <w:tab w:val="clear" w:pos="11113"/>
          <w:tab w:val="left" w:pos="11100"/>
        </w:tabs>
      </w:pPr>
      <w:r w:rsidRPr="00C37D2B">
        <w:tab/>
        <w:t>id-InitiatingNodeType-EutranrCellResourceCoordination,</w:t>
      </w:r>
    </w:p>
    <w:p w14:paraId="3CF96F6A" w14:textId="77777777" w:rsidR="006C3559" w:rsidRPr="00C37D2B" w:rsidRDefault="006C3559" w:rsidP="006C3559">
      <w:pPr>
        <w:pStyle w:val="PL"/>
        <w:tabs>
          <w:tab w:val="clear" w:pos="11113"/>
          <w:tab w:val="left" w:pos="11100"/>
        </w:tabs>
      </w:pPr>
      <w:r w:rsidRPr="00C37D2B">
        <w:tab/>
        <w:t>id-RespondingNodeType-EutranrCellResourceCoordination,</w:t>
      </w:r>
    </w:p>
    <w:p w14:paraId="483411F8" w14:textId="77777777" w:rsidR="006C3559" w:rsidRPr="00C37D2B" w:rsidRDefault="006C3559" w:rsidP="006C3559">
      <w:pPr>
        <w:pStyle w:val="PL"/>
        <w:tabs>
          <w:tab w:val="clear" w:pos="11113"/>
          <w:tab w:val="left" w:pos="11100"/>
        </w:tabs>
      </w:pPr>
      <w:r w:rsidRPr="00C37D2B">
        <w:lastRenderedPageBreak/>
        <w:tab/>
        <w:t>id-DataTrafficResourceIndication,</w:t>
      </w:r>
    </w:p>
    <w:p w14:paraId="10A2367B" w14:textId="77777777" w:rsidR="006C3559" w:rsidRPr="00C37D2B" w:rsidRDefault="006C3559" w:rsidP="006C3559">
      <w:pPr>
        <w:pStyle w:val="PL"/>
        <w:tabs>
          <w:tab w:val="clear" w:pos="11113"/>
          <w:tab w:val="left" w:pos="11100"/>
        </w:tabs>
      </w:pPr>
      <w:r w:rsidRPr="00C37D2B">
        <w:tab/>
        <w:t>id-SpectrumSharingGroupID,</w:t>
      </w:r>
    </w:p>
    <w:p w14:paraId="3A10C8ED" w14:textId="77777777" w:rsidR="006C3559" w:rsidRPr="00C37D2B" w:rsidRDefault="006C3559" w:rsidP="006C3559">
      <w:pPr>
        <w:pStyle w:val="PL"/>
        <w:tabs>
          <w:tab w:val="clear" w:pos="11113"/>
          <w:tab w:val="left" w:pos="11100"/>
        </w:tabs>
      </w:pPr>
      <w:r w:rsidRPr="00C37D2B">
        <w:tab/>
        <w:t>id-ListofEUTRACellsinEUTRACoordinationReq,</w:t>
      </w:r>
    </w:p>
    <w:p w14:paraId="30F90770" w14:textId="77777777" w:rsidR="006C3559" w:rsidRPr="00C37D2B" w:rsidRDefault="006C3559" w:rsidP="006C3559">
      <w:pPr>
        <w:pStyle w:val="PL"/>
        <w:tabs>
          <w:tab w:val="clear" w:pos="11113"/>
          <w:tab w:val="left" w:pos="11100"/>
        </w:tabs>
      </w:pPr>
      <w:r w:rsidRPr="00C37D2B">
        <w:tab/>
        <w:t>id-ListofEUTRACellsinEUTRACoordinationResp,</w:t>
      </w:r>
    </w:p>
    <w:p w14:paraId="5C9F1745" w14:textId="77777777" w:rsidR="006C3559" w:rsidRPr="00C37D2B" w:rsidRDefault="006C3559" w:rsidP="006C3559">
      <w:pPr>
        <w:pStyle w:val="PL"/>
        <w:tabs>
          <w:tab w:val="clear" w:pos="11113"/>
          <w:tab w:val="left" w:pos="11100"/>
        </w:tabs>
      </w:pPr>
      <w:r w:rsidRPr="00C37D2B">
        <w:tab/>
        <w:t>id-ListofEUTRACellsinNRCoordinationReq,</w:t>
      </w:r>
    </w:p>
    <w:p w14:paraId="5E4CAC20" w14:textId="77777777" w:rsidR="006C3559" w:rsidRPr="00C37D2B" w:rsidRDefault="006C3559" w:rsidP="006C3559">
      <w:pPr>
        <w:pStyle w:val="PL"/>
        <w:tabs>
          <w:tab w:val="clear" w:pos="11113"/>
          <w:tab w:val="left" w:pos="11100"/>
        </w:tabs>
      </w:pPr>
      <w:r w:rsidRPr="00C37D2B">
        <w:tab/>
        <w:t>id-ListofNRCellsinNRCoordinationReq,</w:t>
      </w:r>
    </w:p>
    <w:p w14:paraId="3E741D58" w14:textId="77777777" w:rsidR="006C3559" w:rsidRPr="00C37D2B" w:rsidRDefault="006C3559" w:rsidP="006C3559">
      <w:pPr>
        <w:pStyle w:val="PL"/>
      </w:pPr>
      <w:r w:rsidRPr="00C37D2B">
        <w:tab/>
        <w:t>id-ListofNRCellsinNRCoordinationResp,</w:t>
      </w:r>
    </w:p>
    <w:p w14:paraId="07968B05" w14:textId="77777777" w:rsidR="006C3559" w:rsidRPr="00C37D2B" w:rsidRDefault="006C3559" w:rsidP="006C3559">
      <w:pPr>
        <w:pStyle w:val="PL"/>
      </w:pPr>
      <w:r w:rsidRPr="00C37D2B">
        <w:tab/>
        <w:t>id-RRCConfigIndication,</w:t>
      </w:r>
    </w:p>
    <w:p w14:paraId="355FEE52" w14:textId="77777777" w:rsidR="006C3559" w:rsidRPr="00C37D2B" w:rsidRDefault="006C3559" w:rsidP="006C3559">
      <w:pPr>
        <w:pStyle w:val="PL"/>
      </w:pPr>
      <w:r w:rsidRPr="00C37D2B">
        <w:tab/>
        <w:t>id-SGNB-Addition-Trigger-Ind,</w:t>
      </w:r>
    </w:p>
    <w:p w14:paraId="3C469FC6" w14:textId="77777777" w:rsidR="006C3559" w:rsidRPr="00C37D2B" w:rsidRDefault="006C3559" w:rsidP="006C3559">
      <w:pPr>
        <w:pStyle w:val="PL"/>
        <w:tabs>
          <w:tab w:val="clear" w:pos="11113"/>
          <w:tab w:val="left" w:pos="11100"/>
        </w:tabs>
        <w:rPr>
          <w:noProof w:val="0"/>
          <w:snapToGrid w:val="0"/>
        </w:rPr>
      </w:pPr>
      <w:r w:rsidRPr="00C37D2B">
        <w:tab/>
        <w:t>id-RequestedSplitSRBsrelease,</w:t>
      </w:r>
    </w:p>
    <w:p w14:paraId="7C6C3C8D" w14:textId="77777777" w:rsidR="006C3559" w:rsidRPr="00C37D2B" w:rsidRDefault="006C3559" w:rsidP="006C3559">
      <w:pPr>
        <w:pStyle w:val="PL"/>
      </w:pPr>
      <w:r w:rsidRPr="00C37D2B">
        <w:tab/>
        <w:t>id-AdmittedSplitSRBsrelease,</w:t>
      </w:r>
    </w:p>
    <w:p w14:paraId="5F5BF451" w14:textId="77777777" w:rsidR="006C3559" w:rsidRPr="00C37D2B" w:rsidRDefault="006C3559" w:rsidP="006C3559">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65B8B472" w14:textId="77777777" w:rsidR="006C3559" w:rsidRPr="00C37D2B" w:rsidRDefault="006C3559" w:rsidP="006C3559">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79EF5E44"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6F004346"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7821B5E9"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404C919F" w14:textId="77777777" w:rsidR="006C3559" w:rsidRPr="00C37D2B" w:rsidRDefault="006C3559" w:rsidP="006C3559">
      <w:pPr>
        <w:pStyle w:val="PL"/>
        <w:rPr>
          <w:noProof w:val="0"/>
          <w:snapToGrid w:val="0"/>
          <w:lang w:eastAsia="zh-CN"/>
        </w:rPr>
      </w:pPr>
      <w:r w:rsidRPr="00C37D2B">
        <w:rPr>
          <w:noProof w:val="0"/>
          <w:snapToGrid w:val="0"/>
          <w:lang w:eastAsia="zh-CN"/>
        </w:rPr>
        <w:tab/>
        <w:t>id-InitiatingNodeType-EndcX2Removal,</w:t>
      </w:r>
    </w:p>
    <w:p w14:paraId="547B62D8" w14:textId="77777777" w:rsidR="006C3559" w:rsidRPr="00C37D2B" w:rsidRDefault="006C3559" w:rsidP="006C3559">
      <w:pPr>
        <w:pStyle w:val="PL"/>
        <w:rPr>
          <w:noProof w:val="0"/>
          <w:snapToGrid w:val="0"/>
          <w:lang w:eastAsia="zh-CN"/>
        </w:rPr>
      </w:pPr>
      <w:r w:rsidRPr="00C37D2B">
        <w:rPr>
          <w:noProof w:val="0"/>
          <w:snapToGrid w:val="0"/>
          <w:lang w:eastAsia="zh-CN"/>
        </w:rPr>
        <w:tab/>
        <w:t>id-RespondingNodeType-EndcX2Removal,</w:t>
      </w:r>
    </w:p>
    <w:p w14:paraId="1C8BC965"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39B9E1C3" w14:textId="77777777" w:rsidR="006C3559" w:rsidRPr="00C37D2B" w:rsidRDefault="006C3559" w:rsidP="006C3559">
      <w:pPr>
        <w:pStyle w:val="PL"/>
        <w:rPr>
          <w:noProof w:val="0"/>
          <w:snapToGrid w:val="0"/>
          <w:lang w:eastAsia="zh-CN"/>
        </w:rPr>
      </w:pPr>
      <w:r w:rsidRPr="00C37D2B">
        <w:rPr>
          <w:noProof w:val="0"/>
          <w:snapToGrid w:val="0"/>
          <w:lang w:eastAsia="zh-CN"/>
        </w:rPr>
        <w:tab/>
        <w:t>id-dL-Forwarding,</w:t>
      </w:r>
    </w:p>
    <w:p w14:paraId="2B16C6EA" w14:textId="77777777" w:rsidR="006C3559" w:rsidRPr="00C37D2B" w:rsidRDefault="006C3559" w:rsidP="006C3559">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23D9C704" w14:textId="77777777" w:rsidR="006C3559" w:rsidRPr="00C37D2B" w:rsidRDefault="006C3559" w:rsidP="006C3559">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74B4AD48" w14:textId="77777777" w:rsidR="006C3559" w:rsidRPr="00C37D2B" w:rsidRDefault="006C3559" w:rsidP="006C3559">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52689246"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10C06FA8"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41884CE8"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24FB480F"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570830E1"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704801E0"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157CDBEC"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720DB5A3" w14:textId="77777777" w:rsidR="006C3559" w:rsidRPr="00C37D2B" w:rsidRDefault="006C3559" w:rsidP="006C3559">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12FE244E" w14:textId="77777777" w:rsidR="006C3559" w:rsidRPr="00C37D2B" w:rsidRDefault="006C3559" w:rsidP="006C3559">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3AC38201" w14:textId="77777777" w:rsidR="006C3559" w:rsidRPr="00C37D2B" w:rsidRDefault="006C3559" w:rsidP="006C3559">
      <w:pPr>
        <w:pStyle w:val="PL"/>
        <w:tabs>
          <w:tab w:val="clear" w:pos="11113"/>
          <w:tab w:val="left" w:pos="11100"/>
        </w:tabs>
      </w:pPr>
      <w:r w:rsidRPr="00C37D2B">
        <w:tab/>
        <w:t>id-DesiredActNotificationLevel,</w:t>
      </w:r>
    </w:p>
    <w:p w14:paraId="795F26A5" w14:textId="77777777" w:rsidR="006C3559" w:rsidRPr="00C37D2B" w:rsidRDefault="006C3559" w:rsidP="006C3559">
      <w:pPr>
        <w:pStyle w:val="PL"/>
        <w:tabs>
          <w:tab w:val="clear" w:pos="11113"/>
          <w:tab w:val="left" w:pos="11100"/>
        </w:tabs>
      </w:pPr>
      <w:r w:rsidRPr="00C37D2B">
        <w:tab/>
        <w:t>id-LocationInformationSgNB,</w:t>
      </w:r>
    </w:p>
    <w:p w14:paraId="525A7051" w14:textId="77777777" w:rsidR="006C3559" w:rsidRPr="00C37D2B" w:rsidRDefault="006C3559" w:rsidP="006C3559">
      <w:pPr>
        <w:pStyle w:val="PL"/>
        <w:tabs>
          <w:tab w:val="clear" w:pos="11113"/>
          <w:tab w:val="left" w:pos="11100"/>
        </w:tabs>
      </w:pPr>
      <w:r w:rsidRPr="00C37D2B">
        <w:tab/>
        <w:t>id-LocationInformationSgNBReporting,</w:t>
      </w:r>
    </w:p>
    <w:p w14:paraId="7293AE50" w14:textId="77777777" w:rsidR="006C3559" w:rsidRPr="00C37D2B" w:rsidRDefault="006C3559" w:rsidP="006C3559">
      <w:pPr>
        <w:pStyle w:val="PL"/>
        <w:tabs>
          <w:tab w:val="clear" w:pos="11113"/>
          <w:tab w:val="left" w:pos="11100"/>
        </w:tabs>
      </w:pPr>
      <w:r w:rsidRPr="00C37D2B">
        <w:tab/>
        <w:t>id-endcSONConfigurationTransfer,</w:t>
      </w:r>
    </w:p>
    <w:p w14:paraId="26931991" w14:textId="77777777" w:rsidR="006C3559" w:rsidRPr="00C37D2B" w:rsidRDefault="006C3559" w:rsidP="006C3559">
      <w:pPr>
        <w:pStyle w:val="PL"/>
        <w:tabs>
          <w:tab w:val="clear" w:pos="11113"/>
          <w:tab w:val="left" w:pos="11100"/>
        </w:tabs>
      </w:pPr>
      <w:r w:rsidRPr="00C37D2B">
        <w:tab/>
        <w:t>id-EUTRANTraceID,</w:t>
      </w:r>
    </w:p>
    <w:p w14:paraId="744895BB" w14:textId="77777777" w:rsidR="006C3559" w:rsidRPr="00C37D2B" w:rsidRDefault="006C3559" w:rsidP="006C3559">
      <w:pPr>
        <w:pStyle w:val="PL"/>
        <w:tabs>
          <w:tab w:val="clear" w:pos="11113"/>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1FA520C5" w14:textId="77777777" w:rsidR="006C3559" w:rsidRPr="00C37D2B" w:rsidRDefault="006C3559" w:rsidP="006C3559">
      <w:pPr>
        <w:pStyle w:val="PL"/>
        <w:tabs>
          <w:tab w:val="clear" w:pos="11113"/>
          <w:tab w:val="left" w:pos="11100"/>
        </w:tabs>
        <w:rPr>
          <w:rFonts w:eastAsia="DengXian"/>
          <w:snapToGrid w:val="0"/>
          <w:lang w:eastAsia="zh-CN"/>
        </w:rPr>
      </w:pPr>
      <w:r w:rsidRPr="00C37D2B">
        <w:rPr>
          <w:rFonts w:eastAsia="DengXian"/>
          <w:snapToGrid w:val="0"/>
          <w:lang w:eastAsia="zh-CN"/>
        </w:rPr>
        <w:tab/>
        <w:t>id-InterfaceInstanceIndication,</w:t>
      </w:r>
    </w:p>
    <w:p w14:paraId="1CE6E662" w14:textId="77777777" w:rsidR="006C3559" w:rsidRDefault="006C3559" w:rsidP="006C3559">
      <w:pPr>
        <w:pStyle w:val="PL"/>
        <w:tabs>
          <w:tab w:val="clear" w:pos="11113"/>
          <w:tab w:val="left" w:pos="11100"/>
        </w:tabs>
        <w:rPr>
          <w:rFonts w:eastAsia="DengXian"/>
          <w:snapToGrid w:val="0"/>
          <w:lang w:eastAsia="zh-CN"/>
        </w:rPr>
      </w:pPr>
      <w:r w:rsidRPr="00C37D2B">
        <w:rPr>
          <w:rFonts w:eastAsia="DengXian"/>
          <w:snapToGrid w:val="0"/>
          <w:lang w:eastAsia="zh-CN"/>
        </w:rPr>
        <w:tab/>
        <w:t>id-BPLMN-ID-Info-NR,</w:t>
      </w:r>
    </w:p>
    <w:p w14:paraId="6120F5A5" w14:textId="77777777" w:rsidR="006C3559" w:rsidRPr="00C37D2B" w:rsidRDefault="006C3559" w:rsidP="006C3559">
      <w:pPr>
        <w:pStyle w:val="PL"/>
        <w:tabs>
          <w:tab w:val="clear" w:pos="11113"/>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487CB60C" w14:textId="77777777" w:rsidR="006C3559" w:rsidRDefault="006C3559" w:rsidP="006C3559">
      <w:pPr>
        <w:pStyle w:val="PL"/>
        <w:tabs>
          <w:tab w:val="clear" w:pos="11113"/>
          <w:tab w:val="left" w:pos="11100"/>
        </w:tabs>
      </w:pPr>
      <w:r w:rsidRPr="000B3F8F">
        <w:tab/>
        <w:t>id-EPCHandoverRestrictionListContainer,</w:t>
      </w:r>
    </w:p>
    <w:p w14:paraId="7360D4E8" w14:textId="77777777" w:rsidR="006C3559" w:rsidRPr="00C37D2B" w:rsidRDefault="006C3559" w:rsidP="006C3559">
      <w:pPr>
        <w:pStyle w:val="PL"/>
        <w:tabs>
          <w:tab w:val="clear" w:pos="11113"/>
          <w:tab w:val="left" w:pos="11100"/>
        </w:tabs>
        <w:rPr>
          <w:snapToGrid w:val="0"/>
        </w:rPr>
      </w:pPr>
      <w:r w:rsidRPr="00C37D2B">
        <w:tab/>
      </w:r>
      <w:r w:rsidRPr="00C37D2B">
        <w:rPr>
          <w:snapToGrid w:val="0"/>
        </w:rPr>
        <w:t>id-ERABs-transferred-to-MeNB,</w:t>
      </w:r>
    </w:p>
    <w:p w14:paraId="64D4AD5C" w14:textId="77777777" w:rsidR="006C3559" w:rsidRPr="00C37D2B" w:rsidRDefault="006C3559" w:rsidP="006C3559">
      <w:pPr>
        <w:pStyle w:val="PL"/>
        <w:tabs>
          <w:tab w:val="clear" w:pos="11113"/>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4E0B7D9C" w14:textId="77777777" w:rsidR="006C3559" w:rsidRPr="00C37D2B" w:rsidRDefault="006C3559" w:rsidP="006C3559">
      <w:pPr>
        <w:pStyle w:val="PL"/>
        <w:tabs>
          <w:tab w:val="clear" w:pos="11113"/>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29DEA5AF" w14:textId="77777777" w:rsidR="006C3559" w:rsidRPr="00C37D2B" w:rsidRDefault="006C3559" w:rsidP="006C3559">
      <w:pPr>
        <w:pStyle w:val="PL"/>
        <w:tabs>
          <w:tab w:val="clear" w:pos="11113"/>
          <w:tab w:val="left" w:pos="11100"/>
        </w:tabs>
      </w:pPr>
      <w:r w:rsidRPr="00C37D2B">
        <w:tab/>
        <w:t>id-FastMCGRecovery-SN-to-MN,</w:t>
      </w:r>
    </w:p>
    <w:p w14:paraId="5D870682" w14:textId="77777777" w:rsidR="006C3559" w:rsidRPr="00C37D2B" w:rsidRDefault="006C3559" w:rsidP="006C3559">
      <w:pPr>
        <w:pStyle w:val="PL"/>
        <w:tabs>
          <w:tab w:val="clear" w:pos="11113"/>
          <w:tab w:val="left" w:pos="11100"/>
        </w:tabs>
      </w:pPr>
      <w:r w:rsidRPr="00C37D2B">
        <w:tab/>
        <w:t>id-FastMCGRecovery-MN-to-SN,</w:t>
      </w:r>
    </w:p>
    <w:p w14:paraId="2011A490" w14:textId="77777777" w:rsidR="006C3559" w:rsidRPr="00C37D2B" w:rsidRDefault="006C3559" w:rsidP="006C3559">
      <w:pPr>
        <w:pStyle w:val="PL"/>
        <w:tabs>
          <w:tab w:val="clear" w:pos="11113"/>
          <w:tab w:val="left" w:pos="11100"/>
        </w:tabs>
      </w:pPr>
      <w:r w:rsidRPr="00C37D2B">
        <w:tab/>
        <w:t>id-</w:t>
      </w:r>
      <w:r>
        <w:t>R</w:t>
      </w:r>
      <w:r w:rsidRPr="00C37D2B">
        <w:t>equestedFastMCGRecoveryViaSRB3,</w:t>
      </w:r>
    </w:p>
    <w:p w14:paraId="5FE2DB0A" w14:textId="77777777" w:rsidR="006C3559" w:rsidRPr="00C37D2B" w:rsidRDefault="006C3559" w:rsidP="006C3559">
      <w:pPr>
        <w:pStyle w:val="PL"/>
        <w:tabs>
          <w:tab w:val="clear" w:pos="11113"/>
          <w:tab w:val="left" w:pos="11100"/>
        </w:tabs>
      </w:pPr>
      <w:r w:rsidRPr="00C37D2B">
        <w:tab/>
        <w:t>id-</w:t>
      </w:r>
      <w:r>
        <w:t>Available</w:t>
      </w:r>
      <w:r w:rsidRPr="00C37D2B">
        <w:t>FastMCGRecoveryViaSRB3,</w:t>
      </w:r>
    </w:p>
    <w:p w14:paraId="1CF9E75A" w14:textId="77777777" w:rsidR="006C3559" w:rsidRPr="00C37D2B" w:rsidRDefault="006C3559" w:rsidP="006C3559">
      <w:pPr>
        <w:pStyle w:val="PL"/>
        <w:tabs>
          <w:tab w:val="clear" w:pos="11113"/>
          <w:tab w:val="left" w:pos="11100"/>
        </w:tabs>
      </w:pPr>
      <w:r w:rsidRPr="00C37D2B">
        <w:tab/>
        <w:t>id-</w:t>
      </w:r>
      <w:r>
        <w:t>R</w:t>
      </w:r>
      <w:r w:rsidRPr="00C37D2B">
        <w:t>equestedFastMCGRecoveryViaSRB3Release,</w:t>
      </w:r>
    </w:p>
    <w:p w14:paraId="3A2D1D92" w14:textId="77777777" w:rsidR="006C3559" w:rsidRPr="00C37D2B" w:rsidRDefault="006C3559" w:rsidP="006C3559">
      <w:pPr>
        <w:pStyle w:val="PL"/>
        <w:tabs>
          <w:tab w:val="clear" w:pos="11113"/>
          <w:tab w:val="left" w:pos="11100"/>
        </w:tabs>
      </w:pPr>
      <w:r w:rsidRPr="00C37D2B">
        <w:tab/>
        <w:t>id-ReleaseFastMCGRecoveryViaSRB3,</w:t>
      </w:r>
    </w:p>
    <w:p w14:paraId="6FD43484" w14:textId="77777777" w:rsidR="006C3559" w:rsidRPr="00C37D2B" w:rsidRDefault="006C3559" w:rsidP="006C3559">
      <w:pPr>
        <w:pStyle w:val="PL"/>
        <w:tabs>
          <w:tab w:val="clear" w:pos="11113"/>
          <w:tab w:val="left" w:pos="11100"/>
        </w:tabs>
      </w:pPr>
      <w:r w:rsidRPr="00C37D2B">
        <w:tab/>
        <w:t>id-PartialListIndicator,</w:t>
      </w:r>
    </w:p>
    <w:p w14:paraId="3AEF9AEC" w14:textId="77777777" w:rsidR="006C3559" w:rsidRPr="00C37D2B" w:rsidRDefault="006C3559" w:rsidP="006C3559">
      <w:pPr>
        <w:pStyle w:val="PL"/>
        <w:tabs>
          <w:tab w:val="clear" w:pos="11113"/>
          <w:tab w:val="left" w:pos="11100"/>
        </w:tabs>
      </w:pPr>
      <w:r w:rsidRPr="00C37D2B">
        <w:tab/>
        <w:t>id-MaximumCellListSize,</w:t>
      </w:r>
    </w:p>
    <w:p w14:paraId="15172A07" w14:textId="77777777" w:rsidR="006C3559" w:rsidRPr="00C37D2B" w:rsidRDefault="006C3559" w:rsidP="006C3559">
      <w:pPr>
        <w:pStyle w:val="PL"/>
        <w:tabs>
          <w:tab w:val="clear" w:pos="11113"/>
          <w:tab w:val="left" w:pos="11100"/>
        </w:tabs>
      </w:pPr>
      <w:r w:rsidRPr="00C37D2B">
        <w:lastRenderedPageBreak/>
        <w:tab/>
        <w:t>id-MessageOversizeNotification,</w:t>
      </w:r>
    </w:p>
    <w:p w14:paraId="34B3FD4D" w14:textId="77777777" w:rsidR="006C3559" w:rsidRPr="00C37D2B" w:rsidRDefault="006C3559" w:rsidP="006C3559">
      <w:pPr>
        <w:pStyle w:val="PL"/>
        <w:tabs>
          <w:tab w:val="clear" w:pos="11113"/>
          <w:tab w:val="left" w:pos="11100"/>
        </w:tabs>
      </w:pPr>
      <w:r w:rsidRPr="00C37D2B">
        <w:tab/>
        <w:t>id-CellandCapacityAssistInfo,</w:t>
      </w:r>
    </w:p>
    <w:p w14:paraId="780933A2" w14:textId="77777777" w:rsidR="006C3559" w:rsidRPr="00C37D2B" w:rsidRDefault="006C3559" w:rsidP="006C3559">
      <w:pPr>
        <w:pStyle w:val="PL"/>
        <w:tabs>
          <w:tab w:val="clear" w:pos="11113"/>
          <w:tab w:val="left" w:pos="11100"/>
        </w:tabs>
      </w:pPr>
      <w:r w:rsidRPr="00C37D2B">
        <w:tab/>
        <w:t>id-TNLConfigurationInfo,</w:t>
      </w:r>
    </w:p>
    <w:p w14:paraId="140EC4B1" w14:textId="77777777" w:rsidR="006C3559" w:rsidRDefault="006C3559" w:rsidP="006C3559">
      <w:pPr>
        <w:pStyle w:val="PL"/>
      </w:pPr>
      <w:r>
        <w:tab/>
        <w:t>id-TNLA-To-Add-List,</w:t>
      </w:r>
    </w:p>
    <w:p w14:paraId="159C70ED" w14:textId="77777777" w:rsidR="006C3559" w:rsidRDefault="006C3559" w:rsidP="006C3559">
      <w:pPr>
        <w:pStyle w:val="PL"/>
      </w:pPr>
      <w:r>
        <w:tab/>
        <w:t>id-TNLA-To-Update-List,</w:t>
      </w:r>
    </w:p>
    <w:p w14:paraId="2DA4F789" w14:textId="77777777" w:rsidR="006C3559" w:rsidRDefault="006C3559" w:rsidP="006C3559">
      <w:pPr>
        <w:pStyle w:val="PL"/>
      </w:pPr>
      <w:r>
        <w:tab/>
        <w:t>id-TNLA-To-Remove-List,</w:t>
      </w:r>
    </w:p>
    <w:p w14:paraId="2CB90887" w14:textId="77777777" w:rsidR="006C3559" w:rsidRDefault="006C3559" w:rsidP="006C3559">
      <w:pPr>
        <w:pStyle w:val="PL"/>
      </w:pPr>
      <w:r>
        <w:tab/>
        <w:t>id-TNLA-Setup-List,</w:t>
      </w:r>
    </w:p>
    <w:p w14:paraId="51890101" w14:textId="77777777" w:rsidR="006C3559" w:rsidRDefault="006C3559" w:rsidP="006C3559">
      <w:pPr>
        <w:pStyle w:val="PL"/>
      </w:pPr>
      <w:r>
        <w:tab/>
        <w:t>id-TNLA-Failed-To-Setup-List,</w:t>
      </w:r>
    </w:p>
    <w:p w14:paraId="0FF854AA" w14:textId="77777777" w:rsidR="006C3559" w:rsidRDefault="006C3559" w:rsidP="006C3559">
      <w:pPr>
        <w:pStyle w:val="PL"/>
      </w:pPr>
      <w:r w:rsidRPr="00835BDB">
        <w:tab/>
        <w:t>id-UEContextReferenceatSourceNGRAN,</w:t>
      </w:r>
    </w:p>
    <w:p w14:paraId="44D4B44E" w14:textId="77777777" w:rsidR="006C3559" w:rsidRDefault="006C3559" w:rsidP="006C3559">
      <w:pPr>
        <w:pStyle w:val="PL"/>
      </w:pPr>
      <w:r>
        <w:tab/>
        <w:t>id-CHOinformation-REQ,</w:t>
      </w:r>
    </w:p>
    <w:p w14:paraId="2F15F72B" w14:textId="77777777" w:rsidR="006C3559" w:rsidRDefault="006C3559" w:rsidP="006C3559">
      <w:pPr>
        <w:pStyle w:val="PL"/>
      </w:pPr>
      <w:r>
        <w:tab/>
        <w:t>id-CHOinformation-ACK,</w:t>
      </w:r>
    </w:p>
    <w:p w14:paraId="78B7F67F" w14:textId="77777777" w:rsidR="006C3559" w:rsidRDefault="006C3559" w:rsidP="006C3559">
      <w:pPr>
        <w:pStyle w:val="PL"/>
      </w:pPr>
      <w:r>
        <w:tab/>
        <w:t>id-</w:t>
      </w:r>
      <w:r>
        <w:rPr>
          <w:snapToGrid w:val="0"/>
        </w:rPr>
        <w:t>CHOinformation-AddReq,</w:t>
      </w:r>
    </w:p>
    <w:p w14:paraId="44786A16" w14:textId="77777777" w:rsidR="006C3559" w:rsidRDefault="006C3559" w:rsidP="006C3559">
      <w:pPr>
        <w:pStyle w:val="PL"/>
      </w:pPr>
      <w:r>
        <w:tab/>
        <w:t>id-</w:t>
      </w:r>
      <w:r>
        <w:rPr>
          <w:snapToGrid w:val="0"/>
        </w:rPr>
        <w:t>CHOinformation-ModReq,</w:t>
      </w:r>
    </w:p>
    <w:p w14:paraId="5A8AA2E2" w14:textId="77777777" w:rsidR="006C3559" w:rsidRDefault="006C3559" w:rsidP="006C3559">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1397B097" w14:textId="77777777" w:rsidR="006C3559" w:rsidRDefault="006C3559" w:rsidP="006C3559">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3D5E4754" w14:textId="77777777" w:rsidR="006C3559" w:rsidRDefault="006C3559" w:rsidP="006C3559">
      <w:pPr>
        <w:pStyle w:val="PL"/>
        <w:rPr>
          <w:lang w:eastAsia="ja-JP"/>
        </w:rPr>
      </w:pPr>
      <w:r>
        <w:rPr>
          <w:lang w:eastAsia="ja-JP"/>
        </w:rPr>
        <w:tab/>
      </w:r>
      <w:r w:rsidRPr="009E08E6">
        <w:rPr>
          <w:lang w:eastAsia="ja-JP"/>
        </w:rPr>
        <w:t>id-CandidateCellsToBeCancelledList</w:t>
      </w:r>
      <w:r>
        <w:rPr>
          <w:lang w:eastAsia="ja-JP"/>
        </w:rPr>
        <w:t>,</w:t>
      </w:r>
    </w:p>
    <w:p w14:paraId="64E33D60" w14:textId="77777777" w:rsidR="006C3559" w:rsidRDefault="006C3559" w:rsidP="006C3559">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7CB6803C" w14:textId="77777777" w:rsidR="006C3559" w:rsidRDefault="006C3559" w:rsidP="006C3559">
      <w:pPr>
        <w:pStyle w:val="PL"/>
        <w:rPr>
          <w:snapToGrid w:val="0"/>
        </w:rPr>
      </w:pPr>
      <w:r>
        <w:rPr>
          <w:lang w:eastAsia="ja-JP"/>
        </w:rPr>
        <w:tab/>
        <w:t>id-</w:t>
      </w:r>
      <w:r>
        <w:rPr>
          <w:snapToGrid w:val="0"/>
        </w:rPr>
        <w:t>ProcedureStage,</w:t>
      </w:r>
    </w:p>
    <w:p w14:paraId="00628160" w14:textId="77777777" w:rsidR="006C3559" w:rsidRPr="00C46AE7" w:rsidRDefault="006C3559" w:rsidP="006C3559">
      <w:pPr>
        <w:pStyle w:val="PL"/>
        <w:rPr>
          <w:snapToGrid w:val="0"/>
        </w:rPr>
      </w:pPr>
      <w:bookmarkStart w:id="93" w:name="_Hlk70703377"/>
      <w:r>
        <w:rPr>
          <w:snapToGrid w:val="0"/>
          <w:lang w:eastAsia="en-GB"/>
        </w:rPr>
        <w:tab/>
      </w:r>
      <w:r w:rsidRPr="00C46AE7">
        <w:rPr>
          <w:snapToGrid w:val="0"/>
          <w:lang w:eastAsia="en-GB"/>
        </w:rPr>
        <w:t>id-CHO-DC-EarlyDataForwarding</w:t>
      </w:r>
      <w:r>
        <w:rPr>
          <w:snapToGrid w:val="0"/>
          <w:lang w:eastAsia="en-GB"/>
        </w:rPr>
        <w:t>,</w:t>
      </w:r>
    </w:p>
    <w:bookmarkEnd w:id="93"/>
    <w:p w14:paraId="5E09F1DA" w14:textId="77777777" w:rsidR="006C3559" w:rsidRDefault="006C3559" w:rsidP="006C3559">
      <w:pPr>
        <w:pStyle w:val="PL"/>
        <w:tabs>
          <w:tab w:val="clear" w:pos="11113"/>
          <w:tab w:val="left" w:pos="11100"/>
        </w:tabs>
      </w:pPr>
      <w:r>
        <w:rPr>
          <w:snapToGrid w:val="0"/>
        </w:rPr>
        <w:tab/>
      </w:r>
      <w:r>
        <w:t>id-</w:t>
      </w:r>
      <w:r>
        <w:rPr>
          <w:snapToGrid w:val="0"/>
        </w:rPr>
        <w:t>CHO-DC-</w:t>
      </w:r>
      <w:r w:rsidRPr="00B818AB">
        <w:rPr>
          <w:snapToGrid w:val="0"/>
        </w:rPr>
        <w:t>Indicator</w:t>
      </w:r>
      <w:r>
        <w:rPr>
          <w:snapToGrid w:val="0"/>
        </w:rPr>
        <w:t>,</w:t>
      </w:r>
    </w:p>
    <w:p w14:paraId="3E9017F5" w14:textId="77777777" w:rsidR="006C3559" w:rsidRPr="00ED2C49" w:rsidRDefault="006C3559" w:rsidP="006C3559">
      <w:pPr>
        <w:pStyle w:val="PL"/>
        <w:tabs>
          <w:tab w:val="clear" w:pos="11113"/>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38F3D91D" w14:textId="77777777" w:rsidR="006C3559" w:rsidRDefault="006C3559" w:rsidP="006C3559">
      <w:pPr>
        <w:pStyle w:val="PL"/>
        <w:rPr>
          <w:lang w:eastAsia="zh-CN"/>
        </w:rPr>
      </w:pPr>
      <w:r w:rsidRPr="00AA5DA2">
        <w:tab/>
      </w:r>
      <w:r>
        <w:rPr>
          <w:rFonts w:hint="eastAsia"/>
          <w:lang w:eastAsia="zh-CN"/>
        </w:rPr>
        <w:t>id-NR</w:t>
      </w:r>
      <w:r w:rsidRPr="00AA5DA2">
        <w:t>V2XServicesAuthorized,</w:t>
      </w:r>
    </w:p>
    <w:p w14:paraId="7DDCEF78" w14:textId="77777777" w:rsidR="006C3559" w:rsidRPr="00AA5DA2" w:rsidRDefault="006C3559" w:rsidP="006C3559">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FDBC8CE" w14:textId="77777777" w:rsidR="006C3559" w:rsidRDefault="006C3559" w:rsidP="006C3559">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4DB34434" w14:textId="77777777" w:rsidR="006C3559" w:rsidRDefault="006C3559" w:rsidP="006C3559">
      <w:pPr>
        <w:pStyle w:val="PL"/>
        <w:rPr>
          <w:lang w:eastAsia="zh-CN"/>
        </w:rPr>
      </w:pPr>
      <w:r>
        <w:tab/>
        <w:t>id-TargetCellInNGRAN,</w:t>
      </w:r>
    </w:p>
    <w:p w14:paraId="714C4FA9" w14:textId="77777777" w:rsidR="006C3559" w:rsidRDefault="006C3559" w:rsidP="006C3559">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1798FF42" w14:textId="77777777" w:rsidR="006C3559" w:rsidRDefault="006C3559" w:rsidP="006C3559">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63853A00" w14:textId="77777777" w:rsidR="006C3559" w:rsidRDefault="006C3559" w:rsidP="006C3559">
      <w:pPr>
        <w:pStyle w:val="PL"/>
        <w:rPr>
          <w:snapToGrid w:val="0"/>
          <w:lang w:eastAsia="zh-CN"/>
        </w:rPr>
      </w:pPr>
      <w:r>
        <w:rPr>
          <w:snapToGrid w:val="0"/>
          <w:lang w:eastAsia="zh-CN"/>
        </w:rPr>
        <w:tab/>
        <w:t>id-TDDULDLConfigurationCommonNR,</w:t>
      </w:r>
    </w:p>
    <w:p w14:paraId="090F0698" w14:textId="77777777" w:rsidR="006C3559" w:rsidRDefault="006C3559" w:rsidP="006C3559">
      <w:pPr>
        <w:pStyle w:val="PL"/>
        <w:rPr>
          <w:snapToGrid w:val="0"/>
          <w:lang w:eastAsia="en-US"/>
        </w:rPr>
      </w:pPr>
      <w:r>
        <w:rPr>
          <w:snapToGrid w:val="0"/>
        </w:rPr>
        <w:tab/>
      </w:r>
      <w:r>
        <w:rPr>
          <w:snapToGrid w:val="0"/>
          <w:lang w:eastAsia="zh-CN"/>
        </w:rPr>
        <w:t>id-CarrierList,</w:t>
      </w:r>
    </w:p>
    <w:p w14:paraId="207C9A9C" w14:textId="77777777" w:rsidR="006C3559" w:rsidRDefault="006C3559" w:rsidP="006C3559">
      <w:pPr>
        <w:pStyle w:val="PL"/>
        <w:rPr>
          <w:snapToGrid w:val="0"/>
          <w:lang w:eastAsia="zh-CN"/>
        </w:rPr>
      </w:pPr>
      <w:r>
        <w:rPr>
          <w:snapToGrid w:val="0"/>
        </w:rPr>
        <w:tab/>
      </w:r>
      <w:r>
        <w:rPr>
          <w:snapToGrid w:val="0"/>
          <w:lang w:eastAsia="zh-CN"/>
        </w:rPr>
        <w:t>id-ULCarrierList,</w:t>
      </w:r>
    </w:p>
    <w:p w14:paraId="67441EA6" w14:textId="77777777" w:rsidR="006C3559" w:rsidRDefault="006C3559" w:rsidP="006C3559">
      <w:pPr>
        <w:pStyle w:val="PL"/>
        <w:rPr>
          <w:lang w:eastAsia="en-US"/>
        </w:rPr>
      </w:pPr>
      <w:r>
        <w:rPr>
          <w:snapToGrid w:val="0"/>
        </w:rPr>
        <w:tab/>
      </w:r>
      <w:r>
        <w:rPr>
          <w:snapToGrid w:val="0"/>
          <w:lang w:eastAsia="zh-CN"/>
        </w:rPr>
        <w:t>id-SSB-PositionsInBurst,</w:t>
      </w:r>
    </w:p>
    <w:p w14:paraId="3B58A730" w14:textId="77777777" w:rsidR="006C3559" w:rsidRDefault="006C3559" w:rsidP="006C3559">
      <w:pPr>
        <w:pStyle w:val="PL"/>
        <w:rPr>
          <w:snapToGrid w:val="0"/>
        </w:rPr>
      </w:pPr>
      <w:r>
        <w:rPr>
          <w:snapToGrid w:val="0"/>
        </w:rPr>
        <w:tab/>
        <w:t>id-</w:t>
      </w:r>
      <w:r>
        <w:rPr>
          <w:snapToGrid w:val="0"/>
          <w:lang w:eastAsia="zh-CN"/>
        </w:rPr>
        <w:t>NRCellPRACHConfig</w:t>
      </w:r>
      <w:r>
        <w:rPr>
          <w:snapToGrid w:val="0"/>
        </w:rPr>
        <w:t>,</w:t>
      </w:r>
    </w:p>
    <w:p w14:paraId="5312B0F5" w14:textId="77777777" w:rsidR="006C3559" w:rsidRPr="00222BED" w:rsidRDefault="006C3559" w:rsidP="006C3559">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0F1B7CA6" w14:textId="77777777" w:rsidR="006C3559" w:rsidRPr="00955374" w:rsidRDefault="006C3559" w:rsidP="006C3559">
      <w:pPr>
        <w:pStyle w:val="PL"/>
        <w:rPr>
          <w:rFonts w:eastAsia="SimSun"/>
          <w:snapToGrid w:val="0"/>
        </w:rPr>
      </w:pPr>
      <w:r w:rsidRPr="00955374">
        <w:rPr>
          <w:rFonts w:eastAsia="SimSun"/>
          <w:snapToGrid w:val="0"/>
        </w:rPr>
        <w:tab/>
        <w:t>id-MDTConfigurationNR,</w:t>
      </w:r>
    </w:p>
    <w:p w14:paraId="2C89B762" w14:textId="77777777" w:rsidR="006C3559" w:rsidRDefault="006C3559" w:rsidP="006C3559">
      <w:pPr>
        <w:pStyle w:val="PL"/>
        <w:rPr>
          <w:rFonts w:eastAsia="SimSun"/>
        </w:rPr>
      </w:pPr>
      <w:r w:rsidRPr="000421B1">
        <w:rPr>
          <w:rFonts w:eastAsia="SimSun"/>
        </w:rPr>
        <w:tab/>
        <w:t>id-PrivacyIndicator,</w:t>
      </w:r>
    </w:p>
    <w:p w14:paraId="3A4D0497" w14:textId="77777777" w:rsidR="006C3559" w:rsidRPr="00844ECD" w:rsidRDefault="006C3559" w:rsidP="006C3559">
      <w:pPr>
        <w:pStyle w:val="PL"/>
        <w:rPr>
          <w:rFonts w:eastAsia="SimSun"/>
          <w:snapToGrid w:val="0"/>
        </w:rPr>
      </w:pPr>
      <w:r w:rsidRPr="00844ECD">
        <w:rPr>
          <w:rFonts w:eastAsia="SimSun"/>
          <w:snapToGrid w:val="0"/>
        </w:rPr>
        <w:tab/>
        <w:t>id-TraceCollectionEntityIPAddress,</w:t>
      </w:r>
    </w:p>
    <w:p w14:paraId="37B5F477" w14:textId="77777777" w:rsidR="006C3559" w:rsidRDefault="006C3559" w:rsidP="006C3559">
      <w:pPr>
        <w:pStyle w:val="PL"/>
      </w:pPr>
      <w:r>
        <w:tab/>
        <w:t>id-UERadioCapabilityID,</w:t>
      </w:r>
    </w:p>
    <w:p w14:paraId="5A704A60" w14:textId="77777777" w:rsidR="006C3559" w:rsidRDefault="006C3559" w:rsidP="006C3559">
      <w:pPr>
        <w:pStyle w:val="PL"/>
        <w:rPr>
          <w:lang w:val="en-US"/>
        </w:rPr>
      </w:pPr>
      <w:r>
        <w:rPr>
          <w:lang w:val="en-US"/>
        </w:rPr>
        <w:tab/>
        <w:t>id-CSI-RSTransmissionIndication,</w:t>
      </w:r>
    </w:p>
    <w:p w14:paraId="20E23A37" w14:textId="77777777" w:rsidR="006C3559" w:rsidRDefault="006C3559" w:rsidP="006C3559">
      <w:pPr>
        <w:pStyle w:val="PL"/>
        <w:rPr>
          <w:szCs w:val="16"/>
          <w:lang w:eastAsia="en-US"/>
        </w:rPr>
      </w:pPr>
      <w:r>
        <w:rPr>
          <w:szCs w:val="16"/>
        </w:rPr>
        <w:tab/>
        <w:t>id-DLCarrierList,</w:t>
      </w:r>
    </w:p>
    <w:p w14:paraId="21E014B1" w14:textId="77777777" w:rsidR="006C3559" w:rsidRDefault="006C3559" w:rsidP="006C3559">
      <w:pPr>
        <w:pStyle w:val="PL"/>
        <w:rPr>
          <w:lang w:eastAsia="ja-JP"/>
        </w:rPr>
      </w:pPr>
      <w:r>
        <w:rPr>
          <w:lang w:eastAsia="ja-JP"/>
        </w:rPr>
        <w:tab/>
        <w:t>id-IABNodeIndication,</w:t>
      </w:r>
    </w:p>
    <w:p w14:paraId="2C86936F" w14:textId="77777777" w:rsidR="006C3559" w:rsidRDefault="006C3559" w:rsidP="006C3559">
      <w:pPr>
        <w:pStyle w:val="PL"/>
        <w:rPr>
          <w:lang w:eastAsia="ja-JP"/>
        </w:rPr>
      </w:pPr>
      <w:r>
        <w:rPr>
          <w:lang w:eastAsia="ja-JP"/>
        </w:rPr>
        <w:tab/>
        <w:t>id-F1CTrafficContainer,</w:t>
      </w:r>
    </w:p>
    <w:p w14:paraId="41D2C797" w14:textId="77777777" w:rsidR="006C3559" w:rsidRPr="003D752E" w:rsidRDefault="006C3559" w:rsidP="006C3559">
      <w:pPr>
        <w:pStyle w:val="PL"/>
        <w:tabs>
          <w:tab w:val="clear" w:pos="11113"/>
          <w:tab w:val="left" w:pos="11100"/>
        </w:tabs>
        <w:rPr>
          <w:noProof w:val="0"/>
        </w:rPr>
      </w:pPr>
      <w:r w:rsidRPr="003D752E">
        <w:rPr>
          <w:szCs w:val="16"/>
        </w:rPr>
        <w:tab/>
      </w:r>
      <w:r w:rsidRPr="003D752E">
        <w:rPr>
          <w:snapToGrid w:val="0"/>
          <w:lang w:eastAsia="zh-CN"/>
        </w:rPr>
        <w:t>id-</w:t>
      </w:r>
      <w:r w:rsidRPr="003D752E">
        <w:t>IntendedTDD-DL-ULConfiguration-NR,</w:t>
      </w:r>
    </w:p>
    <w:p w14:paraId="4E3FC385" w14:textId="77777777" w:rsidR="006C3559" w:rsidRDefault="006C3559" w:rsidP="006C3559">
      <w:pPr>
        <w:pStyle w:val="PL"/>
        <w:tabs>
          <w:tab w:val="clear" w:pos="11113"/>
          <w:tab w:val="left" w:pos="11100"/>
        </w:tabs>
      </w:pPr>
      <w:r>
        <w:tab/>
        <w:t>id-UERadioCapability,</w:t>
      </w:r>
    </w:p>
    <w:p w14:paraId="7F3CB315" w14:textId="77777777" w:rsidR="006C3559" w:rsidRDefault="006C3559" w:rsidP="006C3559">
      <w:pPr>
        <w:pStyle w:val="PL"/>
        <w:tabs>
          <w:tab w:val="clear" w:pos="11113"/>
          <w:tab w:val="left" w:pos="11100"/>
        </w:tabs>
        <w:rPr>
          <w:lang w:eastAsia="en-US"/>
        </w:rPr>
      </w:pPr>
      <w:r>
        <w:rPr>
          <w:rFonts w:eastAsia="SimSun"/>
          <w:snapToGrid w:val="0"/>
        </w:rPr>
        <w:tab/>
        <w:t>id-SFN-Offset,</w:t>
      </w:r>
    </w:p>
    <w:p w14:paraId="56AF30CD" w14:textId="77777777" w:rsidR="006C3559" w:rsidRDefault="006C3559" w:rsidP="006C3559">
      <w:pPr>
        <w:pStyle w:val="PL"/>
        <w:rPr>
          <w:snapToGrid w:val="0"/>
        </w:rPr>
      </w:pPr>
      <w:r>
        <w:rPr>
          <w:snapToGrid w:val="0"/>
        </w:rPr>
        <w:tab/>
      </w:r>
      <w:r w:rsidRPr="00FD0425">
        <w:rPr>
          <w:snapToGrid w:val="0"/>
        </w:rPr>
        <w:t>id-</w:t>
      </w:r>
      <w:r>
        <w:rPr>
          <w:snapToGrid w:val="0"/>
        </w:rPr>
        <w:t>DirectForwardingPath</w:t>
      </w:r>
      <w:r w:rsidRPr="000077DF">
        <w:t>Availability</w:t>
      </w:r>
      <w:r>
        <w:rPr>
          <w:snapToGrid w:val="0"/>
        </w:rPr>
        <w:t>,</w:t>
      </w:r>
    </w:p>
    <w:p w14:paraId="19F01233" w14:textId="77777777" w:rsidR="006C3559" w:rsidRPr="0011366C" w:rsidRDefault="006C3559" w:rsidP="006C3559">
      <w:pPr>
        <w:pStyle w:val="PL"/>
        <w:rPr>
          <w:snapToGrid w:val="0"/>
        </w:rPr>
      </w:pPr>
      <w:r>
        <w:rPr>
          <w:snapToGrid w:val="0"/>
        </w:rPr>
        <w:tab/>
      </w:r>
      <w:r w:rsidRPr="00FD0425">
        <w:rPr>
          <w:snapToGrid w:val="0"/>
        </w:rPr>
        <w:t>id-</w:t>
      </w:r>
      <w:r>
        <w:rPr>
          <w:snapToGrid w:val="0"/>
        </w:rPr>
        <w:t>sourceNG-RAN-node-id,</w:t>
      </w:r>
    </w:p>
    <w:p w14:paraId="29F6ED52" w14:textId="77777777" w:rsidR="006C3559" w:rsidRDefault="006C3559" w:rsidP="006C3559">
      <w:pPr>
        <w:pStyle w:val="PL"/>
      </w:pPr>
      <w:r>
        <w:tab/>
        <w:t>id-SourceDLForwardingIPAddress,</w:t>
      </w:r>
    </w:p>
    <w:p w14:paraId="00FB1E83" w14:textId="77777777" w:rsidR="006C3559" w:rsidRPr="00400644" w:rsidRDefault="006C3559" w:rsidP="006C3559">
      <w:pPr>
        <w:pStyle w:val="PL"/>
        <w:rPr>
          <w:snapToGrid w:val="0"/>
        </w:rPr>
      </w:pPr>
      <w:r>
        <w:tab/>
        <w:t>id-Source</w:t>
      </w:r>
      <w:r>
        <w:rPr>
          <w:rFonts w:hint="eastAsia"/>
          <w:lang w:eastAsia="zh-CN"/>
        </w:rPr>
        <w:t>Node</w:t>
      </w:r>
      <w:r>
        <w:t>DLForwardingIPAddress,</w:t>
      </w:r>
    </w:p>
    <w:p w14:paraId="3CCE3226" w14:textId="77777777" w:rsidR="006C3559" w:rsidRPr="002730AF" w:rsidRDefault="006C3559" w:rsidP="006C3559">
      <w:pPr>
        <w:pStyle w:val="PL"/>
      </w:pPr>
      <w:r w:rsidRPr="002730AF">
        <w:rPr>
          <w:rFonts w:hint="eastAsia"/>
        </w:rPr>
        <w:tab/>
      </w:r>
      <w:r w:rsidRPr="002730AF">
        <w:t>id-</w:t>
      </w:r>
      <w:r w:rsidRPr="002730AF">
        <w:rPr>
          <w:rFonts w:hint="eastAsia"/>
        </w:rPr>
        <w:t>NR</w:t>
      </w:r>
      <w:r>
        <w:t>RACHReportInformation</w:t>
      </w:r>
      <w:r w:rsidRPr="002730AF">
        <w:t>,</w:t>
      </w:r>
    </w:p>
    <w:p w14:paraId="4D66BC3D" w14:textId="77777777" w:rsidR="006C3559" w:rsidRPr="002730AF" w:rsidRDefault="006C3559" w:rsidP="006C3559">
      <w:pPr>
        <w:pStyle w:val="PL"/>
      </w:pPr>
      <w:r>
        <w:tab/>
      </w:r>
      <w:r w:rsidRPr="002730AF">
        <w:t>id-</w:t>
      </w:r>
      <w:r w:rsidRPr="002730AF">
        <w:rPr>
          <w:rFonts w:hint="eastAsia"/>
        </w:rPr>
        <w:t>SCG-</w:t>
      </w:r>
      <w:r w:rsidRPr="002730AF">
        <w:t>UE-HistoryInformation</w:t>
      </w:r>
      <w:r w:rsidRPr="002730AF">
        <w:rPr>
          <w:rFonts w:hint="eastAsia"/>
        </w:rPr>
        <w:t>,</w:t>
      </w:r>
    </w:p>
    <w:p w14:paraId="79504CB2" w14:textId="77777777" w:rsidR="006C3559" w:rsidRPr="002730AF" w:rsidRDefault="006C3559" w:rsidP="006C3559">
      <w:pPr>
        <w:pStyle w:val="PL"/>
      </w:pPr>
      <w:r>
        <w:tab/>
      </w:r>
      <w:r w:rsidRPr="002730AF">
        <w:rPr>
          <w:rFonts w:hint="eastAsia"/>
        </w:rPr>
        <w:t>id-PSCellHistoryInformationRetrieve,</w:t>
      </w:r>
    </w:p>
    <w:p w14:paraId="189B2F05" w14:textId="77777777" w:rsidR="006C3559" w:rsidRPr="002730AF" w:rsidRDefault="006C3559" w:rsidP="006C3559">
      <w:pPr>
        <w:pStyle w:val="PL"/>
      </w:pPr>
      <w:r>
        <w:tab/>
      </w:r>
      <w:r w:rsidRPr="002730AF">
        <w:t>id-MeasurementResultforNRCellsPossiblyAggregated,</w:t>
      </w:r>
    </w:p>
    <w:p w14:paraId="14678AF1" w14:textId="77777777" w:rsidR="006C3559" w:rsidRDefault="006C3559" w:rsidP="006C3559">
      <w:pPr>
        <w:pStyle w:val="PL"/>
      </w:pPr>
      <w:r>
        <w:tab/>
        <w:t>id-</w:t>
      </w:r>
      <w:r w:rsidRPr="00BD3996">
        <w:t>PS</w:t>
      </w:r>
      <w:r>
        <w:t>C</w:t>
      </w:r>
      <w:r w:rsidRPr="00BD3996">
        <w:t>ellChangeHistory</w:t>
      </w:r>
      <w:r>
        <w:rPr>
          <w:rFonts w:hint="eastAsia"/>
        </w:rPr>
        <w:t>,</w:t>
      </w:r>
    </w:p>
    <w:p w14:paraId="6349F4E6" w14:textId="77777777" w:rsidR="006C3559" w:rsidRDefault="006C3559" w:rsidP="006C3559">
      <w:pPr>
        <w:pStyle w:val="PL"/>
        <w:rPr>
          <w:noProof w:val="0"/>
          <w:szCs w:val="16"/>
        </w:rPr>
      </w:pPr>
      <w:r>
        <w:rPr>
          <w:noProof w:val="0"/>
          <w:szCs w:val="16"/>
        </w:rPr>
        <w:lastRenderedPageBreak/>
        <w:tab/>
        <w:t>id-</w:t>
      </w:r>
      <w:proofErr w:type="spellStart"/>
      <w:r>
        <w:rPr>
          <w:noProof w:val="0"/>
        </w:rPr>
        <w:t>SCGActivationStatus</w:t>
      </w:r>
      <w:proofErr w:type="spellEnd"/>
      <w:r>
        <w:rPr>
          <w:noProof w:val="0"/>
        </w:rPr>
        <w:t>,</w:t>
      </w:r>
    </w:p>
    <w:p w14:paraId="274501FC" w14:textId="77777777" w:rsidR="006C3559" w:rsidRDefault="006C3559" w:rsidP="006C3559">
      <w:pPr>
        <w:pStyle w:val="PL"/>
        <w:rPr>
          <w:noProof w:val="0"/>
          <w:szCs w:val="16"/>
        </w:rPr>
      </w:pPr>
      <w:r>
        <w:rPr>
          <w:noProof w:val="0"/>
          <w:szCs w:val="16"/>
        </w:rPr>
        <w:tab/>
        <w:t>id-</w:t>
      </w:r>
      <w:proofErr w:type="spellStart"/>
      <w:r>
        <w:rPr>
          <w:noProof w:val="0"/>
        </w:rPr>
        <w:t>SCGActivationRequest</w:t>
      </w:r>
      <w:proofErr w:type="spellEnd"/>
      <w:r>
        <w:rPr>
          <w:noProof w:val="0"/>
        </w:rPr>
        <w:t>,</w:t>
      </w:r>
    </w:p>
    <w:p w14:paraId="1D69DFA4" w14:textId="77777777" w:rsidR="006C3559" w:rsidRDefault="006C3559" w:rsidP="006C3559">
      <w:pPr>
        <w:pStyle w:val="PL"/>
        <w:rPr>
          <w:snapToGrid w:val="0"/>
        </w:rPr>
      </w:pPr>
      <w:r>
        <w:rPr>
          <w:rFonts w:eastAsia="DengXian"/>
          <w:snapToGrid w:val="0"/>
          <w:lang w:eastAsia="zh-CN"/>
        </w:rPr>
        <w:tab/>
        <w:t>id-</w:t>
      </w:r>
      <w:r>
        <w:rPr>
          <w:snapToGrid w:val="0"/>
        </w:rPr>
        <w:t>CPAinformation-REQ,</w:t>
      </w:r>
    </w:p>
    <w:p w14:paraId="01B547CF" w14:textId="77777777" w:rsidR="006C3559" w:rsidRDefault="006C3559" w:rsidP="006C3559">
      <w:pPr>
        <w:pStyle w:val="PL"/>
        <w:rPr>
          <w:snapToGrid w:val="0"/>
        </w:rPr>
      </w:pPr>
      <w:r>
        <w:rPr>
          <w:snapToGrid w:val="0"/>
        </w:rPr>
        <w:tab/>
        <w:t>id-CPAinformation-REQ-ACK,</w:t>
      </w:r>
    </w:p>
    <w:p w14:paraId="229090A4" w14:textId="77777777" w:rsidR="006C3559" w:rsidDel="006B0C06" w:rsidRDefault="006C3559" w:rsidP="006C3559">
      <w:pPr>
        <w:pStyle w:val="PL"/>
        <w:rPr>
          <w:rFonts w:eastAsia="DengXian" w:cs="Courier New"/>
          <w:snapToGrid w:val="0"/>
          <w:lang w:eastAsia="zh-CN"/>
        </w:rPr>
      </w:pPr>
      <w:r w:rsidDel="006B0C06">
        <w:rPr>
          <w:rFonts w:eastAsia="DengXian" w:cs="Courier New"/>
          <w:snapToGrid w:val="0"/>
          <w:lang w:eastAsia="zh-CN"/>
        </w:rPr>
        <w:tab/>
        <w:t>id-</w:t>
      </w:r>
      <w:r w:rsidDel="006B0C06">
        <w:rPr>
          <w:snapToGrid w:val="0"/>
        </w:rPr>
        <w:t>CPAinformation-MOD,</w:t>
      </w:r>
    </w:p>
    <w:p w14:paraId="1F099F27" w14:textId="77777777" w:rsidR="006C3559" w:rsidRDefault="006C3559" w:rsidP="006C3559">
      <w:pPr>
        <w:pStyle w:val="PL"/>
        <w:rPr>
          <w:snapToGrid w:val="0"/>
        </w:rPr>
      </w:pPr>
      <w:r>
        <w:rPr>
          <w:rFonts w:eastAsia="DengXian" w:cs="Courier New"/>
          <w:snapToGrid w:val="0"/>
          <w:lang w:eastAsia="zh-CN"/>
        </w:rPr>
        <w:tab/>
        <w:t>id-</w:t>
      </w:r>
      <w:r>
        <w:rPr>
          <w:snapToGrid w:val="0"/>
        </w:rPr>
        <w:t>CPAinformation-MOD-ACK,</w:t>
      </w:r>
    </w:p>
    <w:p w14:paraId="4F2B4ECB" w14:textId="77777777" w:rsidR="006C3559" w:rsidRDefault="006C3559" w:rsidP="006C3559">
      <w:pPr>
        <w:pStyle w:val="PL"/>
        <w:rPr>
          <w:rFonts w:eastAsia="DengXian" w:cs="Courier New"/>
          <w:snapToGrid w:val="0"/>
          <w:lang w:eastAsia="zh-CN"/>
        </w:rPr>
      </w:pPr>
      <w:r>
        <w:rPr>
          <w:snapToGrid w:val="0"/>
        </w:rPr>
        <w:tab/>
        <w:t>id-CPACinformation-REQD,</w:t>
      </w:r>
    </w:p>
    <w:p w14:paraId="4B7AA15B" w14:textId="77777777" w:rsidR="006C3559" w:rsidRDefault="006C3559" w:rsidP="006C3559">
      <w:pPr>
        <w:pStyle w:val="PL"/>
        <w:rPr>
          <w:snapToGrid w:val="0"/>
        </w:rPr>
      </w:pPr>
      <w:r>
        <w:rPr>
          <w:snapToGrid w:val="0"/>
        </w:rPr>
        <w:tab/>
        <w:t>id-CPCinformation-REQD,</w:t>
      </w:r>
    </w:p>
    <w:p w14:paraId="3A8CF135" w14:textId="77777777" w:rsidR="006C3559" w:rsidRDefault="006C3559" w:rsidP="006C3559">
      <w:pPr>
        <w:pStyle w:val="PL"/>
        <w:rPr>
          <w:snapToGrid w:val="0"/>
        </w:rPr>
      </w:pPr>
      <w:r>
        <w:rPr>
          <w:snapToGrid w:val="0"/>
        </w:rPr>
        <w:tab/>
        <w:t>id-CPCinformation-CONF,</w:t>
      </w:r>
    </w:p>
    <w:p w14:paraId="4C0E4D3A" w14:textId="77777777" w:rsidR="006C3559" w:rsidRDefault="006C3559" w:rsidP="006C3559">
      <w:pPr>
        <w:pStyle w:val="PL"/>
        <w:rPr>
          <w:rFonts w:eastAsia="DengXian" w:cs="Courier New"/>
          <w:snapToGrid w:val="0"/>
          <w:lang w:eastAsia="zh-CN"/>
        </w:rPr>
      </w:pPr>
      <w:r>
        <w:rPr>
          <w:snapToGrid w:val="0"/>
        </w:rPr>
        <w:tab/>
        <w:t>id-</w:t>
      </w:r>
      <w:r>
        <w:rPr>
          <w:rFonts w:eastAsia="DengXian" w:cs="Courier New"/>
          <w:snapToGrid w:val="0"/>
          <w:lang w:eastAsia="zh-CN"/>
        </w:rPr>
        <w:t>CPCinformation-NOTIFY,</w:t>
      </w:r>
    </w:p>
    <w:p w14:paraId="5BB59524" w14:textId="77777777" w:rsidR="006C3559" w:rsidRDefault="006C3559" w:rsidP="006C3559">
      <w:pPr>
        <w:pStyle w:val="PL"/>
        <w:rPr>
          <w:rFonts w:eastAsia="DengXian" w:cs="Courier New"/>
          <w:snapToGrid w:val="0"/>
          <w:lang w:eastAsia="zh-CN"/>
        </w:rPr>
      </w:pPr>
      <w:r>
        <w:rPr>
          <w:rFonts w:eastAsia="DengXian" w:cs="Courier New"/>
          <w:snapToGrid w:val="0"/>
          <w:lang w:eastAsia="zh-CN"/>
        </w:rPr>
        <w:tab/>
        <w:t>id-</w:t>
      </w:r>
      <w:r>
        <w:rPr>
          <w:snapToGrid w:val="0"/>
        </w:rPr>
        <w:t>CPCupdate-MOD,</w:t>
      </w:r>
    </w:p>
    <w:p w14:paraId="60277592" w14:textId="77777777" w:rsidR="006C3559" w:rsidRPr="004B0B92" w:rsidRDefault="006C3559" w:rsidP="006C3559">
      <w:pPr>
        <w:pStyle w:val="PL"/>
        <w:rPr>
          <w:rFonts w:eastAsia="Malgun Gothic"/>
        </w:rPr>
      </w:pPr>
      <w:r>
        <w:rPr>
          <w:rFonts w:eastAsia="SimSun"/>
          <w:snapToGrid w:val="0"/>
        </w:rPr>
        <w:tab/>
      </w:r>
      <w:r w:rsidRPr="00DD5761">
        <w:rPr>
          <w:rFonts w:eastAsia="SimSun"/>
          <w:snapToGrid w:val="0"/>
        </w:rPr>
        <w:t>id-Additional-Measurement-Timing-Configuration-List</w:t>
      </w:r>
      <w:r>
        <w:rPr>
          <w:rFonts w:eastAsia="SimSun"/>
          <w:snapToGrid w:val="0"/>
        </w:rPr>
        <w:t>,</w:t>
      </w:r>
    </w:p>
    <w:p w14:paraId="64D646AA" w14:textId="77777777" w:rsidR="006C3559" w:rsidRPr="00DA63DE" w:rsidRDefault="006C3559" w:rsidP="006C3559">
      <w:pPr>
        <w:pStyle w:val="PL"/>
        <w:rPr>
          <w:snapToGrid w:val="0"/>
        </w:rPr>
      </w:pPr>
      <w:r>
        <w:rPr>
          <w:snapToGrid w:val="0"/>
        </w:rPr>
        <w:tab/>
      </w:r>
      <w:r w:rsidRPr="00DA63DE">
        <w:rPr>
          <w:snapToGrid w:val="0"/>
        </w:rPr>
        <w:t>id-ServedCellSpecificInfoReq-NR,</w:t>
      </w:r>
    </w:p>
    <w:p w14:paraId="0B61E5CA" w14:textId="77777777" w:rsidR="006C3559" w:rsidRDefault="006C3559" w:rsidP="006C3559">
      <w:pPr>
        <w:pStyle w:val="PL"/>
        <w:rPr>
          <w:noProof w:val="0"/>
          <w:snapToGrid w:val="0"/>
          <w:lang w:eastAsia="zh-CN"/>
        </w:rPr>
      </w:pPr>
      <w:r>
        <w:rPr>
          <w:noProof w:val="0"/>
          <w:snapToGrid w:val="0"/>
          <w:lang w:eastAsia="zh-CN"/>
        </w:rPr>
        <w:tab/>
      </w:r>
      <w:r w:rsidRPr="00676777">
        <w:rPr>
          <w:noProof w:val="0"/>
          <w:snapToGrid w:val="0"/>
          <w:lang w:eastAsia="zh-CN"/>
        </w:rPr>
        <w:t>id-</w:t>
      </w:r>
      <w:proofErr w:type="spellStart"/>
      <w:r>
        <w:rPr>
          <w:noProof w:val="0"/>
          <w:snapToGrid w:val="0"/>
        </w:rPr>
        <w:t>SecurityIndication</w:t>
      </w:r>
      <w:proofErr w:type="spellEnd"/>
      <w:r>
        <w:rPr>
          <w:noProof w:val="0"/>
          <w:snapToGrid w:val="0"/>
          <w:lang w:eastAsia="zh-CN"/>
        </w:rPr>
        <w:t>,</w:t>
      </w:r>
    </w:p>
    <w:p w14:paraId="45B93DCA" w14:textId="77777777" w:rsidR="006C3559" w:rsidRDefault="006C3559" w:rsidP="006C3559">
      <w:pPr>
        <w:pStyle w:val="PL"/>
        <w:rPr>
          <w:noProof w:val="0"/>
          <w:snapToGrid w:val="0"/>
          <w:lang w:eastAsia="zh-CN"/>
        </w:rPr>
      </w:pPr>
      <w:r>
        <w:rPr>
          <w:noProof w:val="0"/>
          <w:snapToGrid w:val="0"/>
          <w:lang w:eastAsia="zh-CN"/>
        </w:rPr>
        <w:tab/>
      </w:r>
      <w:r w:rsidRPr="00676777">
        <w:rPr>
          <w:noProof w:val="0"/>
          <w:snapToGrid w:val="0"/>
          <w:lang w:eastAsia="zh-CN"/>
        </w:rPr>
        <w:t>id-</w:t>
      </w:r>
      <w:proofErr w:type="spellStart"/>
      <w:r>
        <w:rPr>
          <w:noProof w:val="0"/>
          <w:snapToGrid w:val="0"/>
        </w:rPr>
        <w:t>SecurityResult</w:t>
      </w:r>
      <w:proofErr w:type="spellEnd"/>
      <w:r>
        <w:rPr>
          <w:noProof w:val="0"/>
          <w:snapToGrid w:val="0"/>
          <w:lang w:eastAsia="zh-CN"/>
        </w:rPr>
        <w:t>,</w:t>
      </w:r>
    </w:p>
    <w:p w14:paraId="6E844C31" w14:textId="77777777" w:rsidR="006C3559" w:rsidRDefault="006C3559" w:rsidP="006C3559">
      <w:pPr>
        <w:pStyle w:val="PL"/>
        <w:rPr>
          <w:snapToGrid w:val="0"/>
        </w:rPr>
      </w:pPr>
      <w:r>
        <w:rPr>
          <w:snapToGrid w:val="0"/>
        </w:rPr>
        <w:tab/>
        <w:t>id-SCGreconfig</w:t>
      </w:r>
      <w:r>
        <w:rPr>
          <w:rFonts w:hint="eastAsia"/>
          <w:snapToGrid w:val="0"/>
          <w:lang w:eastAsia="zh-CN"/>
        </w:rPr>
        <w:t>Notification</w:t>
      </w:r>
      <w:r>
        <w:rPr>
          <w:snapToGrid w:val="0"/>
        </w:rPr>
        <w:t>,</w:t>
      </w:r>
    </w:p>
    <w:p w14:paraId="646BDD86" w14:textId="77777777" w:rsidR="006C3559" w:rsidRDefault="006C3559" w:rsidP="006C3559">
      <w:pPr>
        <w:pStyle w:val="PL"/>
        <w:rPr>
          <w:ins w:id="94" w:author="Ericsson" w:date="2023-11-01T20:15:00Z"/>
          <w:rFonts w:eastAsia="DengXian"/>
          <w:snapToGrid w:val="0"/>
          <w:lang w:eastAsia="zh-CN"/>
        </w:rPr>
      </w:pPr>
      <w:r>
        <w:rPr>
          <w:rFonts w:eastAsia="DengXian"/>
          <w:snapToGrid w:val="0"/>
          <w:lang w:eastAsia="zh-CN"/>
        </w:rPr>
        <w:tab/>
      </w:r>
      <w:r w:rsidRPr="000B3F8F">
        <w:rPr>
          <w:rFonts w:eastAsia="DengXian"/>
          <w:snapToGrid w:val="0"/>
          <w:lang w:eastAsia="zh-CN"/>
        </w:rPr>
        <w:t>id-</w:t>
      </w:r>
      <w:r>
        <w:rPr>
          <w:rFonts w:eastAsia="DengXian"/>
          <w:snapToGrid w:val="0"/>
          <w:lang w:eastAsia="zh-CN"/>
        </w:rPr>
        <w:t>AdditionalListofForwardingGTPTunnel</w:t>
      </w:r>
      <w:r>
        <w:rPr>
          <w:rFonts w:eastAsia="DengXian" w:hint="eastAsia"/>
          <w:snapToGrid w:val="0"/>
          <w:lang w:eastAsia="zh-CN"/>
        </w:rPr>
        <w:t>E</w:t>
      </w:r>
      <w:r>
        <w:rPr>
          <w:rFonts w:eastAsia="DengXian"/>
          <w:snapToGrid w:val="0"/>
          <w:lang w:eastAsia="zh-CN"/>
        </w:rPr>
        <w:t>ndpoint,</w:t>
      </w:r>
    </w:p>
    <w:p w14:paraId="4D8D6E82" w14:textId="5DC6BA2F" w:rsidR="00553083" w:rsidRPr="0011366C" w:rsidRDefault="00553083" w:rsidP="006C3559">
      <w:pPr>
        <w:pStyle w:val="PL"/>
        <w:rPr>
          <w:snapToGrid w:val="0"/>
        </w:rPr>
      </w:pPr>
      <w:ins w:id="95" w:author="Ericsson" w:date="2023-11-01T20:15:00Z">
        <w:r>
          <w:rPr>
            <w:rFonts w:eastAsia="DengXian"/>
            <w:snapToGrid w:val="0"/>
            <w:lang w:eastAsia="zh-CN"/>
          </w:rPr>
          <w:tab/>
          <w:t>id-Request_Reconfig_Complete,</w:t>
        </w:r>
      </w:ins>
    </w:p>
    <w:p w14:paraId="191E42E9" w14:textId="77777777" w:rsidR="006C3559" w:rsidRPr="00C37D2B" w:rsidRDefault="006C3559" w:rsidP="006C3559">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38F9A755" w14:textId="77777777" w:rsidR="006C3559" w:rsidRPr="00C37D2B" w:rsidRDefault="006C3559" w:rsidP="006C3559">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5C9534AE" w14:textId="77777777" w:rsidR="006C3559" w:rsidRPr="00C37D2B" w:rsidRDefault="006C3559" w:rsidP="006C3559">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6312D804" w14:textId="77777777" w:rsidR="006C3559" w:rsidRPr="00C37D2B" w:rsidRDefault="006C3559" w:rsidP="006C3559">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64F6055E" w14:textId="77777777" w:rsidR="006C3559" w:rsidRPr="00C37D2B" w:rsidRDefault="006C3559" w:rsidP="006C3559">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4D38C0E9" w14:textId="77777777" w:rsidR="006C3559" w:rsidRPr="00C37D2B" w:rsidRDefault="006C3559" w:rsidP="006C3559">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154D9BB7" w14:textId="77777777" w:rsidR="006C3559" w:rsidRPr="00C37D2B" w:rsidRDefault="006C3559" w:rsidP="006C3559">
      <w:pPr>
        <w:pStyle w:val="PL"/>
        <w:rPr>
          <w:rFonts w:eastAsia="DengXian"/>
          <w:lang w:eastAsia="zh-CN"/>
        </w:rPr>
      </w:pPr>
      <w:r w:rsidRPr="00C37D2B">
        <w:rPr>
          <w:rFonts w:eastAsia="DengXian"/>
          <w:lang w:eastAsia="zh-CN"/>
        </w:rPr>
        <w:tab/>
        <w:t>maxCellinengNB,</w:t>
      </w:r>
    </w:p>
    <w:p w14:paraId="5D5B72A0" w14:textId="77777777" w:rsidR="006C3559" w:rsidRPr="00C37D2B" w:rsidRDefault="006C3559" w:rsidP="006C3559">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18495857" w14:textId="77777777" w:rsidR="006C3559" w:rsidRPr="00C37D2B" w:rsidRDefault="006C3559" w:rsidP="006C3559">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50CED0E1" w14:textId="77777777" w:rsidR="006C3559" w:rsidRPr="00C37D2B" w:rsidRDefault="006C3559" w:rsidP="006C3559">
      <w:pPr>
        <w:pStyle w:val="PL"/>
        <w:tabs>
          <w:tab w:val="clear" w:pos="11113"/>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29302853" w14:textId="77777777" w:rsidR="006C3559" w:rsidRPr="00C37D2B" w:rsidRDefault="006C3559" w:rsidP="006C3559">
      <w:pPr>
        <w:pStyle w:val="PL"/>
        <w:tabs>
          <w:tab w:val="clear" w:pos="11113"/>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3787B0CD" w14:textId="77777777" w:rsidR="006C3559" w:rsidRPr="00C37D2B" w:rsidRDefault="006C3559" w:rsidP="006C3559">
      <w:pPr>
        <w:pStyle w:val="PL"/>
        <w:tabs>
          <w:tab w:val="clear" w:pos="11113"/>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6B96683C" w14:textId="77777777" w:rsidR="006C3559" w:rsidRDefault="006C3559" w:rsidP="006C3559">
      <w:pPr>
        <w:pStyle w:val="PL"/>
        <w:tabs>
          <w:tab w:val="clear" w:pos="11113"/>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0429B5BE" w14:textId="77777777" w:rsidR="006C3559" w:rsidRPr="00C37D2B" w:rsidRDefault="006C3559" w:rsidP="006C3559">
      <w:pPr>
        <w:pStyle w:val="PL"/>
        <w:tabs>
          <w:tab w:val="clear" w:pos="11113"/>
          <w:tab w:val="left" w:pos="11100"/>
        </w:tabs>
        <w:rPr>
          <w:noProof w:val="0"/>
        </w:rPr>
      </w:pPr>
      <w:r>
        <w:rPr>
          <w:lang w:eastAsia="zh-CN"/>
        </w:rPr>
        <w:tab/>
      </w:r>
      <w:r>
        <w:rPr>
          <w:szCs w:val="16"/>
        </w:rPr>
        <w:t>maxnoofSSBAreas</w:t>
      </w:r>
    </w:p>
    <w:p w14:paraId="4F2DFBBC" w14:textId="77777777" w:rsidR="006C3559" w:rsidRPr="00C37D2B" w:rsidRDefault="006C3559" w:rsidP="006C3559">
      <w:pPr>
        <w:pStyle w:val="PL"/>
        <w:tabs>
          <w:tab w:val="clear" w:pos="11113"/>
          <w:tab w:val="left" w:pos="11100"/>
        </w:tabs>
        <w:rPr>
          <w:noProof w:val="0"/>
        </w:rPr>
      </w:pPr>
    </w:p>
    <w:p w14:paraId="321F409A" w14:textId="77777777" w:rsidR="006C3559" w:rsidRPr="00C37D2B" w:rsidRDefault="006C3559" w:rsidP="006C3559">
      <w:pPr>
        <w:pStyle w:val="PL"/>
        <w:spacing w:line="0" w:lineRule="atLeast"/>
        <w:rPr>
          <w:noProof w:val="0"/>
          <w:snapToGrid w:val="0"/>
        </w:rPr>
      </w:pPr>
      <w:r w:rsidRPr="00C37D2B">
        <w:rPr>
          <w:noProof w:val="0"/>
          <w:snapToGrid w:val="0"/>
        </w:rPr>
        <w:t>FROM X2AP-Constants;</w:t>
      </w:r>
    </w:p>
    <w:p w14:paraId="73FE1D99" w14:textId="77777777" w:rsidR="006C3559" w:rsidRPr="00C37D2B" w:rsidRDefault="006C3559" w:rsidP="006C3559">
      <w:pPr>
        <w:pStyle w:val="PL"/>
        <w:spacing w:line="0" w:lineRule="atLeast"/>
        <w:rPr>
          <w:noProof w:val="0"/>
          <w:snapToGrid w:val="0"/>
        </w:rPr>
      </w:pPr>
    </w:p>
    <w:p w14:paraId="5288ECDE" w14:textId="77777777" w:rsidR="00FF2179" w:rsidRDefault="00FF2179" w:rsidP="00FF2179">
      <w:pPr>
        <w:rPr>
          <w:b/>
          <w:color w:val="FF0000"/>
        </w:rPr>
      </w:pPr>
      <w:r>
        <w:rPr>
          <w:b/>
          <w:color w:val="FF0000"/>
        </w:rPr>
        <w:t>&lt; skip unchanged part&gt;</w:t>
      </w:r>
    </w:p>
    <w:p w14:paraId="6FF7B34B" w14:textId="77777777" w:rsidR="00F443F8" w:rsidRDefault="00F443F8" w:rsidP="00F443F8"/>
    <w:p w14:paraId="758B20E0"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75792E3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44EE7242" w14:textId="77777777" w:rsidR="00F443F8" w:rsidRPr="00C37D2B" w:rsidRDefault="00F443F8" w:rsidP="00F443F8">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0AA2211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08DB9A3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 **************************************************************</w:t>
      </w:r>
    </w:p>
    <w:p w14:paraId="6BB8E2CF" w14:textId="77777777" w:rsidR="00F443F8" w:rsidRPr="00C37D2B" w:rsidRDefault="00F443F8" w:rsidP="00F443F8">
      <w:pPr>
        <w:pStyle w:val="PL"/>
        <w:rPr>
          <w:rFonts w:eastAsia="DengXian"/>
          <w:snapToGrid w:val="0"/>
          <w:lang w:eastAsia="zh-CN"/>
        </w:rPr>
      </w:pPr>
    </w:p>
    <w:p w14:paraId="2EE2186F"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SgNBModificationRequestAcknowledge ::= SEQUENCE {</w:t>
      </w:r>
    </w:p>
    <w:p w14:paraId="32D0301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77D2C7E9"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6C4C2DC1"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4184258C" w14:textId="77777777" w:rsidR="00F443F8" w:rsidRPr="00C37D2B" w:rsidRDefault="00F443F8" w:rsidP="00F443F8">
      <w:pPr>
        <w:pStyle w:val="PL"/>
        <w:rPr>
          <w:rFonts w:eastAsia="DengXian"/>
          <w:snapToGrid w:val="0"/>
          <w:lang w:eastAsia="zh-CN"/>
        </w:rPr>
      </w:pPr>
    </w:p>
    <w:p w14:paraId="05A13D0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SgNBModificationRequestAcknowledge-IEs X2AP-PROTOCOL-IES ::= {</w:t>
      </w:r>
    </w:p>
    <w:p w14:paraId="15AE44B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lastRenderedPageBreak/>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98E7219"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8BC189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307A407"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072C9E9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55CC34CF"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612C70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969817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97FDEF"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4F5758B"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7AB266B"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BEDB74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99DFC68"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CE91027"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41D7100"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884D5C1" w14:textId="77777777" w:rsidR="00F443F8" w:rsidRDefault="00F443F8" w:rsidP="00F443F8">
      <w:pPr>
        <w:pStyle w:val="PL"/>
        <w:rPr>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t>|</w:t>
      </w:r>
    </w:p>
    <w:p w14:paraId="4B093543" w14:textId="77777777" w:rsidR="00F443F8" w:rsidRDefault="00F443F8" w:rsidP="00F443F8">
      <w:pPr>
        <w:pStyle w:val="PL"/>
        <w:rPr>
          <w:noProof w:val="0"/>
        </w:rPr>
      </w:pPr>
      <w:r>
        <w:tab/>
        <w:t xml:space="preserve">{ ID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lang w:eastAsia="zh-CN"/>
        </w:rPr>
        <w:t>}</w:t>
      </w:r>
      <w:r>
        <w:rPr>
          <w:noProof w:val="0"/>
        </w:rPr>
        <w:t>|</w:t>
      </w:r>
    </w:p>
    <w:p w14:paraId="3B4D379D" w14:textId="77777777" w:rsidR="00F443F8" w:rsidRDefault="00F443F8" w:rsidP="00F443F8">
      <w:pPr>
        <w:pStyle w:val="PL"/>
        <w:rPr>
          <w:rFonts w:eastAsia="DengXian"/>
          <w:snapToGrid w:val="0"/>
          <w:lang w:eastAsia="zh-CN"/>
        </w:rPr>
      </w:pPr>
      <w:r>
        <w:rPr>
          <w:noProof w:val="0"/>
        </w:rPr>
        <w:tab/>
        <w:t>{ ID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rFonts w:eastAsia="DengXian"/>
          <w:snapToGrid w:val="0"/>
          <w:lang w:eastAsia="zh-CN"/>
        </w:rPr>
        <w:t>|</w:t>
      </w:r>
    </w:p>
    <w:p w14:paraId="2F838AA2" w14:textId="77777777" w:rsidR="00740DA4" w:rsidRDefault="00F443F8" w:rsidP="00F443F8">
      <w:pPr>
        <w:pStyle w:val="PL"/>
        <w:rPr>
          <w:ins w:id="96" w:author="Ericsson" w:date="2023-11-01T20:12:00Z"/>
          <w:rFonts w:eastAsia="DengXian"/>
          <w:snapToGrid w:val="0"/>
          <w:lang w:eastAsia="zh-CN"/>
        </w:rPr>
      </w:pPr>
      <w:r>
        <w:rPr>
          <w:snapToGrid w:val="0"/>
        </w:rPr>
        <w:tab/>
        <w:t>{ ID id-CPAinformation-MOD-ACK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CPAinformation-MOD-ACK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97" w:author="Ericsson" w:date="2023-11-01T20:12:00Z">
        <w:r w:rsidR="00740DA4">
          <w:rPr>
            <w:rFonts w:eastAsia="DengXian"/>
            <w:snapToGrid w:val="0"/>
            <w:lang w:eastAsia="zh-CN"/>
          </w:rPr>
          <w:t>|</w:t>
        </w:r>
      </w:ins>
    </w:p>
    <w:p w14:paraId="1C5B4792" w14:textId="7C281CFF" w:rsidR="00F443F8" w:rsidRPr="00C37D2B" w:rsidRDefault="00740DA4" w:rsidP="00F443F8">
      <w:pPr>
        <w:pStyle w:val="PL"/>
        <w:rPr>
          <w:rFonts w:eastAsia="DengXian"/>
          <w:snapToGrid w:val="0"/>
          <w:lang w:eastAsia="zh-CN"/>
        </w:rPr>
      </w:pPr>
      <w:ins w:id="98" w:author="Ericsson" w:date="2023-11-01T20:12:00Z">
        <w:r>
          <w:rPr>
            <w:snapToGrid w:val="0"/>
          </w:rPr>
          <w:tab/>
          <w:t>{ ID id-</w:t>
        </w:r>
        <w:r w:rsidR="00675B43">
          <w:rPr>
            <w:snapToGrid w:val="0"/>
          </w:rPr>
          <w:t>Request_Reconfig_Complete</w:t>
        </w:r>
        <w:r>
          <w:rPr>
            <w:snapToGrid w:val="0"/>
          </w:rPr>
          <w:tab/>
        </w:r>
        <w:r>
          <w:rPr>
            <w:snapToGrid w:val="0"/>
          </w:rPr>
          <w:tab/>
        </w:r>
        <w:r>
          <w:rPr>
            <w:snapToGrid w:val="0"/>
          </w:rPr>
          <w:tab/>
        </w:r>
        <w:r>
          <w:rPr>
            <w:snapToGrid w:val="0"/>
          </w:rPr>
          <w:tab/>
        </w:r>
        <w:r>
          <w:rPr>
            <w:snapToGrid w:val="0"/>
          </w:rPr>
          <w:tab/>
          <w:t xml:space="preserve">CRITICALITY </w:t>
        </w:r>
        <w:r w:rsidR="00675B43">
          <w:rPr>
            <w:snapToGrid w:val="0"/>
          </w:rPr>
          <w:t>ignore</w:t>
        </w:r>
        <w:r>
          <w:rPr>
            <w:snapToGrid w:val="0"/>
          </w:rPr>
          <w:tab/>
          <w:t xml:space="preserve">TYPE </w:t>
        </w:r>
        <w:r w:rsidR="0003058E">
          <w:rPr>
            <w:snapToGrid w:val="0"/>
          </w:rPr>
          <w:t>Request_Reconfig_Complete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F443F8" w:rsidRPr="00C37D2B">
        <w:rPr>
          <w:rFonts w:eastAsia="DengXian"/>
          <w:snapToGrid w:val="0"/>
          <w:lang w:eastAsia="zh-CN"/>
        </w:rPr>
        <w:t>,</w:t>
      </w:r>
    </w:p>
    <w:p w14:paraId="74D57517"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3BF9F761"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7F942006" w14:textId="77777777" w:rsidR="00F443F8" w:rsidRPr="00C37D2B" w:rsidRDefault="00F443F8" w:rsidP="00F443F8">
      <w:pPr>
        <w:pStyle w:val="PL"/>
        <w:rPr>
          <w:rFonts w:eastAsia="DengXian"/>
          <w:snapToGrid w:val="0"/>
          <w:lang w:eastAsia="zh-CN"/>
        </w:rPr>
      </w:pPr>
    </w:p>
    <w:p w14:paraId="709D739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6367AFBB" w14:textId="77777777" w:rsidR="00F443F8" w:rsidRPr="00C37D2B" w:rsidRDefault="00F443F8" w:rsidP="00F443F8">
      <w:pPr>
        <w:pStyle w:val="PL"/>
        <w:rPr>
          <w:rFonts w:eastAsia="DengXian"/>
          <w:snapToGrid w:val="0"/>
          <w:lang w:eastAsia="zh-CN"/>
        </w:rPr>
      </w:pPr>
    </w:p>
    <w:p w14:paraId="1BCD9757"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E-RABs-Admitted-ToBeAdded-SgNBModAck-ItemIEs X2AP-PROTOCOL-IES ::= {</w:t>
      </w:r>
    </w:p>
    <w:p w14:paraId="3933A87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0DD3B2FB"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0D860C6C" w14:textId="77777777" w:rsidR="00F443F8" w:rsidRPr="00C37D2B" w:rsidRDefault="00F443F8" w:rsidP="00F443F8">
      <w:pPr>
        <w:pStyle w:val="PL"/>
        <w:rPr>
          <w:rFonts w:eastAsia="DengXian"/>
          <w:snapToGrid w:val="0"/>
          <w:lang w:eastAsia="zh-CN"/>
        </w:rPr>
      </w:pPr>
    </w:p>
    <w:p w14:paraId="6A97386A"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E-RABs-Admitted-ToBeAdded-SgNBModAck-Item ::= SEQUENCE {</w:t>
      </w:r>
    </w:p>
    <w:p w14:paraId="465C28A7"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89068F5" w14:textId="77777777" w:rsidR="00F443F8" w:rsidRPr="00F844D4" w:rsidRDefault="00F443F8" w:rsidP="00F443F8">
      <w:pPr>
        <w:pStyle w:val="PL"/>
        <w:rPr>
          <w:rFonts w:eastAsia="DengXian"/>
          <w:snapToGrid w:val="0"/>
          <w:lang w:val="fr-FR" w:eastAsia="zh-CN"/>
        </w:rPr>
      </w:pPr>
      <w:r w:rsidRPr="00C37D2B">
        <w:rPr>
          <w:rFonts w:eastAsia="DengXian"/>
          <w:snapToGrid w:val="0"/>
          <w:lang w:eastAsia="zh-CN"/>
        </w:rPr>
        <w:tab/>
      </w:r>
      <w:r w:rsidRPr="00F844D4">
        <w:rPr>
          <w:rFonts w:eastAsia="DengXian"/>
          <w:snapToGrid w:val="0"/>
          <w:lang w:val="fr-FR" w:eastAsia="zh-CN"/>
        </w:rPr>
        <w:t>en-DC-ResourceConfiguration</w:t>
      </w:r>
      <w:r w:rsidRPr="00F844D4">
        <w:rPr>
          <w:rFonts w:eastAsia="DengXian"/>
          <w:snapToGrid w:val="0"/>
          <w:lang w:val="fr-FR" w:eastAsia="zh-CN"/>
        </w:rPr>
        <w:tab/>
      </w:r>
      <w:r w:rsidRPr="00F844D4">
        <w:rPr>
          <w:rFonts w:eastAsia="DengXian"/>
          <w:snapToGrid w:val="0"/>
          <w:lang w:val="fr-FR" w:eastAsia="zh-CN"/>
        </w:rPr>
        <w:tab/>
      </w:r>
      <w:r w:rsidRPr="00F844D4">
        <w:rPr>
          <w:rFonts w:eastAsia="DengXian"/>
          <w:snapToGrid w:val="0"/>
          <w:lang w:val="fr-FR" w:eastAsia="zh-CN"/>
        </w:rPr>
        <w:tab/>
        <w:t>EN-DC-ResourceConfiguration,</w:t>
      </w:r>
    </w:p>
    <w:p w14:paraId="37175420" w14:textId="77777777" w:rsidR="00F443F8" w:rsidRPr="00C37D2B" w:rsidRDefault="00F443F8" w:rsidP="00F443F8">
      <w:pPr>
        <w:pStyle w:val="PL"/>
        <w:rPr>
          <w:rFonts w:eastAsia="DengXian"/>
          <w:snapToGrid w:val="0"/>
          <w:lang w:eastAsia="zh-CN"/>
        </w:rPr>
      </w:pPr>
      <w:r w:rsidRPr="00F844D4">
        <w:rPr>
          <w:rFonts w:eastAsia="DengXian"/>
          <w:snapToGrid w:val="0"/>
          <w:lang w:val="fr-FR" w:eastAsia="zh-CN"/>
        </w:rPr>
        <w:lastRenderedPageBreak/>
        <w:tab/>
      </w:r>
      <w:r w:rsidRPr="00C37D2B">
        <w:rPr>
          <w:rFonts w:eastAsia="DengXian"/>
          <w:snapToGrid w:val="0"/>
          <w:lang w:eastAsia="zh-CN"/>
        </w:rPr>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503104B" w14:textId="77777777" w:rsidR="00F443F8" w:rsidRPr="00C37D2B" w:rsidRDefault="00F443F8" w:rsidP="00F443F8">
      <w:pPr>
        <w:pStyle w:val="PL"/>
        <w:rPr>
          <w:rFonts w:eastAsia="DengXian"/>
          <w:snapToGrid w:val="0"/>
          <w:lang w:eastAsia="zh-CN"/>
        </w:rPr>
      </w:pPr>
      <w:bookmarkStart w:id="99"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99"/>
    <w:p w14:paraId="3194B75B"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314AFB0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48DBEC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6CDD5DDD"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0366EB9D"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1E6990F9"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52EB5701" w14:textId="77777777" w:rsidR="00F443F8" w:rsidRPr="00C37D2B" w:rsidRDefault="00F443F8" w:rsidP="00F443F8">
      <w:pPr>
        <w:pStyle w:val="PL"/>
        <w:rPr>
          <w:rFonts w:eastAsia="DengXian"/>
          <w:snapToGrid w:val="0"/>
          <w:lang w:eastAsia="zh-CN"/>
        </w:rPr>
      </w:pPr>
    </w:p>
    <w:p w14:paraId="2975A432"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2128DC0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378E6F95"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6E5B7BF2" w14:textId="77777777" w:rsidR="00F443F8" w:rsidRPr="00C37D2B" w:rsidRDefault="00F443F8" w:rsidP="00F443F8">
      <w:pPr>
        <w:pStyle w:val="PL"/>
        <w:rPr>
          <w:rFonts w:eastAsia="DengXian"/>
          <w:snapToGrid w:val="0"/>
          <w:lang w:eastAsia="zh-CN"/>
        </w:rPr>
      </w:pPr>
    </w:p>
    <w:p w14:paraId="46AEE46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E-RABs-Admitted-ToBeAdded-SgNBModAck-Item-SgNBPDCPpresent ::= SEQUENCE {</w:t>
      </w:r>
    </w:p>
    <w:p w14:paraId="3E7E30F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0A2A62B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71A6D56"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6BE14811"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3C96AD7C" w14:textId="77777777" w:rsidR="00F443F8" w:rsidRPr="00C37D2B" w:rsidRDefault="00F443F8" w:rsidP="00F443F8">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7B8A4AE1"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3679BF8"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8D720BB"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0F8325"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5E26FAC8"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86FAA6B"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0EE98398"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2F6A24F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16186A1A"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41AB2988" w14:textId="77777777" w:rsidR="00F443F8" w:rsidRPr="00C37D2B" w:rsidRDefault="00F443F8" w:rsidP="00F443F8">
      <w:pPr>
        <w:pStyle w:val="PL"/>
        <w:rPr>
          <w:rFonts w:eastAsia="DengXian"/>
          <w:snapToGrid w:val="0"/>
          <w:lang w:eastAsia="zh-CN"/>
        </w:rPr>
      </w:pPr>
    </w:p>
    <w:p w14:paraId="5E652830"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69C394D9"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3239C1" w14:textId="77777777" w:rsidR="00F443F8" w:rsidRPr="00C37D2B" w:rsidRDefault="00F443F8" w:rsidP="00F443F8">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DE4A54" w14:textId="77777777" w:rsidR="00F443F8" w:rsidRDefault="00F443F8" w:rsidP="00F443F8">
      <w:pPr>
        <w:pStyle w:val="PL"/>
        <w:spacing w:line="0" w:lineRule="atLeast"/>
        <w:rPr>
          <w:noProof w:val="0"/>
          <w:snapToGrid w:val="0"/>
        </w:rPr>
      </w:pPr>
      <w:r w:rsidRPr="00C37D2B">
        <w:rPr>
          <w:noProof w:val="0"/>
          <w:snapToGrid w:val="0"/>
        </w:rPr>
        <w:tab/>
        <w:t>{ ID id-</w:t>
      </w:r>
      <w:proofErr w:type="spellStart"/>
      <w:r>
        <w:rPr>
          <w:noProof w:val="0"/>
          <w:snapToGrid w:val="0"/>
        </w:rPr>
        <w:t>SecurityResult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Pr>
          <w:noProof w:val="0"/>
          <w:snapToGrid w:val="0"/>
        </w:rPr>
        <w:t>SecurityResult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rFonts w:cs="Courier New"/>
          <w:noProof w:val="0"/>
          <w:snapToGrid w:val="0"/>
        </w:rPr>
        <w:t>|</w:t>
      </w:r>
    </w:p>
    <w:p w14:paraId="2ED6283F" w14:textId="77777777" w:rsidR="00F443F8" w:rsidRPr="00C37D2B" w:rsidRDefault="00F443F8" w:rsidP="00F443F8">
      <w:pPr>
        <w:pStyle w:val="PL"/>
        <w:rPr>
          <w:noProof w:val="0"/>
          <w:snapToGrid w:val="0"/>
          <w:lang w:eastAsia="zh-CN"/>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r w:rsidRPr="00C37D2B">
        <w:rPr>
          <w:noProof w:val="0"/>
          <w:snapToGrid w:val="0"/>
        </w:rPr>
        <w:t>,</w:t>
      </w:r>
    </w:p>
    <w:p w14:paraId="68D2C769"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7938EEC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182CDD6D" w14:textId="77777777" w:rsidR="00F443F8" w:rsidRPr="00C37D2B" w:rsidRDefault="00F443F8" w:rsidP="00F443F8">
      <w:pPr>
        <w:pStyle w:val="PL"/>
        <w:rPr>
          <w:rFonts w:eastAsia="DengXian"/>
          <w:snapToGrid w:val="0"/>
          <w:lang w:eastAsia="zh-CN"/>
        </w:rPr>
      </w:pPr>
    </w:p>
    <w:p w14:paraId="0C375A9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429C25D5"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B642C5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D056516"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6303DD46"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264CAFE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67060DB5" w14:textId="77777777" w:rsidR="00F443F8" w:rsidRPr="00C37D2B" w:rsidRDefault="00F443F8" w:rsidP="00F443F8">
      <w:pPr>
        <w:pStyle w:val="PL"/>
        <w:rPr>
          <w:rFonts w:eastAsia="DengXian"/>
          <w:snapToGrid w:val="0"/>
          <w:lang w:eastAsia="zh-CN"/>
        </w:rPr>
      </w:pPr>
    </w:p>
    <w:p w14:paraId="6E48C732"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790EBF5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5CEBE3A"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lastRenderedPageBreak/>
        <w:tab/>
        <w:t>...</w:t>
      </w:r>
    </w:p>
    <w:p w14:paraId="27648047"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5599E907" w14:textId="77777777" w:rsidR="00F443F8" w:rsidRPr="00C37D2B" w:rsidRDefault="00F443F8" w:rsidP="00F443F8">
      <w:pPr>
        <w:pStyle w:val="PL"/>
        <w:rPr>
          <w:rFonts w:eastAsia="DengXian"/>
          <w:snapToGrid w:val="0"/>
          <w:lang w:eastAsia="zh-CN"/>
        </w:rPr>
      </w:pPr>
    </w:p>
    <w:p w14:paraId="0C8D8517"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2C378B23" w14:textId="77777777" w:rsidR="00F443F8" w:rsidRPr="00C37D2B" w:rsidRDefault="00F443F8" w:rsidP="00F443F8">
      <w:pPr>
        <w:pStyle w:val="PL"/>
        <w:rPr>
          <w:rFonts w:eastAsia="DengXian"/>
          <w:snapToGrid w:val="0"/>
          <w:lang w:eastAsia="zh-CN"/>
        </w:rPr>
      </w:pPr>
    </w:p>
    <w:p w14:paraId="69E19800"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E-RABs-Admitted-ToBeModified-SgNBModAck-ItemIEs X2AP-PROTOCOL-IES ::= {</w:t>
      </w:r>
    </w:p>
    <w:p w14:paraId="0E91337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7370DCB5"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4BD00297" w14:textId="77777777" w:rsidR="00F443F8" w:rsidRPr="00C37D2B" w:rsidRDefault="00F443F8" w:rsidP="00F443F8">
      <w:pPr>
        <w:pStyle w:val="PL"/>
        <w:rPr>
          <w:rFonts w:eastAsia="DengXian"/>
          <w:snapToGrid w:val="0"/>
          <w:lang w:eastAsia="zh-CN"/>
        </w:rPr>
      </w:pPr>
    </w:p>
    <w:p w14:paraId="060037D8"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E-RABs-Admitted-ToBeModified-SgNBModAck-Item ::= SEQUENCE {</w:t>
      </w:r>
    </w:p>
    <w:p w14:paraId="516B1CE7"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1540B60B" w14:textId="77777777" w:rsidR="00F443F8" w:rsidRPr="00F844D4" w:rsidRDefault="00F443F8" w:rsidP="00F443F8">
      <w:pPr>
        <w:pStyle w:val="PL"/>
        <w:rPr>
          <w:rFonts w:eastAsia="DengXian"/>
          <w:snapToGrid w:val="0"/>
          <w:lang w:val="fr-FR" w:eastAsia="zh-CN"/>
        </w:rPr>
      </w:pPr>
      <w:r w:rsidRPr="00C37D2B">
        <w:rPr>
          <w:rFonts w:eastAsia="DengXian"/>
          <w:snapToGrid w:val="0"/>
          <w:lang w:eastAsia="zh-CN"/>
        </w:rPr>
        <w:tab/>
      </w:r>
      <w:r w:rsidRPr="00F844D4">
        <w:rPr>
          <w:rFonts w:eastAsia="DengXian"/>
          <w:snapToGrid w:val="0"/>
          <w:lang w:val="fr-FR" w:eastAsia="zh-CN"/>
        </w:rPr>
        <w:t>en-DC-ResourceConfiguration</w:t>
      </w:r>
      <w:r w:rsidRPr="00F844D4">
        <w:rPr>
          <w:rFonts w:eastAsia="DengXian"/>
          <w:snapToGrid w:val="0"/>
          <w:lang w:val="fr-FR" w:eastAsia="zh-CN"/>
        </w:rPr>
        <w:tab/>
      </w:r>
      <w:r w:rsidRPr="00F844D4">
        <w:rPr>
          <w:rFonts w:eastAsia="DengXian"/>
          <w:snapToGrid w:val="0"/>
          <w:lang w:val="fr-FR" w:eastAsia="zh-CN"/>
        </w:rPr>
        <w:tab/>
      </w:r>
      <w:r w:rsidRPr="00F844D4">
        <w:rPr>
          <w:rFonts w:eastAsia="DengXian"/>
          <w:snapToGrid w:val="0"/>
          <w:lang w:val="fr-FR" w:eastAsia="zh-CN"/>
        </w:rPr>
        <w:tab/>
        <w:t>EN-DC-ResourceConfiguration,</w:t>
      </w:r>
    </w:p>
    <w:p w14:paraId="6E947B97" w14:textId="77777777" w:rsidR="00F443F8" w:rsidRPr="00C37D2B" w:rsidRDefault="00F443F8" w:rsidP="00F443F8">
      <w:pPr>
        <w:pStyle w:val="PL"/>
        <w:rPr>
          <w:rFonts w:eastAsia="DengXian"/>
          <w:snapToGrid w:val="0"/>
          <w:lang w:eastAsia="zh-CN"/>
        </w:rPr>
      </w:pPr>
      <w:r w:rsidRPr="00F844D4">
        <w:rPr>
          <w:rFonts w:eastAsia="DengXian"/>
          <w:snapToGrid w:val="0"/>
          <w:lang w:val="fr-FR" w:eastAsia="zh-CN"/>
        </w:rPr>
        <w:tab/>
      </w:r>
      <w:r w:rsidRPr="00C37D2B">
        <w:rPr>
          <w:rFonts w:eastAsia="DengXian"/>
          <w:snapToGrid w:val="0"/>
          <w:lang w:eastAsia="zh-CN"/>
        </w:rPr>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156478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76026FF0"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568D33F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21036A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430E1C15"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0F5822EF"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4340D20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28C596DB" w14:textId="77777777" w:rsidR="00F443F8" w:rsidRPr="00C37D2B" w:rsidRDefault="00F443F8" w:rsidP="00F443F8">
      <w:pPr>
        <w:pStyle w:val="PL"/>
        <w:rPr>
          <w:rFonts w:eastAsia="DengXian"/>
          <w:snapToGrid w:val="0"/>
          <w:lang w:eastAsia="zh-CN"/>
        </w:rPr>
      </w:pPr>
    </w:p>
    <w:p w14:paraId="3F391A4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E-RABs-ToBeAdded-SgNBModAck-ItemExtIEs X2AP-PROTOCOL-EXTENSION ::= {</w:t>
      </w:r>
    </w:p>
    <w:p w14:paraId="0CB159DB"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0AD0CE0D"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077D71A3" w14:textId="77777777" w:rsidR="00F443F8" w:rsidRPr="00C37D2B" w:rsidRDefault="00F443F8" w:rsidP="00F443F8">
      <w:pPr>
        <w:pStyle w:val="PL"/>
        <w:rPr>
          <w:rFonts w:eastAsia="DengXian"/>
          <w:snapToGrid w:val="0"/>
          <w:lang w:eastAsia="zh-CN"/>
        </w:rPr>
      </w:pPr>
    </w:p>
    <w:p w14:paraId="727D346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48516555"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5A95401"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C089A4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1148A69"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C0EC386"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1D6FBC61"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629AA0C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61165CA3" w14:textId="77777777" w:rsidR="00F443F8" w:rsidRPr="00C37D2B" w:rsidRDefault="00F443F8" w:rsidP="00F443F8">
      <w:pPr>
        <w:pStyle w:val="PL"/>
        <w:rPr>
          <w:rFonts w:eastAsia="DengXian"/>
          <w:snapToGrid w:val="0"/>
          <w:lang w:eastAsia="zh-CN"/>
        </w:rPr>
      </w:pPr>
    </w:p>
    <w:p w14:paraId="31ECC676"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6386704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8D9A8C" w14:textId="77777777" w:rsidR="00F443F8" w:rsidRPr="00C37D2B" w:rsidRDefault="00F443F8" w:rsidP="00F443F8">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E6ECF6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0C1703B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69F5B1BB" w14:textId="77777777" w:rsidR="00F443F8" w:rsidRPr="00C37D2B" w:rsidRDefault="00F443F8" w:rsidP="00F443F8">
      <w:pPr>
        <w:pStyle w:val="PL"/>
        <w:rPr>
          <w:rFonts w:eastAsia="DengXian"/>
          <w:snapToGrid w:val="0"/>
          <w:lang w:eastAsia="zh-CN"/>
        </w:rPr>
      </w:pPr>
    </w:p>
    <w:p w14:paraId="11B04C9F"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337822A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2D5ADD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7A7BF1A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7FF2122A"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04AFE38D" w14:textId="77777777" w:rsidR="00F443F8" w:rsidRPr="00C37D2B" w:rsidRDefault="00F443F8" w:rsidP="00F443F8">
      <w:pPr>
        <w:pStyle w:val="PL"/>
        <w:rPr>
          <w:rFonts w:eastAsia="DengXian"/>
          <w:snapToGrid w:val="0"/>
          <w:lang w:eastAsia="zh-CN"/>
        </w:rPr>
      </w:pPr>
    </w:p>
    <w:p w14:paraId="6AB9494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lastRenderedPageBreak/>
        <w:t>E-RABs-Admitted-ToBeModified-SgNBModAck-Item-SgNBPDCPnotpresentExtIEs X2AP-PROTOCOL-EXTENSION ::= {</w:t>
      </w:r>
    </w:p>
    <w:p w14:paraId="613DE7D6"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w:t>
      </w:r>
      <w:proofErr w:type="spellStart"/>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1EF3E6EB"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0DEE879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12D53508"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186020B7" w14:textId="77777777" w:rsidR="00F443F8" w:rsidRPr="00C37D2B" w:rsidRDefault="00F443F8" w:rsidP="00F443F8">
      <w:pPr>
        <w:pStyle w:val="PL"/>
        <w:rPr>
          <w:rFonts w:eastAsia="DengXian"/>
          <w:snapToGrid w:val="0"/>
          <w:lang w:eastAsia="zh-CN"/>
        </w:rPr>
      </w:pPr>
    </w:p>
    <w:p w14:paraId="3AD3D7C9"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6C0A028C" w14:textId="77777777" w:rsidR="00F443F8" w:rsidRPr="00C37D2B" w:rsidRDefault="00F443F8" w:rsidP="00F443F8">
      <w:pPr>
        <w:pStyle w:val="PL"/>
        <w:rPr>
          <w:rFonts w:eastAsia="DengXian"/>
          <w:snapToGrid w:val="0"/>
          <w:lang w:eastAsia="zh-CN"/>
        </w:rPr>
      </w:pPr>
    </w:p>
    <w:p w14:paraId="5710AE78"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E-RABs-Admitted-ToBeReleased-SgNBModAck-ItemIEs X2AP-PROTOCOL-IES ::= {</w:t>
      </w:r>
    </w:p>
    <w:p w14:paraId="360203F1"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065DFFEF"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5F301CF5" w14:textId="77777777" w:rsidR="00F443F8" w:rsidRPr="00C37D2B" w:rsidRDefault="00F443F8" w:rsidP="00F443F8">
      <w:pPr>
        <w:pStyle w:val="PL"/>
        <w:rPr>
          <w:rFonts w:eastAsia="DengXian"/>
          <w:snapToGrid w:val="0"/>
          <w:lang w:eastAsia="zh-CN"/>
        </w:rPr>
      </w:pPr>
    </w:p>
    <w:p w14:paraId="53D3D87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E-RABs-Admitted-ToReleased-SgNBModAck-Item ::= SEQUENCE {</w:t>
      </w:r>
    </w:p>
    <w:p w14:paraId="01252C6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0A25EC20" w14:textId="77777777" w:rsidR="00F443F8" w:rsidRPr="00F844D4" w:rsidRDefault="00F443F8" w:rsidP="00F443F8">
      <w:pPr>
        <w:pStyle w:val="PL"/>
        <w:rPr>
          <w:rFonts w:eastAsia="DengXian"/>
          <w:snapToGrid w:val="0"/>
          <w:lang w:val="fr-FR" w:eastAsia="zh-CN"/>
        </w:rPr>
      </w:pPr>
      <w:r w:rsidRPr="00C37D2B">
        <w:rPr>
          <w:rFonts w:eastAsia="DengXian"/>
          <w:snapToGrid w:val="0"/>
          <w:lang w:eastAsia="zh-CN"/>
        </w:rPr>
        <w:tab/>
      </w:r>
      <w:r w:rsidRPr="00F844D4">
        <w:rPr>
          <w:rFonts w:eastAsia="DengXian"/>
          <w:snapToGrid w:val="0"/>
          <w:lang w:val="fr-FR" w:eastAsia="zh-CN"/>
        </w:rPr>
        <w:t>en-DC-ResourceConfiguration</w:t>
      </w:r>
      <w:r w:rsidRPr="00F844D4">
        <w:rPr>
          <w:rFonts w:eastAsia="DengXian"/>
          <w:snapToGrid w:val="0"/>
          <w:lang w:val="fr-FR" w:eastAsia="zh-CN"/>
        </w:rPr>
        <w:tab/>
      </w:r>
      <w:r w:rsidRPr="00F844D4">
        <w:rPr>
          <w:rFonts w:eastAsia="DengXian"/>
          <w:snapToGrid w:val="0"/>
          <w:lang w:val="fr-FR" w:eastAsia="zh-CN"/>
        </w:rPr>
        <w:tab/>
      </w:r>
      <w:r w:rsidRPr="00F844D4">
        <w:rPr>
          <w:rFonts w:eastAsia="DengXian"/>
          <w:snapToGrid w:val="0"/>
          <w:lang w:val="fr-FR" w:eastAsia="zh-CN"/>
        </w:rPr>
        <w:tab/>
        <w:t>EN-DC-ResourceConfiguration,</w:t>
      </w:r>
    </w:p>
    <w:p w14:paraId="6BE046A3" w14:textId="77777777" w:rsidR="00F443F8" w:rsidRPr="00C37D2B" w:rsidRDefault="00F443F8" w:rsidP="00F443F8">
      <w:pPr>
        <w:pStyle w:val="PL"/>
        <w:rPr>
          <w:rFonts w:eastAsia="DengXian"/>
          <w:snapToGrid w:val="0"/>
          <w:lang w:eastAsia="zh-CN"/>
        </w:rPr>
      </w:pPr>
      <w:r w:rsidRPr="00F844D4">
        <w:rPr>
          <w:rFonts w:eastAsia="DengXian"/>
          <w:snapToGrid w:val="0"/>
          <w:lang w:val="fr-FR" w:eastAsia="zh-CN"/>
        </w:rPr>
        <w:tab/>
      </w:r>
      <w:r w:rsidRPr="00C37D2B">
        <w:rPr>
          <w:rFonts w:eastAsia="DengXian"/>
          <w:snapToGrid w:val="0"/>
          <w:lang w:eastAsia="zh-CN"/>
        </w:rPr>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602DDB5"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070015A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294AE07D"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3892DFD2"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75A14EE8"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485D0F65"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35246BEF"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514D8C49" w14:textId="77777777" w:rsidR="00F443F8" w:rsidRPr="00C37D2B" w:rsidRDefault="00F443F8" w:rsidP="00F443F8">
      <w:pPr>
        <w:pStyle w:val="PL"/>
        <w:rPr>
          <w:rFonts w:eastAsia="DengXian"/>
          <w:snapToGrid w:val="0"/>
          <w:lang w:eastAsia="zh-CN"/>
        </w:rPr>
      </w:pPr>
    </w:p>
    <w:p w14:paraId="270BABE8"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E-RABs-ToBeReleased-SgNBModAck-ItemExtIEs X2AP-PROTOCOL-EXTENSION ::= {</w:t>
      </w:r>
    </w:p>
    <w:p w14:paraId="05CE9F87"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62CAB30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15428A68" w14:textId="77777777" w:rsidR="00F443F8" w:rsidRPr="00C37D2B" w:rsidRDefault="00F443F8" w:rsidP="00F443F8">
      <w:pPr>
        <w:pStyle w:val="PL"/>
        <w:rPr>
          <w:rFonts w:eastAsia="DengXian"/>
          <w:snapToGrid w:val="0"/>
          <w:lang w:eastAsia="zh-CN"/>
        </w:rPr>
      </w:pPr>
    </w:p>
    <w:p w14:paraId="34C4651D"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6D67DF40"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44EC92A9"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42C33356"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55955131" w14:textId="77777777" w:rsidR="00F443F8" w:rsidRPr="00C37D2B" w:rsidRDefault="00F443F8" w:rsidP="00F443F8">
      <w:pPr>
        <w:pStyle w:val="PL"/>
        <w:rPr>
          <w:rFonts w:eastAsia="DengXian"/>
          <w:snapToGrid w:val="0"/>
          <w:lang w:eastAsia="zh-CN"/>
        </w:rPr>
      </w:pPr>
    </w:p>
    <w:p w14:paraId="5C58B4AB"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5217E53A"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79C1CB7E"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1AA8906B" w14:textId="77777777" w:rsidR="00F443F8" w:rsidRPr="00C37D2B" w:rsidRDefault="00F443F8" w:rsidP="00F443F8">
      <w:pPr>
        <w:pStyle w:val="PL"/>
        <w:rPr>
          <w:rFonts w:eastAsia="DengXian"/>
          <w:snapToGrid w:val="0"/>
          <w:lang w:eastAsia="zh-CN"/>
        </w:rPr>
      </w:pPr>
    </w:p>
    <w:p w14:paraId="4FB92513"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0CD01954"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266873AC"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102A6441"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4554D220" w14:textId="77777777" w:rsidR="00F443F8" w:rsidRPr="00C37D2B" w:rsidRDefault="00F443F8" w:rsidP="00F443F8">
      <w:pPr>
        <w:pStyle w:val="PL"/>
        <w:rPr>
          <w:rFonts w:eastAsia="DengXian"/>
          <w:snapToGrid w:val="0"/>
          <w:lang w:eastAsia="zh-CN"/>
        </w:rPr>
      </w:pPr>
    </w:p>
    <w:p w14:paraId="620DFE86"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4DEA3FE8"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ab/>
        <w:t>...</w:t>
      </w:r>
    </w:p>
    <w:p w14:paraId="2EA29055" w14:textId="77777777" w:rsidR="00F443F8" w:rsidRPr="00C37D2B" w:rsidRDefault="00F443F8" w:rsidP="00F443F8">
      <w:pPr>
        <w:pStyle w:val="PL"/>
        <w:rPr>
          <w:rFonts w:eastAsia="DengXian"/>
          <w:snapToGrid w:val="0"/>
          <w:lang w:eastAsia="zh-CN"/>
        </w:rPr>
      </w:pPr>
      <w:r w:rsidRPr="00C37D2B">
        <w:rPr>
          <w:rFonts w:eastAsia="DengXian"/>
          <w:snapToGrid w:val="0"/>
          <w:lang w:eastAsia="zh-CN"/>
        </w:rPr>
        <w:t>}</w:t>
      </w:r>
    </w:p>
    <w:p w14:paraId="5CDFB819" w14:textId="77777777" w:rsidR="00F443F8" w:rsidRDefault="00F443F8" w:rsidP="00F443F8"/>
    <w:p w14:paraId="2986172F" w14:textId="77777777" w:rsidR="00965E5F" w:rsidRDefault="00965E5F" w:rsidP="00965E5F">
      <w:pPr>
        <w:rPr>
          <w:b/>
          <w:color w:val="FF0000"/>
        </w:rPr>
      </w:pPr>
      <w:r>
        <w:rPr>
          <w:b/>
          <w:color w:val="FF0000"/>
        </w:rPr>
        <w:t>&lt; skip unchanged part&gt;</w:t>
      </w:r>
    </w:p>
    <w:p w14:paraId="1A83F319" w14:textId="77777777" w:rsidR="003033B4" w:rsidRDefault="003033B4" w:rsidP="00965E5F">
      <w:pPr>
        <w:rPr>
          <w:b/>
          <w:color w:val="FF0000"/>
        </w:rPr>
      </w:pPr>
    </w:p>
    <w:p w14:paraId="205B2235" w14:textId="77777777" w:rsidR="003033B4" w:rsidRPr="00C37D2B" w:rsidRDefault="003033B4" w:rsidP="003033B4">
      <w:pPr>
        <w:pStyle w:val="Heading3"/>
        <w:spacing w:line="0" w:lineRule="atLeast"/>
      </w:pPr>
      <w:bookmarkStart w:id="100" w:name="_Toc20954613"/>
      <w:bookmarkStart w:id="101" w:name="_Toc29902623"/>
      <w:bookmarkStart w:id="102" w:name="_Toc29906627"/>
      <w:bookmarkStart w:id="103" w:name="_Toc36550621"/>
      <w:bookmarkStart w:id="104" w:name="_Toc45104397"/>
      <w:bookmarkStart w:id="105" w:name="_Toc45227893"/>
      <w:bookmarkStart w:id="106" w:name="_Toc45891707"/>
      <w:bookmarkStart w:id="107" w:name="_Toc51764352"/>
      <w:bookmarkStart w:id="108" w:name="_Toc56528354"/>
      <w:bookmarkStart w:id="109" w:name="_Toc64382322"/>
      <w:bookmarkStart w:id="110" w:name="_Toc66283897"/>
      <w:bookmarkStart w:id="111" w:name="_Toc67911273"/>
      <w:bookmarkStart w:id="112" w:name="_Toc73980051"/>
      <w:bookmarkStart w:id="113" w:name="_Toc88650776"/>
      <w:bookmarkStart w:id="114" w:name="_Toc97885903"/>
      <w:bookmarkStart w:id="115" w:name="_Toc98883036"/>
      <w:bookmarkStart w:id="116" w:name="_Toc105523572"/>
      <w:bookmarkStart w:id="117" w:name="_Toc106131116"/>
      <w:bookmarkStart w:id="118" w:name="_Toc113840268"/>
      <w:bookmarkStart w:id="119" w:name="_Toc146227282"/>
      <w:r w:rsidRPr="00C37D2B">
        <w:lastRenderedPageBreak/>
        <w:t>9.3.5</w:t>
      </w:r>
      <w:r w:rsidRPr="00C37D2B">
        <w:tab/>
        <w:t>Information Element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33C0638" w14:textId="77777777" w:rsidR="003033B4" w:rsidRPr="00C37D2B" w:rsidRDefault="003033B4" w:rsidP="003033B4">
      <w:pPr>
        <w:pStyle w:val="PL"/>
        <w:spacing w:line="0" w:lineRule="atLeast"/>
        <w:rPr>
          <w:noProof w:val="0"/>
          <w:snapToGrid w:val="0"/>
        </w:rPr>
      </w:pPr>
      <w:r w:rsidRPr="00C37D2B">
        <w:rPr>
          <w:noProof w:val="0"/>
          <w:snapToGrid w:val="0"/>
        </w:rPr>
        <w:t>-- ASN1START</w:t>
      </w:r>
    </w:p>
    <w:p w14:paraId="10C790AD" w14:textId="77777777" w:rsidR="003033B4" w:rsidRPr="00C37D2B" w:rsidRDefault="003033B4" w:rsidP="003033B4">
      <w:pPr>
        <w:pStyle w:val="PL"/>
        <w:rPr>
          <w:snapToGrid w:val="0"/>
        </w:rPr>
      </w:pPr>
      <w:r w:rsidRPr="00C37D2B">
        <w:rPr>
          <w:snapToGrid w:val="0"/>
        </w:rPr>
        <w:t>-- **************************************************************</w:t>
      </w:r>
    </w:p>
    <w:p w14:paraId="5305F9C3" w14:textId="77777777" w:rsidR="003033B4" w:rsidRPr="00C37D2B" w:rsidRDefault="003033B4" w:rsidP="003033B4">
      <w:pPr>
        <w:pStyle w:val="PL"/>
        <w:rPr>
          <w:snapToGrid w:val="0"/>
        </w:rPr>
      </w:pPr>
      <w:r w:rsidRPr="00C37D2B">
        <w:rPr>
          <w:snapToGrid w:val="0"/>
        </w:rPr>
        <w:t>--</w:t>
      </w:r>
    </w:p>
    <w:p w14:paraId="274BA188" w14:textId="77777777" w:rsidR="003033B4" w:rsidRPr="00C37D2B" w:rsidRDefault="003033B4" w:rsidP="003033B4">
      <w:pPr>
        <w:pStyle w:val="PL"/>
        <w:rPr>
          <w:snapToGrid w:val="0"/>
        </w:rPr>
      </w:pPr>
      <w:r w:rsidRPr="00C37D2B">
        <w:rPr>
          <w:snapToGrid w:val="0"/>
        </w:rPr>
        <w:t>-- Information Element Definitions</w:t>
      </w:r>
    </w:p>
    <w:p w14:paraId="1B80A345" w14:textId="77777777" w:rsidR="003033B4" w:rsidRPr="00C37D2B" w:rsidRDefault="003033B4" w:rsidP="003033B4">
      <w:pPr>
        <w:pStyle w:val="PL"/>
        <w:rPr>
          <w:snapToGrid w:val="0"/>
        </w:rPr>
      </w:pPr>
      <w:r w:rsidRPr="00C37D2B">
        <w:rPr>
          <w:snapToGrid w:val="0"/>
        </w:rPr>
        <w:t>--</w:t>
      </w:r>
    </w:p>
    <w:p w14:paraId="31043EC5" w14:textId="77777777" w:rsidR="003033B4" w:rsidRPr="00C37D2B" w:rsidRDefault="003033B4" w:rsidP="003033B4">
      <w:pPr>
        <w:pStyle w:val="PL"/>
        <w:rPr>
          <w:snapToGrid w:val="0"/>
        </w:rPr>
      </w:pPr>
      <w:r w:rsidRPr="00C37D2B">
        <w:rPr>
          <w:snapToGrid w:val="0"/>
        </w:rPr>
        <w:t>-- **************************************************************</w:t>
      </w:r>
    </w:p>
    <w:p w14:paraId="0AE8E7F5" w14:textId="77777777" w:rsidR="003033B4" w:rsidRPr="00C37D2B" w:rsidRDefault="003033B4" w:rsidP="003033B4">
      <w:pPr>
        <w:pStyle w:val="PL"/>
        <w:rPr>
          <w:snapToGrid w:val="0"/>
        </w:rPr>
      </w:pPr>
    </w:p>
    <w:p w14:paraId="2417540F" w14:textId="77777777" w:rsidR="003033B4" w:rsidRPr="00C37D2B" w:rsidRDefault="003033B4" w:rsidP="003033B4">
      <w:pPr>
        <w:pStyle w:val="PL"/>
        <w:rPr>
          <w:snapToGrid w:val="0"/>
        </w:rPr>
      </w:pPr>
      <w:r w:rsidRPr="00C37D2B">
        <w:rPr>
          <w:snapToGrid w:val="0"/>
        </w:rPr>
        <w:t>X2AP-IEs {</w:t>
      </w:r>
    </w:p>
    <w:p w14:paraId="2E0083D0" w14:textId="77777777" w:rsidR="003033B4" w:rsidRPr="00C37D2B" w:rsidRDefault="003033B4" w:rsidP="003033B4">
      <w:pPr>
        <w:pStyle w:val="PL"/>
        <w:rPr>
          <w:snapToGrid w:val="0"/>
        </w:rPr>
      </w:pPr>
      <w:r w:rsidRPr="00C37D2B">
        <w:rPr>
          <w:snapToGrid w:val="0"/>
        </w:rPr>
        <w:t xml:space="preserve">itu-t (0) identified-organization (4) etsi (0) mobileDomain (0) </w:t>
      </w:r>
    </w:p>
    <w:p w14:paraId="64CD9D86" w14:textId="77777777" w:rsidR="003033B4" w:rsidRPr="00C37D2B" w:rsidRDefault="003033B4" w:rsidP="003033B4">
      <w:pPr>
        <w:pStyle w:val="PL"/>
        <w:rPr>
          <w:snapToGrid w:val="0"/>
        </w:rPr>
      </w:pPr>
      <w:r w:rsidRPr="00C37D2B">
        <w:rPr>
          <w:snapToGrid w:val="0"/>
        </w:rPr>
        <w:t>eps-Access (21) modules (3) x2ap (2) version1 (1) x2ap-IEs (2) }</w:t>
      </w:r>
    </w:p>
    <w:p w14:paraId="3F210B26" w14:textId="77777777" w:rsidR="003033B4" w:rsidRPr="00C37D2B" w:rsidRDefault="003033B4" w:rsidP="003033B4">
      <w:pPr>
        <w:pStyle w:val="PL"/>
        <w:rPr>
          <w:snapToGrid w:val="0"/>
        </w:rPr>
      </w:pPr>
    </w:p>
    <w:p w14:paraId="71B5991A" w14:textId="77777777" w:rsidR="003033B4" w:rsidRPr="00C37D2B" w:rsidRDefault="003033B4" w:rsidP="003033B4">
      <w:pPr>
        <w:pStyle w:val="PL"/>
        <w:rPr>
          <w:snapToGrid w:val="0"/>
        </w:rPr>
      </w:pPr>
      <w:r w:rsidRPr="00C37D2B">
        <w:rPr>
          <w:snapToGrid w:val="0"/>
        </w:rPr>
        <w:t xml:space="preserve">DEFINITIONS AUTOMATIC TAGS ::= </w:t>
      </w:r>
    </w:p>
    <w:p w14:paraId="5EBF74A7" w14:textId="77777777" w:rsidR="003033B4" w:rsidRPr="00C37D2B" w:rsidRDefault="003033B4" w:rsidP="003033B4">
      <w:pPr>
        <w:pStyle w:val="PL"/>
        <w:rPr>
          <w:snapToGrid w:val="0"/>
        </w:rPr>
      </w:pPr>
    </w:p>
    <w:p w14:paraId="71EB0E65" w14:textId="77777777" w:rsidR="003033B4" w:rsidRPr="00C37D2B" w:rsidRDefault="003033B4" w:rsidP="003033B4">
      <w:pPr>
        <w:pStyle w:val="PL"/>
        <w:rPr>
          <w:snapToGrid w:val="0"/>
        </w:rPr>
      </w:pPr>
      <w:r w:rsidRPr="00C37D2B">
        <w:rPr>
          <w:snapToGrid w:val="0"/>
        </w:rPr>
        <w:t>BEGIN</w:t>
      </w:r>
    </w:p>
    <w:p w14:paraId="61942FD3" w14:textId="77777777" w:rsidR="003033B4" w:rsidRPr="00C37D2B" w:rsidRDefault="003033B4" w:rsidP="003033B4">
      <w:pPr>
        <w:pStyle w:val="PL"/>
        <w:rPr>
          <w:snapToGrid w:val="0"/>
        </w:rPr>
      </w:pPr>
    </w:p>
    <w:p w14:paraId="0CFBAA84" w14:textId="77777777" w:rsidR="003033B4" w:rsidRPr="00C37D2B" w:rsidRDefault="003033B4" w:rsidP="003033B4">
      <w:pPr>
        <w:pStyle w:val="PL"/>
        <w:rPr>
          <w:snapToGrid w:val="0"/>
        </w:rPr>
      </w:pPr>
      <w:r w:rsidRPr="00C37D2B">
        <w:rPr>
          <w:snapToGrid w:val="0"/>
        </w:rPr>
        <w:t>IMPORTS</w:t>
      </w:r>
    </w:p>
    <w:p w14:paraId="2DC93CE8" w14:textId="77777777" w:rsidR="003033B4" w:rsidRPr="00C37D2B" w:rsidRDefault="003033B4" w:rsidP="003033B4">
      <w:pPr>
        <w:pStyle w:val="PL"/>
      </w:pPr>
    </w:p>
    <w:p w14:paraId="1C32578A" w14:textId="77777777" w:rsidR="003033B4" w:rsidRPr="00C37D2B" w:rsidRDefault="003033B4" w:rsidP="003033B4">
      <w:pPr>
        <w:pStyle w:val="PL"/>
      </w:pPr>
      <w:r w:rsidRPr="00C37D2B">
        <w:tab/>
        <w:t>id-E-RAB-Item,</w:t>
      </w:r>
    </w:p>
    <w:p w14:paraId="52551901" w14:textId="77777777" w:rsidR="003033B4" w:rsidRPr="00C37D2B" w:rsidRDefault="003033B4" w:rsidP="003033B4">
      <w:pPr>
        <w:pStyle w:val="PL"/>
      </w:pPr>
      <w:r w:rsidRPr="00C37D2B">
        <w:tab/>
        <w:t>id-Number-of-Antennaports,</w:t>
      </w:r>
    </w:p>
    <w:p w14:paraId="25AD2D55" w14:textId="77777777" w:rsidR="003033B4" w:rsidRPr="00C37D2B" w:rsidRDefault="003033B4" w:rsidP="003033B4">
      <w:pPr>
        <w:pStyle w:val="PL"/>
      </w:pPr>
      <w:r w:rsidRPr="00C37D2B">
        <w:tab/>
        <w:t>id-MBSFN-Subframe-Info,</w:t>
      </w:r>
    </w:p>
    <w:p w14:paraId="7FB0D3EA" w14:textId="77777777" w:rsidR="003033B4" w:rsidRPr="00C37D2B" w:rsidRDefault="003033B4" w:rsidP="003033B4">
      <w:pPr>
        <w:pStyle w:val="PL"/>
      </w:pPr>
      <w:r w:rsidRPr="00C37D2B">
        <w:tab/>
        <w:t>id-PRACH-Configuration,</w:t>
      </w:r>
    </w:p>
    <w:p w14:paraId="3DBEC77F" w14:textId="77777777" w:rsidR="003033B4" w:rsidRPr="00C37D2B" w:rsidRDefault="003033B4" w:rsidP="003033B4">
      <w:pPr>
        <w:pStyle w:val="PL"/>
      </w:pPr>
      <w:r w:rsidRPr="00C37D2B">
        <w:tab/>
        <w:t>id-CSG-Id,</w:t>
      </w:r>
    </w:p>
    <w:p w14:paraId="5AF826FB" w14:textId="77777777" w:rsidR="003033B4" w:rsidRPr="00C37D2B" w:rsidRDefault="003033B4" w:rsidP="003033B4">
      <w:pPr>
        <w:pStyle w:val="PL"/>
      </w:pPr>
      <w:r w:rsidRPr="00C37D2B">
        <w:rPr>
          <w:snapToGrid w:val="0"/>
          <w:lang w:eastAsia="zh-CN"/>
        </w:rPr>
        <w:tab/>
        <w:t>id-MDTConfiguration,</w:t>
      </w:r>
    </w:p>
    <w:p w14:paraId="7CFC4ED6" w14:textId="77777777" w:rsidR="003033B4" w:rsidRPr="00C37D2B" w:rsidRDefault="003033B4" w:rsidP="003033B4">
      <w:pPr>
        <w:pStyle w:val="PL"/>
        <w:rPr>
          <w:snapToGrid w:val="0"/>
          <w:lang w:eastAsia="zh-CN"/>
        </w:rPr>
      </w:pPr>
      <w:r w:rsidRPr="00C37D2B">
        <w:tab/>
      </w:r>
      <w:r w:rsidRPr="00C37D2B">
        <w:rPr>
          <w:snapToGrid w:val="0"/>
          <w:lang w:eastAsia="zh-CN"/>
        </w:rPr>
        <w:t>id-SignallingBasedMDTPLMNList,</w:t>
      </w:r>
    </w:p>
    <w:p w14:paraId="766957E8" w14:textId="77777777" w:rsidR="003033B4" w:rsidRPr="00C37D2B" w:rsidRDefault="003033B4" w:rsidP="003033B4">
      <w:pPr>
        <w:pStyle w:val="PL"/>
        <w:rPr>
          <w:snapToGrid w:val="0"/>
          <w:lang w:eastAsia="zh-CN"/>
        </w:rPr>
      </w:pPr>
      <w:r w:rsidRPr="00C37D2B">
        <w:rPr>
          <w:snapToGrid w:val="0"/>
          <w:lang w:eastAsia="zh-CN"/>
        </w:rPr>
        <w:tab/>
        <w:t>id-MultibandInfoList,</w:t>
      </w:r>
    </w:p>
    <w:p w14:paraId="425E5C56" w14:textId="77777777" w:rsidR="003033B4" w:rsidRPr="00C37D2B" w:rsidRDefault="003033B4" w:rsidP="003033B4">
      <w:pPr>
        <w:pStyle w:val="PL"/>
        <w:rPr>
          <w:snapToGrid w:val="0"/>
          <w:lang w:eastAsia="zh-CN"/>
        </w:rPr>
      </w:pPr>
      <w:r w:rsidRPr="00C37D2B">
        <w:rPr>
          <w:snapToGrid w:val="0"/>
          <w:lang w:eastAsia="zh-CN"/>
        </w:rPr>
        <w:tab/>
        <w:t>id-FreqBandIndicatorPriority,</w:t>
      </w:r>
    </w:p>
    <w:p w14:paraId="39092F3A" w14:textId="77777777" w:rsidR="003033B4" w:rsidRPr="00C37D2B" w:rsidRDefault="003033B4" w:rsidP="003033B4">
      <w:pPr>
        <w:pStyle w:val="PL"/>
        <w:rPr>
          <w:snapToGrid w:val="0"/>
          <w:lang w:eastAsia="zh-CN"/>
        </w:rPr>
      </w:pPr>
      <w:r w:rsidRPr="00C37D2B">
        <w:rPr>
          <w:snapToGrid w:val="0"/>
          <w:lang w:eastAsia="zh-CN"/>
        </w:rPr>
        <w:tab/>
        <w:t>id-NeighbourTAC,</w:t>
      </w:r>
    </w:p>
    <w:p w14:paraId="306591B3" w14:textId="77777777" w:rsidR="003033B4" w:rsidRPr="00C37D2B" w:rsidRDefault="003033B4" w:rsidP="003033B4">
      <w:pPr>
        <w:pStyle w:val="PL"/>
        <w:rPr>
          <w:snapToGrid w:val="0"/>
          <w:lang w:eastAsia="zh-CN"/>
        </w:rPr>
      </w:pPr>
      <w:r w:rsidRPr="00C37D2B">
        <w:rPr>
          <w:snapToGrid w:val="0"/>
          <w:lang w:eastAsia="zh-CN"/>
        </w:rPr>
        <w:tab/>
        <w:t>id-Time-UE-StayedInCell-EnhancedGranularity,</w:t>
      </w:r>
    </w:p>
    <w:p w14:paraId="43933A66" w14:textId="77777777" w:rsidR="003033B4" w:rsidRPr="00C37D2B" w:rsidRDefault="003033B4" w:rsidP="003033B4">
      <w:pPr>
        <w:pStyle w:val="PL"/>
        <w:rPr>
          <w:snapToGrid w:val="0"/>
          <w:lang w:eastAsia="zh-CN"/>
        </w:rPr>
      </w:pPr>
      <w:r w:rsidRPr="00C37D2B">
        <w:rPr>
          <w:snapToGrid w:val="0"/>
          <w:lang w:eastAsia="zh-CN"/>
        </w:rPr>
        <w:tab/>
        <w:t>id-MBMS-Service-Area-List,</w:t>
      </w:r>
    </w:p>
    <w:p w14:paraId="023421A4" w14:textId="77777777" w:rsidR="003033B4" w:rsidRPr="00C37D2B" w:rsidRDefault="003033B4" w:rsidP="003033B4">
      <w:pPr>
        <w:pStyle w:val="PL"/>
        <w:rPr>
          <w:snapToGrid w:val="0"/>
          <w:lang w:eastAsia="zh-CN"/>
        </w:rPr>
      </w:pPr>
      <w:r w:rsidRPr="00C37D2B">
        <w:rPr>
          <w:snapToGrid w:val="0"/>
          <w:lang w:eastAsia="zh-CN"/>
        </w:rPr>
        <w:tab/>
        <w:t>id-HO-cause,</w:t>
      </w:r>
    </w:p>
    <w:p w14:paraId="24FB481A" w14:textId="77777777" w:rsidR="003033B4" w:rsidRPr="00C37D2B" w:rsidRDefault="003033B4" w:rsidP="003033B4">
      <w:pPr>
        <w:pStyle w:val="PL"/>
        <w:rPr>
          <w:snapToGrid w:val="0"/>
          <w:lang w:eastAsia="zh-CN"/>
        </w:rPr>
      </w:pPr>
      <w:r w:rsidRPr="00C37D2B">
        <w:rPr>
          <w:snapToGrid w:val="0"/>
          <w:lang w:eastAsia="zh-CN"/>
        </w:rPr>
        <w:tab/>
        <w:t>id-eARFCNExtension,</w:t>
      </w:r>
    </w:p>
    <w:p w14:paraId="5709D7C7" w14:textId="77777777" w:rsidR="003033B4" w:rsidRPr="00C37D2B" w:rsidRDefault="003033B4" w:rsidP="003033B4">
      <w:pPr>
        <w:pStyle w:val="PL"/>
        <w:rPr>
          <w:snapToGrid w:val="0"/>
          <w:lang w:eastAsia="zh-CN"/>
        </w:rPr>
      </w:pPr>
      <w:r w:rsidRPr="00C37D2B">
        <w:rPr>
          <w:snapToGrid w:val="0"/>
          <w:lang w:eastAsia="zh-CN"/>
        </w:rPr>
        <w:tab/>
        <w:t>id-DL-EARFCNExtension,</w:t>
      </w:r>
    </w:p>
    <w:p w14:paraId="2FA7BEF7" w14:textId="77777777" w:rsidR="003033B4" w:rsidRPr="00C37D2B" w:rsidRDefault="003033B4" w:rsidP="003033B4">
      <w:pPr>
        <w:pStyle w:val="PL"/>
        <w:rPr>
          <w:snapToGrid w:val="0"/>
          <w:lang w:eastAsia="zh-CN"/>
        </w:rPr>
      </w:pPr>
      <w:r w:rsidRPr="00C37D2B">
        <w:rPr>
          <w:snapToGrid w:val="0"/>
          <w:lang w:eastAsia="zh-CN"/>
        </w:rPr>
        <w:tab/>
        <w:t>id-UL-EARFCNExtension,</w:t>
      </w:r>
    </w:p>
    <w:p w14:paraId="27223C1D" w14:textId="77777777" w:rsidR="009B2211" w:rsidRDefault="009B2211" w:rsidP="009B2211">
      <w:pPr>
        <w:rPr>
          <w:b/>
          <w:color w:val="FF0000"/>
        </w:rPr>
      </w:pPr>
      <w:r>
        <w:rPr>
          <w:b/>
          <w:color w:val="FF0000"/>
        </w:rPr>
        <w:t>&lt; skip unchanged part&gt;</w:t>
      </w:r>
    </w:p>
    <w:p w14:paraId="071707EB" w14:textId="77777777" w:rsidR="009114DC" w:rsidRPr="00C37D2B" w:rsidRDefault="009114DC" w:rsidP="009114DC">
      <w:pPr>
        <w:pStyle w:val="PL"/>
        <w:spacing w:line="0" w:lineRule="atLeast"/>
        <w:outlineLvl w:val="3"/>
        <w:rPr>
          <w:rFonts w:cs="Courier New"/>
          <w:noProof w:val="0"/>
          <w:snapToGrid w:val="0"/>
        </w:rPr>
      </w:pPr>
      <w:r w:rsidRPr="00C37D2B">
        <w:rPr>
          <w:rFonts w:cs="Courier New"/>
          <w:noProof w:val="0"/>
          <w:snapToGrid w:val="0"/>
        </w:rPr>
        <w:t>-- R</w:t>
      </w:r>
    </w:p>
    <w:p w14:paraId="199783F0" w14:textId="77777777" w:rsidR="009114DC" w:rsidRPr="00C37D2B" w:rsidRDefault="009114DC" w:rsidP="009114DC">
      <w:pPr>
        <w:pStyle w:val="PL"/>
        <w:rPr>
          <w:noProof w:val="0"/>
          <w:snapToGrid w:val="0"/>
        </w:rPr>
      </w:pPr>
    </w:p>
    <w:p w14:paraId="64AD3F30" w14:textId="77777777" w:rsidR="009114DC" w:rsidRPr="00C37D2B" w:rsidRDefault="009114DC" w:rsidP="009114DC">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655E0CB2" w14:textId="77777777" w:rsidR="009114DC" w:rsidRPr="00C37D2B" w:rsidRDefault="009114DC" w:rsidP="009114DC">
      <w:pPr>
        <w:pStyle w:val="PL"/>
        <w:rPr>
          <w:lang w:eastAsia="zh-CN"/>
        </w:rPr>
      </w:pPr>
    </w:p>
    <w:p w14:paraId="6419F6F5" w14:textId="77777777" w:rsidR="009114DC" w:rsidRPr="00C37D2B" w:rsidRDefault="009114DC" w:rsidP="009114DC">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5323FD3A" w14:textId="77777777" w:rsidR="009114DC" w:rsidRPr="00F844D4" w:rsidRDefault="009114DC" w:rsidP="009114DC">
      <w:pPr>
        <w:pStyle w:val="PL"/>
        <w:rPr>
          <w:lang w:val="fr-FR" w:eastAsia="zh-CN"/>
        </w:rPr>
      </w:pPr>
      <w:r w:rsidRPr="00C37D2B">
        <w:rPr>
          <w:noProof w:val="0"/>
          <w:snapToGrid w:val="0"/>
        </w:rPr>
        <w:tab/>
      </w:r>
      <w:r w:rsidRPr="00F844D4">
        <w:rPr>
          <w:lang w:val="fr-FR"/>
        </w:rPr>
        <w:t>n1,</w:t>
      </w:r>
    </w:p>
    <w:p w14:paraId="26B68D50" w14:textId="77777777" w:rsidR="009114DC" w:rsidRPr="00F844D4" w:rsidRDefault="009114DC" w:rsidP="009114DC">
      <w:pPr>
        <w:pStyle w:val="PL"/>
        <w:rPr>
          <w:lang w:val="fr-FR" w:eastAsia="zh-CN"/>
        </w:rPr>
      </w:pPr>
      <w:r w:rsidRPr="00F844D4">
        <w:rPr>
          <w:lang w:val="fr-FR" w:eastAsia="zh-CN"/>
        </w:rPr>
        <w:tab/>
      </w:r>
      <w:r w:rsidRPr="00F844D4">
        <w:rPr>
          <w:lang w:val="fr-FR"/>
        </w:rPr>
        <w:t>n2,</w:t>
      </w:r>
    </w:p>
    <w:p w14:paraId="4457F77A" w14:textId="77777777" w:rsidR="009114DC" w:rsidRPr="00F844D4" w:rsidRDefault="009114DC" w:rsidP="009114DC">
      <w:pPr>
        <w:pStyle w:val="PL"/>
        <w:rPr>
          <w:lang w:val="fr-FR" w:eastAsia="zh-CN"/>
        </w:rPr>
      </w:pPr>
      <w:r w:rsidRPr="00F844D4">
        <w:rPr>
          <w:lang w:val="fr-FR" w:eastAsia="zh-CN"/>
        </w:rPr>
        <w:tab/>
      </w:r>
      <w:r w:rsidRPr="00F844D4">
        <w:rPr>
          <w:lang w:val="fr-FR"/>
        </w:rPr>
        <w:t>n4,</w:t>
      </w:r>
    </w:p>
    <w:p w14:paraId="7DBDCCBF" w14:textId="77777777" w:rsidR="009114DC" w:rsidRPr="00F844D4" w:rsidRDefault="009114DC" w:rsidP="009114DC">
      <w:pPr>
        <w:pStyle w:val="PL"/>
        <w:rPr>
          <w:lang w:val="fr-FR" w:eastAsia="zh-CN"/>
        </w:rPr>
      </w:pPr>
      <w:r w:rsidRPr="00F844D4">
        <w:rPr>
          <w:lang w:val="fr-FR" w:eastAsia="zh-CN"/>
        </w:rPr>
        <w:tab/>
      </w:r>
      <w:r w:rsidRPr="00F844D4">
        <w:rPr>
          <w:lang w:val="fr-FR"/>
        </w:rPr>
        <w:t>n8,</w:t>
      </w:r>
    </w:p>
    <w:p w14:paraId="7564BBE3" w14:textId="77777777" w:rsidR="009114DC" w:rsidRPr="00F844D4" w:rsidRDefault="009114DC" w:rsidP="009114DC">
      <w:pPr>
        <w:pStyle w:val="PL"/>
        <w:rPr>
          <w:lang w:val="fr-FR" w:eastAsia="zh-CN"/>
        </w:rPr>
      </w:pPr>
      <w:r w:rsidRPr="00F844D4">
        <w:rPr>
          <w:lang w:val="fr-FR" w:eastAsia="zh-CN"/>
        </w:rPr>
        <w:tab/>
      </w:r>
      <w:r w:rsidRPr="00F844D4">
        <w:rPr>
          <w:lang w:val="fr-FR"/>
        </w:rPr>
        <w:t>n16,</w:t>
      </w:r>
    </w:p>
    <w:p w14:paraId="3488E116" w14:textId="77777777" w:rsidR="009114DC" w:rsidRPr="00F844D4" w:rsidRDefault="009114DC" w:rsidP="009114DC">
      <w:pPr>
        <w:pStyle w:val="PL"/>
        <w:rPr>
          <w:noProof w:val="0"/>
          <w:snapToGrid w:val="0"/>
          <w:lang w:val="fr-FR"/>
        </w:rPr>
      </w:pPr>
      <w:r w:rsidRPr="00F844D4">
        <w:rPr>
          <w:lang w:val="fr-FR" w:eastAsia="zh-CN"/>
        </w:rPr>
        <w:tab/>
      </w:r>
      <w:r w:rsidRPr="00F844D4">
        <w:rPr>
          <w:lang w:val="fr-FR"/>
        </w:rPr>
        <w:t>n32</w:t>
      </w:r>
      <w:r w:rsidRPr="00F844D4">
        <w:rPr>
          <w:noProof w:val="0"/>
          <w:snapToGrid w:val="0"/>
          <w:lang w:val="fr-FR"/>
        </w:rPr>
        <w:t>,</w:t>
      </w:r>
    </w:p>
    <w:p w14:paraId="022FD8F2" w14:textId="77777777" w:rsidR="009114DC" w:rsidRPr="00F844D4" w:rsidRDefault="009114DC" w:rsidP="009114DC">
      <w:pPr>
        <w:pStyle w:val="PL"/>
        <w:rPr>
          <w:noProof w:val="0"/>
          <w:snapToGrid w:val="0"/>
          <w:lang w:val="fr-FR"/>
        </w:rPr>
      </w:pPr>
      <w:r w:rsidRPr="00F844D4">
        <w:rPr>
          <w:noProof w:val="0"/>
          <w:snapToGrid w:val="0"/>
          <w:lang w:val="fr-FR"/>
        </w:rPr>
        <w:tab/>
        <w:t>...</w:t>
      </w:r>
    </w:p>
    <w:p w14:paraId="00A26820" w14:textId="77777777" w:rsidR="009114DC" w:rsidRPr="00F844D4" w:rsidRDefault="009114DC" w:rsidP="009114DC">
      <w:pPr>
        <w:pStyle w:val="PL"/>
        <w:rPr>
          <w:noProof w:val="0"/>
          <w:snapToGrid w:val="0"/>
          <w:lang w:val="fr-FR"/>
        </w:rPr>
      </w:pPr>
      <w:r w:rsidRPr="00F844D4">
        <w:rPr>
          <w:noProof w:val="0"/>
          <w:snapToGrid w:val="0"/>
          <w:lang w:val="fr-FR"/>
        </w:rPr>
        <w:t>}</w:t>
      </w:r>
    </w:p>
    <w:p w14:paraId="71814D8B" w14:textId="77777777" w:rsidR="009114DC" w:rsidRPr="00F844D4" w:rsidRDefault="009114DC" w:rsidP="009114DC">
      <w:pPr>
        <w:pStyle w:val="PL"/>
        <w:rPr>
          <w:noProof w:val="0"/>
          <w:snapToGrid w:val="0"/>
          <w:lang w:val="fr-FR"/>
        </w:rPr>
      </w:pPr>
    </w:p>
    <w:p w14:paraId="0888CDFF" w14:textId="77777777" w:rsidR="009114DC" w:rsidRPr="00F844D4" w:rsidRDefault="009114DC" w:rsidP="009114DC">
      <w:pPr>
        <w:pStyle w:val="PL"/>
        <w:rPr>
          <w:noProof w:val="0"/>
          <w:snapToGrid w:val="0"/>
          <w:lang w:val="fr-FR"/>
        </w:rPr>
      </w:pPr>
    </w:p>
    <w:p w14:paraId="035363B7" w14:textId="77777777" w:rsidR="009114DC" w:rsidRPr="00F844D4" w:rsidRDefault="009114DC" w:rsidP="009114DC">
      <w:pPr>
        <w:pStyle w:val="PL"/>
        <w:rPr>
          <w:noProof w:val="0"/>
          <w:snapToGrid w:val="0"/>
          <w:lang w:val="fr-FR"/>
        </w:rPr>
      </w:pPr>
      <w:proofErr w:type="spellStart"/>
      <w:r w:rsidRPr="00F844D4">
        <w:rPr>
          <w:noProof w:val="0"/>
          <w:snapToGrid w:val="0"/>
          <w:lang w:val="fr-FR"/>
        </w:rPr>
        <w:lastRenderedPageBreak/>
        <w:t>RadioResourceStatus</w:t>
      </w:r>
      <w:proofErr w:type="spellEnd"/>
      <w:r w:rsidRPr="00F844D4">
        <w:rPr>
          <w:noProof w:val="0"/>
          <w:snapToGrid w:val="0"/>
          <w:lang w:val="fr-FR"/>
        </w:rPr>
        <w:tab/>
        <w:t>::= SEQUENCE {</w:t>
      </w:r>
    </w:p>
    <w:p w14:paraId="3125202C" w14:textId="77777777" w:rsidR="009114DC" w:rsidRPr="00F844D4" w:rsidRDefault="009114DC" w:rsidP="009114DC">
      <w:pPr>
        <w:pStyle w:val="PL"/>
        <w:rPr>
          <w:noProof w:val="0"/>
          <w:lang w:val="fr-FR"/>
        </w:rPr>
      </w:pPr>
      <w:r w:rsidRPr="00F844D4">
        <w:rPr>
          <w:noProof w:val="0"/>
          <w:snapToGrid w:val="0"/>
          <w:lang w:val="fr-FR"/>
        </w:rPr>
        <w:tab/>
      </w:r>
      <w:proofErr w:type="spellStart"/>
      <w:r w:rsidRPr="00F844D4">
        <w:rPr>
          <w:noProof w:val="0"/>
          <w:lang w:val="fr-FR"/>
        </w:rPr>
        <w:t>dL</w:t>
      </w:r>
      <w:proofErr w:type="spellEnd"/>
      <w:r w:rsidRPr="00F844D4">
        <w:rPr>
          <w:noProof w:val="0"/>
          <w:lang w:val="fr-FR"/>
        </w:rPr>
        <w:t>-GBR-PRB-usage</w:t>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t>DL-GBR-PRB-usage,</w:t>
      </w:r>
    </w:p>
    <w:p w14:paraId="785016C5" w14:textId="77777777" w:rsidR="009114DC" w:rsidRPr="00F844D4" w:rsidRDefault="009114DC" w:rsidP="009114DC">
      <w:pPr>
        <w:pStyle w:val="PL"/>
        <w:rPr>
          <w:noProof w:val="0"/>
          <w:lang w:val="fr-FR"/>
        </w:rPr>
      </w:pPr>
      <w:r w:rsidRPr="00F844D4">
        <w:rPr>
          <w:noProof w:val="0"/>
          <w:lang w:val="fr-FR"/>
        </w:rPr>
        <w:tab/>
      </w:r>
      <w:proofErr w:type="spellStart"/>
      <w:r w:rsidRPr="00F844D4">
        <w:rPr>
          <w:noProof w:val="0"/>
          <w:lang w:val="fr-FR"/>
        </w:rPr>
        <w:t>uL</w:t>
      </w:r>
      <w:proofErr w:type="spellEnd"/>
      <w:r w:rsidRPr="00F844D4">
        <w:rPr>
          <w:noProof w:val="0"/>
          <w:lang w:val="fr-FR"/>
        </w:rPr>
        <w:t>-GBR-PRB-usage</w:t>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t>UL-GBR-PRB-usage,</w:t>
      </w:r>
    </w:p>
    <w:p w14:paraId="33866BCB" w14:textId="77777777" w:rsidR="009114DC" w:rsidRPr="00F844D4" w:rsidRDefault="009114DC" w:rsidP="009114DC">
      <w:pPr>
        <w:pStyle w:val="PL"/>
        <w:rPr>
          <w:noProof w:val="0"/>
          <w:lang w:val="fr-FR"/>
        </w:rPr>
      </w:pPr>
      <w:r w:rsidRPr="00F844D4">
        <w:rPr>
          <w:noProof w:val="0"/>
          <w:lang w:val="fr-FR"/>
        </w:rPr>
        <w:tab/>
      </w:r>
      <w:proofErr w:type="spellStart"/>
      <w:r w:rsidRPr="00F844D4">
        <w:rPr>
          <w:noProof w:val="0"/>
          <w:lang w:val="fr-FR"/>
        </w:rPr>
        <w:t>dL</w:t>
      </w:r>
      <w:proofErr w:type="spellEnd"/>
      <w:r w:rsidRPr="00F844D4">
        <w:rPr>
          <w:noProof w:val="0"/>
          <w:lang w:val="fr-FR"/>
        </w:rPr>
        <w:t>-non-GBR-PRB-usage</w:t>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t>DL-non-GBR-PRB-usage,</w:t>
      </w:r>
    </w:p>
    <w:p w14:paraId="46E217B3" w14:textId="77777777" w:rsidR="009114DC" w:rsidRPr="00F844D4" w:rsidRDefault="009114DC" w:rsidP="009114DC">
      <w:pPr>
        <w:pStyle w:val="PL"/>
        <w:rPr>
          <w:noProof w:val="0"/>
          <w:lang w:val="fr-FR"/>
        </w:rPr>
      </w:pPr>
      <w:r w:rsidRPr="00F844D4">
        <w:rPr>
          <w:noProof w:val="0"/>
          <w:lang w:val="fr-FR"/>
        </w:rPr>
        <w:tab/>
      </w:r>
      <w:proofErr w:type="spellStart"/>
      <w:r w:rsidRPr="00F844D4">
        <w:rPr>
          <w:noProof w:val="0"/>
          <w:lang w:val="fr-FR"/>
        </w:rPr>
        <w:t>uL</w:t>
      </w:r>
      <w:proofErr w:type="spellEnd"/>
      <w:r w:rsidRPr="00F844D4">
        <w:rPr>
          <w:noProof w:val="0"/>
          <w:lang w:val="fr-FR"/>
        </w:rPr>
        <w:t>-non-GBR-PRB-usage</w:t>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t>UL-non-GBR-PRB-usage,</w:t>
      </w:r>
    </w:p>
    <w:p w14:paraId="6AB3F668" w14:textId="77777777" w:rsidR="009114DC" w:rsidRPr="00F844D4" w:rsidRDefault="009114DC" w:rsidP="009114DC">
      <w:pPr>
        <w:pStyle w:val="PL"/>
        <w:rPr>
          <w:noProof w:val="0"/>
          <w:lang w:val="fr-FR"/>
        </w:rPr>
      </w:pPr>
      <w:r w:rsidRPr="00F844D4">
        <w:rPr>
          <w:noProof w:val="0"/>
          <w:lang w:val="fr-FR"/>
        </w:rPr>
        <w:tab/>
      </w:r>
      <w:proofErr w:type="spellStart"/>
      <w:r w:rsidRPr="00F844D4">
        <w:rPr>
          <w:noProof w:val="0"/>
          <w:lang w:val="fr-FR"/>
        </w:rPr>
        <w:t>dL</w:t>
      </w:r>
      <w:proofErr w:type="spellEnd"/>
      <w:r w:rsidRPr="00F844D4">
        <w:rPr>
          <w:noProof w:val="0"/>
          <w:lang w:val="fr-FR"/>
        </w:rPr>
        <w:t>-</w:t>
      </w:r>
      <w:r w:rsidRPr="00F844D4">
        <w:rPr>
          <w:bCs/>
          <w:noProof w:val="0"/>
          <w:lang w:val="fr-FR"/>
        </w:rPr>
        <w:t>Total-PRB-usage</w:t>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t>DL-</w:t>
      </w:r>
      <w:r w:rsidRPr="00F844D4">
        <w:rPr>
          <w:bCs/>
          <w:noProof w:val="0"/>
          <w:lang w:val="fr-FR"/>
        </w:rPr>
        <w:t>Total-PRB-usage</w:t>
      </w:r>
      <w:r w:rsidRPr="00F844D4">
        <w:rPr>
          <w:noProof w:val="0"/>
          <w:lang w:val="fr-FR"/>
        </w:rPr>
        <w:t>,</w:t>
      </w:r>
    </w:p>
    <w:p w14:paraId="1500DF75" w14:textId="77777777" w:rsidR="009114DC" w:rsidRPr="00F844D4" w:rsidRDefault="009114DC" w:rsidP="009114DC">
      <w:pPr>
        <w:pStyle w:val="PL"/>
        <w:rPr>
          <w:noProof w:val="0"/>
          <w:snapToGrid w:val="0"/>
          <w:lang w:val="fr-FR"/>
        </w:rPr>
      </w:pPr>
      <w:r w:rsidRPr="00F844D4">
        <w:rPr>
          <w:noProof w:val="0"/>
          <w:lang w:val="fr-FR"/>
        </w:rPr>
        <w:tab/>
      </w:r>
      <w:proofErr w:type="spellStart"/>
      <w:r w:rsidRPr="00F844D4">
        <w:rPr>
          <w:noProof w:val="0"/>
          <w:lang w:val="fr-FR"/>
        </w:rPr>
        <w:t>uL</w:t>
      </w:r>
      <w:proofErr w:type="spellEnd"/>
      <w:r w:rsidRPr="00F844D4">
        <w:rPr>
          <w:noProof w:val="0"/>
          <w:lang w:val="fr-FR"/>
        </w:rPr>
        <w:t>-</w:t>
      </w:r>
      <w:r w:rsidRPr="00F844D4">
        <w:rPr>
          <w:bCs/>
          <w:noProof w:val="0"/>
          <w:lang w:val="fr-FR"/>
        </w:rPr>
        <w:t>Total-PRB-usage</w:t>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r>
      <w:r w:rsidRPr="00F844D4">
        <w:rPr>
          <w:noProof w:val="0"/>
          <w:lang w:val="fr-FR"/>
        </w:rPr>
        <w:tab/>
        <w:t>UL-</w:t>
      </w:r>
      <w:r w:rsidRPr="00F844D4">
        <w:rPr>
          <w:bCs/>
          <w:noProof w:val="0"/>
          <w:lang w:val="fr-FR"/>
        </w:rPr>
        <w:t>Total-PRB-usage</w:t>
      </w:r>
      <w:r w:rsidRPr="00F844D4">
        <w:rPr>
          <w:noProof w:val="0"/>
          <w:lang w:val="fr-FR"/>
        </w:rPr>
        <w:t>,</w:t>
      </w:r>
    </w:p>
    <w:p w14:paraId="5D893FA7" w14:textId="77777777" w:rsidR="009114DC" w:rsidRPr="00F844D4" w:rsidRDefault="009114DC" w:rsidP="009114DC">
      <w:pPr>
        <w:pStyle w:val="PL"/>
        <w:rPr>
          <w:noProof w:val="0"/>
          <w:snapToGrid w:val="0"/>
          <w:lang w:val="fr-FR"/>
        </w:rPr>
      </w:pPr>
      <w:r w:rsidRPr="00F844D4">
        <w:rPr>
          <w:noProof w:val="0"/>
          <w:snapToGrid w:val="0"/>
          <w:lang w:val="fr-FR"/>
        </w:rPr>
        <w:tab/>
      </w:r>
      <w:proofErr w:type="spellStart"/>
      <w:r w:rsidRPr="00F844D4">
        <w:rPr>
          <w:noProof w:val="0"/>
          <w:snapToGrid w:val="0"/>
          <w:lang w:val="fr-FR"/>
        </w:rPr>
        <w:t>iE</w:t>
      </w:r>
      <w:proofErr w:type="spellEnd"/>
      <w:r w:rsidRPr="00F844D4">
        <w:rPr>
          <w:noProof w:val="0"/>
          <w:snapToGrid w:val="0"/>
          <w:lang w:val="fr-FR"/>
        </w:rPr>
        <w:t>-Extensions</w:t>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proofErr w:type="spellStart"/>
      <w:r w:rsidRPr="00F844D4">
        <w:rPr>
          <w:noProof w:val="0"/>
          <w:snapToGrid w:val="0"/>
          <w:lang w:val="fr-FR"/>
        </w:rPr>
        <w:t>ProtocolExtensionContainer</w:t>
      </w:r>
      <w:proofErr w:type="spellEnd"/>
      <w:r w:rsidRPr="00F844D4">
        <w:rPr>
          <w:noProof w:val="0"/>
          <w:snapToGrid w:val="0"/>
          <w:lang w:val="fr-FR"/>
        </w:rPr>
        <w:t xml:space="preserve"> { {</w:t>
      </w:r>
      <w:proofErr w:type="spellStart"/>
      <w:r w:rsidRPr="00F844D4">
        <w:rPr>
          <w:noProof w:val="0"/>
          <w:snapToGrid w:val="0"/>
          <w:lang w:val="fr-FR"/>
        </w:rPr>
        <w:t>RadioResourceStatus</w:t>
      </w:r>
      <w:r w:rsidRPr="00F844D4">
        <w:rPr>
          <w:noProof w:val="0"/>
          <w:lang w:val="fr-FR"/>
        </w:rPr>
        <w:t>-</w:t>
      </w:r>
      <w:r w:rsidRPr="00F844D4">
        <w:rPr>
          <w:noProof w:val="0"/>
          <w:snapToGrid w:val="0"/>
          <w:lang w:val="fr-FR"/>
        </w:rPr>
        <w:t>ExtIEs</w:t>
      </w:r>
      <w:proofErr w:type="spellEnd"/>
      <w:r w:rsidRPr="00F844D4">
        <w:rPr>
          <w:noProof w:val="0"/>
          <w:snapToGrid w:val="0"/>
          <w:lang w:val="fr-FR"/>
        </w:rPr>
        <w:t>} } OPTIONAL,</w:t>
      </w:r>
    </w:p>
    <w:p w14:paraId="755BD3B0" w14:textId="77777777" w:rsidR="009114DC" w:rsidRPr="00C37D2B" w:rsidRDefault="009114DC" w:rsidP="009114DC">
      <w:pPr>
        <w:pStyle w:val="PL"/>
        <w:rPr>
          <w:noProof w:val="0"/>
          <w:snapToGrid w:val="0"/>
        </w:rPr>
      </w:pPr>
      <w:r w:rsidRPr="00F844D4">
        <w:rPr>
          <w:noProof w:val="0"/>
          <w:snapToGrid w:val="0"/>
          <w:lang w:val="fr-FR"/>
        </w:rPr>
        <w:tab/>
      </w:r>
      <w:r w:rsidRPr="00C37D2B">
        <w:rPr>
          <w:noProof w:val="0"/>
          <w:snapToGrid w:val="0"/>
        </w:rPr>
        <w:t>...</w:t>
      </w:r>
    </w:p>
    <w:p w14:paraId="5ED507F6" w14:textId="77777777" w:rsidR="009114DC" w:rsidRPr="00C37D2B" w:rsidRDefault="009114DC" w:rsidP="009114DC">
      <w:pPr>
        <w:pStyle w:val="PL"/>
        <w:rPr>
          <w:noProof w:val="0"/>
          <w:snapToGrid w:val="0"/>
        </w:rPr>
      </w:pPr>
      <w:r w:rsidRPr="00C37D2B">
        <w:rPr>
          <w:noProof w:val="0"/>
          <w:snapToGrid w:val="0"/>
        </w:rPr>
        <w:t>}</w:t>
      </w:r>
    </w:p>
    <w:p w14:paraId="2D9F6054" w14:textId="77777777" w:rsidR="009114DC" w:rsidRPr="00C37D2B" w:rsidRDefault="009114DC" w:rsidP="009114DC">
      <w:pPr>
        <w:pStyle w:val="PL"/>
        <w:rPr>
          <w:noProof w:val="0"/>
          <w:snapToGrid w:val="0"/>
        </w:rPr>
      </w:pPr>
    </w:p>
    <w:p w14:paraId="563F48F0" w14:textId="77777777" w:rsidR="009114DC" w:rsidRPr="00C37D2B" w:rsidRDefault="009114DC" w:rsidP="009114DC">
      <w:pPr>
        <w:pStyle w:val="PL"/>
        <w:rPr>
          <w:noProof w:val="0"/>
          <w:snapToGrid w:val="0"/>
        </w:rPr>
      </w:pPr>
      <w:proofErr w:type="spellStart"/>
      <w:r w:rsidRPr="00C37D2B">
        <w:rPr>
          <w:noProof w:val="0"/>
        </w:rPr>
        <w:t>RadioResourceStatus-</w:t>
      </w:r>
      <w:r w:rsidRPr="00C37D2B">
        <w:rPr>
          <w:noProof w:val="0"/>
          <w:snapToGrid w:val="0"/>
        </w:rPr>
        <w:t>ExtIEs</w:t>
      </w:r>
      <w:proofErr w:type="spellEnd"/>
      <w:r w:rsidRPr="00C37D2B">
        <w:rPr>
          <w:noProof w:val="0"/>
          <w:snapToGrid w:val="0"/>
        </w:rPr>
        <w:t xml:space="preserve"> X2AP-PROTOCOL-EXTENSION ::= {</w:t>
      </w:r>
    </w:p>
    <w:p w14:paraId="54DDF188" w14:textId="77777777" w:rsidR="009114DC" w:rsidRPr="00C37D2B" w:rsidRDefault="009114DC" w:rsidP="009114DC">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6187E025" w14:textId="77777777" w:rsidR="009114DC" w:rsidRPr="00C37D2B" w:rsidRDefault="009114DC" w:rsidP="009114DC">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34AEE14E" w14:textId="77777777" w:rsidR="009114DC" w:rsidRPr="00C37D2B" w:rsidRDefault="009114DC" w:rsidP="009114DC">
      <w:pPr>
        <w:pStyle w:val="PL"/>
        <w:rPr>
          <w:noProof w:val="0"/>
          <w:snapToGrid w:val="0"/>
        </w:rPr>
      </w:pPr>
      <w:r w:rsidRPr="00C37D2B">
        <w:rPr>
          <w:noProof w:val="0"/>
          <w:snapToGrid w:val="0"/>
        </w:rPr>
        <w:tab/>
        <w:t>...</w:t>
      </w:r>
    </w:p>
    <w:p w14:paraId="34063C76" w14:textId="77777777" w:rsidR="009114DC" w:rsidRPr="00C37D2B" w:rsidRDefault="009114DC" w:rsidP="009114DC">
      <w:pPr>
        <w:pStyle w:val="PL"/>
        <w:rPr>
          <w:noProof w:val="0"/>
          <w:snapToGrid w:val="0"/>
        </w:rPr>
      </w:pPr>
      <w:r w:rsidRPr="00C37D2B">
        <w:rPr>
          <w:noProof w:val="0"/>
          <w:snapToGrid w:val="0"/>
        </w:rPr>
        <w:t>}</w:t>
      </w:r>
    </w:p>
    <w:p w14:paraId="6E4A4D83" w14:textId="77777777" w:rsidR="009114DC" w:rsidRDefault="009114DC" w:rsidP="009114DC">
      <w:pPr>
        <w:pStyle w:val="PL"/>
        <w:rPr>
          <w:lang w:eastAsia="zh-CN"/>
        </w:rPr>
      </w:pPr>
    </w:p>
    <w:p w14:paraId="338C81D8" w14:textId="77777777" w:rsidR="009114DC" w:rsidRPr="00685B1D" w:rsidRDefault="009114DC" w:rsidP="009114DC">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305DFA7C" w14:textId="77777777" w:rsidR="009114DC" w:rsidRDefault="009114DC" w:rsidP="009114DC">
      <w:pPr>
        <w:pStyle w:val="PL"/>
        <w:rPr>
          <w:noProof w:val="0"/>
          <w:snapToGrid w:val="0"/>
        </w:rPr>
      </w:pPr>
    </w:p>
    <w:p w14:paraId="205F37AC" w14:textId="77777777" w:rsidR="009114DC" w:rsidRPr="00EE5530" w:rsidRDefault="009114DC" w:rsidP="009114DC">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7FE7860A" w14:textId="77777777" w:rsidR="009114DC" w:rsidRPr="009233ED" w:rsidRDefault="009114DC" w:rsidP="009114DC">
      <w:pPr>
        <w:pStyle w:val="PL"/>
        <w:rPr>
          <w:noProof w:val="0"/>
          <w:snapToGrid w:val="0"/>
          <w:lang w:val="sv-SE"/>
        </w:rPr>
      </w:pPr>
    </w:p>
    <w:p w14:paraId="700E358D" w14:textId="77777777" w:rsidR="009114DC" w:rsidRDefault="009114DC" w:rsidP="009114DC">
      <w:pPr>
        <w:pStyle w:val="PL"/>
        <w:rPr>
          <w:noProof w:val="0"/>
          <w:snapToGrid w:val="0"/>
        </w:rPr>
      </w:pPr>
      <w:r>
        <w:rPr>
          <w:noProof w:val="0"/>
          <w:snapToGrid w:val="0"/>
        </w:rPr>
        <w:t>RAT-Restrictions ::= SEQUENCE (SIZE(1..maxnoofEPLMNsPlusOne)) OF RAT-</w:t>
      </w:r>
      <w:proofErr w:type="spellStart"/>
      <w:r>
        <w:rPr>
          <w:noProof w:val="0"/>
          <w:snapToGrid w:val="0"/>
        </w:rPr>
        <w:t>RestrictionsItem</w:t>
      </w:r>
      <w:proofErr w:type="spellEnd"/>
    </w:p>
    <w:p w14:paraId="6C294F17" w14:textId="77777777" w:rsidR="009114DC" w:rsidRDefault="009114DC" w:rsidP="009114DC">
      <w:pPr>
        <w:pStyle w:val="PL"/>
        <w:rPr>
          <w:noProof w:val="0"/>
          <w:snapToGrid w:val="0"/>
          <w:lang w:eastAsia="zh-CN"/>
        </w:rPr>
      </w:pPr>
    </w:p>
    <w:p w14:paraId="07CC22B7" w14:textId="77777777" w:rsidR="009114DC" w:rsidRDefault="009114DC" w:rsidP="009114DC">
      <w:pPr>
        <w:pStyle w:val="PL"/>
        <w:rPr>
          <w:noProof w:val="0"/>
          <w:snapToGrid w:val="0"/>
        </w:rPr>
      </w:pPr>
      <w:r>
        <w:rPr>
          <w:noProof w:val="0"/>
          <w:snapToGrid w:val="0"/>
        </w:rPr>
        <w:t>RAT-</w:t>
      </w:r>
      <w:proofErr w:type="spellStart"/>
      <w:r>
        <w:rPr>
          <w:noProof w:val="0"/>
          <w:snapToGrid w:val="0"/>
        </w:rPr>
        <w:t>RestrictionsItem</w:t>
      </w:r>
      <w:proofErr w:type="spellEnd"/>
      <w:r>
        <w:rPr>
          <w:noProof w:val="0"/>
          <w:snapToGrid w:val="0"/>
        </w:rPr>
        <w:t xml:space="preserve"> ::= SEQUENCE {</w:t>
      </w:r>
    </w:p>
    <w:p w14:paraId="3D5C759C" w14:textId="77777777" w:rsidR="009114DC" w:rsidRDefault="009114DC" w:rsidP="009114DC">
      <w:pPr>
        <w:pStyle w:val="PL"/>
        <w:rPr>
          <w:noProof w:val="0"/>
          <w:snapToGrid w:val="0"/>
        </w:rPr>
      </w:pPr>
      <w:r>
        <w:rPr>
          <w:noProof w:val="0"/>
          <w:snapToGrid w:val="0"/>
        </w:rPr>
        <w:tab/>
      </w:r>
      <w:proofErr w:type="spellStart"/>
      <w:r>
        <w:rPr>
          <w:noProof w:val="0"/>
          <w:snapToGrid w:val="0"/>
        </w:rPr>
        <w:t>pLMN</w:t>
      </w:r>
      <w:proofErr w:type="spellEnd"/>
      <w:r>
        <w:rPr>
          <w:noProof w:val="0"/>
          <w:snapToGrid w:val="0"/>
        </w:rPr>
        <w:t>-Identity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1F18C52E" w14:textId="77777777" w:rsidR="009114DC" w:rsidRDefault="009114DC" w:rsidP="009114DC">
      <w:pPr>
        <w:pStyle w:val="PL"/>
        <w:rPr>
          <w:noProof w:val="0"/>
          <w:snapToGrid w:val="0"/>
        </w:rPr>
      </w:pPr>
      <w:r>
        <w:rPr>
          <w:noProof w:val="0"/>
          <w:snapToGrid w:val="0"/>
        </w:rPr>
        <w:tab/>
      </w:r>
      <w:proofErr w:type="spellStart"/>
      <w:r>
        <w:rPr>
          <w:noProof w:val="0"/>
          <w:snapToGrid w:val="0"/>
        </w:rPr>
        <w:t>rAT-RestrictionInformation</w:t>
      </w:r>
      <w:proofErr w:type="spellEnd"/>
      <w:r>
        <w:rPr>
          <w:noProof w:val="0"/>
          <w:snapToGrid w:val="0"/>
        </w:rPr>
        <w:tab/>
      </w:r>
      <w:r>
        <w:rPr>
          <w:noProof w:val="0"/>
          <w:snapToGrid w:val="0"/>
        </w:rPr>
        <w:tab/>
        <w:t>BIT STRING (SIZE(8, ...)),</w:t>
      </w:r>
    </w:p>
    <w:p w14:paraId="14513195" w14:textId="77777777" w:rsidR="009114DC" w:rsidRPr="00F844D4" w:rsidRDefault="009114DC" w:rsidP="009114DC">
      <w:pPr>
        <w:pStyle w:val="PL"/>
        <w:rPr>
          <w:noProof w:val="0"/>
          <w:snapToGrid w:val="0"/>
          <w:lang w:val="fr-FR"/>
        </w:rPr>
      </w:pPr>
      <w:r>
        <w:rPr>
          <w:noProof w:val="0"/>
          <w:snapToGrid w:val="0"/>
        </w:rPr>
        <w:tab/>
      </w:r>
      <w:proofErr w:type="spellStart"/>
      <w:r w:rsidRPr="00F844D4">
        <w:rPr>
          <w:noProof w:val="0"/>
          <w:snapToGrid w:val="0"/>
          <w:lang w:val="fr-FR"/>
        </w:rPr>
        <w:t>iE</w:t>
      </w:r>
      <w:proofErr w:type="spellEnd"/>
      <w:r w:rsidRPr="00F844D4">
        <w:rPr>
          <w:noProof w:val="0"/>
          <w:snapToGrid w:val="0"/>
          <w:lang w:val="fr-FR"/>
        </w:rPr>
        <w:t>-Extensions</w:t>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proofErr w:type="spellStart"/>
      <w:r w:rsidRPr="00F844D4">
        <w:rPr>
          <w:noProof w:val="0"/>
          <w:snapToGrid w:val="0"/>
          <w:lang w:val="fr-FR"/>
        </w:rPr>
        <w:t>ProtocolExtensionContainer</w:t>
      </w:r>
      <w:proofErr w:type="spellEnd"/>
      <w:r w:rsidRPr="00F844D4">
        <w:rPr>
          <w:noProof w:val="0"/>
          <w:snapToGrid w:val="0"/>
          <w:lang w:val="fr-FR"/>
        </w:rPr>
        <w:t xml:space="preserve"> { { RAT-</w:t>
      </w:r>
      <w:proofErr w:type="spellStart"/>
      <w:r w:rsidRPr="00F844D4">
        <w:rPr>
          <w:noProof w:val="0"/>
          <w:snapToGrid w:val="0"/>
          <w:lang w:val="fr-FR"/>
        </w:rPr>
        <w:t>RestrictionsItem</w:t>
      </w:r>
      <w:proofErr w:type="spellEnd"/>
      <w:r w:rsidRPr="00F844D4">
        <w:rPr>
          <w:noProof w:val="0"/>
          <w:snapToGrid w:val="0"/>
          <w:lang w:val="fr-FR"/>
        </w:rPr>
        <w:t>-</w:t>
      </w:r>
      <w:proofErr w:type="spellStart"/>
      <w:r w:rsidRPr="00F844D4">
        <w:rPr>
          <w:noProof w:val="0"/>
          <w:snapToGrid w:val="0"/>
          <w:lang w:val="fr-FR"/>
        </w:rPr>
        <w:t>ExtIEs</w:t>
      </w:r>
      <w:proofErr w:type="spellEnd"/>
      <w:r w:rsidRPr="00F844D4">
        <w:rPr>
          <w:noProof w:val="0"/>
          <w:snapToGrid w:val="0"/>
          <w:lang w:val="fr-FR"/>
        </w:rPr>
        <w:t>} }</w:t>
      </w:r>
      <w:r w:rsidRPr="00F844D4">
        <w:rPr>
          <w:noProof w:val="0"/>
          <w:snapToGrid w:val="0"/>
          <w:lang w:val="fr-FR"/>
        </w:rPr>
        <w:tab/>
        <w:t>OPTIONAL,</w:t>
      </w:r>
    </w:p>
    <w:p w14:paraId="09E7D9A1" w14:textId="77777777" w:rsidR="009114DC" w:rsidRDefault="009114DC" w:rsidP="009114DC">
      <w:pPr>
        <w:pStyle w:val="PL"/>
        <w:rPr>
          <w:noProof w:val="0"/>
          <w:snapToGrid w:val="0"/>
        </w:rPr>
      </w:pPr>
      <w:r w:rsidRPr="00F844D4">
        <w:rPr>
          <w:noProof w:val="0"/>
          <w:snapToGrid w:val="0"/>
          <w:lang w:val="fr-FR"/>
        </w:rPr>
        <w:tab/>
      </w:r>
      <w:r>
        <w:rPr>
          <w:noProof w:val="0"/>
          <w:snapToGrid w:val="0"/>
        </w:rPr>
        <w:t>...</w:t>
      </w:r>
    </w:p>
    <w:p w14:paraId="1E94A751" w14:textId="77777777" w:rsidR="009114DC" w:rsidRDefault="009114DC" w:rsidP="009114DC">
      <w:pPr>
        <w:pStyle w:val="PL"/>
        <w:rPr>
          <w:noProof w:val="0"/>
          <w:snapToGrid w:val="0"/>
        </w:rPr>
      </w:pPr>
      <w:r>
        <w:rPr>
          <w:noProof w:val="0"/>
          <w:snapToGrid w:val="0"/>
        </w:rPr>
        <w:t>}</w:t>
      </w:r>
    </w:p>
    <w:p w14:paraId="47E3A03F" w14:textId="77777777" w:rsidR="009114DC" w:rsidRDefault="009114DC" w:rsidP="009114DC">
      <w:pPr>
        <w:pStyle w:val="PL"/>
        <w:rPr>
          <w:noProof w:val="0"/>
          <w:snapToGrid w:val="0"/>
        </w:rPr>
      </w:pPr>
    </w:p>
    <w:p w14:paraId="02877838" w14:textId="77777777" w:rsidR="009114DC" w:rsidRDefault="009114DC" w:rsidP="009114DC">
      <w:pPr>
        <w:pStyle w:val="PL"/>
        <w:rPr>
          <w:noProof w:val="0"/>
          <w:snapToGrid w:val="0"/>
        </w:rPr>
      </w:pPr>
      <w:r>
        <w:rPr>
          <w:noProof w:val="0"/>
          <w:snapToGrid w:val="0"/>
        </w:rPr>
        <w:t>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ab/>
      </w:r>
      <w:r>
        <w:rPr>
          <w:noProof w:val="0"/>
          <w:snapToGrid w:val="0"/>
        </w:rPr>
        <w:tab/>
        <w:t>X2AP-PROTOCOL-EXTENSION ::= {</w:t>
      </w:r>
    </w:p>
    <w:p w14:paraId="221B9BF7" w14:textId="77777777" w:rsidR="009114DC" w:rsidRDefault="009114DC" w:rsidP="009114DC">
      <w:pPr>
        <w:pStyle w:val="PL"/>
        <w:rPr>
          <w:noProof w:val="0"/>
          <w:snapToGrid w:val="0"/>
        </w:rPr>
      </w:pPr>
      <w:r>
        <w:rPr>
          <w:noProof w:val="0"/>
          <w:snapToGrid w:val="0"/>
        </w:rPr>
        <w:tab/>
        <w:t>...</w:t>
      </w:r>
    </w:p>
    <w:p w14:paraId="183B1F3D" w14:textId="77777777" w:rsidR="009114DC" w:rsidRDefault="009114DC" w:rsidP="009114DC">
      <w:pPr>
        <w:pStyle w:val="PL"/>
        <w:rPr>
          <w:noProof w:val="0"/>
          <w:snapToGrid w:val="0"/>
        </w:rPr>
      </w:pPr>
      <w:r>
        <w:rPr>
          <w:noProof w:val="0"/>
          <w:snapToGrid w:val="0"/>
        </w:rPr>
        <w:t>}</w:t>
      </w:r>
    </w:p>
    <w:p w14:paraId="2F2A1CBC" w14:textId="77777777" w:rsidR="009114DC" w:rsidRPr="009233ED" w:rsidRDefault="009114DC" w:rsidP="009114DC">
      <w:pPr>
        <w:pStyle w:val="PL"/>
        <w:rPr>
          <w:noProof w:val="0"/>
          <w:snapToGrid w:val="0"/>
        </w:rPr>
      </w:pPr>
    </w:p>
    <w:p w14:paraId="7D9D2D43" w14:textId="77777777" w:rsidR="009114DC" w:rsidRPr="00C37D2B" w:rsidRDefault="009114DC" w:rsidP="009114DC">
      <w:pPr>
        <w:pStyle w:val="PL"/>
      </w:pPr>
      <w:proofErr w:type="spellStart"/>
      <w:r w:rsidRPr="00C37D2B">
        <w:rPr>
          <w:noProof w:val="0"/>
          <w:snapToGrid w:val="0"/>
        </w:rPr>
        <w:t>ReceiveStatusofULPDCPSDUs</w:t>
      </w:r>
      <w:proofErr w:type="spellEnd"/>
      <w:r w:rsidRPr="00C37D2B">
        <w:rPr>
          <w:noProof w:val="0"/>
          <w:snapToGrid w:val="0"/>
        </w:rPr>
        <w:t xml:space="preserve"> ::= BIT STRING (SIZE(4096))</w:t>
      </w:r>
    </w:p>
    <w:p w14:paraId="11DE62CC" w14:textId="77777777" w:rsidR="009114DC" w:rsidRPr="00C37D2B" w:rsidRDefault="009114DC" w:rsidP="009114DC">
      <w:pPr>
        <w:pStyle w:val="PL"/>
        <w:rPr>
          <w:noProof w:val="0"/>
          <w:snapToGrid w:val="0"/>
        </w:rPr>
      </w:pPr>
    </w:p>
    <w:p w14:paraId="1B80DE8A" w14:textId="77777777" w:rsidR="009114DC" w:rsidRPr="00C37D2B" w:rsidRDefault="009114DC" w:rsidP="009114DC">
      <w:pPr>
        <w:pStyle w:val="PL"/>
        <w:rPr>
          <w:noProof w:val="0"/>
          <w:snapToGrid w:val="0"/>
        </w:rPr>
      </w:pPr>
      <w:proofErr w:type="spellStart"/>
      <w:r w:rsidRPr="00C37D2B">
        <w:rPr>
          <w:noProof w:val="0"/>
          <w:snapToGrid w:val="0"/>
        </w:rPr>
        <w:t>ReceiveStatusOfULPDCPSDUsExtended</w:t>
      </w:r>
      <w:proofErr w:type="spellEnd"/>
      <w:r w:rsidRPr="00C37D2B">
        <w:rPr>
          <w:noProof w:val="0"/>
          <w:snapToGrid w:val="0"/>
        </w:rPr>
        <w:t xml:space="preserve"> ::= BIT STRING (SIZE(1..16384))</w:t>
      </w:r>
    </w:p>
    <w:p w14:paraId="39E610FA" w14:textId="77777777" w:rsidR="009114DC" w:rsidRPr="00C37D2B" w:rsidRDefault="009114DC" w:rsidP="009114DC">
      <w:pPr>
        <w:pStyle w:val="PL"/>
        <w:rPr>
          <w:noProof w:val="0"/>
          <w:snapToGrid w:val="0"/>
        </w:rPr>
      </w:pPr>
    </w:p>
    <w:p w14:paraId="4A260D2D" w14:textId="77777777" w:rsidR="009114DC" w:rsidRPr="00C37D2B" w:rsidRDefault="009114DC" w:rsidP="009114DC">
      <w:pPr>
        <w:pStyle w:val="PL"/>
        <w:rPr>
          <w:noProof w:val="0"/>
          <w:snapToGrid w:val="0"/>
        </w:rPr>
      </w:pPr>
      <w:r w:rsidRPr="00C37D2B">
        <w:rPr>
          <w:noProof w:val="0"/>
          <w:snapToGrid w:val="0"/>
        </w:rPr>
        <w:t>ReceiveStatusOfULPDCPSDUsPDCP-SNlength18 ::= BIT STRING (SIZE(1..131072))</w:t>
      </w:r>
    </w:p>
    <w:p w14:paraId="30D466B1" w14:textId="77777777" w:rsidR="009114DC" w:rsidRPr="00C37D2B" w:rsidRDefault="009114DC" w:rsidP="009114DC">
      <w:pPr>
        <w:pStyle w:val="PL"/>
        <w:rPr>
          <w:noProof w:val="0"/>
          <w:snapToGrid w:val="0"/>
        </w:rPr>
      </w:pPr>
    </w:p>
    <w:p w14:paraId="5F746AFE" w14:textId="77777777" w:rsidR="009114DC" w:rsidRDefault="009114DC" w:rsidP="009114DC">
      <w:pPr>
        <w:pStyle w:val="PL"/>
        <w:rPr>
          <w:snapToGrid w:val="0"/>
          <w:lang w:eastAsia="en-US"/>
        </w:rPr>
      </w:pPr>
      <w:r>
        <w:rPr>
          <w:snapToGrid w:val="0"/>
        </w:rPr>
        <w:t>ReleaseFastMCGRecoveryViaSRB3 ::= ENUMERATED {true,...}</w:t>
      </w:r>
    </w:p>
    <w:p w14:paraId="1039722F" w14:textId="77777777" w:rsidR="009114DC" w:rsidRDefault="009114DC" w:rsidP="009114DC">
      <w:pPr>
        <w:pStyle w:val="PL"/>
        <w:rPr>
          <w:snapToGrid w:val="0"/>
        </w:rPr>
      </w:pPr>
    </w:p>
    <w:p w14:paraId="06DE3BBC" w14:textId="77777777" w:rsidR="009114DC" w:rsidRPr="00C37D2B" w:rsidRDefault="009114DC" w:rsidP="009114DC">
      <w:pPr>
        <w:pStyle w:val="PL"/>
        <w:rPr>
          <w:noProof w:val="0"/>
          <w:snapToGrid w:val="0"/>
        </w:rPr>
      </w:pPr>
      <w:r w:rsidRPr="00C37D2B">
        <w:rPr>
          <w:noProof w:val="0"/>
          <w:snapToGrid w:val="0"/>
        </w:rPr>
        <w:t>Reestablishment-Indication ::= ENUMERATED {</w:t>
      </w:r>
    </w:p>
    <w:p w14:paraId="16A659CA"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reestablished</w:t>
      </w:r>
      <w:proofErr w:type="spellEnd"/>
      <w:r w:rsidRPr="00C37D2B">
        <w:rPr>
          <w:noProof w:val="0"/>
          <w:snapToGrid w:val="0"/>
        </w:rPr>
        <w:t>,</w:t>
      </w:r>
    </w:p>
    <w:p w14:paraId="06CF6098" w14:textId="77777777" w:rsidR="009114DC" w:rsidRPr="00C37D2B" w:rsidRDefault="009114DC" w:rsidP="009114DC">
      <w:pPr>
        <w:pStyle w:val="PL"/>
        <w:rPr>
          <w:noProof w:val="0"/>
          <w:snapToGrid w:val="0"/>
        </w:rPr>
      </w:pPr>
      <w:r w:rsidRPr="00C37D2B">
        <w:rPr>
          <w:noProof w:val="0"/>
          <w:snapToGrid w:val="0"/>
        </w:rPr>
        <w:tab/>
        <w:t>...</w:t>
      </w:r>
    </w:p>
    <w:p w14:paraId="5CB96243" w14:textId="77777777" w:rsidR="009114DC" w:rsidRPr="00C37D2B" w:rsidRDefault="009114DC" w:rsidP="009114DC">
      <w:pPr>
        <w:pStyle w:val="PL"/>
        <w:rPr>
          <w:noProof w:val="0"/>
          <w:snapToGrid w:val="0"/>
        </w:rPr>
      </w:pPr>
      <w:r w:rsidRPr="00C37D2B">
        <w:rPr>
          <w:noProof w:val="0"/>
          <w:snapToGrid w:val="0"/>
        </w:rPr>
        <w:t>}</w:t>
      </w:r>
    </w:p>
    <w:p w14:paraId="4EFB8346" w14:textId="77777777" w:rsidR="009114DC" w:rsidRPr="00C37D2B" w:rsidRDefault="009114DC" w:rsidP="009114DC">
      <w:pPr>
        <w:pStyle w:val="PL"/>
        <w:rPr>
          <w:noProof w:val="0"/>
          <w:snapToGrid w:val="0"/>
        </w:rPr>
      </w:pPr>
    </w:p>
    <w:p w14:paraId="21E7F397" w14:textId="77777777" w:rsidR="009114DC" w:rsidRPr="00C37D2B" w:rsidRDefault="009114DC" w:rsidP="009114DC">
      <w:pPr>
        <w:pStyle w:val="PL"/>
        <w:rPr>
          <w:noProof w:val="0"/>
          <w:snapToGrid w:val="0"/>
        </w:rPr>
      </w:pPr>
      <w:r w:rsidRPr="00C37D2B">
        <w:rPr>
          <w:noProof w:val="0"/>
          <w:snapToGrid w:val="0"/>
        </w:rPr>
        <w:t>Registration-Request</w:t>
      </w:r>
      <w:r w:rsidRPr="00C37D2B">
        <w:rPr>
          <w:noProof w:val="0"/>
          <w:snapToGrid w:val="0"/>
        </w:rPr>
        <w:tab/>
        <w:t>::= ENUMERATED {</w:t>
      </w:r>
    </w:p>
    <w:p w14:paraId="5A78B58E" w14:textId="77777777" w:rsidR="009114DC" w:rsidRPr="00C37D2B" w:rsidRDefault="009114DC" w:rsidP="009114DC">
      <w:pPr>
        <w:pStyle w:val="PL"/>
        <w:rPr>
          <w:noProof w:val="0"/>
          <w:snapToGrid w:val="0"/>
        </w:rPr>
      </w:pPr>
      <w:r w:rsidRPr="00C37D2B">
        <w:rPr>
          <w:noProof w:val="0"/>
          <w:snapToGrid w:val="0"/>
        </w:rPr>
        <w:tab/>
        <w:t>start,</w:t>
      </w:r>
    </w:p>
    <w:p w14:paraId="63D9F049" w14:textId="77777777" w:rsidR="009114DC" w:rsidRPr="00C37D2B" w:rsidRDefault="009114DC" w:rsidP="009114DC">
      <w:pPr>
        <w:pStyle w:val="PL"/>
        <w:rPr>
          <w:noProof w:val="0"/>
          <w:snapToGrid w:val="0"/>
        </w:rPr>
      </w:pPr>
      <w:r w:rsidRPr="00C37D2B">
        <w:rPr>
          <w:noProof w:val="0"/>
          <w:snapToGrid w:val="0"/>
        </w:rPr>
        <w:tab/>
        <w:t>stop,</w:t>
      </w:r>
    </w:p>
    <w:p w14:paraId="3AE40958" w14:textId="77777777" w:rsidR="009114DC" w:rsidRPr="00C37D2B" w:rsidRDefault="009114DC" w:rsidP="009114DC">
      <w:pPr>
        <w:pStyle w:val="PL"/>
        <w:rPr>
          <w:noProof w:val="0"/>
          <w:snapToGrid w:val="0"/>
        </w:rPr>
      </w:pPr>
      <w:r w:rsidRPr="00C37D2B">
        <w:rPr>
          <w:noProof w:val="0"/>
          <w:snapToGrid w:val="0"/>
        </w:rPr>
        <w:tab/>
        <w:t>...,</w:t>
      </w:r>
    </w:p>
    <w:p w14:paraId="5947533A" w14:textId="77777777" w:rsidR="009114DC" w:rsidRPr="00C37D2B" w:rsidRDefault="009114DC" w:rsidP="009114DC">
      <w:pPr>
        <w:pStyle w:val="PL"/>
        <w:rPr>
          <w:noProof w:val="0"/>
          <w:snapToGrid w:val="0"/>
        </w:rPr>
      </w:pPr>
      <w:r w:rsidRPr="00C37D2B">
        <w:rPr>
          <w:noProof w:val="0"/>
          <w:snapToGrid w:val="0"/>
        </w:rPr>
        <w:tab/>
        <w:t>partial-stop,</w:t>
      </w:r>
    </w:p>
    <w:p w14:paraId="2050C53E" w14:textId="77777777" w:rsidR="009114DC" w:rsidRPr="00C37D2B" w:rsidRDefault="009114DC" w:rsidP="009114DC">
      <w:pPr>
        <w:pStyle w:val="PL"/>
        <w:rPr>
          <w:noProof w:val="0"/>
          <w:snapToGrid w:val="0"/>
        </w:rPr>
      </w:pPr>
      <w:r w:rsidRPr="00C37D2B">
        <w:rPr>
          <w:noProof w:val="0"/>
          <w:snapToGrid w:val="0"/>
        </w:rPr>
        <w:tab/>
        <w:t>add</w:t>
      </w:r>
    </w:p>
    <w:p w14:paraId="55ABA7F3" w14:textId="77777777" w:rsidR="009114DC" w:rsidRPr="00C37D2B" w:rsidRDefault="009114DC" w:rsidP="009114DC">
      <w:pPr>
        <w:pStyle w:val="PL"/>
        <w:rPr>
          <w:noProof w:val="0"/>
          <w:snapToGrid w:val="0"/>
        </w:rPr>
      </w:pPr>
      <w:r w:rsidRPr="00C37D2B">
        <w:rPr>
          <w:noProof w:val="0"/>
          <w:snapToGrid w:val="0"/>
        </w:rPr>
        <w:lastRenderedPageBreak/>
        <w:t>}</w:t>
      </w:r>
    </w:p>
    <w:p w14:paraId="3556F99B" w14:textId="77777777" w:rsidR="009114DC" w:rsidRDefault="009114DC" w:rsidP="009114DC">
      <w:pPr>
        <w:pStyle w:val="PL"/>
        <w:rPr>
          <w:noProof w:val="0"/>
          <w:snapToGrid w:val="0"/>
        </w:rPr>
      </w:pPr>
    </w:p>
    <w:p w14:paraId="64B29176" w14:textId="77777777" w:rsidR="009114DC" w:rsidRDefault="009114DC" w:rsidP="009114DC">
      <w:pPr>
        <w:pStyle w:val="PL"/>
        <w:rPr>
          <w:snapToGrid w:val="0"/>
          <w:lang w:eastAsia="en-US"/>
        </w:rPr>
      </w:pPr>
      <w:r>
        <w:rPr>
          <w:snapToGrid w:val="0"/>
        </w:rPr>
        <w:t>Registration-Request</w:t>
      </w:r>
      <w:r>
        <w:rPr>
          <w:snapToGrid w:val="0"/>
          <w:lang w:eastAsia="zh-CN"/>
        </w:rPr>
        <w:t>-ENDC</w:t>
      </w:r>
      <w:r>
        <w:rPr>
          <w:snapToGrid w:val="0"/>
        </w:rPr>
        <w:tab/>
        <w:t>::= ENUMERATED {</w:t>
      </w:r>
    </w:p>
    <w:p w14:paraId="31835A1F" w14:textId="77777777" w:rsidR="009114DC" w:rsidRDefault="009114DC" w:rsidP="009114DC">
      <w:pPr>
        <w:pStyle w:val="PL"/>
        <w:rPr>
          <w:snapToGrid w:val="0"/>
        </w:rPr>
      </w:pPr>
      <w:r>
        <w:rPr>
          <w:snapToGrid w:val="0"/>
        </w:rPr>
        <w:tab/>
        <w:t>start,</w:t>
      </w:r>
    </w:p>
    <w:p w14:paraId="17253394" w14:textId="77777777" w:rsidR="009114DC" w:rsidRDefault="009114DC" w:rsidP="009114DC">
      <w:pPr>
        <w:pStyle w:val="PL"/>
        <w:rPr>
          <w:snapToGrid w:val="0"/>
        </w:rPr>
      </w:pPr>
      <w:r>
        <w:rPr>
          <w:snapToGrid w:val="0"/>
        </w:rPr>
        <w:tab/>
        <w:t>stop,</w:t>
      </w:r>
    </w:p>
    <w:p w14:paraId="09385FDA" w14:textId="77777777" w:rsidR="009114DC" w:rsidRDefault="009114DC" w:rsidP="009114DC">
      <w:pPr>
        <w:pStyle w:val="PL"/>
        <w:rPr>
          <w:snapToGrid w:val="0"/>
          <w:lang w:eastAsia="zh-CN"/>
        </w:rPr>
      </w:pPr>
      <w:r>
        <w:rPr>
          <w:snapToGrid w:val="0"/>
        </w:rPr>
        <w:tab/>
        <w:t>add</w:t>
      </w:r>
      <w:r>
        <w:rPr>
          <w:snapToGrid w:val="0"/>
          <w:lang w:eastAsia="zh-CN"/>
        </w:rPr>
        <w:t>,</w:t>
      </w:r>
    </w:p>
    <w:p w14:paraId="52C1F2AE" w14:textId="77777777" w:rsidR="009114DC" w:rsidRDefault="009114DC" w:rsidP="009114DC">
      <w:pPr>
        <w:pStyle w:val="PL"/>
        <w:rPr>
          <w:snapToGrid w:val="0"/>
          <w:lang w:eastAsia="zh-CN"/>
        </w:rPr>
      </w:pPr>
      <w:r>
        <w:rPr>
          <w:snapToGrid w:val="0"/>
        </w:rPr>
        <w:tab/>
        <w:t>...</w:t>
      </w:r>
    </w:p>
    <w:p w14:paraId="7587D7CC" w14:textId="77777777" w:rsidR="009114DC" w:rsidRDefault="009114DC" w:rsidP="009114DC">
      <w:pPr>
        <w:pStyle w:val="PL"/>
        <w:rPr>
          <w:snapToGrid w:val="0"/>
          <w:lang w:eastAsia="en-US"/>
        </w:rPr>
      </w:pPr>
      <w:r>
        <w:rPr>
          <w:snapToGrid w:val="0"/>
        </w:rPr>
        <w:t>}</w:t>
      </w:r>
    </w:p>
    <w:p w14:paraId="776E9E19" w14:textId="77777777" w:rsidR="009114DC" w:rsidRDefault="009114DC" w:rsidP="009114DC">
      <w:pPr>
        <w:pStyle w:val="PL"/>
        <w:rPr>
          <w:bCs/>
          <w:lang w:eastAsia="zh-CN"/>
        </w:rPr>
      </w:pPr>
    </w:p>
    <w:p w14:paraId="69B421FC" w14:textId="77777777" w:rsidR="009114DC" w:rsidRPr="00C37D2B" w:rsidRDefault="009114DC" w:rsidP="009114DC">
      <w:pPr>
        <w:pStyle w:val="PL"/>
        <w:rPr>
          <w:bCs/>
          <w:noProof w:val="0"/>
        </w:rPr>
      </w:pPr>
      <w:r w:rsidRPr="00C37D2B">
        <w:rPr>
          <w:noProof w:val="0"/>
          <w:snapToGrid w:val="0"/>
        </w:rPr>
        <w:t xml:space="preserve"> </w:t>
      </w:r>
    </w:p>
    <w:p w14:paraId="3E88B8F5" w14:textId="77777777" w:rsidR="009114DC" w:rsidRPr="00C37D2B" w:rsidRDefault="009114DC" w:rsidP="009114DC">
      <w:pPr>
        <w:pStyle w:val="PL"/>
        <w:rPr>
          <w:noProof w:val="0"/>
          <w:snapToGrid w:val="0"/>
        </w:rPr>
      </w:pPr>
      <w:proofErr w:type="spellStart"/>
      <w:r w:rsidRPr="00C37D2B">
        <w:rPr>
          <w:noProof w:val="0"/>
          <w:snapToGrid w:val="0"/>
        </w:rPr>
        <w:t>RelativeNarrowbandTxPower</w:t>
      </w:r>
      <w:proofErr w:type="spellEnd"/>
      <w:r w:rsidRPr="00C37D2B">
        <w:rPr>
          <w:noProof w:val="0"/>
          <w:snapToGrid w:val="0"/>
        </w:rPr>
        <w:t xml:space="preserve"> ::= SEQUENCE {</w:t>
      </w:r>
    </w:p>
    <w:p w14:paraId="1E2C64E0" w14:textId="77777777" w:rsidR="009114DC" w:rsidRPr="00C37D2B" w:rsidRDefault="009114DC" w:rsidP="009114DC">
      <w:pPr>
        <w:pStyle w:val="PL"/>
        <w:rPr>
          <w:noProof w:val="0"/>
          <w:snapToGrid w:val="0"/>
        </w:rPr>
      </w:pPr>
    </w:p>
    <w:p w14:paraId="28269EFF"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rNTP-PerPRB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6CAE6A43"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rNTP</w:t>
      </w:r>
      <w:proofErr w:type="spellEnd"/>
      <w:r w:rsidRPr="00C37D2B">
        <w:rPr>
          <w:noProof w:val="0"/>
          <w:snapToGrid w:val="0"/>
        </w:rPr>
        <w:t>-Threshold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7A2F6D12"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numberOfCellSpecificAntennaPorts</w:t>
      </w:r>
      <w:proofErr w:type="spellEnd"/>
      <w:r w:rsidRPr="00C37D2B">
        <w:rPr>
          <w:noProof w:val="0"/>
          <w:snapToGrid w:val="0"/>
        </w:rPr>
        <w:tab/>
        <w:t>ENUMERATED {one, two, four, ...},</w:t>
      </w:r>
    </w:p>
    <w:p w14:paraId="08783890" w14:textId="77777777" w:rsidR="009114DC" w:rsidRPr="00C37D2B" w:rsidRDefault="009114DC" w:rsidP="009114DC">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071EAAE2"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pDCCH-InterferenceImpact</w:t>
      </w:r>
      <w:proofErr w:type="spellEnd"/>
      <w:r w:rsidRPr="00C37D2B">
        <w:rPr>
          <w:noProof w:val="0"/>
          <w:snapToGrid w:val="0"/>
        </w:rPr>
        <w:tab/>
      </w:r>
      <w:r w:rsidRPr="00C37D2B">
        <w:rPr>
          <w:noProof w:val="0"/>
          <w:snapToGrid w:val="0"/>
        </w:rPr>
        <w:tab/>
      </w:r>
      <w:r w:rsidRPr="00C37D2B">
        <w:rPr>
          <w:noProof w:val="0"/>
          <w:snapToGrid w:val="0"/>
        </w:rPr>
        <w:tab/>
        <w:t>INTEGER (0..4,...),</w:t>
      </w:r>
    </w:p>
    <w:p w14:paraId="3E8E46EA" w14:textId="77777777" w:rsidR="009114DC" w:rsidRPr="00F844D4" w:rsidRDefault="009114DC" w:rsidP="009114DC">
      <w:pPr>
        <w:pStyle w:val="PL"/>
        <w:rPr>
          <w:noProof w:val="0"/>
          <w:snapToGrid w:val="0"/>
          <w:lang w:val="fr-FR"/>
        </w:rPr>
      </w:pPr>
      <w:r w:rsidRPr="00C37D2B">
        <w:rPr>
          <w:noProof w:val="0"/>
          <w:snapToGrid w:val="0"/>
        </w:rPr>
        <w:tab/>
      </w:r>
      <w:proofErr w:type="spellStart"/>
      <w:r w:rsidRPr="00F844D4">
        <w:rPr>
          <w:noProof w:val="0"/>
          <w:snapToGrid w:val="0"/>
          <w:lang w:val="fr-FR"/>
        </w:rPr>
        <w:t>iE</w:t>
      </w:r>
      <w:proofErr w:type="spellEnd"/>
      <w:r w:rsidRPr="00F844D4">
        <w:rPr>
          <w:noProof w:val="0"/>
          <w:snapToGrid w:val="0"/>
          <w:lang w:val="fr-FR"/>
        </w:rPr>
        <w:t>-Extensions</w:t>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r w:rsidRPr="00F844D4">
        <w:rPr>
          <w:noProof w:val="0"/>
          <w:snapToGrid w:val="0"/>
          <w:lang w:val="fr-FR"/>
        </w:rPr>
        <w:tab/>
      </w:r>
      <w:proofErr w:type="spellStart"/>
      <w:r w:rsidRPr="00F844D4">
        <w:rPr>
          <w:noProof w:val="0"/>
          <w:snapToGrid w:val="0"/>
          <w:lang w:val="fr-FR"/>
        </w:rPr>
        <w:t>ProtocolExtensionContainer</w:t>
      </w:r>
      <w:proofErr w:type="spellEnd"/>
      <w:r w:rsidRPr="00F844D4">
        <w:rPr>
          <w:noProof w:val="0"/>
          <w:snapToGrid w:val="0"/>
          <w:lang w:val="fr-FR"/>
        </w:rPr>
        <w:t xml:space="preserve"> { {</w:t>
      </w:r>
      <w:proofErr w:type="spellStart"/>
      <w:r w:rsidRPr="00F844D4">
        <w:rPr>
          <w:noProof w:val="0"/>
          <w:snapToGrid w:val="0"/>
          <w:lang w:val="fr-FR"/>
        </w:rPr>
        <w:t>RelativeNarrowbandTxPower-ExtIEs</w:t>
      </w:r>
      <w:proofErr w:type="spellEnd"/>
      <w:r w:rsidRPr="00F844D4">
        <w:rPr>
          <w:noProof w:val="0"/>
          <w:snapToGrid w:val="0"/>
          <w:lang w:val="fr-FR"/>
        </w:rPr>
        <w:t>} } OPTIONAL,</w:t>
      </w:r>
    </w:p>
    <w:p w14:paraId="73435C4A" w14:textId="77777777" w:rsidR="009114DC" w:rsidRPr="00C37D2B" w:rsidRDefault="009114DC" w:rsidP="009114DC">
      <w:pPr>
        <w:pStyle w:val="PL"/>
        <w:rPr>
          <w:noProof w:val="0"/>
          <w:snapToGrid w:val="0"/>
        </w:rPr>
      </w:pPr>
      <w:r w:rsidRPr="00F844D4">
        <w:rPr>
          <w:noProof w:val="0"/>
          <w:snapToGrid w:val="0"/>
          <w:lang w:val="fr-FR"/>
        </w:rPr>
        <w:tab/>
      </w:r>
      <w:r w:rsidRPr="00C37D2B">
        <w:rPr>
          <w:noProof w:val="0"/>
          <w:snapToGrid w:val="0"/>
        </w:rPr>
        <w:t>...</w:t>
      </w:r>
    </w:p>
    <w:p w14:paraId="7A38888D" w14:textId="77777777" w:rsidR="009114DC" w:rsidRPr="00C37D2B" w:rsidRDefault="009114DC" w:rsidP="009114DC">
      <w:pPr>
        <w:pStyle w:val="PL"/>
        <w:rPr>
          <w:noProof w:val="0"/>
          <w:snapToGrid w:val="0"/>
        </w:rPr>
      </w:pPr>
      <w:r w:rsidRPr="00C37D2B">
        <w:rPr>
          <w:noProof w:val="0"/>
          <w:snapToGrid w:val="0"/>
        </w:rPr>
        <w:t>}</w:t>
      </w:r>
    </w:p>
    <w:p w14:paraId="65DB8B39" w14:textId="77777777" w:rsidR="009114DC" w:rsidRPr="00C37D2B" w:rsidRDefault="009114DC" w:rsidP="009114DC">
      <w:pPr>
        <w:pStyle w:val="PL"/>
        <w:rPr>
          <w:noProof w:val="0"/>
          <w:snapToGrid w:val="0"/>
        </w:rPr>
      </w:pPr>
    </w:p>
    <w:p w14:paraId="3278E93E" w14:textId="77777777" w:rsidR="009114DC" w:rsidRPr="00C37D2B" w:rsidRDefault="009114DC" w:rsidP="009114DC">
      <w:pPr>
        <w:pStyle w:val="PL"/>
        <w:rPr>
          <w:noProof w:val="0"/>
          <w:snapToGrid w:val="0"/>
        </w:rPr>
      </w:pPr>
      <w:proofErr w:type="spellStart"/>
      <w:r w:rsidRPr="00C37D2B">
        <w:rPr>
          <w:noProof w:val="0"/>
          <w:snapToGrid w:val="0"/>
        </w:rPr>
        <w:t>RelativeNarrowbandTxPower-ExtIEs</w:t>
      </w:r>
      <w:proofErr w:type="spellEnd"/>
      <w:r w:rsidRPr="00C37D2B">
        <w:rPr>
          <w:noProof w:val="0"/>
          <w:snapToGrid w:val="0"/>
        </w:rPr>
        <w:t xml:space="preserve"> X2AP-PROTOCOL-EXTENSION ::= {</w:t>
      </w:r>
    </w:p>
    <w:p w14:paraId="6398B9B3" w14:textId="77777777" w:rsidR="009114DC" w:rsidRPr="00C37D2B" w:rsidRDefault="009114DC" w:rsidP="009114DC">
      <w:pPr>
        <w:pStyle w:val="PL"/>
        <w:rPr>
          <w:noProof w:val="0"/>
          <w:snapToGrid w:val="0"/>
        </w:rPr>
      </w:pPr>
      <w:r w:rsidRPr="00C37D2B">
        <w:rPr>
          <w:noProof w:val="0"/>
          <w:snapToGrid w:val="0"/>
        </w:rPr>
        <w:tab/>
        <w:t>{ ID id-</w:t>
      </w:r>
      <w:proofErr w:type="spellStart"/>
      <w:r w:rsidRPr="00C37D2B">
        <w:rPr>
          <w:noProof w:val="0"/>
          <w:snapToGrid w:val="0"/>
        </w:rPr>
        <w:t>enhancedRNTP</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EnhancedRNTP</w:t>
      </w:r>
      <w:proofErr w:type="spellEnd"/>
      <w:r w:rsidRPr="00C37D2B">
        <w:rPr>
          <w:noProof w:val="0"/>
          <w:snapToGrid w:val="0"/>
        </w:rPr>
        <w:tab/>
      </w:r>
      <w:r w:rsidRPr="00C37D2B">
        <w:rPr>
          <w:noProof w:val="0"/>
          <w:snapToGrid w:val="0"/>
        </w:rPr>
        <w:tab/>
        <w:t>PRESENCE optional },</w:t>
      </w:r>
    </w:p>
    <w:p w14:paraId="7519017C" w14:textId="77777777" w:rsidR="009114DC" w:rsidRPr="00C37D2B" w:rsidRDefault="009114DC" w:rsidP="009114DC">
      <w:pPr>
        <w:pStyle w:val="PL"/>
        <w:rPr>
          <w:noProof w:val="0"/>
          <w:snapToGrid w:val="0"/>
        </w:rPr>
      </w:pPr>
      <w:r w:rsidRPr="00C37D2B">
        <w:rPr>
          <w:noProof w:val="0"/>
          <w:snapToGrid w:val="0"/>
        </w:rPr>
        <w:tab/>
        <w:t>...</w:t>
      </w:r>
    </w:p>
    <w:p w14:paraId="5B5ADCBE" w14:textId="77777777" w:rsidR="009114DC" w:rsidRPr="00C37D2B" w:rsidRDefault="009114DC" w:rsidP="009114DC">
      <w:pPr>
        <w:pStyle w:val="PL"/>
        <w:rPr>
          <w:noProof w:val="0"/>
          <w:snapToGrid w:val="0"/>
        </w:rPr>
      </w:pPr>
      <w:r w:rsidRPr="00C37D2B">
        <w:rPr>
          <w:noProof w:val="0"/>
          <w:snapToGrid w:val="0"/>
        </w:rPr>
        <w:t>}</w:t>
      </w:r>
    </w:p>
    <w:p w14:paraId="47D3580A" w14:textId="77777777" w:rsidR="009114DC" w:rsidRPr="00C37D2B" w:rsidRDefault="009114DC" w:rsidP="009114DC">
      <w:pPr>
        <w:pStyle w:val="PL"/>
        <w:rPr>
          <w:noProof w:val="0"/>
          <w:snapToGrid w:val="0"/>
        </w:rPr>
      </w:pPr>
    </w:p>
    <w:p w14:paraId="11E54A82" w14:textId="77777777" w:rsidR="009114DC" w:rsidRPr="00C37D2B" w:rsidRDefault="009114DC" w:rsidP="009114DC">
      <w:pPr>
        <w:pStyle w:val="PL"/>
        <w:rPr>
          <w:noProof w:val="0"/>
          <w:snapToGrid w:val="0"/>
        </w:rPr>
      </w:pPr>
      <w:proofErr w:type="spellStart"/>
      <w:r w:rsidRPr="00C37D2B">
        <w:rPr>
          <w:noProof w:val="0"/>
          <w:snapToGrid w:val="0"/>
        </w:rPr>
        <w:t>ReplacingCellsList</w:t>
      </w:r>
      <w:proofErr w:type="spellEnd"/>
      <w:r w:rsidRPr="00C37D2B">
        <w:rPr>
          <w:noProof w:val="0"/>
          <w:snapToGrid w:val="0"/>
        </w:rPr>
        <w:t xml:space="preserve"> ::= SEQUENCE (SIZE(0.. </w:t>
      </w:r>
      <w:proofErr w:type="spellStart"/>
      <w:r w:rsidRPr="00C37D2B">
        <w:rPr>
          <w:noProof w:val="0"/>
          <w:snapToGrid w:val="0"/>
        </w:rPr>
        <w:t>maxCellineNB</w:t>
      </w:r>
      <w:proofErr w:type="spellEnd"/>
      <w:r w:rsidRPr="00C37D2B">
        <w:rPr>
          <w:noProof w:val="0"/>
          <w:snapToGrid w:val="0"/>
        </w:rPr>
        <w:t xml:space="preserve">)) OF </w:t>
      </w:r>
      <w:proofErr w:type="spellStart"/>
      <w:r w:rsidRPr="00C37D2B">
        <w:rPr>
          <w:noProof w:val="0"/>
          <w:snapToGrid w:val="0"/>
        </w:rPr>
        <w:t>ReplacingCellsList</w:t>
      </w:r>
      <w:proofErr w:type="spellEnd"/>
      <w:r w:rsidRPr="00C37D2B">
        <w:rPr>
          <w:noProof w:val="0"/>
          <w:snapToGrid w:val="0"/>
        </w:rPr>
        <w:t>-Item</w:t>
      </w:r>
    </w:p>
    <w:p w14:paraId="24680CA8" w14:textId="77777777" w:rsidR="009114DC" w:rsidRPr="00C37D2B" w:rsidRDefault="009114DC" w:rsidP="009114DC">
      <w:pPr>
        <w:pStyle w:val="PL"/>
        <w:rPr>
          <w:noProof w:val="0"/>
          <w:snapToGrid w:val="0"/>
        </w:rPr>
      </w:pPr>
    </w:p>
    <w:p w14:paraId="46BA620C" w14:textId="77777777" w:rsidR="009114DC" w:rsidRPr="00C37D2B" w:rsidRDefault="009114DC" w:rsidP="009114DC">
      <w:pPr>
        <w:pStyle w:val="PL"/>
        <w:rPr>
          <w:noProof w:val="0"/>
          <w:snapToGrid w:val="0"/>
        </w:rPr>
      </w:pPr>
      <w:proofErr w:type="spellStart"/>
      <w:r w:rsidRPr="00C37D2B">
        <w:rPr>
          <w:noProof w:val="0"/>
          <w:snapToGrid w:val="0"/>
        </w:rPr>
        <w:t>ReplacingCellsList</w:t>
      </w:r>
      <w:proofErr w:type="spellEnd"/>
      <w:r w:rsidRPr="00C37D2B">
        <w:rPr>
          <w:noProof w:val="0"/>
          <w:snapToGrid w:val="0"/>
        </w:rPr>
        <w:t>-Item ::= SEQUENCE {</w:t>
      </w:r>
    </w:p>
    <w:p w14:paraId="7750381A"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t>ECGI,</w:t>
      </w:r>
    </w:p>
    <w:p w14:paraId="5B85442A" w14:textId="77777777" w:rsidR="009114DC" w:rsidRPr="00C37D2B" w:rsidRDefault="009114DC" w:rsidP="009114DC">
      <w:pPr>
        <w:pStyle w:val="PL"/>
        <w:rPr>
          <w:noProof w:val="0"/>
          <w:snapToGrid w:val="0"/>
        </w:rPr>
      </w:pPr>
      <w:r w:rsidRPr="00C37D2B">
        <w:rPr>
          <w:noProof w:val="0"/>
          <w:snapToGrid w:val="0"/>
        </w:rPr>
        <w:tab/>
        <w:t>...</w:t>
      </w:r>
    </w:p>
    <w:p w14:paraId="2294EFBA" w14:textId="77777777" w:rsidR="009114DC" w:rsidRPr="00C37D2B" w:rsidRDefault="009114DC" w:rsidP="009114DC">
      <w:pPr>
        <w:pStyle w:val="PL"/>
        <w:rPr>
          <w:noProof w:val="0"/>
          <w:snapToGrid w:val="0"/>
        </w:rPr>
      </w:pPr>
      <w:r w:rsidRPr="00C37D2B">
        <w:rPr>
          <w:noProof w:val="0"/>
          <w:snapToGrid w:val="0"/>
        </w:rPr>
        <w:t>}</w:t>
      </w:r>
    </w:p>
    <w:p w14:paraId="46BD7EB3" w14:textId="77777777" w:rsidR="009114DC" w:rsidRPr="00C37D2B" w:rsidRDefault="009114DC" w:rsidP="009114DC">
      <w:pPr>
        <w:pStyle w:val="PL"/>
        <w:rPr>
          <w:noProof w:val="0"/>
          <w:snapToGrid w:val="0"/>
        </w:rPr>
      </w:pPr>
    </w:p>
    <w:p w14:paraId="6EB2617B" w14:textId="77777777" w:rsidR="009114DC" w:rsidRPr="00C37D2B" w:rsidRDefault="009114DC" w:rsidP="009114DC">
      <w:pPr>
        <w:pStyle w:val="PL"/>
        <w:rPr>
          <w:noProof w:val="0"/>
          <w:snapToGrid w:val="0"/>
        </w:rPr>
      </w:pPr>
      <w:proofErr w:type="spellStart"/>
      <w:r w:rsidRPr="00C37D2B">
        <w:rPr>
          <w:noProof w:val="0"/>
          <w:snapToGrid w:val="0"/>
        </w:rPr>
        <w:t>ReportAmountMDT</w:t>
      </w:r>
      <w:proofErr w:type="spellEnd"/>
      <w:r w:rsidRPr="00C37D2B">
        <w:rPr>
          <w:noProof w:val="0"/>
          <w:snapToGrid w:val="0"/>
        </w:rPr>
        <w:t xml:space="preserve"> ::= ENUMERATED{r1, r2, r4, r8, r16, r32, r64, </w:t>
      </w:r>
      <w:proofErr w:type="spellStart"/>
      <w:r w:rsidRPr="00C37D2B">
        <w:rPr>
          <w:noProof w:val="0"/>
          <w:snapToGrid w:val="0"/>
        </w:rPr>
        <w:t>rinfinity</w:t>
      </w:r>
      <w:proofErr w:type="spellEnd"/>
      <w:r w:rsidRPr="00C37D2B">
        <w:rPr>
          <w:noProof w:val="0"/>
          <w:snapToGrid w:val="0"/>
        </w:rPr>
        <w:t>}</w:t>
      </w:r>
    </w:p>
    <w:p w14:paraId="4C529E53" w14:textId="77777777" w:rsidR="009114DC" w:rsidRPr="00C37D2B" w:rsidRDefault="009114DC" w:rsidP="009114DC">
      <w:pPr>
        <w:pStyle w:val="PL"/>
        <w:rPr>
          <w:noProof w:val="0"/>
          <w:snapToGrid w:val="0"/>
        </w:rPr>
      </w:pPr>
    </w:p>
    <w:p w14:paraId="1890AC8C" w14:textId="77777777" w:rsidR="009114DC" w:rsidRPr="00C37D2B" w:rsidRDefault="009114DC" w:rsidP="009114DC">
      <w:pPr>
        <w:pStyle w:val="PL"/>
        <w:rPr>
          <w:noProof w:val="0"/>
          <w:snapToGrid w:val="0"/>
        </w:rPr>
      </w:pPr>
      <w:proofErr w:type="spellStart"/>
      <w:r w:rsidRPr="00C37D2B">
        <w:rPr>
          <w:noProof w:val="0"/>
          <w:snapToGrid w:val="0"/>
        </w:rPr>
        <w:t>ReportArea</w:t>
      </w:r>
      <w:proofErr w:type="spellEnd"/>
      <w:r w:rsidRPr="00C37D2B">
        <w:rPr>
          <w:noProof w:val="0"/>
          <w:snapToGrid w:val="0"/>
        </w:rPr>
        <w:t xml:space="preserve"> ::= ENUMERATED{</w:t>
      </w:r>
    </w:p>
    <w:p w14:paraId="01383AE6"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w:t>
      </w:r>
    </w:p>
    <w:p w14:paraId="65383A55" w14:textId="77777777" w:rsidR="009114DC" w:rsidRPr="00C37D2B" w:rsidRDefault="009114DC" w:rsidP="009114DC">
      <w:pPr>
        <w:pStyle w:val="PL"/>
        <w:rPr>
          <w:noProof w:val="0"/>
          <w:snapToGrid w:val="0"/>
        </w:rPr>
      </w:pPr>
      <w:r w:rsidRPr="00C37D2B">
        <w:rPr>
          <w:noProof w:val="0"/>
          <w:snapToGrid w:val="0"/>
        </w:rPr>
        <w:tab/>
        <w:t>...</w:t>
      </w:r>
    </w:p>
    <w:p w14:paraId="3922B23C" w14:textId="77777777" w:rsidR="009114DC" w:rsidRPr="00C37D2B" w:rsidRDefault="009114DC" w:rsidP="009114DC">
      <w:pPr>
        <w:pStyle w:val="PL"/>
        <w:rPr>
          <w:noProof w:val="0"/>
          <w:snapToGrid w:val="0"/>
        </w:rPr>
      </w:pPr>
      <w:r w:rsidRPr="00C37D2B">
        <w:rPr>
          <w:noProof w:val="0"/>
          <w:snapToGrid w:val="0"/>
        </w:rPr>
        <w:t>}</w:t>
      </w:r>
    </w:p>
    <w:p w14:paraId="031C878F" w14:textId="77777777" w:rsidR="009114DC" w:rsidRPr="00C37D2B" w:rsidRDefault="009114DC" w:rsidP="009114DC">
      <w:pPr>
        <w:pStyle w:val="PL"/>
        <w:rPr>
          <w:noProof w:val="0"/>
          <w:snapToGrid w:val="0"/>
        </w:rPr>
      </w:pPr>
    </w:p>
    <w:p w14:paraId="788931AB" w14:textId="77777777" w:rsidR="009114DC" w:rsidRPr="00C37D2B" w:rsidRDefault="009114DC" w:rsidP="009114DC">
      <w:pPr>
        <w:pStyle w:val="PL"/>
        <w:rPr>
          <w:noProof w:val="0"/>
          <w:snapToGrid w:val="0"/>
        </w:rPr>
      </w:pPr>
      <w:proofErr w:type="spellStart"/>
      <w:r w:rsidRPr="00C37D2B">
        <w:rPr>
          <w:noProof w:val="0"/>
          <w:snapToGrid w:val="0"/>
        </w:rPr>
        <w:t>ReportCharacteristics</w:t>
      </w:r>
      <w:proofErr w:type="spellEnd"/>
      <w:r w:rsidRPr="00C37D2B">
        <w:rPr>
          <w:noProof w:val="0"/>
          <w:snapToGrid w:val="0"/>
        </w:rPr>
        <w:tab/>
        <w:t>::= BIT STRING (SIZE (32))</w:t>
      </w:r>
    </w:p>
    <w:p w14:paraId="42435A38" w14:textId="77777777" w:rsidR="009114DC" w:rsidRPr="00C37D2B" w:rsidRDefault="009114DC" w:rsidP="009114DC">
      <w:pPr>
        <w:pStyle w:val="PL"/>
        <w:rPr>
          <w:noProof w:val="0"/>
          <w:snapToGrid w:val="0"/>
        </w:rPr>
      </w:pPr>
    </w:p>
    <w:p w14:paraId="2CE8F2BB" w14:textId="77777777" w:rsidR="009114DC" w:rsidRPr="00C37D2B" w:rsidRDefault="009114DC" w:rsidP="009114DC">
      <w:pPr>
        <w:pStyle w:val="PL"/>
        <w:rPr>
          <w:noProof w:val="0"/>
          <w:snapToGrid w:val="0"/>
        </w:rPr>
      </w:pPr>
      <w:proofErr w:type="spellStart"/>
      <w:r w:rsidRPr="00C37D2B">
        <w:rPr>
          <w:noProof w:val="0"/>
          <w:snapToGrid w:val="0"/>
        </w:rPr>
        <w:t>ReportingPeriodicityCSIR</w:t>
      </w:r>
      <w:proofErr w:type="spellEnd"/>
      <w:r w:rsidRPr="00C37D2B">
        <w:rPr>
          <w:noProof w:val="0"/>
          <w:snapToGrid w:val="0"/>
        </w:rPr>
        <w:t xml:space="preserve"> ::= ENUMERATED {</w:t>
      </w:r>
    </w:p>
    <w:p w14:paraId="7FB4C858" w14:textId="77777777" w:rsidR="009114DC" w:rsidRPr="00C37D2B" w:rsidRDefault="009114DC" w:rsidP="009114DC">
      <w:pPr>
        <w:pStyle w:val="PL"/>
        <w:rPr>
          <w:noProof w:val="0"/>
          <w:snapToGrid w:val="0"/>
        </w:rPr>
      </w:pPr>
      <w:r w:rsidRPr="00C37D2B">
        <w:rPr>
          <w:noProof w:val="0"/>
          <w:snapToGrid w:val="0"/>
        </w:rPr>
        <w:tab/>
        <w:t>ms5,</w:t>
      </w:r>
    </w:p>
    <w:p w14:paraId="5576E50F" w14:textId="77777777" w:rsidR="009114DC" w:rsidRPr="00C37D2B" w:rsidRDefault="009114DC" w:rsidP="009114DC">
      <w:pPr>
        <w:pStyle w:val="PL"/>
        <w:rPr>
          <w:noProof w:val="0"/>
          <w:snapToGrid w:val="0"/>
        </w:rPr>
      </w:pPr>
      <w:r w:rsidRPr="00C37D2B">
        <w:rPr>
          <w:noProof w:val="0"/>
          <w:snapToGrid w:val="0"/>
        </w:rPr>
        <w:tab/>
        <w:t>ms10,</w:t>
      </w:r>
    </w:p>
    <w:p w14:paraId="4D3E4B7D" w14:textId="77777777" w:rsidR="009114DC" w:rsidRPr="00C37D2B" w:rsidRDefault="009114DC" w:rsidP="009114DC">
      <w:pPr>
        <w:pStyle w:val="PL"/>
        <w:rPr>
          <w:noProof w:val="0"/>
          <w:snapToGrid w:val="0"/>
        </w:rPr>
      </w:pPr>
      <w:r w:rsidRPr="00C37D2B">
        <w:rPr>
          <w:noProof w:val="0"/>
          <w:snapToGrid w:val="0"/>
        </w:rPr>
        <w:tab/>
        <w:t>ms20,</w:t>
      </w:r>
    </w:p>
    <w:p w14:paraId="69E2C87C" w14:textId="77777777" w:rsidR="009114DC" w:rsidRPr="00C37D2B" w:rsidRDefault="009114DC" w:rsidP="009114DC">
      <w:pPr>
        <w:pStyle w:val="PL"/>
        <w:rPr>
          <w:noProof w:val="0"/>
          <w:snapToGrid w:val="0"/>
        </w:rPr>
      </w:pPr>
      <w:r w:rsidRPr="00C37D2B">
        <w:rPr>
          <w:noProof w:val="0"/>
          <w:snapToGrid w:val="0"/>
        </w:rPr>
        <w:tab/>
        <w:t>ms40,</w:t>
      </w:r>
    </w:p>
    <w:p w14:paraId="3C32213A" w14:textId="77777777" w:rsidR="009114DC" w:rsidRPr="00C37D2B" w:rsidRDefault="009114DC" w:rsidP="009114DC">
      <w:pPr>
        <w:pStyle w:val="PL"/>
        <w:rPr>
          <w:noProof w:val="0"/>
          <w:snapToGrid w:val="0"/>
        </w:rPr>
      </w:pPr>
      <w:r w:rsidRPr="00C37D2B">
        <w:rPr>
          <w:noProof w:val="0"/>
          <w:snapToGrid w:val="0"/>
        </w:rPr>
        <w:tab/>
        <w:t>ms80,</w:t>
      </w:r>
    </w:p>
    <w:p w14:paraId="6A31824A" w14:textId="77777777" w:rsidR="009114DC" w:rsidRPr="00C37D2B" w:rsidRDefault="009114DC" w:rsidP="009114DC">
      <w:pPr>
        <w:pStyle w:val="PL"/>
        <w:rPr>
          <w:noProof w:val="0"/>
          <w:snapToGrid w:val="0"/>
        </w:rPr>
      </w:pPr>
      <w:r w:rsidRPr="00C37D2B">
        <w:rPr>
          <w:noProof w:val="0"/>
          <w:snapToGrid w:val="0"/>
        </w:rPr>
        <w:t>...</w:t>
      </w:r>
    </w:p>
    <w:p w14:paraId="08603105" w14:textId="77777777" w:rsidR="009114DC" w:rsidRPr="00C37D2B" w:rsidRDefault="009114DC" w:rsidP="009114DC">
      <w:pPr>
        <w:pStyle w:val="PL"/>
        <w:rPr>
          <w:noProof w:val="0"/>
          <w:snapToGrid w:val="0"/>
        </w:rPr>
      </w:pPr>
      <w:r w:rsidRPr="00C37D2B">
        <w:rPr>
          <w:noProof w:val="0"/>
          <w:snapToGrid w:val="0"/>
        </w:rPr>
        <w:t>}</w:t>
      </w:r>
    </w:p>
    <w:p w14:paraId="6D454203" w14:textId="77777777" w:rsidR="009114DC" w:rsidRDefault="009114DC" w:rsidP="009114DC">
      <w:pPr>
        <w:pStyle w:val="PL"/>
        <w:rPr>
          <w:snapToGrid w:val="0"/>
        </w:rPr>
      </w:pPr>
    </w:p>
    <w:p w14:paraId="15026BF2" w14:textId="77777777" w:rsidR="009114DC" w:rsidRDefault="009114DC" w:rsidP="009114DC">
      <w:pPr>
        <w:pStyle w:val="PL"/>
        <w:rPr>
          <w:snapToGrid w:val="0"/>
          <w:lang w:eastAsia="en-US"/>
        </w:rPr>
      </w:pPr>
      <w:r>
        <w:rPr>
          <w:snapToGrid w:val="0"/>
        </w:rPr>
        <w:t>ReportCharacteristics</w:t>
      </w:r>
      <w:r>
        <w:rPr>
          <w:snapToGrid w:val="0"/>
          <w:lang w:eastAsia="zh-CN"/>
        </w:rPr>
        <w:t>-ENDC</w:t>
      </w:r>
      <w:r>
        <w:rPr>
          <w:snapToGrid w:val="0"/>
        </w:rPr>
        <w:tab/>
        <w:t>::= BIT STRING (SIZE (32))</w:t>
      </w:r>
    </w:p>
    <w:p w14:paraId="18F3EA53" w14:textId="77777777" w:rsidR="009114DC" w:rsidRPr="00C37D2B" w:rsidRDefault="009114DC" w:rsidP="009114DC">
      <w:pPr>
        <w:pStyle w:val="PL"/>
        <w:rPr>
          <w:noProof w:val="0"/>
          <w:snapToGrid w:val="0"/>
        </w:rPr>
      </w:pPr>
    </w:p>
    <w:p w14:paraId="60712999" w14:textId="77777777" w:rsidR="009114DC" w:rsidRPr="00C37D2B" w:rsidRDefault="009114DC" w:rsidP="009114DC">
      <w:pPr>
        <w:pStyle w:val="PL"/>
        <w:rPr>
          <w:noProof w:val="0"/>
          <w:snapToGrid w:val="0"/>
        </w:rPr>
      </w:pPr>
      <w:proofErr w:type="spellStart"/>
      <w:r w:rsidRPr="00C37D2B">
        <w:rPr>
          <w:noProof w:val="0"/>
          <w:snapToGrid w:val="0"/>
        </w:rPr>
        <w:lastRenderedPageBreak/>
        <w:t>ReportingPeriodicityRSRPMR</w:t>
      </w:r>
      <w:proofErr w:type="spellEnd"/>
      <w:r w:rsidRPr="00C37D2B">
        <w:rPr>
          <w:noProof w:val="0"/>
          <w:snapToGrid w:val="0"/>
        </w:rPr>
        <w:t xml:space="preserve"> ::= ENUMERATED {</w:t>
      </w:r>
    </w:p>
    <w:p w14:paraId="7055BC4E" w14:textId="77777777" w:rsidR="009114DC" w:rsidRPr="00C37D2B" w:rsidRDefault="009114DC" w:rsidP="009114DC">
      <w:pPr>
        <w:pStyle w:val="PL"/>
        <w:rPr>
          <w:noProof w:val="0"/>
          <w:snapToGrid w:val="0"/>
        </w:rPr>
      </w:pPr>
      <w:r w:rsidRPr="00C37D2B">
        <w:rPr>
          <w:noProof w:val="0"/>
          <w:snapToGrid w:val="0"/>
        </w:rPr>
        <w:tab/>
        <w:t>one-hundred-20-ms,</w:t>
      </w:r>
    </w:p>
    <w:p w14:paraId="2425E17E" w14:textId="77777777" w:rsidR="009114DC" w:rsidRPr="00C37D2B" w:rsidRDefault="009114DC" w:rsidP="009114DC">
      <w:pPr>
        <w:pStyle w:val="PL"/>
        <w:rPr>
          <w:noProof w:val="0"/>
          <w:snapToGrid w:val="0"/>
        </w:rPr>
      </w:pPr>
      <w:r w:rsidRPr="00C37D2B">
        <w:rPr>
          <w:noProof w:val="0"/>
          <w:snapToGrid w:val="0"/>
        </w:rPr>
        <w:tab/>
        <w:t>two-hundred-40-ms,</w:t>
      </w:r>
    </w:p>
    <w:p w14:paraId="5C485A7D" w14:textId="77777777" w:rsidR="009114DC" w:rsidRPr="00C37D2B" w:rsidRDefault="009114DC" w:rsidP="009114DC">
      <w:pPr>
        <w:pStyle w:val="PL"/>
        <w:rPr>
          <w:noProof w:val="0"/>
          <w:snapToGrid w:val="0"/>
        </w:rPr>
      </w:pPr>
      <w:r w:rsidRPr="00C37D2B">
        <w:rPr>
          <w:noProof w:val="0"/>
          <w:snapToGrid w:val="0"/>
        </w:rPr>
        <w:tab/>
        <w:t>four-hundred-80-ms,</w:t>
      </w:r>
    </w:p>
    <w:p w14:paraId="5EC464B2" w14:textId="77777777" w:rsidR="009114DC" w:rsidRPr="00EE5530" w:rsidRDefault="009114DC" w:rsidP="009114DC">
      <w:pPr>
        <w:pStyle w:val="PL"/>
        <w:rPr>
          <w:noProof w:val="0"/>
          <w:snapToGrid w:val="0"/>
          <w:lang w:val="sv-SE"/>
        </w:rPr>
      </w:pPr>
      <w:r w:rsidRPr="00C37D2B">
        <w:rPr>
          <w:noProof w:val="0"/>
          <w:snapToGrid w:val="0"/>
        </w:rPr>
        <w:tab/>
      </w:r>
      <w:r w:rsidRPr="00EE5530">
        <w:rPr>
          <w:noProof w:val="0"/>
          <w:snapToGrid w:val="0"/>
          <w:lang w:val="sv-SE"/>
        </w:rPr>
        <w:t>six-hundred-40-ms,</w:t>
      </w:r>
    </w:p>
    <w:p w14:paraId="2F57E119" w14:textId="77777777" w:rsidR="009114DC" w:rsidRPr="00EE5530" w:rsidRDefault="009114DC" w:rsidP="009114DC">
      <w:pPr>
        <w:pStyle w:val="PL"/>
        <w:rPr>
          <w:noProof w:val="0"/>
          <w:snapToGrid w:val="0"/>
          <w:lang w:val="sv-SE"/>
        </w:rPr>
      </w:pPr>
      <w:r w:rsidRPr="00EE5530">
        <w:rPr>
          <w:noProof w:val="0"/>
          <w:snapToGrid w:val="0"/>
          <w:lang w:val="sv-SE"/>
        </w:rPr>
        <w:t>...</w:t>
      </w:r>
    </w:p>
    <w:p w14:paraId="59634D27" w14:textId="77777777" w:rsidR="009114DC" w:rsidRPr="00EE5530" w:rsidRDefault="009114DC" w:rsidP="009114DC">
      <w:pPr>
        <w:pStyle w:val="PL"/>
        <w:rPr>
          <w:noProof w:val="0"/>
          <w:snapToGrid w:val="0"/>
          <w:lang w:val="sv-SE"/>
        </w:rPr>
      </w:pPr>
      <w:r w:rsidRPr="00EE5530">
        <w:rPr>
          <w:noProof w:val="0"/>
          <w:snapToGrid w:val="0"/>
          <w:lang w:val="sv-SE"/>
        </w:rPr>
        <w:t>}</w:t>
      </w:r>
    </w:p>
    <w:p w14:paraId="5193BF89" w14:textId="77777777" w:rsidR="009114DC" w:rsidRPr="00EE5530" w:rsidRDefault="009114DC" w:rsidP="009114DC">
      <w:pPr>
        <w:pStyle w:val="PL"/>
        <w:rPr>
          <w:noProof w:val="0"/>
          <w:snapToGrid w:val="0"/>
          <w:lang w:val="sv-SE"/>
        </w:rPr>
      </w:pPr>
    </w:p>
    <w:p w14:paraId="2C27D9F7" w14:textId="77777777" w:rsidR="009114DC" w:rsidRPr="00EE5530" w:rsidRDefault="009114DC" w:rsidP="009114DC">
      <w:pPr>
        <w:pStyle w:val="PL"/>
        <w:rPr>
          <w:noProof w:val="0"/>
          <w:snapToGrid w:val="0"/>
          <w:lang w:val="sv-SE"/>
        </w:rPr>
      </w:pPr>
      <w:proofErr w:type="spellStart"/>
      <w:r w:rsidRPr="00EE5530">
        <w:rPr>
          <w:noProof w:val="0"/>
          <w:snapToGrid w:val="0"/>
          <w:lang w:val="sv-SE"/>
        </w:rPr>
        <w:t>ReportIntervalMDT</w:t>
      </w:r>
      <w:proofErr w:type="spellEnd"/>
      <w:r w:rsidRPr="00EE5530">
        <w:rPr>
          <w:noProof w:val="0"/>
          <w:snapToGrid w:val="0"/>
          <w:lang w:val="sv-SE"/>
        </w:rPr>
        <w:t xml:space="preserve"> ::= ENUMERATED {ms120, ms240, ms480, ms640, ms1024, ms2048, ms5120, ms10240, min1, min6, min12, min30, min60}</w:t>
      </w:r>
    </w:p>
    <w:p w14:paraId="0FE1A17D" w14:textId="77777777" w:rsidR="009114DC" w:rsidRDefault="009114DC" w:rsidP="009114DC">
      <w:pPr>
        <w:pStyle w:val="PL"/>
        <w:rPr>
          <w:ins w:id="120" w:author="Ericsson" w:date="2023-11-01T20:20:00Z"/>
          <w:noProof w:val="0"/>
          <w:snapToGrid w:val="0"/>
          <w:lang w:val="sv-SE"/>
        </w:rPr>
      </w:pPr>
    </w:p>
    <w:p w14:paraId="7CD37EC3" w14:textId="77777777" w:rsidR="00850ACB" w:rsidRPr="00C37D2B" w:rsidRDefault="00850ACB" w:rsidP="00850ACB">
      <w:pPr>
        <w:pStyle w:val="PL"/>
        <w:rPr>
          <w:ins w:id="121" w:author="Ericsson" w:date="2023-11-01T20:20:00Z"/>
          <w:noProof w:val="0"/>
          <w:snapToGrid w:val="0"/>
        </w:rPr>
      </w:pPr>
      <w:proofErr w:type="spellStart"/>
      <w:ins w:id="122" w:author="Ericsson" w:date="2023-11-01T20:20:00Z">
        <w:r>
          <w:rPr>
            <w:noProof w:val="0"/>
            <w:snapToGrid w:val="0"/>
            <w:lang w:val="sv-SE"/>
          </w:rPr>
          <w:t>Request_Reconfig_Complete</w:t>
        </w:r>
        <w:proofErr w:type="spellEnd"/>
        <w:r>
          <w:rPr>
            <w:noProof w:val="0"/>
            <w:snapToGrid w:val="0"/>
            <w:lang w:val="sv-SE"/>
          </w:rPr>
          <w:t xml:space="preserve"> </w:t>
        </w:r>
        <w:r w:rsidRPr="00C37D2B">
          <w:rPr>
            <w:noProof w:val="0"/>
            <w:snapToGrid w:val="0"/>
          </w:rPr>
          <w:t xml:space="preserve"> ::= ENUMERATED {true,...}</w:t>
        </w:r>
      </w:ins>
    </w:p>
    <w:p w14:paraId="1D0D0DDF" w14:textId="77777777" w:rsidR="00850ACB" w:rsidRPr="00EE5530" w:rsidRDefault="00850ACB" w:rsidP="009114DC">
      <w:pPr>
        <w:pStyle w:val="PL"/>
        <w:rPr>
          <w:noProof w:val="0"/>
          <w:snapToGrid w:val="0"/>
          <w:lang w:val="sv-SE"/>
        </w:rPr>
      </w:pPr>
    </w:p>
    <w:p w14:paraId="5DFCFA32" w14:textId="77777777" w:rsidR="009114DC" w:rsidRPr="00C37D2B" w:rsidRDefault="009114DC" w:rsidP="009114DC">
      <w:pPr>
        <w:pStyle w:val="PL"/>
        <w:rPr>
          <w:noProof w:val="0"/>
          <w:snapToGrid w:val="0"/>
        </w:rPr>
      </w:pPr>
      <w:r w:rsidRPr="00C37D2B">
        <w:rPr>
          <w:noProof w:val="0"/>
          <w:snapToGrid w:val="0"/>
        </w:rPr>
        <w:t>RequestedFastMCGRecoveryViaSRB3 ::= ENUMERATED {true,...}</w:t>
      </w:r>
    </w:p>
    <w:p w14:paraId="4D173C6F" w14:textId="77777777" w:rsidR="009114DC" w:rsidRPr="00C37D2B" w:rsidRDefault="009114DC" w:rsidP="009114DC">
      <w:pPr>
        <w:pStyle w:val="PL"/>
        <w:rPr>
          <w:noProof w:val="0"/>
          <w:snapToGrid w:val="0"/>
        </w:rPr>
      </w:pPr>
    </w:p>
    <w:p w14:paraId="0F765A39" w14:textId="77777777" w:rsidR="009114DC" w:rsidRPr="00C37D2B" w:rsidRDefault="009114DC" w:rsidP="009114DC">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4A7005C3" w14:textId="77777777" w:rsidR="009114DC" w:rsidRPr="00C37D2B" w:rsidRDefault="009114DC" w:rsidP="009114DC">
      <w:pPr>
        <w:pStyle w:val="PL"/>
        <w:rPr>
          <w:noProof w:val="0"/>
          <w:snapToGrid w:val="0"/>
        </w:rPr>
      </w:pPr>
    </w:p>
    <w:p w14:paraId="4699E780" w14:textId="77777777" w:rsidR="009114DC" w:rsidRPr="00C37D2B" w:rsidRDefault="009114DC" w:rsidP="009114DC">
      <w:pPr>
        <w:pStyle w:val="PL"/>
        <w:rPr>
          <w:noProof w:val="0"/>
          <w:snapToGrid w:val="0"/>
        </w:rPr>
      </w:pPr>
      <w:proofErr w:type="spellStart"/>
      <w:r w:rsidRPr="00C37D2B">
        <w:rPr>
          <w:noProof w:val="0"/>
          <w:snapToGrid w:val="0"/>
        </w:rPr>
        <w:t>ReservedSubframePattern</w:t>
      </w:r>
      <w:proofErr w:type="spellEnd"/>
      <w:r w:rsidRPr="00C37D2B">
        <w:rPr>
          <w:noProof w:val="0"/>
          <w:snapToGrid w:val="0"/>
        </w:rPr>
        <w:t xml:space="preserve"> ::= SEQUENCE{</w:t>
      </w:r>
    </w:p>
    <w:p w14:paraId="1952F54A"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subframeType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SubframeType</w:t>
      </w:r>
      <w:proofErr w:type="spellEnd"/>
      <w:r w:rsidRPr="00C37D2B">
        <w:rPr>
          <w:noProof w:val="0"/>
          <w:snapToGrid w:val="0"/>
        </w:rPr>
        <w:t>,</w:t>
      </w:r>
    </w:p>
    <w:p w14:paraId="1E98DEEB"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reservedSubframePattern</w:t>
      </w:r>
      <w:proofErr w:type="spellEnd"/>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69AC9856"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t>INTEGER (0..3),</w:t>
      </w:r>
    </w:p>
    <w:p w14:paraId="1D5D1993"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ReservedSubframePattern-ExtIEs</w:t>
      </w:r>
      <w:proofErr w:type="spellEnd"/>
      <w:r w:rsidRPr="00C37D2B">
        <w:rPr>
          <w:noProof w:val="0"/>
          <w:snapToGrid w:val="0"/>
        </w:rPr>
        <w:t>} }</w:t>
      </w:r>
      <w:r w:rsidRPr="00C37D2B">
        <w:rPr>
          <w:noProof w:val="0"/>
          <w:snapToGrid w:val="0"/>
        </w:rPr>
        <w:tab/>
        <w:t>OPTIONAL,</w:t>
      </w:r>
    </w:p>
    <w:p w14:paraId="17AAD952" w14:textId="77777777" w:rsidR="009114DC" w:rsidRPr="00C37D2B" w:rsidRDefault="009114DC" w:rsidP="009114DC">
      <w:pPr>
        <w:pStyle w:val="PL"/>
        <w:rPr>
          <w:noProof w:val="0"/>
          <w:snapToGrid w:val="0"/>
        </w:rPr>
      </w:pPr>
      <w:r w:rsidRPr="00C37D2B">
        <w:rPr>
          <w:noProof w:val="0"/>
          <w:snapToGrid w:val="0"/>
        </w:rPr>
        <w:tab/>
        <w:t>...</w:t>
      </w:r>
    </w:p>
    <w:p w14:paraId="105FEC1E" w14:textId="77777777" w:rsidR="009114DC" w:rsidRPr="00C37D2B" w:rsidRDefault="009114DC" w:rsidP="009114DC">
      <w:pPr>
        <w:pStyle w:val="PL"/>
        <w:rPr>
          <w:noProof w:val="0"/>
          <w:snapToGrid w:val="0"/>
        </w:rPr>
      </w:pPr>
      <w:r w:rsidRPr="00C37D2B">
        <w:rPr>
          <w:noProof w:val="0"/>
          <w:snapToGrid w:val="0"/>
        </w:rPr>
        <w:t>}</w:t>
      </w:r>
    </w:p>
    <w:p w14:paraId="4AF1FFC2" w14:textId="77777777" w:rsidR="009114DC" w:rsidRPr="00C37D2B" w:rsidRDefault="009114DC" w:rsidP="009114DC">
      <w:pPr>
        <w:pStyle w:val="PL"/>
        <w:rPr>
          <w:noProof w:val="0"/>
          <w:snapToGrid w:val="0"/>
        </w:rPr>
      </w:pPr>
    </w:p>
    <w:p w14:paraId="40ED8C8B" w14:textId="77777777" w:rsidR="009114DC" w:rsidRPr="00C37D2B" w:rsidRDefault="009114DC" w:rsidP="009114DC">
      <w:pPr>
        <w:pStyle w:val="PL"/>
        <w:rPr>
          <w:noProof w:val="0"/>
          <w:snapToGrid w:val="0"/>
        </w:rPr>
      </w:pPr>
      <w:proofErr w:type="spellStart"/>
      <w:r w:rsidRPr="00C37D2B">
        <w:rPr>
          <w:noProof w:val="0"/>
          <w:snapToGrid w:val="0"/>
        </w:rPr>
        <w:t>ReservedSubframePattern-ExtIEs</w:t>
      </w:r>
      <w:proofErr w:type="spellEnd"/>
      <w:r w:rsidRPr="00C37D2B">
        <w:rPr>
          <w:noProof w:val="0"/>
          <w:snapToGrid w:val="0"/>
        </w:rPr>
        <w:t xml:space="preserve"> X2AP-PROTOCOL-EXTENSION ::= {</w:t>
      </w:r>
    </w:p>
    <w:p w14:paraId="74358CE1" w14:textId="77777777" w:rsidR="009114DC" w:rsidRPr="00C37D2B" w:rsidRDefault="009114DC" w:rsidP="009114DC">
      <w:pPr>
        <w:pStyle w:val="PL"/>
        <w:rPr>
          <w:noProof w:val="0"/>
          <w:snapToGrid w:val="0"/>
        </w:rPr>
      </w:pPr>
      <w:r w:rsidRPr="00C37D2B">
        <w:rPr>
          <w:noProof w:val="0"/>
          <w:snapToGrid w:val="0"/>
        </w:rPr>
        <w:tab/>
        <w:t>...</w:t>
      </w:r>
    </w:p>
    <w:p w14:paraId="456A9284" w14:textId="77777777" w:rsidR="009114DC" w:rsidRPr="00C37D2B" w:rsidRDefault="009114DC" w:rsidP="009114DC">
      <w:pPr>
        <w:pStyle w:val="PL"/>
        <w:rPr>
          <w:noProof w:val="0"/>
          <w:snapToGrid w:val="0"/>
        </w:rPr>
      </w:pPr>
      <w:r w:rsidRPr="00C37D2B">
        <w:rPr>
          <w:noProof w:val="0"/>
          <w:snapToGrid w:val="0"/>
        </w:rPr>
        <w:t>}</w:t>
      </w:r>
    </w:p>
    <w:p w14:paraId="2483B8AF" w14:textId="77777777" w:rsidR="009114DC" w:rsidRPr="00C37D2B" w:rsidRDefault="009114DC" w:rsidP="009114DC">
      <w:pPr>
        <w:pStyle w:val="PL"/>
        <w:rPr>
          <w:noProof w:val="0"/>
          <w:snapToGrid w:val="0"/>
        </w:rPr>
      </w:pPr>
    </w:p>
    <w:p w14:paraId="6C50C62C" w14:textId="77777777" w:rsidR="009114DC" w:rsidRPr="00C37D2B" w:rsidRDefault="009114DC" w:rsidP="009114DC">
      <w:pPr>
        <w:pStyle w:val="PL"/>
        <w:rPr>
          <w:noProof w:val="0"/>
          <w:snapToGrid w:val="0"/>
        </w:rPr>
      </w:pPr>
      <w:proofErr w:type="spellStart"/>
      <w:r w:rsidRPr="00C37D2B">
        <w:rPr>
          <w:noProof w:val="0"/>
          <w:snapToGrid w:val="0"/>
        </w:rPr>
        <w:t>ResourceType</w:t>
      </w:r>
      <w:proofErr w:type="spellEnd"/>
      <w:r w:rsidRPr="00C37D2B">
        <w:rPr>
          <w:noProof w:val="0"/>
          <w:snapToGrid w:val="0"/>
        </w:rPr>
        <w:t xml:space="preserve"> ::= ENUMERATED {</w:t>
      </w:r>
    </w:p>
    <w:p w14:paraId="71CF7374"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downlinknonCRS</w:t>
      </w:r>
      <w:proofErr w:type="spellEnd"/>
      <w:r w:rsidRPr="00C37D2B">
        <w:rPr>
          <w:noProof w:val="0"/>
          <w:snapToGrid w:val="0"/>
        </w:rPr>
        <w:t>,</w:t>
      </w:r>
    </w:p>
    <w:p w14:paraId="3E8D1184"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cRS</w:t>
      </w:r>
      <w:proofErr w:type="spellEnd"/>
      <w:r w:rsidRPr="00C37D2B">
        <w:rPr>
          <w:noProof w:val="0"/>
          <w:snapToGrid w:val="0"/>
        </w:rPr>
        <w:t>,</w:t>
      </w:r>
    </w:p>
    <w:p w14:paraId="44E5CFD7" w14:textId="77777777" w:rsidR="009114DC" w:rsidRPr="00C37D2B" w:rsidRDefault="009114DC" w:rsidP="009114DC">
      <w:pPr>
        <w:pStyle w:val="PL"/>
        <w:rPr>
          <w:noProof w:val="0"/>
          <w:snapToGrid w:val="0"/>
        </w:rPr>
      </w:pPr>
      <w:r w:rsidRPr="00C37D2B">
        <w:rPr>
          <w:noProof w:val="0"/>
          <w:snapToGrid w:val="0"/>
        </w:rPr>
        <w:tab/>
        <w:t>uplink,</w:t>
      </w:r>
    </w:p>
    <w:p w14:paraId="3F63519C" w14:textId="77777777" w:rsidR="009114DC" w:rsidRPr="00C37D2B" w:rsidRDefault="009114DC" w:rsidP="009114DC">
      <w:pPr>
        <w:pStyle w:val="PL"/>
        <w:rPr>
          <w:noProof w:val="0"/>
          <w:snapToGrid w:val="0"/>
        </w:rPr>
      </w:pPr>
      <w:r w:rsidRPr="00C37D2B">
        <w:rPr>
          <w:noProof w:val="0"/>
          <w:snapToGrid w:val="0"/>
        </w:rPr>
        <w:tab/>
        <w:t>...</w:t>
      </w:r>
    </w:p>
    <w:p w14:paraId="603E93BA" w14:textId="77777777" w:rsidR="009114DC" w:rsidRPr="00C37D2B" w:rsidRDefault="009114DC" w:rsidP="009114DC">
      <w:pPr>
        <w:pStyle w:val="PL"/>
        <w:rPr>
          <w:noProof w:val="0"/>
          <w:snapToGrid w:val="0"/>
        </w:rPr>
      </w:pPr>
      <w:r w:rsidRPr="00C37D2B">
        <w:rPr>
          <w:noProof w:val="0"/>
          <w:snapToGrid w:val="0"/>
        </w:rPr>
        <w:t>}</w:t>
      </w:r>
    </w:p>
    <w:p w14:paraId="5BB64067" w14:textId="77777777" w:rsidR="009114DC" w:rsidRPr="00C37D2B" w:rsidRDefault="009114DC" w:rsidP="009114DC">
      <w:pPr>
        <w:pStyle w:val="PL"/>
        <w:rPr>
          <w:noProof w:val="0"/>
          <w:snapToGrid w:val="0"/>
        </w:rPr>
      </w:pPr>
    </w:p>
    <w:p w14:paraId="79D19697" w14:textId="77777777" w:rsidR="009114DC" w:rsidRPr="00C37D2B" w:rsidRDefault="009114DC" w:rsidP="009114DC">
      <w:pPr>
        <w:pStyle w:val="PL"/>
        <w:rPr>
          <w:noProof w:val="0"/>
          <w:snapToGrid w:val="0"/>
        </w:rPr>
      </w:pPr>
      <w:proofErr w:type="spellStart"/>
      <w:r w:rsidRPr="00C37D2B">
        <w:rPr>
          <w:noProof w:val="0"/>
          <w:snapToGrid w:val="0"/>
        </w:rPr>
        <w:t>ResumeID</w:t>
      </w:r>
      <w:proofErr w:type="spellEnd"/>
      <w:r w:rsidRPr="00C37D2B">
        <w:rPr>
          <w:noProof w:val="0"/>
          <w:snapToGrid w:val="0"/>
        </w:rPr>
        <w:tab/>
        <w:t>::= CHOICE {</w:t>
      </w:r>
    </w:p>
    <w:p w14:paraId="788B23A0" w14:textId="77777777" w:rsidR="009114DC" w:rsidRPr="00C37D2B" w:rsidRDefault="009114DC" w:rsidP="009114DC">
      <w:pPr>
        <w:pStyle w:val="PL"/>
        <w:rPr>
          <w:noProof w:val="0"/>
          <w:snapToGrid w:val="0"/>
        </w:rPr>
      </w:pPr>
      <w:r w:rsidRPr="00C37D2B">
        <w:rPr>
          <w:noProof w:val="0"/>
          <w:snapToGrid w:val="0"/>
        </w:rPr>
        <w:tab/>
        <w:t>non-truncated</w:t>
      </w:r>
      <w:r w:rsidRPr="00C37D2B">
        <w:rPr>
          <w:noProof w:val="0"/>
          <w:snapToGrid w:val="0"/>
        </w:rPr>
        <w:tab/>
        <w:t>BIT STRING(SIZE(40)),</w:t>
      </w:r>
    </w:p>
    <w:p w14:paraId="0CE2AC3C" w14:textId="77777777" w:rsidR="009114DC" w:rsidRPr="00C37D2B" w:rsidRDefault="009114DC" w:rsidP="009114DC">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6EF63E0E" w14:textId="77777777" w:rsidR="009114DC" w:rsidRPr="00C37D2B" w:rsidRDefault="009114DC" w:rsidP="009114DC">
      <w:pPr>
        <w:pStyle w:val="PL"/>
        <w:rPr>
          <w:noProof w:val="0"/>
          <w:snapToGrid w:val="0"/>
        </w:rPr>
      </w:pPr>
      <w:r w:rsidRPr="00C37D2B">
        <w:rPr>
          <w:noProof w:val="0"/>
          <w:snapToGrid w:val="0"/>
        </w:rPr>
        <w:tab/>
        <w:t>...</w:t>
      </w:r>
    </w:p>
    <w:p w14:paraId="77B78B21" w14:textId="77777777" w:rsidR="009114DC" w:rsidRPr="00C37D2B" w:rsidRDefault="009114DC" w:rsidP="009114DC">
      <w:pPr>
        <w:pStyle w:val="PL"/>
        <w:rPr>
          <w:noProof w:val="0"/>
          <w:snapToGrid w:val="0"/>
        </w:rPr>
      </w:pPr>
      <w:r w:rsidRPr="00C37D2B">
        <w:rPr>
          <w:noProof w:val="0"/>
          <w:snapToGrid w:val="0"/>
        </w:rPr>
        <w:t>}</w:t>
      </w:r>
    </w:p>
    <w:p w14:paraId="57616E58" w14:textId="77777777" w:rsidR="009114DC" w:rsidRPr="00C37D2B" w:rsidRDefault="009114DC" w:rsidP="009114DC">
      <w:pPr>
        <w:pStyle w:val="PL"/>
        <w:rPr>
          <w:noProof w:val="0"/>
          <w:snapToGrid w:val="0"/>
        </w:rPr>
      </w:pPr>
    </w:p>
    <w:p w14:paraId="4FD2FB76" w14:textId="77777777" w:rsidR="009114DC" w:rsidRPr="00C37D2B" w:rsidRDefault="009114DC" w:rsidP="009114DC">
      <w:pPr>
        <w:pStyle w:val="PL"/>
        <w:rPr>
          <w:rFonts w:eastAsia="DengXian"/>
          <w:snapToGrid w:val="0"/>
          <w:lang w:eastAsia="zh-CN"/>
        </w:rPr>
      </w:pPr>
      <w:r w:rsidRPr="00C37D2B">
        <w:rPr>
          <w:rFonts w:eastAsia="DengXian"/>
          <w:snapToGrid w:val="0"/>
          <w:lang w:eastAsia="zh-CN"/>
        </w:rPr>
        <w:t>RLCMode ::= ENUMERATED {</w:t>
      </w:r>
    </w:p>
    <w:p w14:paraId="6C05C15F" w14:textId="77777777" w:rsidR="009114DC" w:rsidRPr="00C37D2B" w:rsidRDefault="009114DC" w:rsidP="009114DC">
      <w:pPr>
        <w:pStyle w:val="PL"/>
        <w:rPr>
          <w:rFonts w:eastAsia="DengXian"/>
          <w:snapToGrid w:val="0"/>
          <w:lang w:eastAsia="zh-CN"/>
        </w:rPr>
      </w:pPr>
      <w:r w:rsidRPr="00C37D2B">
        <w:rPr>
          <w:rFonts w:eastAsia="DengXian"/>
          <w:snapToGrid w:val="0"/>
          <w:lang w:eastAsia="zh-CN"/>
        </w:rPr>
        <w:tab/>
        <w:t>rlc-am,</w:t>
      </w:r>
    </w:p>
    <w:p w14:paraId="33D83BBE" w14:textId="77777777" w:rsidR="009114DC" w:rsidRPr="00C37D2B" w:rsidRDefault="009114DC" w:rsidP="009114DC">
      <w:pPr>
        <w:pStyle w:val="PL"/>
        <w:rPr>
          <w:rFonts w:eastAsia="DengXian"/>
          <w:snapToGrid w:val="0"/>
          <w:lang w:eastAsia="zh-CN"/>
        </w:rPr>
      </w:pPr>
      <w:r w:rsidRPr="00C37D2B">
        <w:rPr>
          <w:rFonts w:eastAsia="DengXian"/>
          <w:snapToGrid w:val="0"/>
          <w:lang w:eastAsia="zh-CN"/>
        </w:rPr>
        <w:tab/>
        <w:t>rlc-um-bidirectional,</w:t>
      </w:r>
    </w:p>
    <w:p w14:paraId="0978C6F6" w14:textId="77777777" w:rsidR="009114DC" w:rsidRPr="00C37D2B" w:rsidRDefault="009114DC" w:rsidP="009114DC">
      <w:pPr>
        <w:pStyle w:val="PL"/>
        <w:rPr>
          <w:rFonts w:eastAsia="DengXian"/>
          <w:snapToGrid w:val="0"/>
          <w:lang w:eastAsia="zh-CN"/>
        </w:rPr>
      </w:pPr>
      <w:r w:rsidRPr="00C37D2B">
        <w:rPr>
          <w:rFonts w:eastAsia="DengXian"/>
          <w:snapToGrid w:val="0"/>
          <w:lang w:eastAsia="zh-CN"/>
        </w:rPr>
        <w:tab/>
        <w:t>rlc-um-unidirectional-ul,</w:t>
      </w:r>
    </w:p>
    <w:p w14:paraId="79758429" w14:textId="77777777" w:rsidR="009114DC" w:rsidRPr="00C37D2B" w:rsidRDefault="009114DC" w:rsidP="009114DC">
      <w:pPr>
        <w:pStyle w:val="PL"/>
        <w:rPr>
          <w:rFonts w:eastAsia="DengXian"/>
          <w:snapToGrid w:val="0"/>
          <w:lang w:eastAsia="zh-CN"/>
        </w:rPr>
      </w:pPr>
      <w:r w:rsidRPr="00C37D2B">
        <w:rPr>
          <w:rFonts w:eastAsia="DengXian"/>
          <w:snapToGrid w:val="0"/>
          <w:lang w:eastAsia="zh-CN"/>
        </w:rPr>
        <w:tab/>
        <w:t>rlc-um-unidirectional-dl,</w:t>
      </w:r>
    </w:p>
    <w:p w14:paraId="2C5C0CF6" w14:textId="77777777" w:rsidR="009114DC" w:rsidRPr="00C37D2B" w:rsidRDefault="009114DC" w:rsidP="009114DC">
      <w:pPr>
        <w:pStyle w:val="PL"/>
        <w:rPr>
          <w:rFonts w:eastAsia="DengXian"/>
          <w:snapToGrid w:val="0"/>
          <w:lang w:eastAsia="zh-CN"/>
        </w:rPr>
      </w:pPr>
      <w:r w:rsidRPr="00C37D2B">
        <w:rPr>
          <w:rFonts w:eastAsia="DengXian"/>
          <w:snapToGrid w:val="0"/>
          <w:lang w:eastAsia="zh-CN"/>
        </w:rPr>
        <w:tab/>
        <w:t>...</w:t>
      </w:r>
    </w:p>
    <w:p w14:paraId="6269FAC7" w14:textId="77777777" w:rsidR="009114DC" w:rsidRPr="00C37D2B" w:rsidRDefault="009114DC" w:rsidP="009114DC">
      <w:pPr>
        <w:pStyle w:val="PL"/>
        <w:rPr>
          <w:rFonts w:eastAsia="DengXian"/>
          <w:snapToGrid w:val="0"/>
          <w:lang w:eastAsia="zh-CN"/>
        </w:rPr>
      </w:pPr>
      <w:r w:rsidRPr="00C37D2B">
        <w:rPr>
          <w:rFonts w:eastAsia="DengXian"/>
          <w:snapToGrid w:val="0"/>
          <w:lang w:eastAsia="zh-CN"/>
        </w:rPr>
        <w:t>}</w:t>
      </w:r>
    </w:p>
    <w:p w14:paraId="16C69417" w14:textId="77777777" w:rsidR="009114DC" w:rsidRPr="00C37D2B" w:rsidRDefault="009114DC" w:rsidP="009114DC">
      <w:pPr>
        <w:pStyle w:val="PL"/>
        <w:rPr>
          <w:noProof w:val="0"/>
          <w:snapToGrid w:val="0"/>
        </w:rPr>
      </w:pPr>
    </w:p>
    <w:p w14:paraId="5B2BEA21" w14:textId="77777777" w:rsidR="009114DC" w:rsidRPr="00C37D2B" w:rsidRDefault="009114DC" w:rsidP="009114DC">
      <w:pPr>
        <w:pStyle w:val="PL"/>
        <w:rPr>
          <w:noProof w:val="0"/>
          <w:snapToGrid w:val="0"/>
        </w:rPr>
      </w:pPr>
      <w:r w:rsidRPr="00C37D2B">
        <w:rPr>
          <w:noProof w:val="0"/>
          <w:snapToGrid w:val="0"/>
        </w:rPr>
        <w:t>RLC-Status ::= SEQUENCE {</w:t>
      </w:r>
    </w:p>
    <w:p w14:paraId="3EC1E189" w14:textId="77777777" w:rsidR="009114DC" w:rsidRPr="00C37D2B" w:rsidRDefault="009114DC" w:rsidP="009114DC">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2EF60DAD"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{RLC-Status-</w:t>
      </w:r>
      <w:proofErr w:type="spellStart"/>
      <w:r w:rsidRPr="00C37D2B">
        <w:rPr>
          <w:noProof w:val="0"/>
          <w:snapToGrid w:val="0"/>
        </w:rPr>
        <w:t>ExtIEs</w:t>
      </w:r>
      <w:proofErr w:type="spellEnd"/>
      <w:r w:rsidRPr="00C37D2B">
        <w:rPr>
          <w:noProof w:val="0"/>
          <w:snapToGrid w:val="0"/>
        </w:rPr>
        <w:t>} } OPTIONAL,</w:t>
      </w:r>
    </w:p>
    <w:p w14:paraId="30777593" w14:textId="77777777" w:rsidR="009114DC" w:rsidRPr="00C37D2B" w:rsidRDefault="009114DC" w:rsidP="009114DC">
      <w:pPr>
        <w:pStyle w:val="PL"/>
        <w:rPr>
          <w:noProof w:val="0"/>
          <w:snapToGrid w:val="0"/>
        </w:rPr>
      </w:pPr>
      <w:r w:rsidRPr="00C37D2B">
        <w:rPr>
          <w:noProof w:val="0"/>
          <w:snapToGrid w:val="0"/>
        </w:rPr>
        <w:tab/>
        <w:t>...</w:t>
      </w:r>
    </w:p>
    <w:p w14:paraId="71E64611" w14:textId="77777777" w:rsidR="009114DC" w:rsidRPr="00C37D2B" w:rsidRDefault="009114DC" w:rsidP="009114DC">
      <w:pPr>
        <w:pStyle w:val="PL"/>
        <w:rPr>
          <w:noProof w:val="0"/>
          <w:snapToGrid w:val="0"/>
        </w:rPr>
      </w:pPr>
      <w:r w:rsidRPr="00C37D2B">
        <w:rPr>
          <w:noProof w:val="0"/>
          <w:snapToGrid w:val="0"/>
        </w:rPr>
        <w:lastRenderedPageBreak/>
        <w:t>}</w:t>
      </w:r>
    </w:p>
    <w:p w14:paraId="2A1AE6D3" w14:textId="77777777" w:rsidR="009114DC" w:rsidRPr="00C37D2B" w:rsidRDefault="009114DC" w:rsidP="009114DC">
      <w:pPr>
        <w:pStyle w:val="PL"/>
        <w:rPr>
          <w:noProof w:val="0"/>
          <w:snapToGrid w:val="0"/>
        </w:rPr>
      </w:pPr>
    </w:p>
    <w:p w14:paraId="6515EEAA" w14:textId="77777777" w:rsidR="009114DC" w:rsidRPr="00C37D2B" w:rsidRDefault="009114DC" w:rsidP="009114DC">
      <w:pPr>
        <w:pStyle w:val="PL"/>
        <w:rPr>
          <w:noProof w:val="0"/>
          <w:snapToGrid w:val="0"/>
        </w:rPr>
      </w:pPr>
      <w:r w:rsidRPr="00C37D2B">
        <w:rPr>
          <w:noProof w:val="0"/>
          <w:snapToGrid w:val="0"/>
        </w:rPr>
        <w:t>RLC-Status-</w:t>
      </w:r>
      <w:proofErr w:type="spellStart"/>
      <w:r w:rsidRPr="00C37D2B">
        <w:rPr>
          <w:noProof w:val="0"/>
          <w:snapToGrid w:val="0"/>
        </w:rPr>
        <w:t>ExtIEs</w:t>
      </w:r>
      <w:proofErr w:type="spellEnd"/>
      <w:r w:rsidRPr="00C37D2B">
        <w:rPr>
          <w:noProof w:val="0"/>
          <w:snapToGrid w:val="0"/>
        </w:rPr>
        <w:t xml:space="preserve"> X2AP-PROTOCOL-EXTENSION ::= {</w:t>
      </w:r>
    </w:p>
    <w:p w14:paraId="1571CA93" w14:textId="77777777" w:rsidR="009114DC" w:rsidRPr="00C37D2B" w:rsidRDefault="009114DC" w:rsidP="009114DC">
      <w:pPr>
        <w:pStyle w:val="PL"/>
        <w:rPr>
          <w:noProof w:val="0"/>
          <w:snapToGrid w:val="0"/>
        </w:rPr>
      </w:pPr>
      <w:r w:rsidRPr="00C37D2B">
        <w:rPr>
          <w:noProof w:val="0"/>
          <w:snapToGrid w:val="0"/>
        </w:rPr>
        <w:tab/>
        <w:t>...</w:t>
      </w:r>
    </w:p>
    <w:p w14:paraId="49752293" w14:textId="77777777" w:rsidR="009114DC" w:rsidRPr="00C37D2B" w:rsidRDefault="009114DC" w:rsidP="009114DC">
      <w:pPr>
        <w:pStyle w:val="PL"/>
        <w:rPr>
          <w:noProof w:val="0"/>
          <w:snapToGrid w:val="0"/>
        </w:rPr>
      </w:pPr>
      <w:r w:rsidRPr="00C37D2B">
        <w:rPr>
          <w:noProof w:val="0"/>
          <w:snapToGrid w:val="0"/>
        </w:rPr>
        <w:t>}</w:t>
      </w:r>
    </w:p>
    <w:p w14:paraId="2DBC2B95" w14:textId="77777777" w:rsidR="009114DC" w:rsidRPr="00C37D2B" w:rsidRDefault="009114DC" w:rsidP="009114DC">
      <w:pPr>
        <w:pStyle w:val="PL"/>
        <w:rPr>
          <w:noProof w:val="0"/>
          <w:snapToGrid w:val="0"/>
        </w:rPr>
      </w:pPr>
    </w:p>
    <w:p w14:paraId="26E0C63A" w14:textId="77777777" w:rsidR="009114DC" w:rsidRPr="00C37D2B" w:rsidRDefault="009114DC" w:rsidP="009114DC">
      <w:pPr>
        <w:pStyle w:val="PL"/>
        <w:rPr>
          <w:noProof w:val="0"/>
          <w:snapToGrid w:val="0"/>
        </w:rPr>
      </w:pPr>
      <w:r w:rsidRPr="00C37D2B">
        <w:rPr>
          <w:noProof w:val="0"/>
          <w:snapToGrid w:val="0"/>
        </w:rPr>
        <w:t>RNTP-Threshold ::= ENUMERATED {</w:t>
      </w:r>
    </w:p>
    <w:p w14:paraId="18216368"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minusInfinity</w:t>
      </w:r>
      <w:proofErr w:type="spellEnd"/>
      <w:r w:rsidRPr="00C37D2B">
        <w:rPr>
          <w:noProof w:val="0"/>
          <w:snapToGrid w:val="0"/>
        </w:rPr>
        <w:t>,</w:t>
      </w:r>
    </w:p>
    <w:p w14:paraId="53EF596F"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minusEleven</w:t>
      </w:r>
      <w:proofErr w:type="spellEnd"/>
      <w:r w:rsidRPr="00C37D2B">
        <w:rPr>
          <w:noProof w:val="0"/>
          <w:snapToGrid w:val="0"/>
        </w:rPr>
        <w:t>,</w:t>
      </w:r>
    </w:p>
    <w:p w14:paraId="2046CA32"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minusTen</w:t>
      </w:r>
      <w:proofErr w:type="spellEnd"/>
      <w:r w:rsidRPr="00C37D2B">
        <w:rPr>
          <w:noProof w:val="0"/>
          <w:snapToGrid w:val="0"/>
        </w:rPr>
        <w:t>,</w:t>
      </w:r>
    </w:p>
    <w:p w14:paraId="56C7B5F5"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minusNine</w:t>
      </w:r>
      <w:proofErr w:type="spellEnd"/>
      <w:r w:rsidRPr="00C37D2B">
        <w:rPr>
          <w:noProof w:val="0"/>
          <w:snapToGrid w:val="0"/>
        </w:rPr>
        <w:t>,</w:t>
      </w:r>
    </w:p>
    <w:p w14:paraId="469C5105"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minusEight</w:t>
      </w:r>
      <w:proofErr w:type="spellEnd"/>
      <w:r w:rsidRPr="00C37D2B">
        <w:rPr>
          <w:noProof w:val="0"/>
          <w:snapToGrid w:val="0"/>
        </w:rPr>
        <w:t>,</w:t>
      </w:r>
    </w:p>
    <w:p w14:paraId="75DCFE8F"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minusSeven</w:t>
      </w:r>
      <w:proofErr w:type="spellEnd"/>
      <w:r w:rsidRPr="00C37D2B">
        <w:rPr>
          <w:noProof w:val="0"/>
          <w:snapToGrid w:val="0"/>
        </w:rPr>
        <w:t>,</w:t>
      </w:r>
    </w:p>
    <w:p w14:paraId="3A1EBAAC"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minusSix</w:t>
      </w:r>
      <w:proofErr w:type="spellEnd"/>
      <w:r w:rsidRPr="00C37D2B">
        <w:rPr>
          <w:noProof w:val="0"/>
          <w:snapToGrid w:val="0"/>
        </w:rPr>
        <w:t>,</w:t>
      </w:r>
    </w:p>
    <w:p w14:paraId="47EC2297"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minusFive</w:t>
      </w:r>
      <w:proofErr w:type="spellEnd"/>
      <w:r w:rsidRPr="00C37D2B">
        <w:rPr>
          <w:noProof w:val="0"/>
          <w:snapToGrid w:val="0"/>
        </w:rPr>
        <w:t>,</w:t>
      </w:r>
    </w:p>
    <w:p w14:paraId="48F7C6FB"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minusFour</w:t>
      </w:r>
      <w:proofErr w:type="spellEnd"/>
      <w:r w:rsidRPr="00C37D2B">
        <w:rPr>
          <w:noProof w:val="0"/>
          <w:snapToGrid w:val="0"/>
        </w:rPr>
        <w:t>,</w:t>
      </w:r>
    </w:p>
    <w:p w14:paraId="64997A00"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minusThree</w:t>
      </w:r>
      <w:proofErr w:type="spellEnd"/>
      <w:r w:rsidRPr="00C37D2B">
        <w:rPr>
          <w:noProof w:val="0"/>
          <w:snapToGrid w:val="0"/>
        </w:rPr>
        <w:t>,</w:t>
      </w:r>
    </w:p>
    <w:p w14:paraId="6EEA44A3"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minusTwo</w:t>
      </w:r>
      <w:proofErr w:type="spellEnd"/>
      <w:r w:rsidRPr="00C37D2B">
        <w:rPr>
          <w:noProof w:val="0"/>
          <w:snapToGrid w:val="0"/>
        </w:rPr>
        <w:t>,</w:t>
      </w:r>
    </w:p>
    <w:p w14:paraId="2C581DF9"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minusOne</w:t>
      </w:r>
      <w:proofErr w:type="spellEnd"/>
      <w:r w:rsidRPr="00C37D2B">
        <w:rPr>
          <w:noProof w:val="0"/>
          <w:snapToGrid w:val="0"/>
        </w:rPr>
        <w:t>,</w:t>
      </w:r>
    </w:p>
    <w:p w14:paraId="4B829D91" w14:textId="77777777" w:rsidR="009114DC" w:rsidRPr="00C37D2B" w:rsidRDefault="009114DC" w:rsidP="009114DC">
      <w:pPr>
        <w:pStyle w:val="PL"/>
        <w:rPr>
          <w:noProof w:val="0"/>
          <w:snapToGrid w:val="0"/>
        </w:rPr>
      </w:pPr>
      <w:r w:rsidRPr="00C37D2B">
        <w:rPr>
          <w:noProof w:val="0"/>
          <w:snapToGrid w:val="0"/>
        </w:rPr>
        <w:tab/>
        <w:t>zero,</w:t>
      </w:r>
    </w:p>
    <w:p w14:paraId="6CE3A1C9" w14:textId="77777777" w:rsidR="009114DC" w:rsidRPr="00C37D2B" w:rsidRDefault="009114DC" w:rsidP="009114DC">
      <w:pPr>
        <w:pStyle w:val="PL"/>
        <w:rPr>
          <w:noProof w:val="0"/>
          <w:snapToGrid w:val="0"/>
        </w:rPr>
      </w:pPr>
      <w:r w:rsidRPr="00C37D2B">
        <w:rPr>
          <w:noProof w:val="0"/>
          <w:snapToGrid w:val="0"/>
        </w:rPr>
        <w:tab/>
        <w:t>one,</w:t>
      </w:r>
    </w:p>
    <w:p w14:paraId="73C27B40" w14:textId="77777777" w:rsidR="009114DC" w:rsidRPr="00C37D2B" w:rsidRDefault="009114DC" w:rsidP="009114DC">
      <w:pPr>
        <w:pStyle w:val="PL"/>
        <w:rPr>
          <w:noProof w:val="0"/>
          <w:snapToGrid w:val="0"/>
        </w:rPr>
      </w:pPr>
      <w:r w:rsidRPr="00C37D2B">
        <w:rPr>
          <w:noProof w:val="0"/>
          <w:snapToGrid w:val="0"/>
        </w:rPr>
        <w:tab/>
        <w:t>two,</w:t>
      </w:r>
    </w:p>
    <w:p w14:paraId="06FF415C" w14:textId="77777777" w:rsidR="009114DC" w:rsidRPr="00C37D2B" w:rsidRDefault="009114DC" w:rsidP="009114DC">
      <w:pPr>
        <w:pStyle w:val="PL"/>
        <w:rPr>
          <w:noProof w:val="0"/>
          <w:snapToGrid w:val="0"/>
        </w:rPr>
      </w:pPr>
      <w:r w:rsidRPr="00C37D2B">
        <w:rPr>
          <w:noProof w:val="0"/>
          <w:snapToGrid w:val="0"/>
        </w:rPr>
        <w:tab/>
        <w:t>three,</w:t>
      </w:r>
    </w:p>
    <w:p w14:paraId="097B2AAF" w14:textId="77777777" w:rsidR="009114DC" w:rsidRPr="00C37D2B" w:rsidRDefault="009114DC" w:rsidP="009114DC">
      <w:pPr>
        <w:pStyle w:val="PL"/>
        <w:rPr>
          <w:noProof w:val="0"/>
          <w:snapToGrid w:val="0"/>
        </w:rPr>
      </w:pPr>
      <w:r w:rsidRPr="00C37D2B">
        <w:rPr>
          <w:noProof w:val="0"/>
          <w:snapToGrid w:val="0"/>
        </w:rPr>
        <w:tab/>
        <w:t>...</w:t>
      </w:r>
    </w:p>
    <w:p w14:paraId="55214142" w14:textId="77777777" w:rsidR="009114DC" w:rsidRPr="00C37D2B" w:rsidRDefault="009114DC" w:rsidP="009114DC">
      <w:pPr>
        <w:pStyle w:val="PL"/>
        <w:rPr>
          <w:noProof w:val="0"/>
          <w:snapToGrid w:val="0"/>
        </w:rPr>
      </w:pPr>
      <w:r w:rsidRPr="00C37D2B">
        <w:rPr>
          <w:noProof w:val="0"/>
          <w:snapToGrid w:val="0"/>
        </w:rPr>
        <w:t>}</w:t>
      </w:r>
    </w:p>
    <w:p w14:paraId="77D157F7" w14:textId="77777777" w:rsidR="009114DC" w:rsidRPr="00C37D2B" w:rsidRDefault="009114DC" w:rsidP="009114DC">
      <w:pPr>
        <w:pStyle w:val="PL"/>
        <w:rPr>
          <w:bCs/>
          <w:noProof w:val="0"/>
        </w:rPr>
      </w:pPr>
    </w:p>
    <w:p w14:paraId="35289A83" w14:textId="77777777" w:rsidR="009114DC" w:rsidRPr="00C37D2B" w:rsidRDefault="009114DC" w:rsidP="009114DC">
      <w:pPr>
        <w:pStyle w:val="PL"/>
        <w:rPr>
          <w:bCs/>
          <w:noProof w:val="0"/>
        </w:rPr>
      </w:pPr>
      <w:r w:rsidRPr="00C37D2B">
        <w:rPr>
          <w:bCs/>
          <w:noProof w:val="0"/>
        </w:rPr>
        <w:t>RRC-Config-Ind ::= ENUMERATED {</w:t>
      </w:r>
    </w:p>
    <w:p w14:paraId="71BC7020" w14:textId="77777777" w:rsidR="009114DC" w:rsidRPr="00C37D2B" w:rsidRDefault="009114DC" w:rsidP="009114DC">
      <w:pPr>
        <w:pStyle w:val="PL"/>
        <w:rPr>
          <w:bCs/>
          <w:noProof w:val="0"/>
        </w:rPr>
      </w:pPr>
      <w:r w:rsidRPr="00C37D2B">
        <w:rPr>
          <w:bCs/>
          <w:noProof w:val="0"/>
        </w:rPr>
        <w:tab/>
        <w:t>full-config,</w:t>
      </w:r>
    </w:p>
    <w:p w14:paraId="652661FA" w14:textId="77777777" w:rsidR="009114DC" w:rsidRPr="00C37D2B" w:rsidRDefault="009114DC" w:rsidP="009114DC">
      <w:pPr>
        <w:pStyle w:val="PL"/>
        <w:rPr>
          <w:bCs/>
          <w:noProof w:val="0"/>
        </w:rPr>
      </w:pPr>
      <w:r w:rsidRPr="00C37D2B">
        <w:rPr>
          <w:bCs/>
          <w:noProof w:val="0"/>
        </w:rPr>
        <w:tab/>
        <w:t>delta-config,</w:t>
      </w:r>
    </w:p>
    <w:p w14:paraId="0C89924F" w14:textId="77777777" w:rsidR="009114DC" w:rsidRPr="00C37D2B" w:rsidRDefault="009114DC" w:rsidP="009114DC">
      <w:pPr>
        <w:pStyle w:val="PL"/>
        <w:rPr>
          <w:bCs/>
          <w:noProof w:val="0"/>
        </w:rPr>
      </w:pPr>
      <w:r w:rsidRPr="00C37D2B">
        <w:rPr>
          <w:bCs/>
          <w:noProof w:val="0"/>
        </w:rPr>
        <w:tab/>
        <w:t>...</w:t>
      </w:r>
    </w:p>
    <w:p w14:paraId="14BE960D" w14:textId="77777777" w:rsidR="009114DC" w:rsidRPr="00C37D2B" w:rsidRDefault="009114DC" w:rsidP="009114DC">
      <w:pPr>
        <w:pStyle w:val="PL"/>
        <w:rPr>
          <w:bCs/>
          <w:noProof w:val="0"/>
        </w:rPr>
      </w:pPr>
      <w:r w:rsidRPr="00C37D2B">
        <w:rPr>
          <w:bCs/>
          <w:noProof w:val="0"/>
        </w:rPr>
        <w:t>}</w:t>
      </w:r>
    </w:p>
    <w:p w14:paraId="6E8F30C9" w14:textId="77777777" w:rsidR="009114DC" w:rsidRPr="00C37D2B" w:rsidRDefault="009114DC" w:rsidP="009114DC">
      <w:pPr>
        <w:pStyle w:val="PL"/>
        <w:rPr>
          <w:bCs/>
          <w:noProof w:val="0"/>
        </w:rPr>
      </w:pPr>
    </w:p>
    <w:p w14:paraId="064F747A" w14:textId="77777777" w:rsidR="009114DC" w:rsidRPr="00C37D2B" w:rsidRDefault="009114DC" w:rsidP="009114DC">
      <w:pPr>
        <w:pStyle w:val="PL"/>
        <w:rPr>
          <w:noProof w:val="0"/>
          <w:snapToGrid w:val="0"/>
        </w:rPr>
      </w:pPr>
      <w:r w:rsidRPr="00C37D2B">
        <w:rPr>
          <w:bCs/>
          <w:noProof w:val="0"/>
        </w:rPr>
        <w:t xml:space="preserve">RRC-Context ::= </w:t>
      </w:r>
      <w:r w:rsidRPr="00C37D2B">
        <w:rPr>
          <w:noProof w:val="0"/>
          <w:snapToGrid w:val="0"/>
        </w:rPr>
        <w:t>OCTET STRING</w:t>
      </w:r>
    </w:p>
    <w:p w14:paraId="31341D8D" w14:textId="77777777" w:rsidR="009114DC" w:rsidRPr="00C37D2B" w:rsidRDefault="009114DC" w:rsidP="009114DC">
      <w:pPr>
        <w:pStyle w:val="PL"/>
        <w:rPr>
          <w:noProof w:val="0"/>
          <w:snapToGrid w:val="0"/>
        </w:rPr>
      </w:pPr>
    </w:p>
    <w:p w14:paraId="375E6AA9" w14:textId="77777777" w:rsidR="009114DC" w:rsidRPr="00C37D2B" w:rsidRDefault="009114DC" w:rsidP="009114DC">
      <w:pPr>
        <w:pStyle w:val="PL"/>
        <w:rPr>
          <w:noProof w:val="0"/>
          <w:snapToGrid w:val="0"/>
        </w:rPr>
      </w:pPr>
      <w:proofErr w:type="spellStart"/>
      <w:r w:rsidRPr="00C37D2B">
        <w:rPr>
          <w:noProof w:val="0"/>
          <w:snapToGrid w:val="0"/>
        </w:rPr>
        <w:t>RRCConnReestabIndicator</w:t>
      </w:r>
      <w:proofErr w:type="spellEnd"/>
      <w:r w:rsidRPr="00C37D2B">
        <w:rPr>
          <w:noProof w:val="0"/>
          <w:snapToGrid w:val="0"/>
        </w:rPr>
        <w:t xml:space="preserve"> ::= ENUMERATED {</w:t>
      </w:r>
    </w:p>
    <w:p w14:paraId="3C2EB754"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rPr>
        <w:t>reconfigurationFailure</w:t>
      </w:r>
      <w:proofErr w:type="spellEnd"/>
      <w:r w:rsidRPr="00C37D2B">
        <w:rPr>
          <w:noProof w:val="0"/>
          <w:snapToGrid w:val="0"/>
        </w:rPr>
        <w:t xml:space="preserve">, </w:t>
      </w:r>
      <w:proofErr w:type="spellStart"/>
      <w:r w:rsidRPr="00C37D2B">
        <w:rPr>
          <w:noProof w:val="0"/>
          <w:snapToGrid w:val="0"/>
        </w:rPr>
        <w:t>handoverFailure</w:t>
      </w:r>
      <w:proofErr w:type="spellEnd"/>
      <w:r w:rsidRPr="00C37D2B">
        <w:rPr>
          <w:noProof w:val="0"/>
          <w:snapToGrid w:val="0"/>
        </w:rPr>
        <w:t xml:space="preserve">, </w:t>
      </w:r>
      <w:proofErr w:type="spellStart"/>
      <w:r w:rsidRPr="00C37D2B">
        <w:rPr>
          <w:noProof w:val="0"/>
          <w:snapToGrid w:val="0"/>
        </w:rPr>
        <w:t>otherFailure</w:t>
      </w:r>
      <w:proofErr w:type="spellEnd"/>
      <w:r w:rsidRPr="00C37D2B">
        <w:rPr>
          <w:noProof w:val="0"/>
          <w:snapToGrid w:val="0"/>
        </w:rPr>
        <w:t>, ...</w:t>
      </w:r>
    </w:p>
    <w:p w14:paraId="673BD480" w14:textId="77777777" w:rsidR="009114DC" w:rsidRPr="00C37D2B" w:rsidRDefault="009114DC" w:rsidP="009114DC">
      <w:pPr>
        <w:pStyle w:val="PL"/>
        <w:rPr>
          <w:noProof w:val="0"/>
          <w:snapToGrid w:val="0"/>
        </w:rPr>
      </w:pPr>
      <w:r w:rsidRPr="00C37D2B">
        <w:rPr>
          <w:noProof w:val="0"/>
          <w:snapToGrid w:val="0"/>
        </w:rPr>
        <w:t>}</w:t>
      </w:r>
    </w:p>
    <w:p w14:paraId="7D541B2C" w14:textId="77777777" w:rsidR="009114DC" w:rsidRPr="00C37D2B" w:rsidRDefault="009114DC" w:rsidP="009114DC">
      <w:pPr>
        <w:pStyle w:val="PL"/>
        <w:rPr>
          <w:noProof w:val="0"/>
          <w:snapToGrid w:val="0"/>
        </w:rPr>
      </w:pPr>
      <w:r w:rsidRPr="00C37D2B">
        <w:rPr>
          <w:noProof w:val="0"/>
          <w:snapToGrid w:val="0"/>
        </w:rPr>
        <w:t xml:space="preserve">-- The values correspond to the values of </w:t>
      </w:r>
      <w:proofErr w:type="spellStart"/>
      <w:r w:rsidRPr="00C37D2B">
        <w:rPr>
          <w:noProof w:val="0"/>
          <w:snapToGrid w:val="0"/>
        </w:rPr>
        <w:t>ReestablishmentCause</w:t>
      </w:r>
      <w:proofErr w:type="spellEnd"/>
      <w:r w:rsidRPr="00C37D2B">
        <w:rPr>
          <w:noProof w:val="0"/>
          <w:snapToGrid w:val="0"/>
        </w:rPr>
        <w:t xml:space="preserve"> reported from the UE in the </w:t>
      </w:r>
      <w:proofErr w:type="spellStart"/>
      <w:r w:rsidRPr="00C37D2B">
        <w:rPr>
          <w:noProof w:val="0"/>
          <w:snapToGrid w:val="0"/>
        </w:rPr>
        <w:t>RRCConnectionReestablishmentRequest</w:t>
      </w:r>
      <w:proofErr w:type="spellEnd"/>
      <w:r w:rsidRPr="00C37D2B">
        <w:rPr>
          <w:noProof w:val="0"/>
          <w:snapToGrid w:val="0"/>
        </w:rPr>
        <w:t>, as defined in TS 36.331 [9]</w:t>
      </w:r>
    </w:p>
    <w:p w14:paraId="1EA35DAC" w14:textId="77777777" w:rsidR="009114DC" w:rsidRPr="00C37D2B" w:rsidRDefault="009114DC" w:rsidP="009114DC">
      <w:pPr>
        <w:pStyle w:val="PL"/>
        <w:rPr>
          <w:noProof w:val="0"/>
          <w:snapToGrid w:val="0"/>
        </w:rPr>
      </w:pPr>
    </w:p>
    <w:p w14:paraId="7C4D5E88" w14:textId="77777777" w:rsidR="009114DC" w:rsidRPr="00C37D2B" w:rsidRDefault="009114DC" w:rsidP="009114DC">
      <w:pPr>
        <w:pStyle w:val="PL"/>
        <w:rPr>
          <w:noProof w:val="0"/>
          <w:snapToGrid w:val="0"/>
        </w:rPr>
      </w:pPr>
      <w:proofErr w:type="spellStart"/>
      <w:r w:rsidRPr="00C37D2B">
        <w:rPr>
          <w:noProof w:val="0"/>
          <w:snapToGrid w:val="0"/>
          <w:lang w:eastAsia="zh-CN"/>
        </w:rPr>
        <w:t>RRCConnSetup</w:t>
      </w:r>
      <w:r w:rsidRPr="00C37D2B">
        <w:rPr>
          <w:noProof w:val="0"/>
          <w:snapToGrid w:val="0"/>
        </w:rPr>
        <w:t>Indicator</w:t>
      </w:r>
      <w:proofErr w:type="spellEnd"/>
      <w:r w:rsidRPr="00C37D2B">
        <w:rPr>
          <w:noProof w:val="0"/>
          <w:snapToGrid w:val="0"/>
        </w:rPr>
        <w:t>::= ENUMERATED {</w:t>
      </w:r>
    </w:p>
    <w:p w14:paraId="3F307973" w14:textId="77777777" w:rsidR="009114DC" w:rsidRPr="00C37D2B" w:rsidRDefault="009114DC" w:rsidP="009114DC">
      <w:pPr>
        <w:pStyle w:val="PL"/>
        <w:rPr>
          <w:noProof w:val="0"/>
          <w:snapToGrid w:val="0"/>
        </w:rPr>
      </w:pPr>
      <w:r w:rsidRPr="00C37D2B">
        <w:rPr>
          <w:noProof w:val="0"/>
          <w:snapToGrid w:val="0"/>
        </w:rPr>
        <w:tab/>
      </w:r>
      <w:proofErr w:type="spellStart"/>
      <w:r w:rsidRPr="00C37D2B">
        <w:rPr>
          <w:noProof w:val="0"/>
          <w:snapToGrid w:val="0"/>
          <w:lang w:eastAsia="zh-CN"/>
        </w:rPr>
        <w:t>r</w:t>
      </w:r>
      <w:r w:rsidRPr="00C37D2B">
        <w:rPr>
          <w:lang w:eastAsia="zh-CN"/>
        </w:rPr>
        <w:t>rcConnSetup</w:t>
      </w:r>
      <w:proofErr w:type="spellEnd"/>
      <w:r w:rsidRPr="00C37D2B">
        <w:rPr>
          <w:noProof w:val="0"/>
          <w:snapToGrid w:val="0"/>
        </w:rPr>
        <w:t>,</w:t>
      </w:r>
    </w:p>
    <w:p w14:paraId="41AFF5C9" w14:textId="77777777" w:rsidR="009114DC" w:rsidRPr="00C37D2B" w:rsidRDefault="009114DC" w:rsidP="009114DC">
      <w:pPr>
        <w:pStyle w:val="PL"/>
        <w:rPr>
          <w:noProof w:val="0"/>
          <w:snapToGrid w:val="0"/>
        </w:rPr>
      </w:pPr>
      <w:r w:rsidRPr="00C37D2B">
        <w:rPr>
          <w:noProof w:val="0"/>
          <w:snapToGrid w:val="0"/>
          <w:lang w:eastAsia="zh-CN"/>
        </w:rPr>
        <w:tab/>
      </w:r>
      <w:r w:rsidRPr="00C37D2B">
        <w:rPr>
          <w:noProof w:val="0"/>
          <w:snapToGrid w:val="0"/>
        </w:rPr>
        <w:t>...</w:t>
      </w:r>
    </w:p>
    <w:p w14:paraId="16750507" w14:textId="77777777" w:rsidR="009114DC" w:rsidRPr="00C37D2B" w:rsidRDefault="009114DC" w:rsidP="009114DC">
      <w:pPr>
        <w:pStyle w:val="PL"/>
        <w:rPr>
          <w:noProof w:val="0"/>
          <w:snapToGrid w:val="0"/>
        </w:rPr>
      </w:pPr>
      <w:r w:rsidRPr="00C37D2B">
        <w:rPr>
          <w:noProof w:val="0"/>
          <w:snapToGrid w:val="0"/>
        </w:rPr>
        <w:t>}</w:t>
      </w:r>
    </w:p>
    <w:p w14:paraId="224E8B54" w14:textId="77777777" w:rsidR="009114DC" w:rsidRPr="00C37D2B" w:rsidRDefault="009114DC" w:rsidP="009114DC">
      <w:pPr>
        <w:pStyle w:val="PL"/>
        <w:rPr>
          <w:noProof w:val="0"/>
          <w:snapToGrid w:val="0"/>
          <w:lang w:eastAsia="zh-CN"/>
        </w:rPr>
      </w:pPr>
    </w:p>
    <w:p w14:paraId="3A43C851" w14:textId="77777777" w:rsidR="009114DC" w:rsidRPr="00C37D2B" w:rsidRDefault="009114DC" w:rsidP="009114DC">
      <w:pPr>
        <w:pStyle w:val="PL"/>
        <w:rPr>
          <w:noProof w:val="0"/>
          <w:snapToGrid w:val="0"/>
          <w:lang w:eastAsia="zh-CN"/>
        </w:rPr>
      </w:pPr>
      <w:proofErr w:type="spellStart"/>
      <w:r w:rsidRPr="00C37D2B">
        <w:rPr>
          <w:noProof w:val="0"/>
          <w:snapToGrid w:val="0"/>
          <w:lang w:eastAsia="zh-CN"/>
        </w:rPr>
        <w:t>RSRPMeasurementResult</w:t>
      </w:r>
      <w:proofErr w:type="spellEnd"/>
      <w:r w:rsidRPr="00C37D2B">
        <w:rPr>
          <w:noProof w:val="0"/>
          <w:snapToGrid w:val="0"/>
          <w:lang w:eastAsia="zh-CN"/>
        </w:rPr>
        <w:t xml:space="preserve"> ::= SEQUENCE (SIZE(1..maxCellReport)) OF</w:t>
      </w:r>
    </w:p>
    <w:p w14:paraId="5568AB1C" w14:textId="77777777" w:rsidR="009114DC" w:rsidRPr="00C37D2B" w:rsidRDefault="009114DC" w:rsidP="009114DC">
      <w:pPr>
        <w:pStyle w:val="PL"/>
        <w:rPr>
          <w:noProof w:val="0"/>
          <w:snapToGrid w:val="0"/>
          <w:lang w:eastAsia="zh-CN"/>
        </w:rPr>
      </w:pPr>
      <w:r w:rsidRPr="00C37D2B">
        <w:rPr>
          <w:noProof w:val="0"/>
          <w:snapToGrid w:val="0"/>
          <w:lang w:eastAsia="zh-CN"/>
        </w:rPr>
        <w:tab/>
        <w:t>SEQUENCE {</w:t>
      </w:r>
    </w:p>
    <w:p w14:paraId="2B79294A" w14:textId="77777777" w:rsidR="009114DC" w:rsidRPr="00C37D2B" w:rsidRDefault="009114DC" w:rsidP="009114DC">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rSRPCellID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6231C6BC" w14:textId="77777777" w:rsidR="009114DC" w:rsidRPr="00C37D2B" w:rsidRDefault="009114DC" w:rsidP="009114DC">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2AA205BF" w14:textId="77777777" w:rsidR="009114DC" w:rsidRPr="00F844D4" w:rsidRDefault="009114DC" w:rsidP="009114DC">
      <w:pPr>
        <w:pStyle w:val="PL"/>
        <w:rPr>
          <w:noProof w:val="0"/>
          <w:snapToGrid w:val="0"/>
          <w:lang w:val="fr-FR" w:eastAsia="zh-CN"/>
        </w:rPr>
      </w:pPr>
      <w:r w:rsidRPr="00C37D2B">
        <w:rPr>
          <w:noProof w:val="0"/>
          <w:snapToGrid w:val="0"/>
          <w:lang w:eastAsia="zh-CN"/>
        </w:rPr>
        <w:tab/>
      </w:r>
      <w:r w:rsidRPr="00C37D2B">
        <w:rPr>
          <w:noProof w:val="0"/>
          <w:snapToGrid w:val="0"/>
          <w:lang w:eastAsia="zh-CN"/>
        </w:rPr>
        <w:tab/>
      </w:r>
      <w:proofErr w:type="spellStart"/>
      <w:r w:rsidRPr="00F844D4">
        <w:rPr>
          <w:noProof w:val="0"/>
          <w:snapToGrid w:val="0"/>
          <w:lang w:val="fr-FR" w:eastAsia="zh-CN"/>
        </w:rPr>
        <w:t>iE</w:t>
      </w:r>
      <w:proofErr w:type="spellEnd"/>
      <w:r w:rsidRPr="00F844D4">
        <w:rPr>
          <w:noProof w:val="0"/>
          <w:snapToGrid w:val="0"/>
          <w:lang w:val="fr-FR" w:eastAsia="zh-CN"/>
        </w:rPr>
        <w:t>-Extensions</w:t>
      </w:r>
      <w:r w:rsidRPr="00F844D4">
        <w:rPr>
          <w:noProof w:val="0"/>
          <w:snapToGrid w:val="0"/>
          <w:lang w:val="fr-FR" w:eastAsia="zh-CN"/>
        </w:rPr>
        <w:tab/>
      </w:r>
      <w:r w:rsidRPr="00F844D4">
        <w:rPr>
          <w:noProof w:val="0"/>
          <w:snapToGrid w:val="0"/>
          <w:lang w:val="fr-FR" w:eastAsia="zh-CN"/>
        </w:rPr>
        <w:tab/>
      </w:r>
      <w:r w:rsidRPr="00F844D4">
        <w:rPr>
          <w:noProof w:val="0"/>
          <w:snapToGrid w:val="0"/>
          <w:lang w:val="fr-FR" w:eastAsia="zh-CN"/>
        </w:rPr>
        <w:tab/>
      </w:r>
      <w:r w:rsidRPr="00F844D4">
        <w:rPr>
          <w:noProof w:val="0"/>
          <w:snapToGrid w:val="0"/>
          <w:lang w:val="fr-FR" w:eastAsia="zh-CN"/>
        </w:rPr>
        <w:tab/>
      </w:r>
      <w:r w:rsidRPr="00F844D4">
        <w:rPr>
          <w:noProof w:val="0"/>
          <w:snapToGrid w:val="0"/>
          <w:lang w:val="fr-FR" w:eastAsia="zh-CN"/>
        </w:rPr>
        <w:tab/>
      </w:r>
      <w:proofErr w:type="spellStart"/>
      <w:r w:rsidRPr="00F844D4">
        <w:rPr>
          <w:noProof w:val="0"/>
          <w:snapToGrid w:val="0"/>
          <w:lang w:val="fr-FR" w:eastAsia="zh-CN"/>
        </w:rPr>
        <w:t>ProtocolExtensionContainer</w:t>
      </w:r>
      <w:proofErr w:type="spellEnd"/>
      <w:r w:rsidRPr="00F844D4">
        <w:rPr>
          <w:noProof w:val="0"/>
          <w:snapToGrid w:val="0"/>
          <w:lang w:val="fr-FR" w:eastAsia="zh-CN"/>
        </w:rPr>
        <w:t xml:space="preserve"> { {</w:t>
      </w:r>
      <w:proofErr w:type="spellStart"/>
      <w:r w:rsidRPr="00F844D4">
        <w:rPr>
          <w:noProof w:val="0"/>
          <w:snapToGrid w:val="0"/>
          <w:lang w:val="fr-FR" w:eastAsia="zh-CN"/>
        </w:rPr>
        <w:t>RSRPMeasurementResult-ExtIEs</w:t>
      </w:r>
      <w:proofErr w:type="spellEnd"/>
      <w:r w:rsidRPr="00F844D4">
        <w:rPr>
          <w:noProof w:val="0"/>
          <w:snapToGrid w:val="0"/>
          <w:lang w:val="fr-FR" w:eastAsia="zh-CN"/>
        </w:rPr>
        <w:t>} } OPTIONAL,</w:t>
      </w:r>
    </w:p>
    <w:p w14:paraId="24C335FF" w14:textId="77777777" w:rsidR="009114DC" w:rsidRPr="00C37D2B" w:rsidRDefault="009114DC" w:rsidP="009114DC">
      <w:pPr>
        <w:pStyle w:val="PL"/>
        <w:rPr>
          <w:noProof w:val="0"/>
          <w:snapToGrid w:val="0"/>
          <w:lang w:eastAsia="zh-CN"/>
        </w:rPr>
      </w:pPr>
      <w:r w:rsidRPr="00F844D4">
        <w:rPr>
          <w:noProof w:val="0"/>
          <w:snapToGrid w:val="0"/>
          <w:lang w:val="fr-FR" w:eastAsia="zh-CN"/>
        </w:rPr>
        <w:tab/>
      </w:r>
      <w:r w:rsidRPr="00F844D4">
        <w:rPr>
          <w:noProof w:val="0"/>
          <w:snapToGrid w:val="0"/>
          <w:lang w:val="fr-FR" w:eastAsia="zh-CN"/>
        </w:rPr>
        <w:tab/>
      </w:r>
      <w:r w:rsidRPr="00C37D2B">
        <w:rPr>
          <w:noProof w:val="0"/>
          <w:snapToGrid w:val="0"/>
          <w:lang w:eastAsia="zh-CN"/>
        </w:rPr>
        <w:t>...</w:t>
      </w:r>
    </w:p>
    <w:p w14:paraId="6FFB47A8" w14:textId="77777777" w:rsidR="009114DC" w:rsidRPr="00C37D2B" w:rsidRDefault="009114DC" w:rsidP="009114DC">
      <w:pPr>
        <w:pStyle w:val="PL"/>
        <w:rPr>
          <w:noProof w:val="0"/>
          <w:snapToGrid w:val="0"/>
          <w:lang w:eastAsia="zh-CN"/>
        </w:rPr>
      </w:pPr>
      <w:r w:rsidRPr="00C37D2B">
        <w:rPr>
          <w:noProof w:val="0"/>
          <w:snapToGrid w:val="0"/>
          <w:lang w:eastAsia="zh-CN"/>
        </w:rPr>
        <w:tab/>
        <w:t>}</w:t>
      </w:r>
    </w:p>
    <w:p w14:paraId="15F8F7F0" w14:textId="77777777" w:rsidR="009114DC" w:rsidRPr="00C37D2B" w:rsidRDefault="009114DC" w:rsidP="009114DC">
      <w:pPr>
        <w:pStyle w:val="PL"/>
        <w:rPr>
          <w:noProof w:val="0"/>
          <w:snapToGrid w:val="0"/>
          <w:lang w:eastAsia="zh-CN"/>
        </w:rPr>
      </w:pPr>
    </w:p>
    <w:p w14:paraId="0B4C6811" w14:textId="77777777" w:rsidR="009114DC" w:rsidRPr="00C37D2B" w:rsidRDefault="009114DC" w:rsidP="009114DC">
      <w:pPr>
        <w:pStyle w:val="PL"/>
        <w:rPr>
          <w:noProof w:val="0"/>
          <w:snapToGrid w:val="0"/>
          <w:lang w:eastAsia="zh-CN"/>
        </w:rPr>
      </w:pPr>
      <w:proofErr w:type="spellStart"/>
      <w:r w:rsidRPr="00C37D2B">
        <w:rPr>
          <w:noProof w:val="0"/>
          <w:snapToGrid w:val="0"/>
          <w:lang w:eastAsia="zh-CN"/>
        </w:rPr>
        <w:lastRenderedPageBreak/>
        <w:t>RSRPMeasurementResult-ExtIEs</w:t>
      </w:r>
      <w:proofErr w:type="spellEnd"/>
      <w:r w:rsidRPr="00C37D2B">
        <w:rPr>
          <w:noProof w:val="0"/>
          <w:snapToGrid w:val="0"/>
          <w:lang w:eastAsia="zh-CN"/>
        </w:rPr>
        <w:t xml:space="preserve"> X2AP-PROTOCOL-EXTENSION ::= {</w:t>
      </w:r>
    </w:p>
    <w:p w14:paraId="0D40F84B" w14:textId="77777777" w:rsidR="009114DC" w:rsidRPr="00C37D2B" w:rsidRDefault="009114DC" w:rsidP="009114DC">
      <w:pPr>
        <w:pStyle w:val="PL"/>
        <w:rPr>
          <w:noProof w:val="0"/>
          <w:snapToGrid w:val="0"/>
          <w:lang w:eastAsia="zh-CN"/>
        </w:rPr>
      </w:pPr>
      <w:r w:rsidRPr="00C37D2B">
        <w:rPr>
          <w:noProof w:val="0"/>
          <w:snapToGrid w:val="0"/>
          <w:lang w:eastAsia="zh-CN"/>
        </w:rPr>
        <w:tab/>
        <w:t>...</w:t>
      </w:r>
    </w:p>
    <w:p w14:paraId="10821DDB" w14:textId="77777777" w:rsidR="009114DC" w:rsidRPr="00C37D2B" w:rsidRDefault="009114DC" w:rsidP="009114DC">
      <w:pPr>
        <w:pStyle w:val="PL"/>
        <w:rPr>
          <w:noProof w:val="0"/>
          <w:snapToGrid w:val="0"/>
          <w:lang w:eastAsia="zh-CN"/>
        </w:rPr>
      </w:pPr>
      <w:r w:rsidRPr="00C37D2B">
        <w:rPr>
          <w:noProof w:val="0"/>
          <w:snapToGrid w:val="0"/>
          <w:lang w:eastAsia="zh-CN"/>
        </w:rPr>
        <w:t>}</w:t>
      </w:r>
    </w:p>
    <w:p w14:paraId="6AC00E68" w14:textId="77777777" w:rsidR="009114DC" w:rsidRPr="00C37D2B" w:rsidRDefault="009114DC" w:rsidP="009114DC">
      <w:pPr>
        <w:pStyle w:val="PL"/>
        <w:rPr>
          <w:noProof w:val="0"/>
          <w:snapToGrid w:val="0"/>
          <w:lang w:eastAsia="zh-CN"/>
        </w:rPr>
      </w:pPr>
    </w:p>
    <w:p w14:paraId="64F5A04B" w14:textId="77777777" w:rsidR="009114DC" w:rsidRPr="00C37D2B" w:rsidRDefault="009114DC" w:rsidP="009114DC">
      <w:pPr>
        <w:pStyle w:val="PL"/>
        <w:rPr>
          <w:noProof w:val="0"/>
          <w:snapToGrid w:val="0"/>
          <w:lang w:eastAsia="zh-CN"/>
        </w:rPr>
      </w:pPr>
      <w:proofErr w:type="spellStart"/>
      <w:r w:rsidRPr="00C37D2B">
        <w:rPr>
          <w:noProof w:val="0"/>
          <w:snapToGrid w:val="0"/>
          <w:lang w:eastAsia="zh-CN"/>
        </w:rPr>
        <w:t>RSRPMRList</w:t>
      </w:r>
      <w:proofErr w:type="spellEnd"/>
      <w:r w:rsidRPr="00C37D2B">
        <w:rPr>
          <w:noProof w:val="0"/>
          <w:snapToGrid w:val="0"/>
          <w:lang w:eastAsia="zh-CN"/>
        </w:rPr>
        <w:t xml:space="preserve"> ::= SEQUENCE (SIZE(1..maxUEReport)) OF</w:t>
      </w:r>
    </w:p>
    <w:p w14:paraId="3E134865" w14:textId="77777777" w:rsidR="009114DC" w:rsidRPr="00C37D2B" w:rsidRDefault="009114DC" w:rsidP="009114DC">
      <w:pPr>
        <w:pStyle w:val="PL"/>
        <w:rPr>
          <w:noProof w:val="0"/>
          <w:snapToGrid w:val="0"/>
          <w:lang w:eastAsia="zh-CN"/>
        </w:rPr>
      </w:pPr>
      <w:r w:rsidRPr="00C37D2B">
        <w:rPr>
          <w:noProof w:val="0"/>
          <w:snapToGrid w:val="0"/>
          <w:lang w:eastAsia="zh-CN"/>
        </w:rPr>
        <w:tab/>
        <w:t>SEQUENCE {</w:t>
      </w:r>
    </w:p>
    <w:p w14:paraId="04CD1ACB" w14:textId="77777777" w:rsidR="009114DC" w:rsidRPr="00C37D2B" w:rsidRDefault="009114DC" w:rsidP="009114DC">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 xml:space="preserve">, </w:t>
      </w:r>
    </w:p>
    <w:p w14:paraId="4B8997E4" w14:textId="77777777" w:rsidR="009114DC" w:rsidRPr="00C37D2B" w:rsidRDefault="009114DC" w:rsidP="009114DC">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RSRPMRList-ExtIEs</w:t>
      </w:r>
      <w:proofErr w:type="spellEnd"/>
      <w:r w:rsidRPr="00C37D2B">
        <w:rPr>
          <w:noProof w:val="0"/>
          <w:snapToGrid w:val="0"/>
          <w:lang w:eastAsia="zh-CN"/>
        </w:rPr>
        <w:t>} } OPTIONAL,</w:t>
      </w:r>
    </w:p>
    <w:p w14:paraId="7894DDDE" w14:textId="77777777" w:rsidR="009114DC" w:rsidRPr="00C37D2B" w:rsidRDefault="009114DC" w:rsidP="009114DC">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021077E7" w14:textId="77777777" w:rsidR="009114DC" w:rsidRPr="00C37D2B" w:rsidRDefault="009114DC" w:rsidP="009114DC">
      <w:pPr>
        <w:pStyle w:val="PL"/>
        <w:rPr>
          <w:noProof w:val="0"/>
          <w:snapToGrid w:val="0"/>
          <w:lang w:eastAsia="zh-CN"/>
        </w:rPr>
      </w:pPr>
      <w:r w:rsidRPr="00C37D2B">
        <w:rPr>
          <w:noProof w:val="0"/>
          <w:snapToGrid w:val="0"/>
          <w:lang w:eastAsia="zh-CN"/>
        </w:rPr>
        <w:tab/>
        <w:t>}</w:t>
      </w:r>
    </w:p>
    <w:p w14:paraId="4CD47BC2" w14:textId="77777777" w:rsidR="009114DC" w:rsidRPr="00C37D2B" w:rsidRDefault="009114DC" w:rsidP="009114DC">
      <w:pPr>
        <w:pStyle w:val="PL"/>
        <w:rPr>
          <w:noProof w:val="0"/>
          <w:snapToGrid w:val="0"/>
          <w:lang w:eastAsia="zh-CN"/>
        </w:rPr>
      </w:pPr>
    </w:p>
    <w:p w14:paraId="0E9CAD14" w14:textId="77777777" w:rsidR="009114DC" w:rsidRPr="00C37D2B" w:rsidRDefault="009114DC" w:rsidP="009114DC">
      <w:pPr>
        <w:pStyle w:val="PL"/>
        <w:rPr>
          <w:noProof w:val="0"/>
          <w:snapToGrid w:val="0"/>
          <w:lang w:eastAsia="zh-CN"/>
        </w:rPr>
      </w:pPr>
      <w:proofErr w:type="spellStart"/>
      <w:r w:rsidRPr="00C37D2B">
        <w:rPr>
          <w:noProof w:val="0"/>
          <w:snapToGrid w:val="0"/>
          <w:lang w:eastAsia="zh-CN"/>
        </w:rPr>
        <w:t>RSRPMRList-ExtIEs</w:t>
      </w:r>
      <w:proofErr w:type="spellEnd"/>
      <w:r w:rsidRPr="00C37D2B">
        <w:rPr>
          <w:noProof w:val="0"/>
          <w:snapToGrid w:val="0"/>
          <w:lang w:eastAsia="zh-CN"/>
        </w:rPr>
        <w:t xml:space="preserve"> X2AP-PROTOCOL-EXTENSION ::= {</w:t>
      </w:r>
    </w:p>
    <w:p w14:paraId="2BA89C74" w14:textId="77777777" w:rsidR="009114DC" w:rsidRPr="00C37D2B" w:rsidRDefault="009114DC" w:rsidP="009114DC">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7E86CCDA" w14:textId="77777777" w:rsidR="009114DC" w:rsidRPr="00C37D2B" w:rsidRDefault="009114DC" w:rsidP="009114DC">
      <w:pPr>
        <w:pStyle w:val="PL"/>
        <w:rPr>
          <w:noProof w:val="0"/>
          <w:snapToGrid w:val="0"/>
          <w:lang w:eastAsia="zh-CN"/>
        </w:rPr>
      </w:pPr>
      <w:r w:rsidRPr="00C37D2B">
        <w:rPr>
          <w:noProof w:val="0"/>
          <w:snapToGrid w:val="0"/>
          <w:lang w:eastAsia="zh-CN"/>
        </w:rPr>
        <w:tab/>
        <w:t>...</w:t>
      </w:r>
    </w:p>
    <w:p w14:paraId="146DC8AD" w14:textId="77777777" w:rsidR="009114DC" w:rsidRPr="00C37D2B" w:rsidRDefault="009114DC" w:rsidP="009114DC">
      <w:pPr>
        <w:pStyle w:val="PL"/>
        <w:rPr>
          <w:noProof w:val="0"/>
          <w:snapToGrid w:val="0"/>
          <w:lang w:eastAsia="zh-CN"/>
        </w:rPr>
      </w:pPr>
      <w:r w:rsidRPr="00C37D2B">
        <w:rPr>
          <w:noProof w:val="0"/>
          <w:snapToGrid w:val="0"/>
          <w:lang w:eastAsia="zh-CN"/>
        </w:rPr>
        <w:t>}</w:t>
      </w:r>
    </w:p>
    <w:p w14:paraId="52B84387" w14:textId="77777777" w:rsidR="009114DC" w:rsidRPr="00C37D2B" w:rsidRDefault="009114DC" w:rsidP="009114DC">
      <w:pPr>
        <w:pStyle w:val="PL"/>
        <w:rPr>
          <w:noProof w:val="0"/>
          <w:snapToGrid w:val="0"/>
          <w:lang w:eastAsia="zh-CN"/>
        </w:rPr>
      </w:pPr>
    </w:p>
    <w:p w14:paraId="0203721B" w14:textId="77777777" w:rsidR="009114DC" w:rsidRPr="00C37D2B" w:rsidRDefault="009114DC" w:rsidP="009114DC">
      <w:pPr>
        <w:pStyle w:val="PL"/>
        <w:rPr>
          <w:rFonts w:eastAsia="DengXian"/>
          <w:snapToGrid w:val="0"/>
          <w:lang w:eastAsia="zh-CN"/>
        </w:rPr>
      </w:pPr>
      <w:r w:rsidRPr="00C37D2B">
        <w:rPr>
          <w:rFonts w:eastAsia="DengXian"/>
          <w:snapToGrid w:val="0"/>
          <w:lang w:eastAsia="zh-CN"/>
        </w:rPr>
        <w:t>RRCContainer ::= OCTET STRING</w:t>
      </w:r>
    </w:p>
    <w:p w14:paraId="593D240A" w14:textId="77777777" w:rsidR="009114DC" w:rsidRPr="00C37D2B" w:rsidRDefault="009114DC" w:rsidP="009114DC">
      <w:pPr>
        <w:pStyle w:val="PL"/>
        <w:rPr>
          <w:noProof w:val="0"/>
          <w:snapToGrid w:val="0"/>
          <w:lang w:eastAsia="zh-CN"/>
        </w:rPr>
      </w:pPr>
    </w:p>
    <w:p w14:paraId="199C7040" w14:textId="77777777" w:rsidR="009114DC" w:rsidRPr="00C37D2B" w:rsidRDefault="009114DC" w:rsidP="009114DC">
      <w:pPr>
        <w:pStyle w:val="PL"/>
        <w:spacing w:line="0" w:lineRule="atLeast"/>
        <w:outlineLvl w:val="3"/>
        <w:rPr>
          <w:rFonts w:cs="Courier New"/>
          <w:noProof w:val="0"/>
          <w:snapToGrid w:val="0"/>
        </w:rPr>
      </w:pPr>
      <w:r w:rsidRPr="00C37D2B">
        <w:rPr>
          <w:rFonts w:cs="Courier New"/>
          <w:noProof w:val="0"/>
          <w:snapToGrid w:val="0"/>
        </w:rPr>
        <w:t>-- S</w:t>
      </w:r>
    </w:p>
    <w:p w14:paraId="5951DB40" w14:textId="77777777" w:rsidR="009114DC" w:rsidRDefault="009114DC" w:rsidP="00965E5F">
      <w:pPr>
        <w:rPr>
          <w:b/>
          <w:color w:val="FF0000"/>
        </w:rPr>
      </w:pPr>
    </w:p>
    <w:p w14:paraId="23481235" w14:textId="77777777" w:rsidR="00EF2027" w:rsidRPr="00C37D2B" w:rsidRDefault="00EF2027" w:rsidP="00EF2027">
      <w:pPr>
        <w:pStyle w:val="Heading3"/>
        <w:spacing w:line="0" w:lineRule="atLeast"/>
      </w:pPr>
      <w:bookmarkStart w:id="123" w:name="_Toc20954615"/>
      <w:bookmarkStart w:id="124" w:name="_Toc29902625"/>
      <w:bookmarkStart w:id="125" w:name="_Toc29906629"/>
      <w:bookmarkStart w:id="126" w:name="_Toc36550623"/>
      <w:bookmarkStart w:id="127" w:name="_Toc45104399"/>
      <w:bookmarkStart w:id="128" w:name="_Toc45227895"/>
      <w:bookmarkStart w:id="129" w:name="_Toc45891709"/>
      <w:bookmarkStart w:id="130" w:name="_Toc51764354"/>
      <w:bookmarkStart w:id="131" w:name="_Toc56528356"/>
      <w:bookmarkStart w:id="132" w:name="_Toc64382324"/>
      <w:bookmarkStart w:id="133" w:name="_Toc66283899"/>
      <w:bookmarkStart w:id="134" w:name="_Toc67911275"/>
      <w:bookmarkStart w:id="135" w:name="_Toc73980053"/>
      <w:bookmarkStart w:id="136" w:name="_Toc88650778"/>
      <w:bookmarkStart w:id="137" w:name="_Toc97885905"/>
      <w:bookmarkStart w:id="138" w:name="_Toc98883038"/>
      <w:bookmarkStart w:id="139" w:name="_Toc105523574"/>
      <w:bookmarkStart w:id="140" w:name="_Toc106131118"/>
      <w:bookmarkStart w:id="141" w:name="_Toc113840270"/>
      <w:bookmarkStart w:id="142" w:name="_Toc146227284"/>
      <w:r w:rsidRPr="00C37D2B">
        <w:t>9.3.7</w:t>
      </w:r>
      <w:r w:rsidRPr="00C37D2B">
        <w:tab/>
        <w:t>Constant 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EEF4B0E" w14:textId="77777777" w:rsidR="00EF2027" w:rsidRPr="00C37D2B" w:rsidRDefault="00EF2027" w:rsidP="00EF2027">
      <w:pPr>
        <w:pStyle w:val="PL"/>
        <w:spacing w:line="0" w:lineRule="atLeast"/>
        <w:rPr>
          <w:noProof w:val="0"/>
          <w:snapToGrid w:val="0"/>
        </w:rPr>
      </w:pPr>
      <w:r w:rsidRPr="00C37D2B">
        <w:rPr>
          <w:noProof w:val="0"/>
          <w:snapToGrid w:val="0"/>
        </w:rPr>
        <w:t>-- ASN1START</w:t>
      </w:r>
    </w:p>
    <w:p w14:paraId="5D1F1CB8" w14:textId="77777777" w:rsidR="00EF2027" w:rsidRPr="00C37D2B" w:rsidRDefault="00EF2027" w:rsidP="00EF2027">
      <w:pPr>
        <w:pStyle w:val="PL"/>
        <w:rPr>
          <w:snapToGrid w:val="0"/>
        </w:rPr>
      </w:pPr>
      <w:r w:rsidRPr="00C37D2B">
        <w:rPr>
          <w:snapToGrid w:val="0"/>
        </w:rPr>
        <w:t>-- **************************************************************</w:t>
      </w:r>
    </w:p>
    <w:p w14:paraId="0D9DA75F" w14:textId="77777777" w:rsidR="00EF2027" w:rsidRPr="00C37D2B" w:rsidRDefault="00EF2027" w:rsidP="00EF2027">
      <w:pPr>
        <w:pStyle w:val="PL"/>
        <w:rPr>
          <w:snapToGrid w:val="0"/>
        </w:rPr>
      </w:pPr>
      <w:r w:rsidRPr="00C37D2B">
        <w:rPr>
          <w:snapToGrid w:val="0"/>
        </w:rPr>
        <w:t>--</w:t>
      </w:r>
    </w:p>
    <w:p w14:paraId="742AA9E5" w14:textId="77777777" w:rsidR="00EF2027" w:rsidRPr="00C37D2B" w:rsidRDefault="00EF2027" w:rsidP="00EF2027">
      <w:pPr>
        <w:pStyle w:val="PL"/>
        <w:spacing w:line="0" w:lineRule="atLeast"/>
        <w:outlineLvl w:val="3"/>
        <w:rPr>
          <w:rFonts w:cs="Courier New"/>
          <w:noProof w:val="0"/>
          <w:snapToGrid w:val="0"/>
        </w:rPr>
      </w:pPr>
      <w:r w:rsidRPr="00C37D2B">
        <w:rPr>
          <w:rFonts w:cs="Courier New"/>
          <w:noProof w:val="0"/>
          <w:snapToGrid w:val="0"/>
        </w:rPr>
        <w:t>-- Constant definitions</w:t>
      </w:r>
    </w:p>
    <w:p w14:paraId="23C4B3D9" w14:textId="77777777" w:rsidR="00EF2027" w:rsidRPr="00C37D2B" w:rsidRDefault="00EF2027" w:rsidP="00EF2027">
      <w:pPr>
        <w:pStyle w:val="PL"/>
        <w:rPr>
          <w:snapToGrid w:val="0"/>
        </w:rPr>
      </w:pPr>
      <w:r w:rsidRPr="00C37D2B">
        <w:rPr>
          <w:snapToGrid w:val="0"/>
        </w:rPr>
        <w:t>--</w:t>
      </w:r>
    </w:p>
    <w:p w14:paraId="4C3456D6" w14:textId="77777777" w:rsidR="00EF2027" w:rsidRPr="00C37D2B" w:rsidRDefault="00EF2027" w:rsidP="00EF2027">
      <w:pPr>
        <w:pStyle w:val="PL"/>
        <w:rPr>
          <w:snapToGrid w:val="0"/>
        </w:rPr>
      </w:pPr>
      <w:r w:rsidRPr="00C37D2B">
        <w:rPr>
          <w:snapToGrid w:val="0"/>
        </w:rPr>
        <w:t>-- **************************************************************</w:t>
      </w:r>
    </w:p>
    <w:p w14:paraId="0EF422C4" w14:textId="77777777" w:rsidR="00EF2027" w:rsidRPr="00C37D2B" w:rsidRDefault="00EF2027" w:rsidP="00EF2027">
      <w:pPr>
        <w:pStyle w:val="PL"/>
        <w:rPr>
          <w:snapToGrid w:val="0"/>
        </w:rPr>
      </w:pPr>
    </w:p>
    <w:p w14:paraId="46E67692" w14:textId="77777777" w:rsidR="00EF2027" w:rsidRPr="00C37D2B" w:rsidRDefault="00EF2027" w:rsidP="00EF2027">
      <w:pPr>
        <w:pStyle w:val="PL"/>
        <w:rPr>
          <w:snapToGrid w:val="0"/>
        </w:rPr>
      </w:pPr>
      <w:r w:rsidRPr="00C37D2B">
        <w:rPr>
          <w:snapToGrid w:val="0"/>
        </w:rPr>
        <w:t>X2AP-Constants {</w:t>
      </w:r>
    </w:p>
    <w:p w14:paraId="125F8FD1" w14:textId="77777777" w:rsidR="00EF2027" w:rsidRPr="00C37D2B" w:rsidRDefault="00EF2027" w:rsidP="00EF2027">
      <w:pPr>
        <w:pStyle w:val="PL"/>
        <w:rPr>
          <w:snapToGrid w:val="0"/>
        </w:rPr>
      </w:pPr>
      <w:r w:rsidRPr="00C37D2B">
        <w:rPr>
          <w:snapToGrid w:val="0"/>
        </w:rPr>
        <w:t xml:space="preserve">itu-t (0) identified-organization (4) etsi (0) mobileDomain (0) </w:t>
      </w:r>
    </w:p>
    <w:p w14:paraId="771CF10E" w14:textId="77777777" w:rsidR="00EF2027" w:rsidRPr="00C37D2B" w:rsidRDefault="00EF2027" w:rsidP="00EF2027">
      <w:pPr>
        <w:pStyle w:val="PL"/>
        <w:rPr>
          <w:snapToGrid w:val="0"/>
        </w:rPr>
      </w:pPr>
      <w:r w:rsidRPr="00C37D2B">
        <w:rPr>
          <w:snapToGrid w:val="0"/>
        </w:rPr>
        <w:t>eps-Access (21) modules (3) x2ap (2) version1 (1) x2ap-Constants (4) }</w:t>
      </w:r>
    </w:p>
    <w:p w14:paraId="2C58A5C4" w14:textId="77777777" w:rsidR="00EF2027" w:rsidRPr="00C37D2B" w:rsidRDefault="00EF2027" w:rsidP="00EF2027">
      <w:pPr>
        <w:pStyle w:val="PL"/>
        <w:rPr>
          <w:snapToGrid w:val="0"/>
        </w:rPr>
      </w:pPr>
    </w:p>
    <w:p w14:paraId="5FDC1775" w14:textId="77777777" w:rsidR="00EF2027" w:rsidRPr="00C37D2B" w:rsidRDefault="00EF2027" w:rsidP="00EF2027">
      <w:pPr>
        <w:pStyle w:val="PL"/>
        <w:rPr>
          <w:snapToGrid w:val="0"/>
        </w:rPr>
      </w:pPr>
      <w:r w:rsidRPr="00C37D2B">
        <w:rPr>
          <w:snapToGrid w:val="0"/>
        </w:rPr>
        <w:t xml:space="preserve">DEFINITIONS AUTOMATIC TAGS ::= </w:t>
      </w:r>
    </w:p>
    <w:p w14:paraId="197CD9BE" w14:textId="77777777" w:rsidR="00EF2027" w:rsidRPr="00C37D2B" w:rsidRDefault="00EF2027" w:rsidP="00EF2027">
      <w:pPr>
        <w:pStyle w:val="PL"/>
        <w:rPr>
          <w:snapToGrid w:val="0"/>
        </w:rPr>
      </w:pPr>
    </w:p>
    <w:p w14:paraId="65BA19A0" w14:textId="77777777" w:rsidR="00EF2027" w:rsidRPr="00C37D2B" w:rsidRDefault="00EF2027" w:rsidP="00EF2027">
      <w:pPr>
        <w:pStyle w:val="PL"/>
        <w:rPr>
          <w:snapToGrid w:val="0"/>
        </w:rPr>
      </w:pPr>
      <w:r w:rsidRPr="00C37D2B">
        <w:rPr>
          <w:snapToGrid w:val="0"/>
        </w:rPr>
        <w:t>BEGIN</w:t>
      </w:r>
    </w:p>
    <w:p w14:paraId="2F75F388" w14:textId="77777777" w:rsidR="00EF2027" w:rsidRPr="00C37D2B" w:rsidRDefault="00EF2027" w:rsidP="00EF2027">
      <w:pPr>
        <w:pStyle w:val="PL"/>
        <w:rPr>
          <w:snapToGrid w:val="0"/>
        </w:rPr>
      </w:pPr>
    </w:p>
    <w:p w14:paraId="5B0C6B2B" w14:textId="77777777" w:rsidR="00EF2027" w:rsidRPr="00C37D2B" w:rsidRDefault="00EF2027" w:rsidP="00EF2027">
      <w:pPr>
        <w:pStyle w:val="PL"/>
      </w:pPr>
      <w:r w:rsidRPr="00C37D2B">
        <w:t>IMPORTS</w:t>
      </w:r>
    </w:p>
    <w:p w14:paraId="06782465" w14:textId="77777777" w:rsidR="00EF2027" w:rsidRPr="00C37D2B" w:rsidRDefault="00EF2027" w:rsidP="00EF2027">
      <w:pPr>
        <w:pStyle w:val="PL"/>
      </w:pPr>
      <w:r w:rsidRPr="00C37D2B">
        <w:tab/>
        <w:t>ProcedureCode,</w:t>
      </w:r>
    </w:p>
    <w:p w14:paraId="4A18ED04" w14:textId="77777777" w:rsidR="00EF2027" w:rsidRPr="00C37D2B" w:rsidRDefault="00EF2027" w:rsidP="00EF2027">
      <w:pPr>
        <w:pStyle w:val="PL"/>
      </w:pPr>
      <w:r w:rsidRPr="00C37D2B">
        <w:tab/>
        <w:t>ProtocolIE-ID</w:t>
      </w:r>
    </w:p>
    <w:p w14:paraId="39498061" w14:textId="77777777" w:rsidR="00EF2027" w:rsidRPr="00C37D2B" w:rsidRDefault="00EF2027" w:rsidP="00EF2027">
      <w:pPr>
        <w:pStyle w:val="PL"/>
        <w:rPr>
          <w:snapToGrid w:val="0"/>
        </w:rPr>
      </w:pPr>
      <w:r w:rsidRPr="00C37D2B">
        <w:t>FROM X2AP-CommonDataTypes;</w:t>
      </w:r>
    </w:p>
    <w:p w14:paraId="53CEDF7B" w14:textId="77777777" w:rsidR="00EF2027" w:rsidRPr="00C37D2B" w:rsidRDefault="00EF2027" w:rsidP="00EF2027">
      <w:pPr>
        <w:pStyle w:val="PL"/>
        <w:rPr>
          <w:snapToGrid w:val="0"/>
        </w:rPr>
      </w:pPr>
    </w:p>
    <w:p w14:paraId="42604E25" w14:textId="77777777" w:rsidR="00EF2027" w:rsidRPr="00C37D2B" w:rsidRDefault="00EF2027" w:rsidP="00EF2027">
      <w:pPr>
        <w:pStyle w:val="PL"/>
        <w:rPr>
          <w:snapToGrid w:val="0"/>
        </w:rPr>
      </w:pPr>
      <w:r w:rsidRPr="00C37D2B">
        <w:rPr>
          <w:snapToGrid w:val="0"/>
        </w:rPr>
        <w:t>-- **************************************************************</w:t>
      </w:r>
    </w:p>
    <w:p w14:paraId="03A2C0D4" w14:textId="77777777" w:rsidR="00EF2027" w:rsidRPr="00C37D2B" w:rsidRDefault="00EF2027" w:rsidP="00EF2027">
      <w:pPr>
        <w:pStyle w:val="PL"/>
        <w:rPr>
          <w:snapToGrid w:val="0"/>
        </w:rPr>
      </w:pPr>
      <w:r w:rsidRPr="00C37D2B">
        <w:rPr>
          <w:snapToGrid w:val="0"/>
        </w:rPr>
        <w:t>--</w:t>
      </w:r>
    </w:p>
    <w:p w14:paraId="15CC4143" w14:textId="77777777" w:rsidR="00EF2027" w:rsidRPr="00C37D2B" w:rsidRDefault="00EF2027" w:rsidP="00EF2027">
      <w:pPr>
        <w:pStyle w:val="PL"/>
        <w:spacing w:line="0" w:lineRule="atLeast"/>
        <w:outlineLvl w:val="3"/>
        <w:rPr>
          <w:rFonts w:cs="Courier New"/>
          <w:noProof w:val="0"/>
          <w:snapToGrid w:val="0"/>
        </w:rPr>
      </w:pPr>
      <w:r w:rsidRPr="00C37D2B">
        <w:rPr>
          <w:rFonts w:cs="Courier New"/>
          <w:noProof w:val="0"/>
          <w:snapToGrid w:val="0"/>
        </w:rPr>
        <w:t>-- Elementary Procedures</w:t>
      </w:r>
    </w:p>
    <w:p w14:paraId="57F05C50" w14:textId="77777777" w:rsidR="00EF2027" w:rsidRPr="00C37D2B" w:rsidRDefault="00EF2027" w:rsidP="00EF2027">
      <w:pPr>
        <w:pStyle w:val="PL"/>
        <w:rPr>
          <w:snapToGrid w:val="0"/>
        </w:rPr>
      </w:pPr>
      <w:r w:rsidRPr="00C37D2B">
        <w:rPr>
          <w:snapToGrid w:val="0"/>
        </w:rPr>
        <w:t>--</w:t>
      </w:r>
    </w:p>
    <w:p w14:paraId="3B125303" w14:textId="77777777" w:rsidR="00EF2027" w:rsidRPr="00C37D2B" w:rsidRDefault="00EF2027" w:rsidP="00EF2027">
      <w:pPr>
        <w:pStyle w:val="PL"/>
        <w:rPr>
          <w:snapToGrid w:val="0"/>
        </w:rPr>
      </w:pPr>
      <w:r w:rsidRPr="00C37D2B">
        <w:rPr>
          <w:snapToGrid w:val="0"/>
        </w:rPr>
        <w:t>-- **************************************************************</w:t>
      </w:r>
    </w:p>
    <w:p w14:paraId="49076DC9" w14:textId="77777777" w:rsidR="00EF2027" w:rsidRPr="00C37D2B" w:rsidRDefault="00EF2027" w:rsidP="00EF2027">
      <w:pPr>
        <w:pStyle w:val="PL"/>
        <w:rPr>
          <w:snapToGrid w:val="0"/>
        </w:rPr>
      </w:pPr>
    </w:p>
    <w:p w14:paraId="3D0B8DBD" w14:textId="77777777" w:rsidR="00EF2027" w:rsidRPr="00C37D2B" w:rsidRDefault="00EF2027" w:rsidP="00EF2027">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F495DB4" w14:textId="77777777" w:rsidR="00EF2027" w:rsidRPr="00C37D2B" w:rsidRDefault="00EF2027" w:rsidP="00EF2027">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3C9CBE9F" w14:textId="77777777" w:rsidR="00EF2027" w:rsidRPr="00C37D2B" w:rsidRDefault="00EF2027" w:rsidP="00EF2027">
      <w:pPr>
        <w:pStyle w:val="PL"/>
        <w:rPr>
          <w:snapToGrid w:val="0"/>
        </w:rPr>
      </w:pPr>
      <w:r w:rsidRPr="00C37D2B">
        <w:rPr>
          <w:snapToGrid w:val="0"/>
        </w:rPr>
        <w:lastRenderedPageBreak/>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449B9BE" w14:textId="77777777" w:rsidR="00EF2027" w:rsidRPr="00C37D2B" w:rsidRDefault="00EF2027" w:rsidP="00EF2027">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7B67A202" w14:textId="77777777" w:rsidR="00EF2027" w:rsidRPr="00C37D2B" w:rsidRDefault="00EF2027" w:rsidP="00EF2027">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51BF2DD2" w14:textId="77777777" w:rsidR="00EF2027" w:rsidRPr="00C37D2B" w:rsidRDefault="00EF2027" w:rsidP="00EF2027">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E4DBE50" w14:textId="77777777" w:rsidR="00EF2027" w:rsidRPr="00C37D2B" w:rsidRDefault="00EF2027" w:rsidP="00EF2027">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778AC18D" w14:textId="77777777" w:rsidR="00EF2027" w:rsidRPr="00C37D2B" w:rsidRDefault="00EF2027" w:rsidP="00EF2027">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21302ACC" w14:textId="77777777" w:rsidR="00EF2027" w:rsidRPr="00C37D2B" w:rsidRDefault="00EF2027" w:rsidP="00EF2027">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4FE68F3A" w14:textId="77777777" w:rsidR="00EF2027" w:rsidRPr="00C37D2B" w:rsidRDefault="00EF2027" w:rsidP="00EF2027">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5B1189F9" w14:textId="77777777" w:rsidR="00EF2027" w:rsidRPr="00C37D2B" w:rsidRDefault="00EF2027" w:rsidP="00EF2027">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4AE6F07F" w14:textId="77777777" w:rsidR="00EF2027" w:rsidRPr="00C37D2B" w:rsidRDefault="00EF2027" w:rsidP="00EF2027">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18A50637" w14:textId="77777777" w:rsidR="00EF2027" w:rsidRPr="00C37D2B" w:rsidRDefault="00EF2027" w:rsidP="00EF2027">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0DEC29CD" w14:textId="77777777" w:rsidR="00EF2027" w:rsidRPr="00C37D2B" w:rsidRDefault="00EF2027" w:rsidP="00EF2027">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380C4B54" w14:textId="77777777" w:rsidR="00EF2027" w:rsidRPr="00C37D2B" w:rsidRDefault="00EF2027" w:rsidP="00EF2027">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4AB2B5A6" w14:textId="77777777" w:rsidR="00EF2027" w:rsidRPr="00C37D2B" w:rsidRDefault="00EF2027" w:rsidP="00EF2027">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44EF7CDE" w14:textId="77777777" w:rsidR="00EF2027" w:rsidRPr="00C37D2B" w:rsidRDefault="00EF2027" w:rsidP="00EF2027">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32962924" w14:textId="77777777" w:rsidR="00EF2027" w:rsidRPr="00C37D2B" w:rsidRDefault="00EF2027" w:rsidP="00EF2027">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5B51169" w14:textId="77777777" w:rsidR="00EF2027" w:rsidRPr="00C37D2B" w:rsidRDefault="00EF2027" w:rsidP="00EF2027">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E69BFFC" w14:textId="77777777" w:rsidR="00EF2027" w:rsidRPr="00C37D2B" w:rsidRDefault="00EF2027" w:rsidP="00EF2027">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9F71464" w14:textId="77777777" w:rsidR="00EF2027" w:rsidRPr="00C37D2B" w:rsidRDefault="00EF2027" w:rsidP="00EF2027">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6D6251C" w14:textId="77777777" w:rsidR="00EF2027" w:rsidRPr="00C37D2B" w:rsidRDefault="00EF2027" w:rsidP="00EF2027">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005A626A" w14:textId="77777777" w:rsidR="00EF2027" w:rsidRPr="00C37D2B" w:rsidRDefault="00EF2027" w:rsidP="00EF2027">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67E3BAD" w14:textId="77777777" w:rsidR="00EF2027" w:rsidRPr="00C37D2B" w:rsidRDefault="00EF2027" w:rsidP="00EF2027">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53C4140B" w14:textId="77777777" w:rsidR="00EF2027" w:rsidRPr="00C37D2B" w:rsidRDefault="00EF2027" w:rsidP="00EF2027">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2441DB11" w14:textId="77777777" w:rsidR="00EF2027" w:rsidRPr="00C37D2B" w:rsidRDefault="00EF2027" w:rsidP="00EF2027">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0D7DD254" w14:textId="77777777" w:rsidR="00EF2027" w:rsidRPr="00C37D2B" w:rsidRDefault="00EF2027" w:rsidP="00EF2027">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2EFA8801"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5C405DA3"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2C5516CD"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57586F1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76ABB806"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34BFAE20"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3887C357"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4B5D9F8B"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61BE8783"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65619BA2"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6C9C7708"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98F5E4C"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1C217522"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4A9765E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D2E275D"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EA8F4B3" w14:textId="77777777" w:rsidR="00EF2027" w:rsidRPr="00C37D2B" w:rsidRDefault="00EF2027" w:rsidP="00EF2027">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12C04FAC" w14:textId="77777777" w:rsidR="00EF2027" w:rsidRPr="00C37D2B" w:rsidRDefault="00EF2027" w:rsidP="00EF2027">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6BD2863" w14:textId="77777777" w:rsidR="00EF2027" w:rsidRPr="00C37D2B" w:rsidRDefault="00EF2027" w:rsidP="00EF2027">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51C352ED" w14:textId="77777777" w:rsidR="00EF2027" w:rsidRPr="00C37D2B" w:rsidRDefault="00EF2027" w:rsidP="00EF2027">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4D513CC4" w14:textId="77777777" w:rsidR="00EF2027" w:rsidRPr="00C37D2B" w:rsidRDefault="00EF2027" w:rsidP="00EF2027">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40950FE8" w14:textId="77777777" w:rsidR="00EF2027" w:rsidRPr="00C37D2B" w:rsidRDefault="00EF2027" w:rsidP="00EF2027">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319015EB" w14:textId="77777777" w:rsidR="00EF2027" w:rsidRDefault="00EF2027" w:rsidP="00EF2027">
      <w:pPr>
        <w:pStyle w:val="PL"/>
        <w:rPr>
          <w:snapToGrid w:val="0"/>
        </w:rPr>
      </w:pPr>
      <w:r w:rsidRPr="00C37D2B">
        <w:rPr>
          <w:snapToGrid w:val="0"/>
        </w:rPr>
        <w:t>id-endcConfigurationTransfer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48</w:t>
      </w:r>
    </w:p>
    <w:p w14:paraId="7FA59BA7" w14:textId="77777777" w:rsidR="00EF2027" w:rsidRPr="00AA5DA2" w:rsidRDefault="00EF2027" w:rsidP="00EF2027">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F515A38" w14:textId="77777777" w:rsidR="00EF2027" w:rsidRDefault="00EF2027" w:rsidP="00EF2027">
      <w:pPr>
        <w:pStyle w:val="PL"/>
        <w:rPr>
          <w:snapToGrid w:val="0"/>
        </w:rPr>
      </w:pPr>
      <w:r w:rsidRPr="00362BE1">
        <w:rPr>
          <w:snapToGrid w:val="0"/>
        </w:rPr>
        <w:t>id-conditiona</w:t>
      </w:r>
      <w:r>
        <w:rPr>
          <w:snapToGrid w:val="0"/>
        </w:rPr>
        <w:t>l</w:t>
      </w:r>
      <w:r w:rsidRPr="00362BE1">
        <w:rPr>
          <w:snapToGrid w:val="0"/>
        </w:rPr>
        <w:t>HandoverCancel</w:t>
      </w:r>
      <w:r w:rsidRPr="00362BE1">
        <w:rPr>
          <w:snapToGrid w:val="0"/>
        </w:rPr>
        <w:tab/>
      </w:r>
      <w:r w:rsidRPr="00362BE1">
        <w:rPr>
          <w:snapToGrid w:val="0"/>
        </w:rPr>
        <w:tab/>
      </w:r>
      <w:r w:rsidRPr="00362BE1">
        <w:rPr>
          <w:snapToGrid w:val="0"/>
        </w:rPr>
        <w:tab/>
      </w:r>
      <w:r w:rsidRPr="00362BE1">
        <w:rPr>
          <w:snapToGrid w:val="0"/>
        </w:rPr>
        <w:tab/>
      </w:r>
      <w:r w:rsidRPr="00362BE1">
        <w:rPr>
          <w:snapToGrid w:val="0"/>
        </w:rPr>
        <w:tab/>
      </w:r>
      <w:r w:rsidRPr="00362BE1">
        <w:rPr>
          <w:snapToGrid w:val="0"/>
        </w:rPr>
        <w:tab/>
      </w:r>
      <w:r w:rsidRPr="00362BE1">
        <w:rPr>
          <w:snapToGrid w:val="0"/>
        </w:rPr>
        <w:tab/>
      </w:r>
      <w:r w:rsidRPr="00362BE1">
        <w:rPr>
          <w:snapToGrid w:val="0"/>
        </w:rPr>
        <w:tab/>
      </w:r>
      <w:r w:rsidRPr="00362BE1">
        <w:rPr>
          <w:snapToGrid w:val="0"/>
        </w:rPr>
        <w:tab/>
        <w:t xml:space="preserve">ProcedureCode ::= </w:t>
      </w:r>
      <w:r>
        <w:rPr>
          <w:snapToGrid w:val="0"/>
        </w:rPr>
        <w:t>50</w:t>
      </w:r>
    </w:p>
    <w:p w14:paraId="3EFED642" w14:textId="77777777" w:rsidR="00EF2027" w:rsidRDefault="00EF2027" w:rsidP="00EF2027">
      <w:pPr>
        <w:pStyle w:val="PL"/>
        <w:rPr>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516E797E" w14:textId="77777777" w:rsidR="00EF2027" w:rsidRPr="00D35947" w:rsidRDefault="00EF2027" w:rsidP="00EF2027">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 xml:space="preserve">ProcedureCode ::= </w:t>
      </w:r>
      <w:r>
        <w:rPr>
          <w:snapToGrid w:val="0"/>
        </w:rPr>
        <w:t>52</w:t>
      </w:r>
    </w:p>
    <w:p w14:paraId="1637B69C" w14:textId="77777777" w:rsidR="00EF2027" w:rsidRDefault="00EF2027" w:rsidP="00EF2027">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2653E5C" w14:textId="77777777" w:rsidR="00EF2027" w:rsidRDefault="00EF2027" w:rsidP="00EF2027">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1163866" w14:textId="77777777" w:rsidR="00EF2027" w:rsidRDefault="00EF2027" w:rsidP="00EF2027">
      <w:pPr>
        <w:pStyle w:val="PL"/>
        <w:rPr>
          <w:snapToGrid w:val="0"/>
          <w:lang w:eastAsia="zh-CN"/>
        </w:rPr>
      </w:pPr>
      <w:r>
        <w:rPr>
          <w:snapToGrid w:val="0"/>
          <w:lang w:eastAsia="zh-CN"/>
        </w:rPr>
        <w:lastRenderedPageBreak/>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3C7E66F7" w14:textId="77777777" w:rsidR="00EF2027" w:rsidRDefault="00EF2027" w:rsidP="00EF2027">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5840D743" w14:textId="77777777" w:rsidR="00EF2027" w:rsidRPr="00FD0425" w:rsidRDefault="00EF2027" w:rsidP="00EF2027">
      <w:pPr>
        <w:pStyle w:val="PL"/>
        <w:rPr>
          <w:snapToGrid w:val="0"/>
          <w:lang w:eastAsia="zh-CN"/>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57</w:t>
      </w:r>
    </w:p>
    <w:p w14:paraId="4A8F14C2" w14:textId="77777777" w:rsidR="00EF2027" w:rsidRPr="00C37D2B" w:rsidRDefault="00EF2027" w:rsidP="00EF2027">
      <w:pPr>
        <w:pStyle w:val="PL"/>
        <w:rPr>
          <w:snapToGrid w:val="0"/>
          <w:lang w:eastAsia="zh-CN"/>
        </w:rPr>
      </w:pPr>
      <w:r w:rsidRPr="00265B3A">
        <w:t>id-</w:t>
      </w:r>
      <w:r>
        <w:t>procedure-code-58-not-to-be-used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ProcedureCode ::= 58</w:t>
      </w:r>
    </w:p>
    <w:p w14:paraId="6E1C3422" w14:textId="77777777" w:rsidR="00EF2027" w:rsidRDefault="00EF2027" w:rsidP="00EF2027">
      <w:pPr>
        <w:pStyle w:val="PL"/>
        <w:rPr>
          <w:snapToGrid w:val="0"/>
        </w:rPr>
      </w:pPr>
      <w:r>
        <w:rPr>
          <w:snapToGrid w:val="0"/>
          <w:lang w:eastAsia="zh-CN"/>
        </w:rPr>
        <w:t>id-</w:t>
      </w:r>
      <w:r>
        <w:rPr>
          <w:rFonts w:eastAsia="DengXian" w:cs="Courier New"/>
          <w:snapToGrid w:val="0"/>
          <w:lang w:eastAsia="zh-CN"/>
        </w:rPr>
        <w:t>CPC-cancel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59</w:t>
      </w:r>
    </w:p>
    <w:p w14:paraId="4B08FE80" w14:textId="77777777" w:rsidR="00EF2027" w:rsidRPr="00C37D2B" w:rsidRDefault="00EF2027" w:rsidP="00EF2027">
      <w:pPr>
        <w:pStyle w:val="PL"/>
        <w:rPr>
          <w:snapToGrid w:val="0"/>
        </w:rPr>
      </w:pPr>
    </w:p>
    <w:p w14:paraId="331861F9" w14:textId="77777777" w:rsidR="00EF2027" w:rsidRPr="009233ED" w:rsidRDefault="00EF2027" w:rsidP="00EF2027">
      <w:pPr>
        <w:pStyle w:val="PL"/>
        <w:rPr>
          <w:snapToGrid w:val="0"/>
        </w:rPr>
      </w:pPr>
      <w:r w:rsidRPr="009233ED">
        <w:rPr>
          <w:snapToGrid w:val="0"/>
        </w:rPr>
        <w:t>-- **************************************************************</w:t>
      </w:r>
    </w:p>
    <w:p w14:paraId="49734F65" w14:textId="77777777" w:rsidR="00EF2027" w:rsidRPr="009233ED" w:rsidRDefault="00EF2027" w:rsidP="00EF2027">
      <w:pPr>
        <w:pStyle w:val="PL"/>
        <w:rPr>
          <w:snapToGrid w:val="0"/>
        </w:rPr>
      </w:pPr>
      <w:r w:rsidRPr="009233ED">
        <w:rPr>
          <w:snapToGrid w:val="0"/>
        </w:rPr>
        <w:t>--</w:t>
      </w:r>
    </w:p>
    <w:p w14:paraId="67B9A989" w14:textId="77777777" w:rsidR="00EF2027" w:rsidRPr="009233ED" w:rsidRDefault="00EF2027" w:rsidP="00EF2027">
      <w:pPr>
        <w:pStyle w:val="PL"/>
        <w:spacing w:line="0" w:lineRule="atLeast"/>
        <w:outlineLvl w:val="3"/>
        <w:rPr>
          <w:rFonts w:cs="Courier New"/>
          <w:noProof w:val="0"/>
          <w:snapToGrid w:val="0"/>
        </w:rPr>
      </w:pPr>
      <w:r w:rsidRPr="009233ED">
        <w:rPr>
          <w:rFonts w:cs="Courier New"/>
          <w:noProof w:val="0"/>
          <w:snapToGrid w:val="0"/>
        </w:rPr>
        <w:t>-- Lists</w:t>
      </w:r>
    </w:p>
    <w:p w14:paraId="58A9D06C" w14:textId="77777777" w:rsidR="00EF2027" w:rsidRPr="009233ED" w:rsidRDefault="00EF2027" w:rsidP="00EF2027">
      <w:pPr>
        <w:pStyle w:val="PL"/>
        <w:rPr>
          <w:snapToGrid w:val="0"/>
        </w:rPr>
      </w:pPr>
      <w:r w:rsidRPr="009233ED">
        <w:rPr>
          <w:snapToGrid w:val="0"/>
        </w:rPr>
        <w:t>--</w:t>
      </w:r>
    </w:p>
    <w:p w14:paraId="05ADAF68" w14:textId="77777777" w:rsidR="00EF2027" w:rsidRPr="00EE5530" w:rsidRDefault="00EF2027" w:rsidP="00EF2027">
      <w:pPr>
        <w:pStyle w:val="PL"/>
        <w:rPr>
          <w:snapToGrid w:val="0"/>
          <w:lang w:val="sv-SE"/>
        </w:rPr>
      </w:pPr>
      <w:r w:rsidRPr="00EE5530">
        <w:rPr>
          <w:snapToGrid w:val="0"/>
          <w:lang w:val="sv-SE"/>
        </w:rPr>
        <w:t>-- **************************************************************</w:t>
      </w:r>
    </w:p>
    <w:p w14:paraId="732ED908" w14:textId="77777777" w:rsidR="00EF2027" w:rsidRPr="00EE5530" w:rsidRDefault="00EF2027" w:rsidP="00EF2027">
      <w:pPr>
        <w:pStyle w:val="PL"/>
        <w:rPr>
          <w:snapToGrid w:val="0"/>
          <w:lang w:val="sv-SE"/>
        </w:rPr>
      </w:pPr>
    </w:p>
    <w:p w14:paraId="67490735" w14:textId="77777777" w:rsidR="00EF2027" w:rsidRPr="00EE5530" w:rsidRDefault="00EF2027" w:rsidP="00EF2027">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77A66D78" w14:textId="77777777" w:rsidR="00EF2027" w:rsidRPr="00EE5530" w:rsidRDefault="00EF2027" w:rsidP="00EF2027">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46C2800A" w14:textId="77777777" w:rsidR="00EF2027" w:rsidRPr="00EE5530" w:rsidRDefault="00EF2027" w:rsidP="00EF2027">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2EB6EB9B" w14:textId="77777777" w:rsidR="00EF2027" w:rsidRPr="00EE5530" w:rsidRDefault="00EF2027" w:rsidP="00EF2027">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A796955" w14:textId="77777777" w:rsidR="00EF2027" w:rsidRPr="00EE5530" w:rsidRDefault="00EF2027" w:rsidP="00EF2027">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5ECABB6B" w14:textId="77777777" w:rsidR="00EF2027" w:rsidRPr="00EE5530" w:rsidRDefault="00EF2027" w:rsidP="00EF2027">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284D409" w14:textId="77777777" w:rsidR="00EF2027" w:rsidRPr="00EE5530" w:rsidRDefault="00EF2027" w:rsidP="00EF2027">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5CC720C7" w14:textId="77777777" w:rsidR="00EF2027" w:rsidRPr="00EE5530" w:rsidRDefault="00EF2027" w:rsidP="00EF2027">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5E416562" w14:textId="77777777" w:rsidR="00EF2027" w:rsidRPr="00EE5530" w:rsidRDefault="00EF2027" w:rsidP="00EF2027">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0DDB3A72" w14:textId="77777777" w:rsidR="00EF2027" w:rsidRPr="00EE5530" w:rsidRDefault="00EF2027" w:rsidP="00EF2027">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2E5DD2B9" w14:textId="77777777" w:rsidR="00EF2027" w:rsidRPr="00EE5530" w:rsidRDefault="00EF2027" w:rsidP="00EF2027">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069DC98" w14:textId="77777777" w:rsidR="00EF2027" w:rsidRPr="00EE5530" w:rsidRDefault="00EF2027" w:rsidP="00EF2027">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840A7CE" w14:textId="77777777" w:rsidR="00EF2027" w:rsidRPr="00EE5530" w:rsidRDefault="00EF2027" w:rsidP="00EF2027">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43727BF4" w14:textId="77777777" w:rsidR="00EF2027" w:rsidRPr="00EE5530" w:rsidRDefault="00EF2027" w:rsidP="00EF2027">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1A0A0B9F" w14:textId="77777777" w:rsidR="00EF2027" w:rsidRPr="00EE5530" w:rsidRDefault="00EF2027" w:rsidP="00EF2027">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0E6C8D49" w14:textId="77777777" w:rsidR="00EF2027" w:rsidRPr="00EE5530" w:rsidRDefault="00EF2027" w:rsidP="00EF2027">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7574D7AC" w14:textId="77777777" w:rsidR="00EF2027" w:rsidRPr="00EE5530" w:rsidRDefault="00EF2027" w:rsidP="00EF2027">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1E82DD7E" w14:textId="77777777" w:rsidR="00EF2027" w:rsidRPr="00EE5530" w:rsidRDefault="00EF2027" w:rsidP="00EF2027">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D77F5EE" w14:textId="77777777" w:rsidR="00EF2027" w:rsidRPr="00EE5530" w:rsidRDefault="00EF2027" w:rsidP="00EF2027">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E22660F" w14:textId="77777777" w:rsidR="00EF2027" w:rsidRPr="00EE5530" w:rsidRDefault="00EF2027" w:rsidP="00EF2027">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28B20293" w14:textId="77777777" w:rsidR="00EF2027" w:rsidRPr="00EE5530" w:rsidRDefault="00EF2027" w:rsidP="00EF2027">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01992EC" w14:textId="77777777" w:rsidR="00EF2027" w:rsidRPr="00EE5530" w:rsidRDefault="00EF2027" w:rsidP="00EF2027">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026598E" w14:textId="77777777" w:rsidR="00EF2027" w:rsidRPr="00EE5530" w:rsidRDefault="00EF2027" w:rsidP="00EF2027">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5A464CB0" w14:textId="77777777" w:rsidR="00EF2027" w:rsidRPr="00EE5530" w:rsidRDefault="00EF2027" w:rsidP="00EF2027">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55F8ED4E" w14:textId="77777777" w:rsidR="00EF2027" w:rsidRPr="00EE5530" w:rsidRDefault="00EF2027" w:rsidP="00EF2027">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9B4AABE" w14:textId="77777777" w:rsidR="00EF2027" w:rsidRPr="00EE5530" w:rsidRDefault="00EF2027" w:rsidP="00EF2027">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330719F5" w14:textId="77777777" w:rsidR="00EF2027" w:rsidRPr="00EE5530" w:rsidRDefault="00EF2027" w:rsidP="00EF2027">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327BAB2A" w14:textId="77777777" w:rsidR="00EF2027" w:rsidRPr="00EE5530" w:rsidRDefault="00EF2027" w:rsidP="00EF2027">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4D6237F5" w14:textId="77777777" w:rsidR="00EF2027" w:rsidRPr="00EE5530" w:rsidRDefault="00EF2027" w:rsidP="00EF2027">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4C0999B4" w14:textId="77777777" w:rsidR="00EF2027" w:rsidRPr="00EE5530" w:rsidRDefault="00EF2027" w:rsidP="00EF2027">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275A7738" w14:textId="77777777" w:rsidR="00EF2027" w:rsidRPr="00EE5530" w:rsidRDefault="00EF2027" w:rsidP="00EF2027">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49C573D" w14:textId="77777777" w:rsidR="00EF2027" w:rsidRPr="00EE5530" w:rsidRDefault="00EF2027" w:rsidP="00EF2027">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0CCBAC56" w14:textId="77777777" w:rsidR="00EF2027" w:rsidRPr="00EE5530" w:rsidRDefault="00EF2027" w:rsidP="00EF2027">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7C9F054D"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7B9B65A9"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13980CF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4B3724D8" w14:textId="77777777" w:rsidR="00EF2027" w:rsidRPr="00C37D2B" w:rsidRDefault="00EF2027" w:rsidP="00EF2027">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1D8D51A1" w14:textId="77777777" w:rsidR="00EF2027" w:rsidRPr="00C37D2B" w:rsidRDefault="00EF2027" w:rsidP="00EF2027">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51815B30" w14:textId="77777777" w:rsidR="00EF2027" w:rsidRPr="00C37D2B" w:rsidRDefault="00EF2027" w:rsidP="00EF2027">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6A942823" w14:textId="77777777" w:rsidR="00EF2027" w:rsidRPr="00C37D2B" w:rsidRDefault="00EF2027" w:rsidP="00EF2027">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50D4AF8A" w14:textId="77777777" w:rsidR="00EF2027" w:rsidRPr="00C37D2B" w:rsidRDefault="00EF2027" w:rsidP="00EF2027">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A5F1F65" w14:textId="77777777" w:rsidR="00EF2027" w:rsidRPr="00C37D2B" w:rsidRDefault="00EF2027" w:rsidP="00EF2027">
      <w:pPr>
        <w:pStyle w:val="PL"/>
      </w:pPr>
      <w:r w:rsidRPr="00C37D2B">
        <w:lastRenderedPageBreak/>
        <w:t>maxnoofProtectedResourcePatterns</w:t>
      </w:r>
      <w:r w:rsidRPr="00C37D2B">
        <w:tab/>
      </w:r>
      <w:r w:rsidRPr="00C37D2B">
        <w:tab/>
      </w:r>
      <w:r w:rsidRPr="00C37D2B">
        <w:tab/>
        <w:t>INTEGER ::= 16</w:t>
      </w:r>
    </w:p>
    <w:p w14:paraId="7E442C7F" w14:textId="77777777" w:rsidR="00EF2027" w:rsidRPr="00C37D2B" w:rsidRDefault="00EF2027" w:rsidP="00EF2027">
      <w:pPr>
        <w:pStyle w:val="PL"/>
      </w:pPr>
      <w:r w:rsidRPr="00C37D2B">
        <w:t>maxnoNRcellsSpectrumSharingWithE-UTRA</w:t>
      </w:r>
      <w:r w:rsidRPr="00C37D2B">
        <w:tab/>
      </w:r>
      <w:r w:rsidRPr="00C37D2B">
        <w:tab/>
        <w:t>INTEGER ::= 64</w:t>
      </w:r>
    </w:p>
    <w:p w14:paraId="186BF6EE" w14:textId="77777777" w:rsidR="00EF2027" w:rsidRPr="00C37D2B" w:rsidRDefault="00EF2027" w:rsidP="00EF2027">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00ECC66E" w14:textId="77777777" w:rsidR="00EF2027" w:rsidRPr="00C37D2B" w:rsidRDefault="00EF2027" w:rsidP="00EF2027">
      <w:pPr>
        <w:pStyle w:val="PL"/>
      </w:pPr>
      <w:r w:rsidRPr="00C37D2B">
        <w:t>maxnoofBluetoothName</w:t>
      </w:r>
      <w:r w:rsidRPr="00C37D2B">
        <w:tab/>
      </w:r>
      <w:r w:rsidRPr="00C37D2B">
        <w:tab/>
      </w:r>
      <w:r w:rsidRPr="00C37D2B">
        <w:tab/>
      </w:r>
      <w:r w:rsidRPr="00C37D2B">
        <w:tab/>
      </w:r>
      <w:r w:rsidRPr="00C37D2B">
        <w:tab/>
      </w:r>
      <w:r w:rsidRPr="00C37D2B">
        <w:tab/>
        <w:t>INTEGER ::= 4</w:t>
      </w:r>
    </w:p>
    <w:p w14:paraId="168525C2" w14:textId="77777777" w:rsidR="00EF2027" w:rsidRPr="00EE5530" w:rsidRDefault="00EF2027" w:rsidP="00EF2027">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0D063502" w14:textId="77777777" w:rsidR="00EF2027" w:rsidRPr="00EE5530" w:rsidRDefault="00EF2027" w:rsidP="00EF2027">
      <w:pPr>
        <w:pStyle w:val="PL"/>
        <w:rPr>
          <w:szCs w:val="16"/>
          <w:lang w:val="sv-SE"/>
        </w:rPr>
      </w:pPr>
      <w:proofErr w:type="spellStart"/>
      <w:r w:rsidRPr="00EE5530">
        <w:rPr>
          <w:noProof w:val="0"/>
          <w:snapToGrid w:val="0"/>
          <w:lang w:val="sv-SE"/>
        </w:rPr>
        <w:t>maxnoofextBPLMNs</w:t>
      </w:r>
      <w:proofErr w:type="spellEnd"/>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422C4F2D" w14:textId="77777777" w:rsidR="00EF2027" w:rsidRPr="00EE5530" w:rsidRDefault="00EF2027" w:rsidP="00EF2027">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38E65172" w14:textId="77777777" w:rsidR="00EF2027" w:rsidRPr="00EE5530" w:rsidRDefault="00EF2027" w:rsidP="00EF2027">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76CF4758" w14:textId="77777777" w:rsidR="00EF2027" w:rsidRPr="00EE5530" w:rsidRDefault="00EF2027" w:rsidP="00EF2027">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8F0FF5F" w14:textId="77777777" w:rsidR="00EF2027" w:rsidRPr="00EE5530" w:rsidRDefault="00EF2027" w:rsidP="00EF2027">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2081917E" w14:textId="77777777" w:rsidR="00EF2027" w:rsidRPr="00EE5530" w:rsidRDefault="00EF2027" w:rsidP="00EF2027">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25B7482C" w14:textId="77777777" w:rsidR="00EF2027" w:rsidRPr="00EE5530" w:rsidRDefault="00EF2027" w:rsidP="00EF2027">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035878B6" w14:textId="77777777" w:rsidR="00EF2027" w:rsidRPr="00EE5530" w:rsidRDefault="00EF2027" w:rsidP="00EF2027">
      <w:pPr>
        <w:pStyle w:val="PL"/>
        <w:rPr>
          <w:lang w:val="sv-SE" w:eastAsia="en-US"/>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741B7E7C" w14:textId="77777777" w:rsidR="00EF2027" w:rsidRPr="00EE5530" w:rsidRDefault="00EF2027" w:rsidP="00EF2027">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5DD046DE" w14:textId="77777777" w:rsidR="00EF2027" w:rsidRPr="00EE5530" w:rsidRDefault="00EF2027" w:rsidP="00EF2027">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1A3B9B2D" w14:textId="77777777" w:rsidR="00EF2027" w:rsidRDefault="00EF2027" w:rsidP="00EF2027">
      <w:pPr>
        <w:pStyle w:val="PL"/>
        <w:rPr>
          <w:lang w:eastAsia="zh-CN"/>
        </w:rPr>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7BBCCFBB" w14:textId="77777777" w:rsidR="00EF2027" w:rsidRDefault="00EF2027" w:rsidP="00EF2027">
      <w:pPr>
        <w:pStyle w:val="PL"/>
        <w:rPr>
          <w:lang w:eastAsia="zh-CN"/>
        </w:rPr>
      </w:pPr>
      <w:r w:rsidRPr="00CB1CA5">
        <w:rPr>
          <w:szCs w:val="16"/>
        </w:rPr>
        <w:t>maxnoofPSCellsPerSN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rFonts w:hint="eastAsia"/>
          <w:lang w:eastAsia="zh-CN"/>
        </w:rPr>
        <w:t>8</w:t>
      </w:r>
    </w:p>
    <w:p w14:paraId="157A3697" w14:textId="77777777" w:rsidR="00EF2027" w:rsidRDefault="00EF2027" w:rsidP="00EF2027">
      <w:pPr>
        <w:pStyle w:val="PL"/>
        <w:rPr>
          <w:lang w:eastAsia="zh-CN"/>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szCs w:val="22"/>
          <w:lang w:eastAsia="zh-CN"/>
        </w:rPr>
        <w:tab/>
      </w:r>
      <w:r>
        <w:t xml:space="preserve">INTEGER ::= </w:t>
      </w:r>
      <w:r>
        <w:rPr>
          <w:rFonts w:hint="eastAsia"/>
          <w:lang w:eastAsia="zh-CN"/>
        </w:rPr>
        <w:t>8</w:t>
      </w:r>
    </w:p>
    <w:p w14:paraId="0C8D09DD" w14:textId="77777777" w:rsidR="00EF2027" w:rsidRPr="009233ED" w:rsidRDefault="00EF2027" w:rsidP="00EF2027">
      <w:pPr>
        <w:pStyle w:val="PL"/>
        <w:rPr>
          <w:lang w:eastAsia="zh-CN"/>
        </w:rPr>
      </w:pPr>
      <w:r w:rsidRPr="00D53094">
        <w:t>maxnoofReportedNRCellsPossiblyAggregated</w:t>
      </w:r>
      <w:r w:rsidRPr="009233ED">
        <w:tab/>
        <w:t xml:space="preserve">INTEGER ::= </w:t>
      </w:r>
      <w:r w:rsidRPr="009233ED">
        <w:rPr>
          <w:rFonts w:hint="eastAsia"/>
          <w:lang w:eastAsia="zh-CN"/>
        </w:rPr>
        <w:t>16</w:t>
      </w:r>
    </w:p>
    <w:p w14:paraId="19C00FF2" w14:textId="77777777" w:rsidR="00EF2027" w:rsidRDefault="00EF2027" w:rsidP="00EF2027">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78307447" w14:textId="77777777" w:rsidR="00EF2027" w:rsidRDefault="00EF2027" w:rsidP="00EF2027">
      <w:pPr>
        <w:pStyle w:val="PL"/>
      </w:pP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75E9BEED" w14:textId="77777777" w:rsidR="00EF2027" w:rsidRDefault="00EF2027" w:rsidP="00EF2027">
      <w:pPr>
        <w:pStyle w:val="PL"/>
      </w:pPr>
      <w:r>
        <w:t>maxnoofMTCItems</w:t>
      </w:r>
      <w:r>
        <w:tab/>
      </w:r>
      <w:r>
        <w:tab/>
      </w:r>
      <w:r>
        <w:tab/>
      </w:r>
      <w:r>
        <w:tab/>
      </w:r>
      <w:r>
        <w:tab/>
      </w:r>
      <w:r>
        <w:tab/>
      </w:r>
      <w:r>
        <w:tab/>
      </w:r>
      <w:r>
        <w:tab/>
        <w:t>INTEGER ::= 16</w:t>
      </w:r>
    </w:p>
    <w:p w14:paraId="234E82F6" w14:textId="77777777" w:rsidR="00EF2027" w:rsidRDefault="00EF2027" w:rsidP="00EF2027">
      <w:pPr>
        <w:pStyle w:val="PL"/>
      </w:pPr>
      <w:r>
        <w:t>maxnoofCSIRSconfigurations</w:t>
      </w:r>
      <w:r>
        <w:tab/>
      </w:r>
      <w:r>
        <w:tab/>
      </w:r>
      <w:r>
        <w:tab/>
      </w:r>
      <w:r>
        <w:tab/>
      </w:r>
      <w:r>
        <w:tab/>
        <w:t>INTEGER ::= 96</w:t>
      </w:r>
    </w:p>
    <w:p w14:paraId="1602CA65" w14:textId="77777777" w:rsidR="00EF2027" w:rsidRDefault="00EF2027" w:rsidP="00EF2027">
      <w:pPr>
        <w:pStyle w:val="PL"/>
      </w:pPr>
      <w:r>
        <w:t>maxnoofCSIRSneighbourCells</w:t>
      </w:r>
      <w:r>
        <w:tab/>
      </w:r>
      <w:r>
        <w:tab/>
      </w:r>
      <w:r>
        <w:tab/>
      </w:r>
      <w:r>
        <w:tab/>
      </w:r>
      <w:r>
        <w:tab/>
        <w:t>INTEGER ::= 16</w:t>
      </w:r>
    </w:p>
    <w:p w14:paraId="041B52EC" w14:textId="77777777" w:rsidR="00EF2027" w:rsidRDefault="00EF2027" w:rsidP="00EF2027">
      <w:pPr>
        <w:pStyle w:val="PL"/>
      </w:pPr>
      <w:r>
        <w:t>maxnoofCSIRSneighbourCellsInMTC</w:t>
      </w:r>
      <w:r>
        <w:tab/>
      </w:r>
      <w:r>
        <w:tab/>
      </w:r>
      <w:r>
        <w:tab/>
      </w:r>
      <w:r>
        <w:tab/>
        <w:t>INTEGER ::= 16</w:t>
      </w:r>
    </w:p>
    <w:p w14:paraId="2748CD20" w14:textId="77777777" w:rsidR="00EF2027" w:rsidRPr="00E26685" w:rsidRDefault="00EF2027" w:rsidP="00EF2027">
      <w:pPr>
        <w:pStyle w:val="PL"/>
        <w:rPr>
          <w:snapToGrid w:val="0"/>
        </w:rPr>
      </w:pPr>
      <w:r w:rsidRPr="00E26685">
        <w:rPr>
          <w:snapToGrid w:val="0"/>
        </w:rPr>
        <w:t>maxnoofSensorName</w:t>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t>INTEGER ::= 3</w:t>
      </w:r>
    </w:p>
    <w:p w14:paraId="2EF2109B" w14:textId="77777777" w:rsidR="00EF2027" w:rsidRDefault="00EF2027" w:rsidP="00EF2027">
      <w:pPr>
        <w:pStyle w:val="PL"/>
      </w:pPr>
      <w:r w:rsidRPr="00E82FF4">
        <w:t>maxnoofTargetSgNBsMinusOne</w:t>
      </w:r>
      <w:r>
        <w:tab/>
      </w:r>
      <w:r>
        <w:tab/>
      </w:r>
      <w:r>
        <w:tab/>
      </w:r>
      <w:r>
        <w:tab/>
      </w:r>
      <w:r>
        <w:tab/>
        <w:t>INTEGER ::= 7</w:t>
      </w:r>
    </w:p>
    <w:p w14:paraId="1773C4D5" w14:textId="77777777" w:rsidR="00EF2027" w:rsidRPr="009233ED" w:rsidRDefault="00EF2027" w:rsidP="00EF2027">
      <w:pPr>
        <w:pStyle w:val="PL"/>
      </w:pPr>
    </w:p>
    <w:p w14:paraId="4F52CD89" w14:textId="77777777" w:rsidR="00EF2027" w:rsidRPr="00C37D2B" w:rsidRDefault="00EF2027" w:rsidP="00EF2027">
      <w:pPr>
        <w:pStyle w:val="PL"/>
        <w:rPr>
          <w:snapToGrid w:val="0"/>
        </w:rPr>
      </w:pPr>
      <w:r w:rsidRPr="00C37D2B">
        <w:rPr>
          <w:snapToGrid w:val="0"/>
        </w:rPr>
        <w:t>-- **************************************************************</w:t>
      </w:r>
    </w:p>
    <w:p w14:paraId="36A3D66A" w14:textId="77777777" w:rsidR="00EF2027" w:rsidRPr="00C37D2B" w:rsidRDefault="00EF2027" w:rsidP="00EF2027">
      <w:pPr>
        <w:pStyle w:val="PL"/>
        <w:rPr>
          <w:snapToGrid w:val="0"/>
        </w:rPr>
      </w:pPr>
      <w:r w:rsidRPr="00C37D2B">
        <w:rPr>
          <w:snapToGrid w:val="0"/>
        </w:rPr>
        <w:t>--</w:t>
      </w:r>
    </w:p>
    <w:p w14:paraId="46656B96" w14:textId="77777777" w:rsidR="00EF2027" w:rsidRPr="00C37D2B" w:rsidRDefault="00EF2027" w:rsidP="00EF2027">
      <w:pPr>
        <w:pStyle w:val="PL"/>
        <w:spacing w:line="0" w:lineRule="atLeast"/>
        <w:outlineLvl w:val="3"/>
        <w:rPr>
          <w:rFonts w:cs="Courier New"/>
          <w:noProof w:val="0"/>
          <w:snapToGrid w:val="0"/>
        </w:rPr>
      </w:pPr>
      <w:r w:rsidRPr="00C37D2B">
        <w:rPr>
          <w:rFonts w:cs="Courier New"/>
          <w:noProof w:val="0"/>
          <w:snapToGrid w:val="0"/>
        </w:rPr>
        <w:t>-- IEs</w:t>
      </w:r>
    </w:p>
    <w:p w14:paraId="3BDD337B" w14:textId="77777777" w:rsidR="00EF2027" w:rsidRPr="00C37D2B" w:rsidRDefault="00EF2027" w:rsidP="00EF2027">
      <w:pPr>
        <w:pStyle w:val="PL"/>
        <w:rPr>
          <w:snapToGrid w:val="0"/>
        </w:rPr>
      </w:pPr>
      <w:r w:rsidRPr="00C37D2B">
        <w:rPr>
          <w:snapToGrid w:val="0"/>
        </w:rPr>
        <w:t>--</w:t>
      </w:r>
    </w:p>
    <w:p w14:paraId="300CD54B" w14:textId="77777777" w:rsidR="00EF2027" w:rsidRPr="00C37D2B" w:rsidRDefault="00EF2027" w:rsidP="00EF2027">
      <w:pPr>
        <w:pStyle w:val="PL"/>
        <w:rPr>
          <w:snapToGrid w:val="0"/>
        </w:rPr>
      </w:pPr>
      <w:r w:rsidRPr="00C37D2B">
        <w:rPr>
          <w:snapToGrid w:val="0"/>
        </w:rPr>
        <w:t>-- **************************************************************</w:t>
      </w:r>
    </w:p>
    <w:p w14:paraId="775F6F64" w14:textId="77777777" w:rsidR="00EF2027" w:rsidRPr="00C37D2B" w:rsidRDefault="00EF2027" w:rsidP="00EF2027">
      <w:pPr>
        <w:pStyle w:val="PL"/>
        <w:rPr>
          <w:snapToGrid w:val="0"/>
        </w:rPr>
      </w:pPr>
    </w:p>
    <w:p w14:paraId="234144AB" w14:textId="77777777" w:rsidR="00EF2027" w:rsidRPr="00C37D2B" w:rsidRDefault="00EF2027" w:rsidP="00EF2027">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19F418D5" w14:textId="77777777" w:rsidR="00EF2027" w:rsidRPr="00C37D2B" w:rsidRDefault="00EF2027" w:rsidP="00EF2027">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4696C82" w14:textId="77777777" w:rsidR="00EF2027" w:rsidRPr="00C37D2B" w:rsidRDefault="00EF2027" w:rsidP="00EF2027">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1B749BDC" w14:textId="77777777" w:rsidR="00EF2027" w:rsidRPr="00C37D2B" w:rsidRDefault="00EF2027" w:rsidP="00EF2027">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638BF839" w14:textId="77777777" w:rsidR="00EF2027" w:rsidRPr="00C37D2B" w:rsidRDefault="00EF2027" w:rsidP="00EF2027">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0BBE907B" w14:textId="77777777" w:rsidR="00EF2027" w:rsidRPr="001456BA" w:rsidRDefault="00EF2027" w:rsidP="00EF2027">
      <w:pPr>
        <w:pStyle w:val="PL"/>
        <w:rPr>
          <w:snapToGrid w:val="0"/>
          <w:lang w:val="fr-FR"/>
        </w:rPr>
      </w:pPr>
      <w:r w:rsidRPr="001456BA">
        <w:rPr>
          <w:snapToGrid w:val="0"/>
          <w:lang w:val="fr-FR"/>
        </w:rPr>
        <w:t>id-Cause</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5</w:t>
      </w:r>
    </w:p>
    <w:p w14:paraId="28B97622" w14:textId="77777777" w:rsidR="00EF2027" w:rsidRPr="001456BA" w:rsidRDefault="00EF2027" w:rsidP="00EF2027">
      <w:pPr>
        <w:pStyle w:val="PL"/>
        <w:rPr>
          <w:snapToGrid w:val="0"/>
          <w:lang w:val="fr-FR"/>
        </w:rPr>
      </w:pPr>
      <w:r w:rsidRPr="001456BA">
        <w:rPr>
          <w:snapToGrid w:val="0"/>
          <w:lang w:val="fr-FR"/>
        </w:rPr>
        <w:t>id-CellInformation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6</w:t>
      </w:r>
    </w:p>
    <w:p w14:paraId="6DF5B9B6" w14:textId="77777777" w:rsidR="00EF2027" w:rsidRPr="00C37D2B" w:rsidRDefault="00EF2027" w:rsidP="00EF2027">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06E26046" w14:textId="77777777" w:rsidR="00EF2027" w:rsidRPr="00C37D2B" w:rsidRDefault="00EF2027" w:rsidP="00EF2027">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5941926" w14:textId="77777777" w:rsidR="00EF2027" w:rsidRPr="00C37D2B" w:rsidRDefault="00EF2027" w:rsidP="00EF2027">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D9597BB" w14:textId="77777777" w:rsidR="00EF2027" w:rsidRPr="00C37D2B" w:rsidRDefault="00EF2027" w:rsidP="00EF2027">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3EEA9B01" w14:textId="77777777" w:rsidR="00EF2027" w:rsidRPr="001456BA" w:rsidRDefault="00EF2027" w:rsidP="00EF2027">
      <w:pPr>
        <w:pStyle w:val="PL"/>
        <w:rPr>
          <w:snapToGrid w:val="0"/>
          <w:lang w:val="fr-FR"/>
        </w:rPr>
      </w:pPr>
      <w:r w:rsidRPr="001456BA">
        <w:rPr>
          <w:snapToGrid w:val="0"/>
          <w:lang w:val="fr-FR"/>
        </w:rPr>
        <w:t>id-TargeteNBtoSource-eNBTransparentContainer</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w:t>
      </w:r>
    </w:p>
    <w:p w14:paraId="4949466F" w14:textId="77777777" w:rsidR="00EF2027" w:rsidRPr="001456BA" w:rsidRDefault="00EF2027" w:rsidP="00EF2027">
      <w:pPr>
        <w:pStyle w:val="PL"/>
        <w:rPr>
          <w:snapToGrid w:val="0"/>
          <w:lang w:val="fr-FR"/>
        </w:rPr>
      </w:pPr>
      <w:r w:rsidRPr="001456BA">
        <w:rPr>
          <w:snapToGrid w:val="0"/>
          <w:lang w:val="fr-FR"/>
        </w:rPr>
        <w:t>id-TraceActivation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13</w:t>
      </w:r>
    </w:p>
    <w:p w14:paraId="1B1FFEB2" w14:textId="77777777" w:rsidR="00EF2027" w:rsidRPr="001456BA" w:rsidRDefault="00EF2027" w:rsidP="00EF2027">
      <w:pPr>
        <w:pStyle w:val="PL"/>
        <w:rPr>
          <w:snapToGrid w:val="0"/>
          <w:lang w:val="fr-FR"/>
        </w:rPr>
      </w:pPr>
      <w:r w:rsidRPr="001456BA">
        <w:rPr>
          <w:snapToGrid w:val="0"/>
          <w:lang w:val="fr-FR"/>
        </w:rPr>
        <w:t>id-UE-ContextInformation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14</w:t>
      </w:r>
    </w:p>
    <w:p w14:paraId="357ABB7F" w14:textId="77777777" w:rsidR="00EF2027" w:rsidRPr="001456BA" w:rsidRDefault="00EF2027" w:rsidP="00EF2027">
      <w:pPr>
        <w:pStyle w:val="PL"/>
        <w:rPr>
          <w:snapToGrid w:val="0"/>
          <w:lang w:val="fr-FR"/>
        </w:rPr>
      </w:pPr>
      <w:r w:rsidRPr="001456BA">
        <w:rPr>
          <w:snapToGrid w:val="0"/>
          <w:lang w:val="fr-FR"/>
        </w:rPr>
        <w:t>id-UE-HistoryInformation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15</w:t>
      </w:r>
    </w:p>
    <w:p w14:paraId="4077BFE4" w14:textId="77777777" w:rsidR="00EF2027" w:rsidRPr="001456BA" w:rsidRDefault="00EF2027" w:rsidP="00EF2027">
      <w:pPr>
        <w:pStyle w:val="PL"/>
        <w:rPr>
          <w:snapToGrid w:val="0"/>
          <w:lang w:val="fr-FR"/>
        </w:rPr>
      </w:pPr>
      <w:r w:rsidRPr="001456BA">
        <w:rPr>
          <w:snapToGrid w:val="0"/>
          <w:lang w:val="fr-FR"/>
        </w:rPr>
        <w:t>id-UE-X2AP-ID</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16</w:t>
      </w:r>
    </w:p>
    <w:p w14:paraId="4D0975FA" w14:textId="77777777" w:rsidR="00EF2027" w:rsidRPr="001456BA" w:rsidRDefault="00EF2027" w:rsidP="00EF2027">
      <w:pPr>
        <w:pStyle w:val="PL"/>
        <w:rPr>
          <w:snapToGrid w:val="0"/>
          <w:lang w:val="fr-FR"/>
        </w:rPr>
      </w:pPr>
      <w:r w:rsidRPr="001456BA">
        <w:rPr>
          <w:snapToGrid w:val="0"/>
          <w:lang w:val="fr-FR"/>
        </w:rPr>
        <w:t>id-CriticalityDiagnostics</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17</w:t>
      </w:r>
    </w:p>
    <w:p w14:paraId="7EFFE417" w14:textId="77777777" w:rsidR="00EF2027" w:rsidRPr="001456BA" w:rsidRDefault="00EF2027" w:rsidP="00EF2027">
      <w:pPr>
        <w:pStyle w:val="PL"/>
        <w:rPr>
          <w:snapToGrid w:val="0"/>
          <w:lang w:val="fr-FR"/>
        </w:rPr>
      </w:pPr>
      <w:r w:rsidRPr="001456BA">
        <w:rPr>
          <w:snapToGrid w:val="0"/>
          <w:lang w:val="fr-FR"/>
        </w:rPr>
        <w:t>id-E-RABs-SubjectToStatusTransfer-List</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18</w:t>
      </w:r>
    </w:p>
    <w:p w14:paraId="39DE3241" w14:textId="77777777" w:rsidR="00EF2027" w:rsidRPr="00C37D2B" w:rsidRDefault="00EF2027" w:rsidP="00EF2027">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1C3AB0AC" w14:textId="77777777" w:rsidR="00EF2027" w:rsidRPr="00C37D2B" w:rsidRDefault="00EF2027" w:rsidP="00EF2027">
      <w:pPr>
        <w:pStyle w:val="PL"/>
        <w:rPr>
          <w:snapToGrid w:val="0"/>
        </w:rPr>
      </w:pPr>
      <w:r w:rsidRPr="00C37D2B">
        <w:rPr>
          <w:snapToGrid w:val="0"/>
        </w:rPr>
        <w:lastRenderedPageBreak/>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12986DC9" w14:textId="77777777" w:rsidR="00EF2027" w:rsidRPr="00C37D2B" w:rsidRDefault="00EF2027" w:rsidP="00EF2027">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7CB86D71" w14:textId="77777777" w:rsidR="00EF2027" w:rsidRPr="00C37D2B" w:rsidRDefault="00EF2027" w:rsidP="00EF2027">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4A4B7572" w14:textId="77777777" w:rsidR="00EF2027" w:rsidRPr="00C37D2B" w:rsidRDefault="00EF2027" w:rsidP="00EF2027">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4BE577BF" w14:textId="77777777" w:rsidR="00EF2027" w:rsidRPr="00C37D2B" w:rsidRDefault="00EF2027" w:rsidP="00EF2027">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3D2FB25A" w14:textId="77777777" w:rsidR="00EF2027" w:rsidRPr="00C37D2B" w:rsidRDefault="00EF2027" w:rsidP="00EF2027">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9DA09F9" w14:textId="77777777" w:rsidR="00EF2027" w:rsidRPr="00C37D2B" w:rsidRDefault="00EF2027" w:rsidP="00EF2027">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6CBD8925" w14:textId="77777777" w:rsidR="00EF2027" w:rsidRPr="00C37D2B" w:rsidRDefault="00EF2027" w:rsidP="00EF2027">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3E433BAA" w14:textId="77777777" w:rsidR="00EF2027" w:rsidRPr="00C37D2B" w:rsidRDefault="00EF2027" w:rsidP="00EF2027">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454BFE7" w14:textId="77777777" w:rsidR="00EF2027" w:rsidRPr="00C37D2B" w:rsidRDefault="00EF2027" w:rsidP="00EF2027">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3252BDE9" w14:textId="77777777" w:rsidR="00EF2027" w:rsidRPr="00C37D2B" w:rsidRDefault="00EF2027" w:rsidP="00EF2027">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2B4C67F1" w14:textId="77777777" w:rsidR="00EF2027" w:rsidRPr="00C37D2B" w:rsidRDefault="00EF2027" w:rsidP="00EF2027">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2D3C494A" w14:textId="77777777" w:rsidR="00EF2027" w:rsidRPr="00C37D2B" w:rsidRDefault="00EF2027" w:rsidP="00EF2027">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7CD47352" w14:textId="77777777" w:rsidR="00EF2027" w:rsidRPr="00C37D2B" w:rsidRDefault="00EF2027" w:rsidP="00EF2027">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7D591004" w14:textId="77777777" w:rsidR="00EF2027" w:rsidRPr="00C37D2B" w:rsidRDefault="00EF2027" w:rsidP="00EF2027">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5CC853A0" w14:textId="77777777" w:rsidR="00EF2027" w:rsidRPr="00C37D2B" w:rsidRDefault="00EF2027" w:rsidP="00EF2027">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0C3D09CE" w14:textId="77777777" w:rsidR="00EF2027" w:rsidRPr="00C37D2B" w:rsidRDefault="00EF2027" w:rsidP="00EF2027">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1CADCDCC" w14:textId="77777777" w:rsidR="00EF2027" w:rsidRPr="00C37D2B" w:rsidRDefault="00EF2027" w:rsidP="00EF2027">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52BCDA28" w14:textId="77777777" w:rsidR="00EF2027" w:rsidRPr="00C37D2B" w:rsidRDefault="00EF2027" w:rsidP="00EF2027">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320A2293" w14:textId="77777777" w:rsidR="00EF2027" w:rsidRPr="00C37D2B" w:rsidRDefault="00EF2027" w:rsidP="00EF2027">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49DD2669" w14:textId="77777777" w:rsidR="00EF2027" w:rsidRPr="00C37D2B" w:rsidRDefault="00EF2027" w:rsidP="00EF2027">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44176F26" w14:textId="77777777" w:rsidR="00EF2027" w:rsidRPr="00C37D2B" w:rsidRDefault="00EF2027" w:rsidP="00EF2027">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520FD8F3" w14:textId="77777777" w:rsidR="00EF2027" w:rsidRPr="00C37D2B" w:rsidRDefault="00EF2027" w:rsidP="00EF2027">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4502BB71" w14:textId="77777777" w:rsidR="00EF2027" w:rsidRPr="00C37D2B" w:rsidRDefault="00EF2027" w:rsidP="00EF2027">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4DDBDBD" w14:textId="77777777" w:rsidR="00EF2027" w:rsidRPr="00C37D2B" w:rsidRDefault="00EF2027" w:rsidP="00EF2027">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19C4AD6A" w14:textId="77777777" w:rsidR="00EF2027" w:rsidRPr="00C37D2B" w:rsidRDefault="00EF2027" w:rsidP="00EF2027">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93D865D" w14:textId="77777777" w:rsidR="00EF2027" w:rsidRPr="00C37D2B" w:rsidRDefault="00EF2027" w:rsidP="00EF2027">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85862DF" w14:textId="77777777" w:rsidR="00EF2027" w:rsidRPr="00C37D2B" w:rsidRDefault="00EF2027" w:rsidP="00EF2027">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31D5CA9F" w14:textId="77777777" w:rsidR="00EF2027" w:rsidRPr="00C37D2B" w:rsidRDefault="00EF2027" w:rsidP="00EF2027">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71CB05C8" w14:textId="77777777" w:rsidR="00EF2027" w:rsidRPr="00C37D2B" w:rsidRDefault="00EF2027" w:rsidP="00EF2027">
      <w:pPr>
        <w:pStyle w:val="PL"/>
        <w:rPr>
          <w:snapToGrid w:val="0"/>
        </w:rPr>
      </w:pPr>
      <w:r w:rsidRPr="00C37D2B">
        <w:rPr>
          <w:snapToGrid w:val="0"/>
        </w:rPr>
        <w:t>id-Re-establishmentCellECGI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14A9C990" w14:textId="77777777" w:rsidR="00EF2027" w:rsidRPr="00C37D2B" w:rsidRDefault="00EF2027" w:rsidP="00EF2027">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50A64F2F" w14:textId="77777777" w:rsidR="00EF2027" w:rsidRPr="00C37D2B" w:rsidRDefault="00EF2027" w:rsidP="00EF2027">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1738AEEB" w14:textId="77777777" w:rsidR="00EF2027" w:rsidRPr="00C37D2B" w:rsidRDefault="00EF2027" w:rsidP="00EF2027">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749B35F9" w14:textId="77777777" w:rsidR="00EF2027" w:rsidRPr="00C37D2B" w:rsidRDefault="00EF2027" w:rsidP="00EF2027">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172920A" w14:textId="77777777" w:rsidR="00EF2027" w:rsidRPr="00C37D2B" w:rsidRDefault="00EF2027" w:rsidP="00EF2027">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2359316C" w14:textId="77777777" w:rsidR="00EF2027" w:rsidRPr="00C37D2B" w:rsidRDefault="00EF2027" w:rsidP="00EF2027">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2FC9C105" w14:textId="77777777" w:rsidR="00EF2027" w:rsidRPr="00C37D2B" w:rsidRDefault="00EF2027" w:rsidP="00EF2027">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69FEB86A" w14:textId="77777777" w:rsidR="00EF2027" w:rsidRPr="00C37D2B" w:rsidRDefault="00EF2027" w:rsidP="00EF2027">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6BF5A9A9" w14:textId="77777777" w:rsidR="00EF2027" w:rsidRPr="00C37D2B" w:rsidRDefault="00EF2027" w:rsidP="00EF2027">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4A7AB73F" w14:textId="77777777" w:rsidR="00EF2027" w:rsidRPr="00C37D2B" w:rsidRDefault="00EF2027" w:rsidP="00EF2027">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60D4D9A8" w14:textId="77777777" w:rsidR="00EF2027" w:rsidRPr="00C37D2B" w:rsidRDefault="00EF2027" w:rsidP="00EF2027">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60AEDFD7" w14:textId="77777777" w:rsidR="00EF2027" w:rsidRPr="00C37D2B" w:rsidRDefault="00EF2027" w:rsidP="00EF2027">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2FCE24D5" w14:textId="77777777" w:rsidR="00EF2027" w:rsidRPr="00C37D2B" w:rsidRDefault="00EF2027" w:rsidP="00EF2027">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1267BE2C" w14:textId="77777777" w:rsidR="00EF2027" w:rsidRPr="00C37D2B" w:rsidRDefault="00EF2027" w:rsidP="00EF2027">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30F759B4" w14:textId="77777777" w:rsidR="00EF2027" w:rsidRPr="00C37D2B" w:rsidRDefault="00EF2027" w:rsidP="00EF2027">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1C391F51" w14:textId="77777777" w:rsidR="00EF2027" w:rsidRPr="00C37D2B" w:rsidRDefault="00EF2027" w:rsidP="00EF2027">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5673207F" w14:textId="77777777" w:rsidR="00EF2027" w:rsidRPr="00C37D2B" w:rsidRDefault="00EF2027" w:rsidP="00EF2027">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19B27936" w14:textId="77777777" w:rsidR="00EF2027" w:rsidRPr="00C37D2B" w:rsidRDefault="00EF2027" w:rsidP="00EF2027">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6EE0D49F" w14:textId="77777777" w:rsidR="00EF2027" w:rsidRPr="00C37D2B" w:rsidRDefault="00EF2027" w:rsidP="00EF2027">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249C6F5" w14:textId="77777777" w:rsidR="00EF2027" w:rsidRPr="00C37D2B" w:rsidRDefault="00EF2027" w:rsidP="00EF2027">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23626DC3" w14:textId="77777777" w:rsidR="00EF2027" w:rsidRPr="00C37D2B" w:rsidRDefault="00EF2027" w:rsidP="00EF2027">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121993A1" w14:textId="77777777" w:rsidR="00EF2027" w:rsidRPr="00C37D2B" w:rsidRDefault="00EF2027" w:rsidP="00EF2027">
      <w:pPr>
        <w:pStyle w:val="PL"/>
        <w:rPr>
          <w:snapToGrid w:val="0"/>
        </w:rPr>
      </w:pPr>
      <w:r w:rsidRPr="00C37D2B">
        <w:rPr>
          <w:snapToGrid w:val="0"/>
        </w:rPr>
        <w:t>id-CSGMembershipStatus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7A414D65" w14:textId="77777777" w:rsidR="00EF2027" w:rsidRPr="00C37D2B" w:rsidRDefault="00EF2027" w:rsidP="00EF2027">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6430797" w14:textId="77777777" w:rsidR="00EF2027" w:rsidRPr="00C37D2B" w:rsidRDefault="00EF2027" w:rsidP="00EF2027">
      <w:pPr>
        <w:pStyle w:val="PL"/>
        <w:rPr>
          <w:snapToGrid w:val="0"/>
        </w:rPr>
      </w:pPr>
      <w:r w:rsidRPr="00C37D2B">
        <w:rPr>
          <w:snapToGrid w:val="0"/>
        </w:rPr>
        <w:lastRenderedPageBreak/>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4486F4E9" w14:textId="77777777" w:rsidR="00EF2027" w:rsidRPr="00C37D2B" w:rsidRDefault="00EF2027" w:rsidP="00EF2027">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086E6C4F" w14:textId="77777777" w:rsidR="00EF2027" w:rsidRPr="00C37D2B" w:rsidRDefault="00EF2027" w:rsidP="00EF2027">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0F3DC820" w14:textId="77777777" w:rsidR="00EF2027" w:rsidRPr="00C37D2B" w:rsidRDefault="00EF2027" w:rsidP="00EF2027">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50333AA8" w14:textId="77777777" w:rsidR="00EF2027" w:rsidRPr="00C37D2B" w:rsidRDefault="00EF2027" w:rsidP="00EF2027">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585E205D" w14:textId="77777777" w:rsidR="00EF2027" w:rsidRPr="00C37D2B" w:rsidRDefault="00EF2027" w:rsidP="00EF2027">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2E0C67C1" w14:textId="77777777" w:rsidR="00EF2027" w:rsidRPr="00C37D2B" w:rsidRDefault="00EF2027" w:rsidP="00EF2027">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2CF51408" w14:textId="77777777" w:rsidR="00EF2027" w:rsidRPr="00C37D2B" w:rsidRDefault="00EF2027" w:rsidP="00EF2027">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510E443B" w14:textId="77777777" w:rsidR="00EF2027" w:rsidRPr="00C37D2B" w:rsidRDefault="00EF2027" w:rsidP="00EF2027">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2B5C76A8" w14:textId="77777777" w:rsidR="00EF2027" w:rsidRPr="00C37D2B" w:rsidRDefault="00EF2027" w:rsidP="00EF2027">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1540E21A" w14:textId="77777777" w:rsidR="00EF2027" w:rsidRPr="00C37D2B" w:rsidRDefault="00EF2027" w:rsidP="00EF2027">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752EB577" w14:textId="77777777" w:rsidR="00EF2027" w:rsidRPr="00C37D2B" w:rsidRDefault="00EF2027" w:rsidP="00EF2027">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1BF49503" w14:textId="77777777" w:rsidR="00EF2027" w:rsidRPr="00C37D2B" w:rsidRDefault="00EF2027" w:rsidP="00EF2027">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11055475" w14:textId="77777777" w:rsidR="00EF2027" w:rsidRPr="00C37D2B" w:rsidRDefault="00EF2027" w:rsidP="00EF2027">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485C11B" w14:textId="77777777" w:rsidR="00EF2027" w:rsidRPr="00C37D2B" w:rsidRDefault="00EF2027" w:rsidP="00EF2027">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6A4DEFEA" w14:textId="77777777" w:rsidR="00EF2027" w:rsidRPr="00C37D2B" w:rsidRDefault="00EF2027" w:rsidP="00EF2027">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4AF9CC4F" w14:textId="77777777" w:rsidR="00EF2027" w:rsidRPr="00C37D2B" w:rsidRDefault="00EF2027" w:rsidP="00EF2027">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6C1FC68B" w14:textId="77777777" w:rsidR="00EF2027" w:rsidRPr="00C37D2B" w:rsidRDefault="00EF2027" w:rsidP="00EF2027">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A10A627" w14:textId="77777777" w:rsidR="00EF2027" w:rsidRPr="00C37D2B" w:rsidRDefault="00EF2027" w:rsidP="00EF2027">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0BC2EFFA" w14:textId="77777777" w:rsidR="00EF2027" w:rsidRPr="00C37D2B" w:rsidRDefault="00EF2027" w:rsidP="00EF2027">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507CFA13" w14:textId="77777777" w:rsidR="00EF2027" w:rsidRPr="00C37D2B" w:rsidRDefault="00EF2027" w:rsidP="00EF2027">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659283D7" w14:textId="77777777" w:rsidR="00EF2027" w:rsidRPr="00C37D2B" w:rsidRDefault="00EF2027" w:rsidP="00EF2027">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40D8C03F" w14:textId="77777777" w:rsidR="00EF2027" w:rsidRPr="00C37D2B" w:rsidRDefault="00EF2027" w:rsidP="00EF2027">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5654155D" w14:textId="77777777" w:rsidR="00EF2027" w:rsidRPr="00C37D2B" w:rsidRDefault="00EF2027" w:rsidP="00EF2027">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2C480E0" w14:textId="77777777" w:rsidR="00EF2027" w:rsidRPr="00C37D2B" w:rsidRDefault="00EF2027" w:rsidP="00EF2027">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77910762" w14:textId="77777777" w:rsidR="00EF2027" w:rsidRPr="00C37D2B" w:rsidRDefault="00EF2027" w:rsidP="00EF2027">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11D53E1B" w14:textId="77777777" w:rsidR="00EF2027" w:rsidRPr="00C37D2B" w:rsidRDefault="00EF2027" w:rsidP="00EF2027">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3CBC3CE5" w14:textId="77777777" w:rsidR="00EF2027" w:rsidRPr="00C37D2B" w:rsidRDefault="00EF2027" w:rsidP="00EF2027">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1C78E1AE" w14:textId="77777777" w:rsidR="00EF2027" w:rsidRPr="00C37D2B" w:rsidRDefault="00EF2027" w:rsidP="00EF2027">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6476846F" w14:textId="77777777" w:rsidR="00EF2027" w:rsidRPr="00C37D2B" w:rsidRDefault="00EF2027" w:rsidP="00EF2027">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31C38751" w14:textId="77777777" w:rsidR="00EF2027" w:rsidRPr="00C37D2B" w:rsidRDefault="00EF2027" w:rsidP="00EF2027">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352B04F8" w14:textId="77777777" w:rsidR="00EF2027" w:rsidRPr="00C37D2B" w:rsidRDefault="00EF2027" w:rsidP="00EF2027">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4E6A7011" w14:textId="77777777" w:rsidR="00EF2027" w:rsidRPr="00C37D2B" w:rsidRDefault="00EF2027" w:rsidP="00EF2027">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645A0B13" w14:textId="77777777" w:rsidR="00EF2027" w:rsidRPr="00C37D2B" w:rsidRDefault="00EF2027" w:rsidP="00EF2027">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6D67BC01" w14:textId="77777777" w:rsidR="00EF2027" w:rsidRPr="00C37D2B" w:rsidRDefault="00EF2027" w:rsidP="00EF2027">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3FA465FA" w14:textId="77777777" w:rsidR="00EF2027" w:rsidRPr="00C37D2B" w:rsidRDefault="00EF2027" w:rsidP="00EF2027">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20E90C27" w14:textId="77777777" w:rsidR="00EF2027" w:rsidRPr="00C37D2B" w:rsidRDefault="00EF2027" w:rsidP="00EF2027">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2783EFF6" w14:textId="77777777" w:rsidR="00EF2027" w:rsidRPr="00C37D2B" w:rsidRDefault="00EF2027" w:rsidP="00EF2027">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0B998843" w14:textId="77777777" w:rsidR="00EF2027" w:rsidRPr="00C37D2B" w:rsidRDefault="00EF2027" w:rsidP="00EF2027">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1C0D284A" w14:textId="77777777" w:rsidR="00EF2027" w:rsidRPr="00C37D2B" w:rsidRDefault="00EF2027" w:rsidP="00EF2027">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3FCF7055" w14:textId="77777777" w:rsidR="00EF2027" w:rsidRPr="00C37D2B" w:rsidRDefault="00EF2027" w:rsidP="00EF2027">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415315E" w14:textId="77777777" w:rsidR="00EF2027" w:rsidRPr="00C37D2B" w:rsidRDefault="00EF2027" w:rsidP="00EF2027">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0C139761" w14:textId="77777777" w:rsidR="00EF2027" w:rsidRPr="00C37D2B" w:rsidRDefault="00EF2027" w:rsidP="00EF2027">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66A30880" w14:textId="77777777" w:rsidR="00EF2027" w:rsidRPr="00C37D2B" w:rsidRDefault="00EF2027" w:rsidP="00EF2027">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178A1369" w14:textId="77777777" w:rsidR="00EF2027" w:rsidRPr="00C37D2B" w:rsidRDefault="00EF2027" w:rsidP="00EF2027">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27174EC1" w14:textId="77777777" w:rsidR="00EF2027" w:rsidRPr="00C37D2B" w:rsidRDefault="00EF2027" w:rsidP="00EF2027">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4351103" w14:textId="77777777" w:rsidR="00EF2027" w:rsidRPr="00C37D2B" w:rsidRDefault="00EF2027" w:rsidP="00EF2027">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42DA8432" w14:textId="77777777" w:rsidR="00EF2027" w:rsidRPr="00C37D2B" w:rsidRDefault="00EF2027" w:rsidP="00EF2027">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540E3F6A" w14:textId="77777777" w:rsidR="00EF2027" w:rsidRPr="001456BA" w:rsidRDefault="00EF2027" w:rsidP="00EF2027">
      <w:pPr>
        <w:pStyle w:val="PL"/>
        <w:rPr>
          <w:snapToGrid w:val="0"/>
          <w:lang w:val="fr-FR"/>
        </w:rPr>
      </w:pPr>
      <w:r w:rsidRPr="001456BA">
        <w:rPr>
          <w:snapToGrid w:val="0"/>
          <w:lang w:val="fr-FR"/>
        </w:rPr>
        <w:t>id-SeNBtoMeNBContainer</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122</w:t>
      </w:r>
    </w:p>
    <w:p w14:paraId="41A3A9C3" w14:textId="77777777" w:rsidR="00EF2027" w:rsidRPr="001456BA" w:rsidRDefault="00EF2027" w:rsidP="00EF2027">
      <w:pPr>
        <w:pStyle w:val="PL"/>
        <w:rPr>
          <w:snapToGrid w:val="0"/>
          <w:lang w:val="fr-FR"/>
        </w:rPr>
      </w:pPr>
      <w:r w:rsidRPr="001456BA">
        <w:rPr>
          <w:snapToGrid w:val="0"/>
          <w:lang w:val="fr-FR"/>
        </w:rPr>
        <w:t>id-ResponseInformationSeNBReconfComp</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123</w:t>
      </w:r>
    </w:p>
    <w:p w14:paraId="3EB47907" w14:textId="77777777" w:rsidR="00EF2027" w:rsidRPr="001456BA" w:rsidRDefault="00EF2027" w:rsidP="00EF2027">
      <w:pPr>
        <w:pStyle w:val="PL"/>
        <w:rPr>
          <w:snapToGrid w:val="0"/>
          <w:lang w:val="fr-FR"/>
        </w:rPr>
      </w:pPr>
      <w:r w:rsidRPr="001456BA">
        <w:rPr>
          <w:snapToGrid w:val="0"/>
          <w:lang w:val="fr-FR"/>
        </w:rPr>
        <w:t>id-UE-ContextInformationSeNBModReq</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124</w:t>
      </w:r>
    </w:p>
    <w:p w14:paraId="2C93DD8E" w14:textId="77777777" w:rsidR="00EF2027" w:rsidRPr="00C37D2B" w:rsidRDefault="00EF2027" w:rsidP="00EF2027">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3FA76C86" w14:textId="77777777" w:rsidR="00EF2027" w:rsidRPr="00C37D2B" w:rsidRDefault="00EF2027" w:rsidP="00EF2027">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14FB25A7" w14:textId="77777777" w:rsidR="00EF2027" w:rsidRPr="00C37D2B" w:rsidRDefault="00EF2027" w:rsidP="00EF2027">
      <w:pPr>
        <w:pStyle w:val="PL"/>
        <w:rPr>
          <w:snapToGrid w:val="0"/>
        </w:rPr>
      </w:pPr>
      <w:r w:rsidRPr="00C37D2B">
        <w:rPr>
          <w:snapToGrid w:val="0"/>
        </w:rPr>
        <w:lastRenderedPageBreak/>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01E02A66" w14:textId="77777777" w:rsidR="00EF2027" w:rsidRPr="00C37D2B" w:rsidRDefault="00EF2027" w:rsidP="00EF2027">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0FC73D69" w14:textId="77777777" w:rsidR="00EF2027" w:rsidRPr="00C37D2B" w:rsidRDefault="00EF2027" w:rsidP="00EF2027">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698B9B05" w14:textId="77777777" w:rsidR="00EF2027" w:rsidRPr="00C37D2B" w:rsidRDefault="00EF2027" w:rsidP="00EF2027">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2BC6F04D" w14:textId="77777777" w:rsidR="00EF2027" w:rsidRPr="00C37D2B" w:rsidRDefault="00EF2027" w:rsidP="00EF2027">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09FD7984" w14:textId="77777777" w:rsidR="00EF2027" w:rsidRPr="00C37D2B" w:rsidRDefault="00EF2027" w:rsidP="00EF2027">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C2B71A0" w14:textId="77777777" w:rsidR="00EF2027" w:rsidRPr="00C37D2B" w:rsidRDefault="00EF2027" w:rsidP="00EF2027">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09B2FB91" w14:textId="77777777" w:rsidR="00EF2027" w:rsidRPr="00C37D2B" w:rsidRDefault="00EF2027" w:rsidP="00EF2027">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3269A77E" w14:textId="77777777" w:rsidR="00EF2027" w:rsidRPr="00C37D2B" w:rsidRDefault="00EF2027" w:rsidP="00EF2027">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1A4B60FF" w14:textId="77777777" w:rsidR="00EF2027" w:rsidRPr="00C37D2B" w:rsidRDefault="00EF2027" w:rsidP="00EF2027">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58D4D068" w14:textId="77777777" w:rsidR="00EF2027" w:rsidRPr="00C37D2B" w:rsidRDefault="00EF2027" w:rsidP="00EF2027">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774C0157" w14:textId="77777777" w:rsidR="00EF2027" w:rsidRPr="00C37D2B" w:rsidRDefault="00EF2027" w:rsidP="00EF2027">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39DC6576" w14:textId="77777777" w:rsidR="00EF2027" w:rsidRPr="00C37D2B" w:rsidRDefault="00EF2027" w:rsidP="00EF2027">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72D2746" w14:textId="77777777" w:rsidR="00EF2027" w:rsidRPr="00C37D2B" w:rsidRDefault="00EF2027" w:rsidP="00EF2027">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7A48863D" w14:textId="77777777" w:rsidR="00EF2027" w:rsidRPr="00C37D2B" w:rsidRDefault="00EF2027" w:rsidP="00EF2027">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4B52BBE2" w14:textId="77777777" w:rsidR="00EF2027" w:rsidRPr="00C37D2B" w:rsidRDefault="00EF2027" w:rsidP="00EF2027">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3FFEB254" w14:textId="77777777" w:rsidR="00EF2027" w:rsidRPr="00C37D2B" w:rsidRDefault="00EF2027" w:rsidP="00EF2027">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90C2991" w14:textId="77777777" w:rsidR="00EF2027" w:rsidRPr="00C37D2B" w:rsidRDefault="00EF2027" w:rsidP="00EF2027">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52A36C7A" w14:textId="77777777" w:rsidR="00EF2027" w:rsidRPr="00C37D2B" w:rsidRDefault="00EF2027" w:rsidP="00EF2027">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62856520" w14:textId="77777777" w:rsidR="00EF2027" w:rsidRPr="00C37D2B" w:rsidRDefault="00EF2027" w:rsidP="00EF2027">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3285708A" w14:textId="77777777" w:rsidR="00EF2027" w:rsidRPr="00C37D2B" w:rsidRDefault="00EF2027" w:rsidP="00EF2027">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43B37E6" w14:textId="77777777" w:rsidR="00EF2027" w:rsidRPr="00C37D2B" w:rsidRDefault="00EF2027" w:rsidP="00EF2027">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2EDC3D42" w14:textId="77777777" w:rsidR="00EF2027" w:rsidRPr="00C37D2B" w:rsidRDefault="00EF2027" w:rsidP="00EF2027">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5226EA7C" w14:textId="77777777" w:rsidR="00EF2027" w:rsidRPr="00C37D2B" w:rsidRDefault="00EF2027" w:rsidP="00EF2027">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39FE8B43" w14:textId="77777777" w:rsidR="00EF2027" w:rsidRPr="00C37D2B" w:rsidRDefault="00EF2027" w:rsidP="00EF2027">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7531589C" w14:textId="77777777" w:rsidR="00EF2027" w:rsidRPr="00C37D2B" w:rsidRDefault="00EF2027" w:rsidP="00EF2027">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01215F9F" w14:textId="77777777" w:rsidR="00EF2027" w:rsidRPr="00C37D2B" w:rsidRDefault="00EF2027" w:rsidP="00EF2027">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785E0F7B" w14:textId="77777777" w:rsidR="00EF2027" w:rsidRPr="00C37D2B" w:rsidRDefault="00EF2027" w:rsidP="00EF2027">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B84CEC8" w14:textId="77777777" w:rsidR="00EF2027" w:rsidRPr="00C37D2B" w:rsidRDefault="00EF2027" w:rsidP="00EF2027">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0FD9FA7" w14:textId="77777777" w:rsidR="00EF2027" w:rsidRPr="00C37D2B" w:rsidRDefault="00EF2027" w:rsidP="00EF2027">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5CE2B111" w14:textId="77777777" w:rsidR="00EF2027" w:rsidRPr="00C37D2B" w:rsidRDefault="00EF2027" w:rsidP="00EF2027">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7FAFCC7D" w14:textId="77777777" w:rsidR="00EF2027" w:rsidRPr="00C37D2B" w:rsidRDefault="00EF2027" w:rsidP="00EF2027">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1644C628" w14:textId="77777777" w:rsidR="00EF2027" w:rsidRPr="00C37D2B" w:rsidRDefault="00EF2027" w:rsidP="00EF2027">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6772B1D6" w14:textId="77777777" w:rsidR="00EF2027" w:rsidRPr="00C37D2B" w:rsidRDefault="00EF2027" w:rsidP="00EF2027">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361D5F9F" w14:textId="77777777" w:rsidR="00EF2027" w:rsidRPr="00C37D2B" w:rsidRDefault="00EF2027" w:rsidP="00EF2027">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1FEA1A6D" w14:textId="77777777" w:rsidR="00EF2027" w:rsidRPr="00C37D2B" w:rsidRDefault="00EF2027" w:rsidP="00EF2027">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73047BE5" w14:textId="77777777" w:rsidR="00EF2027" w:rsidRPr="00C37D2B" w:rsidRDefault="00EF2027" w:rsidP="00EF2027">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0E11F828" w14:textId="77777777" w:rsidR="00EF2027" w:rsidRPr="00C37D2B" w:rsidRDefault="00EF2027" w:rsidP="00EF2027">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6269C2AA" w14:textId="77777777" w:rsidR="00EF2027" w:rsidRPr="00C37D2B" w:rsidRDefault="00EF2027" w:rsidP="00EF2027">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0E5DCD13" w14:textId="77777777" w:rsidR="00EF2027" w:rsidRPr="00C37D2B" w:rsidRDefault="00EF2027" w:rsidP="00EF2027">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3F911929" w14:textId="77777777" w:rsidR="00EF2027" w:rsidRPr="00C37D2B" w:rsidRDefault="00EF2027" w:rsidP="00EF2027">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3C7F09C5" w14:textId="77777777" w:rsidR="00EF2027" w:rsidRPr="00C37D2B" w:rsidRDefault="00EF2027" w:rsidP="00EF2027">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0A6962B" w14:textId="77777777" w:rsidR="00EF2027" w:rsidRPr="00C37D2B" w:rsidRDefault="00EF2027" w:rsidP="00EF2027">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41DBD406" w14:textId="77777777" w:rsidR="00EF2027" w:rsidRPr="00C37D2B" w:rsidRDefault="00EF2027" w:rsidP="00EF2027">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2961D34E" w14:textId="77777777" w:rsidR="00EF2027" w:rsidRPr="00C37D2B" w:rsidRDefault="00EF2027" w:rsidP="00EF2027">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28F42B1C" w14:textId="77777777" w:rsidR="00EF2027" w:rsidRPr="00C37D2B" w:rsidRDefault="00EF2027" w:rsidP="00EF2027">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3A26877F" w14:textId="77777777" w:rsidR="00EF2027" w:rsidRPr="00C37D2B" w:rsidRDefault="00EF2027" w:rsidP="00EF2027">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7328E10F" w14:textId="77777777" w:rsidR="00EF2027" w:rsidRPr="00C37D2B" w:rsidRDefault="00EF2027" w:rsidP="00EF2027">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024EF90F" w14:textId="77777777" w:rsidR="00EF2027" w:rsidRPr="00C37D2B" w:rsidRDefault="00EF2027" w:rsidP="00EF2027">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2AB56AA0" w14:textId="77777777" w:rsidR="00EF2027" w:rsidRPr="00C37D2B" w:rsidRDefault="00EF2027" w:rsidP="00EF2027">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0CC83C1F" w14:textId="77777777" w:rsidR="00EF2027" w:rsidRPr="00C37D2B" w:rsidRDefault="00EF2027" w:rsidP="00EF2027">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8B71A05" w14:textId="77777777" w:rsidR="00EF2027" w:rsidRPr="00C37D2B" w:rsidRDefault="00EF2027" w:rsidP="00EF2027">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236E2AD4" w14:textId="77777777" w:rsidR="00EF2027" w:rsidRPr="00C37D2B" w:rsidRDefault="00EF2027" w:rsidP="00EF2027">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46DC7FA" w14:textId="77777777" w:rsidR="00EF2027" w:rsidRPr="00C37D2B" w:rsidRDefault="00EF2027" w:rsidP="00EF2027">
      <w:pPr>
        <w:pStyle w:val="PL"/>
        <w:rPr>
          <w:snapToGrid w:val="0"/>
          <w:lang w:eastAsia="zh-CN"/>
        </w:rPr>
      </w:pPr>
      <w:r w:rsidRPr="00C37D2B">
        <w:rPr>
          <w:rFonts w:cs="Courier New"/>
          <w:snapToGrid w:val="0"/>
        </w:rPr>
        <w:lastRenderedPageBreak/>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129DAE2B" w14:textId="77777777" w:rsidR="00EF2027" w:rsidRPr="00C37D2B" w:rsidRDefault="00EF2027" w:rsidP="00EF2027">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462F741F" w14:textId="77777777" w:rsidR="00EF2027" w:rsidRPr="00C37D2B" w:rsidRDefault="00EF2027" w:rsidP="00EF2027">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2586B490" w14:textId="77777777" w:rsidR="00EF2027" w:rsidRPr="00C37D2B" w:rsidRDefault="00EF2027" w:rsidP="00EF2027">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BC9AFFC" w14:textId="77777777" w:rsidR="00EF2027" w:rsidRPr="00C37D2B" w:rsidRDefault="00EF2027" w:rsidP="00EF2027">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43712ED0" w14:textId="77777777" w:rsidR="00EF2027" w:rsidRPr="00C37D2B" w:rsidRDefault="00EF2027" w:rsidP="00EF2027">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681DBA5A" w14:textId="77777777" w:rsidR="00EF2027" w:rsidRPr="00C37D2B" w:rsidRDefault="00EF2027" w:rsidP="00EF2027">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5782F1E6" w14:textId="77777777" w:rsidR="00EF2027" w:rsidRPr="00C37D2B" w:rsidRDefault="00EF2027" w:rsidP="00EF2027">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5586F146"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34E2F9C6"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0294F7A0"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7EC6EAC"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345E8325"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28D9F7F0"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D096F54"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7E00CBB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7F953D3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1B5B7214"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1E343B2A"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54CE8230"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116553AA"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77476DA2"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A45C7A1"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320834F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7FE5D560"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2F37D3AA"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0BBFEA1E" w14:textId="77777777" w:rsidR="00EF2027" w:rsidRPr="001456BA" w:rsidRDefault="00EF2027" w:rsidP="00EF2027">
      <w:pPr>
        <w:pStyle w:val="PL"/>
        <w:rPr>
          <w:rFonts w:eastAsia="DengXian"/>
          <w:snapToGrid w:val="0"/>
          <w:lang w:val="fr-FR" w:eastAsia="zh-CN"/>
        </w:rPr>
      </w:pPr>
      <w:r w:rsidRPr="001456BA">
        <w:rPr>
          <w:rFonts w:eastAsia="DengXian"/>
          <w:snapToGrid w:val="0"/>
          <w:lang w:val="fr-FR" w:eastAsia="zh-CN"/>
        </w:rPr>
        <w:t>id-ResponseInformationSgNBReconfComp</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214</w:t>
      </w:r>
    </w:p>
    <w:p w14:paraId="5C852DB4" w14:textId="77777777" w:rsidR="00EF2027" w:rsidRPr="001456BA" w:rsidRDefault="00EF2027" w:rsidP="00EF2027">
      <w:pPr>
        <w:pStyle w:val="PL"/>
        <w:rPr>
          <w:rFonts w:eastAsia="DengXian"/>
          <w:snapToGrid w:val="0"/>
          <w:lang w:val="fr-FR" w:eastAsia="zh-CN"/>
        </w:rPr>
      </w:pPr>
      <w:r w:rsidRPr="001456BA">
        <w:rPr>
          <w:rFonts w:eastAsia="DengXian"/>
          <w:snapToGrid w:val="0"/>
          <w:lang w:val="fr-FR" w:eastAsia="zh-CN"/>
        </w:rPr>
        <w:t>id-UE-ContextInformation-SgNBModReq</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215</w:t>
      </w:r>
    </w:p>
    <w:p w14:paraId="7C37440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6F3ABBFA"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3B4A5F6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2F3BD14F"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24D98F14"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4952C1C4"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6E04B55"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65B6A829"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2B5E1426"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5337B4D2"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1B20ACEA"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4F965191"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54C4093B"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7FA3094D"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2CA8CC41"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62B0A810"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2E2C4E79"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74CB3791"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331FBE0C"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3CA9C50"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6EDB8D9D"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77D4B718" w14:textId="77777777" w:rsidR="00EF2027" w:rsidRPr="001456BA" w:rsidRDefault="00EF2027" w:rsidP="00EF2027">
      <w:pPr>
        <w:pStyle w:val="PL"/>
        <w:rPr>
          <w:rFonts w:eastAsia="DengXian"/>
          <w:snapToGrid w:val="0"/>
          <w:lang w:val="fr-FR" w:eastAsia="zh-CN"/>
        </w:rPr>
      </w:pPr>
      <w:r w:rsidRPr="001456BA">
        <w:rPr>
          <w:rFonts w:eastAsia="DengXian"/>
          <w:snapToGrid w:val="0"/>
          <w:lang w:val="fr-FR" w:eastAsia="zh-CN"/>
        </w:rPr>
        <w:t>id-RRCContainer</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237</w:t>
      </w:r>
    </w:p>
    <w:p w14:paraId="368105B0" w14:textId="77777777" w:rsidR="00EF2027" w:rsidRPr="001456BA" w:rsidRDefault="00EF2027" w:rsidP="00EF2027">
      <w:pPr>
        <w:pStyle w:val="PL"/>
        <w:rPr>
          <w:rFonts w:eastAsia="DengXian"/>
          <w:snapToGrid w:val="0"/>
          <w:lang w:val="fr-FR" w:eastAsia="zh-CN"/>
        </w:rPr>
      </w:pPr>
      <w:r w:rsidRPr="001456BA">
        <w:rPr>
          <w:rFonts w:eastAsia="DengXian"/>
          <w:snapToGrid w:val="0"/>
          <w:lang w:val="fr-FR" w:eastAsia="zh-CN"/>
        </w:rPr>
        <w:t>id-SRBType</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238</w:t>
      </w:r>
    </w:p>
    <w:p w14:paraId="0EC3EF0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0DB6B5D2"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3569E293" w14:textId="77777777" w:rsidR="00EF2027" w:rsidRPr="00C37D2B" w:rsidRDefault="00EF2027" w:rsidP="00EF2027">
      <w:pPr>
        <w:pStyle w:val="PL"/>
        <w:rPr>
          <w:rFonts w:eastAsia="DengXian"/>
          <w:snapToGrid w:val="0"/>
          <w:lang w:eastAsia="zh-CN"/>
        </w:rPr>
      </w:pPr>
      <w:r w:rsidRPr="00C37D2B">
        <w:rPr>
          <w:rFonts w:eastAsia="DengXian" w:cs="Courier New"/>
          <w:snapToGrid w:val="0"/>
          <w:lang w:eastAsia="zh-CN"/>
        </w:rPr>
        <w:lastRenderedPageBreak/>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3A25FE77" w14:textId="77777777" w:rsidR="00EF2027" w:rsidRPr="00C37D2B" w:rsidRDefault="00EF2027" w:rsidP="00EF2027">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5E9FE5A2" w14:textId="77777777" w:rsidR="00EF2027" w:rsidRPr="00C37D2B" w:rsidRDefault="00EF2027" w:rsidP="00EF2027">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37395FDA"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2F1F0C88"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55308B2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42585261"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515D37F1"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0037F730"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E12AFB8"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2DEC2A65"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582332D7"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59624D40"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2B3A86B7"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7F4ED49F"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0E3FD62B"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4207F395" w14:textId="77777777" w:rsidR="00EF2027" w:rsidRPr="00C37D2B" w:rsidRDefault="00EF2027" w:rsidP="00EF2027">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46186B4D" w14:textId="77777777" w:rsidR="00EF2027" w:rsidRPr="00C37D2B" w:rsidRDefault="00EF2027" w:rsidP="00EF2027">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31D95073"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78F01FB2"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EFCDA4A"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354F0EA4"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34F1878A"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30E98A6E"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0A707AE0"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18269FD8"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1CCEEB5A" w14:textId="77777777" w:rsidR="00EF2027" w:rsidRPr="00C37D2B" w:rsidRDefault="00EF2027" w:rsidP="00EF2027">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92792EB" w14:textId="77777777" w:rsidR="00EF2027" w:rsidRPr="00C37D2B" w:rsidRDefault="00EF2027" w:rsidP="00EF2027">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0E3C1631" w14:textId="77777777" w:rsidR="00EF2027" w:rsidRPr="00C37D2B" w:rsidRDefault="00EF2027" w:rsidP="00EF2027">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322C20F4" w14:textId="77777777" w:rsidR="00EF2027" w:rsidRPr="00C37D2B" w:rsidRDefault="00EF2027" w:rsidP="00EF2027">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61F91199" w14:textId="77777777" w:rsidR="00EF2027" w:rsidRPr="00C37D2B" w:rsidRDefault="00EF2027" w:rsidP="00EF2027">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2B24F612" w14:textId="77777777" w:rsidR="00EF2027" w:rsidRPr="00C37D2B" w:rsidRDefault="00EF2027" w:rsidP="00EF2027">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400E210" w14:textId="77777777" w:rsidR="00EF2027" w:rsidRPr="00C37D2B" w:rsidRDefault="00EF2027" w:rsidP="00EF2027">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70ED4B43" w14:textId="77777777" w:rsidR="00EF2027" w:rsidRPr="00C37D2B" w:rsidRDefault="00EF2027" w:rsidP="00EF2027">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5A6D462B" w14:textId="77777777" w:rsidR="00EF2027" w:rsidRPr="00C37D2B" w:rsidRDefault="00EF2027" w:rsidP="00EF2027">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2D29D0FD" w14:textId="77777777" w:rsidR="00EF2027" w:rsidRPr="00C37D2B" w:rsidRDefault="00EF2027" w:rsidP="00EF2027">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38434CEE" w14:textId="77777777" w:rsidR="00EF2027" w:rsidRPr="00C37D2B" w:rsidRDefault="00EF2027" w:rsidP="00EF2027">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08EB2A32" w14:textId="77777777" w:rsidR="00EF2027" w:rsidRPr="00C37D2B" w:rsidRDefault="00EF2027" w:rsidP="00EF2027">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40BE6A93" w14:textId="77777777" w:rsidR="00EF2027" w:rsidRPr="00C37D2B" w:rsidRDefault="00EF2027" w:rsidP="00EF2027">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640B5BE6" w14:textId="77777777" w:rsidR="00EF2027" w:rsidRPr="00C37D2B" w:rsidRDefault="00EF2027" w:rsidP="00EF2027">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22D15FDF" w14:textId="77777777" w:rsidR="00EF2027" w:rsidRPr="00C37D2B" w:rsidRDefault="00EF2027" w:rsidP="00EF2027">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5557B544" w14:textId="77777777" w:rsidR="00EF2027" w:rsidRPr="00C37D2B" w:rsidRDefault="00EF2027" w:rsidP="00EF2027">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20D1E7F1" w14:textId="77777777" w:rsidR="00EF2027" w:rsidRPr="00C37D2B" w:rsidRDefault="00EF2027" w:rsidP="00EF2027">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FBBD428" w14:textId="77777777" w:rsidR="00EF2027" w:rsidRPr="00C37D2B" w:rsidRDefault="00EF2027" w:rsidP="00EF2027">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53C6C092" w14:textId="77777777" w:rsidR="00EF2027" w:rsidRPr="00C37D2B" w:rsidRDefault="00EF2027" w:rsidP="00EF2027">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0AD68A2B" w14:textId="77777777" w:rsidR="00EF2027" w:rsidRPr="00C37D2B" w:rsidRDefault="00EF2027" w:rsidP="00EF2027">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637F4107" w14:textId="77777777" w:rsidR="00EF2027" w:rsidRPr="00C37D2B" w:rsidRDefault="00EF2027" w:rsidP="00EF2027">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23EE863B" w14:textId="77777777" w:rsidR="00EF2027" w:rsidRPr="00C37D2B" w:rsidRDefault="00EF2027" w:rsidP="00EF2027">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10A0535D" w14:textId="77777777" w:rsidR="00EF2027" w:rsidRPr="00C37D2B" w:rsidRDefault="00EF2027" w:rsidP="00EF2027">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71AAC6A9" w14:textId="77777777" w:rsidR="00EF2027" w:rsidRPr="00C37D2B" w:rsidRDefault="00EF2027" w:rsidP="00EF2027">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3F944438" w14:textId="77777777" w:rsidR="00EF2027" w:rsidRPr="00C37D2B" w:rsidRDefault="00EF2027" w:rsidP="00EF2027">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3609F7BA" w14:textId="77777777" w:rsidR="00EF2027" w:rsidRPr="00C37D2B" w:rsidRDefault="00EF2027" w:rsidP="00EF2027">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37717D2D" w14:textId="77777777" w:rsidR="00EF2027" w:rsidRPr="00C37D2B" w:rsidRDefault="00EF2027" w:rsidP="00EF2027">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17DC02B0" w14:textId="77777777" w:rsidR="00EF2027" w:rsidRPr="00C37D2B" w:rsidRDefault="00EF2027" w:rsidP="00EF2027">
      <w:pPr>
        <w:pStyle w:val="PL"/>
        <w:rPr>
          <w:snapToGrid w:val="0"/>
          <w:lang w:eastAsia="zh-CN"/>
        </w:rPr>
      </w:pPr>
      <w:r w:rsidRPr="00C37D2B">
        <w:rPr>
          <w:snapToGrid w:val="0"/>
          <w:lang w:eastAsia="zh-CN"/>
        </w:rPr>
        <w:lastRenderedPageBreak/>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6E5FDD85" w14:textId="77777777" w:rsidR="00EF2027" w:rsidRPr="00C37D2B" w:rsidRDefault="00EF2027" w:rsidP="00EF2027">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6EC2315F" w14:textId="77777777" w:rsidR="00EF2027" w:rsidRPr="00C37D2B" w:rsidRDefault="00EF2027" w:rsidP="00EF2027">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AED05AB" w14:textId="77777777" w:rsidR="00EF2027" w:rsidRPr="00C37D2B" w:rsidRDefault="00EF2027" w:rsidP="00EF2027">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61FF4A36" w14:textId="77777777" w:rsidR="00EF2027" w:rsidRPr="00C37D2B" w:rsidRDefault="00EF2027" w:rsidP="00EF2027">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19CED256" w14:textId="77777777" w:rsidR="00EF2027" w:rsidRPr="00C37D2B" w:rsidRDefault="00EF2027" w:rsidP="00EF2027">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E67E31E" w14:textId="77777777" w:rsidR="00EF2027" w:rsidRPr="00C37D2B" w:rsidRDefault="00EF2027" w:rsidP="00EF2027">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6280C060" w14:textId="77777777" w:rsidR="00EF2027" w:rsidRPr="00C37D2B" w:rsidRDefault="00EF2027" w:rsidP="00EF2027">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006111D9" w14:textId="77777777" w:rsidR="00EF2027" w:rsidRPr="00C37D2B" w:rsidRDefault="00EF2027" w:rsidP="00EF2027">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26F665AF" w14:textId="77777777" w:rsidR="00EF2027" w:rsidRPr="00C37D2B" w:rsidRDefault="00EF2027" w:rsidP="00EF2027">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55A7B8BA" w14:textId="77777777" w:rsidR="00EF2027" w:rsidRPr="00C37D2B" w:rsidRDefault="00EF2027" w:rsidP="00EF2027">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1E668ABE" w14:textId="77777777" w:rsidR="00EF2027" w:rsidRPr="00C37D2B" w:rsidRDefault="00EF2027" w:rsidP="00EF2027">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5EE56653" w14:textId="77777777" w:rsidR="00EF2027" w:rsidRPr="00C37D2B" w:rsidRDefault="00EF2027" w:rsidP="00EF2027">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21936D0C" w14:textId="77777777" w:rsidR="00EF2027" w:rsidRPr="00C37D2B" w:rsidRDefault="00EF2027" w:rsidP="00EF2027">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FCB389B" w14:textId="77777777" w:rsidR="00EF2027" w:rsidRPr="00C37D2B" w:rsidRDefault="00EF2027" w:rsidP="00EF2027">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22476495" w14:textId="77777777" w:rsidR="00EF2027" w:rsidRPr="00C37D2B" w:rsidRDefault="00EF2027" w:rsidP="00EF2027">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27EA6C8A" w14:textId="77777777" w:rsidR="00EF2027" w:rsidRPr="00C37D2B" w:rsidRDefault="00EF2027" w:rsidP="00EF2027">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6752BDC0" w14:textId="77777777" w:rsidR="00EF2027" w:rsidRPr="00C37D2B" w:rsidRDefault="00EF2027" w:rsidP="00EF2027">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6C4663DC" w14:textId="77777777" w:rsidR="00EF2027" w:rsidRPr="00C37D2B" w:rsidRDefault="00EF2027" w:rsidP="00EF2027">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6371EB73" w14:textId="77777777" w:rsidR="00EF2027" w:rsidRPr="00C37D2B" w:rsidRDefault="00EF2027" w:rsidP="00EF2027">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246296A3" w14:textId="77777777" w:rsidR="00EF2027" w:rsidRPr="00C37D2B" w:rsidRDefault="00EF2027" w:rsidP="00EF2027">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7539A85A" w14:textId="77777777" w:rsidR="00EF2027" w:rsidRPr="00C37D2B" w:rsidRDefault="00EF2027" w:rsidP="00EF2027">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3FFC8D4A" w14:textId="77777777" w:rsidR="00EF2027" w:rsidRPr="00C37D2B" w:rsidRDefault="00EF2027" w:rsidP="00EF2027">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56C52ED1" w14:textId="77777777" w:rsidR="00EF2027" w:rsidRPr="00C37D2B" w:rsidRDefault="00EF2027" w:rsidP="00EF2027">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65A1E715" w14:textId="77777777" w:rsidR="00EF2027" w:rsidRPr="00C37D2B" w:rsidRDefault="00EF2027" w:rsidP="00EF2027">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0F2B04B2" w14:textId="77777777" w:rsidR="00EF2027" w:rsidRPr="00C37D2B" w:rsidRDefault="00EF2027" w:rsidP="00EF2027">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005FE201" w14:textId="77777777" w:rsidR="00EF2027" w:rsidRPr="00C37D2B" w:rsidRDefault="00EF2027" w:rsidP="00EF2027">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796E02D2" w14:textId="77777777" w:rsidR="00EF2027" w:rsidRPr="00C37D2B" w:rsidRDefault="00EF2027" w:rsidP="00EF2027">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0C6F36EB" w14:textId="77777777" w:rsidR="00EF2027" w:rsidRPr="00C37D2B" w:rsidRDefault="00EF2027" w:rsidP="00EF2027">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219A8434" w14:textId="77777777" w:rsidR="00EF2027" w:rsidRPr="00C37D2B" w:rsidRDefault="00EF2027" w:rsidP="00EF2027">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3FCE8686" w14:textId="77777777" w:rsidR="00EF2027" w:rsidRPr="00C37D2B" w:rsidRDefault="00EF2027" w:rsidP="00EF2027">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710B8F07" w14:textId="77777777" w:rsidR="00EF2027" w:rsidRPr="00C37D2B" w:rsidRDefault="00EF2027" w:rsidP="00EF2027">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37B0344" w14:textId="77777777" w:rsidR="00EF2027" w:rsidRPr="00C37D2B" w:rsidRDefault="00EF2027" w:rsidP="00EF2027">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01392DFC" w14:textId="77777777" w:rsidR="00EF2027" w:rsidRPr="00C37D2B" w:rsidRDefault="00EF2027" w:rsidP="00EF2027">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09A5CDB4" w14:textId="77777777" w:rsidR="00EF2027" w:rsidRPr="00C37D2B" w:rsidRDefault="00EF2027" w:rsidP="00EF2027">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38D12BDD" w14:textId="77777777" w:rsidR="00EF2027" w:rsidRPr="00C37D2B" w:rsidRDefault="00EF2027" w:rsidP="00EF2027">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4B8C887A" w14:textId="77777777" w:rsidR="00EF2027" w:rsidRPr="00C37D2B" w:rsidRDefault="00EF2027" w:rsidP="00EF2027">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695C819E" w14:textId="77777777" w:rsidR="00EF2027" w:rsidRPr="00C37D2B" w:rsidRDefault="00EF2027" w:rsidP="00EF2027">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CE56750" w14:textId="77777777" w:rsidR="00EF2027" w:rsidRPr="00C37D2B" w:rsidRDefault="00EF2027" w:rsidP="00EF2027">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27B92488" w14:textId="77777777" w:rsidR="00EF2027" w:rsidRPr="00C37D2B" w:rsidRDefault="00EF2027" w:rsidP="00EF2027">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04BB3F4A" w14:textId="77777777" w:rsidR="00EF2027" w:rsidRPr="00C37D2B" w:rsidRDefault="00EF2027" w:rsidP="00EF2027">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1E77B11B" w14:textId="77777777" w:rsidR="00EF2027" w:rsidRPr="00C37D2B" w:rsidRDefault="00EF2027" w:rsidP="00EF2027">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0D22DA0" w14:textId="77777777" w:rsidR="00EF2027" w:rsidRPr="00C37D2B" w:rsidRDefault="00EF2027" w:rsidP="00EF2027">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4A2D44A4" w14:textId="77777777" w:rsidR="00EF2027" w:rsidRPr="00C37D2B" w:rsidRDefault="00EF2027" w:rsidP="00EF2027">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45AF289C" w14:textId="77777777" w:rsidR="00EF2027" w:rsidRPr="00C37D2B" w:rsidRDefault="00EF2027" w:rsidP="00EF2027">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6BB5CB20" w14:textId="77777777" w:rsidR="00EF2027" w:rsidRPr="00C37D2B" w:rsidRDefault="00EF2027" w:rsidP="00EF2027">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383E7E64" w14:textId="77777777" w:rsidR="00EF2027" w:rsidRPr="00C37D2B" w:rsidRDefault="00EF2027" w:rsidP="00EF2027">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50838E3B" w14:textId="77777777" w:rsidR="00EF2027" w:rsidRPr="00C37D2B" w:rsidRDefault="00EF2027" w:rsidP="00EF2027">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61F44759" w14:textId="77777777" w:rsidR="00EF2027" w:rsidRPr="00C37D2B" w:rsidRDefault="00EF2027" w:rsidP="00EF2027">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7361F9F8" w14:textId="77777777" w:rsidR="00EF2027" w:rsidRPr="00C37D2B" w:rsidRDefault="00EF2027" w:rsidP="00EF2027">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10BF9ABB" w14:textId="77777777" w:rsidR="00EF2027" w:rsidRPr="00C37D2B" w:rsidRDefault="00EF2027" w:rsidP="00EF2027">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19FA02C" w14:textId="77777777" w:rsidR="00EF2027" w:rsidRPr="00C37D2B" w:rsidRDefault="00EF2027" w:rsidP="00EF2027">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3D08038" w14:textId="77777777" w:rsidR="00EF2027" w:rsidRPr="00C37D2B" w:rsidRDefault="00EF2027" w:rsidP="00EF2027">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ProtocolIE-ID ::= 346</w:t>
      </w:r>
    </w:p>
    <w:p w14:paraId="70D39BB7" w14:textId="77777777" w:rsidR="00EF2027" w:rsidRPr="00C37D2B" w:rsidRDefault="00EF2027" w:rsidP="00EF2027">
      <w:pPr>
        <w:pStyle w:val="PL"/>
        <w:rPr>
          <w:snapToGrid w:val="0"/>
        </w:rPr>
      </w:pPr>
      <w:r w:rsidRPr="00C37D2B">
        <w:rPr>
          <w:snapToGrid w:val="0"/>
        </w:rPr>
        <w:lastRenderedPageBreak/>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01099E3D" w14:textId="77777777" w:rsidR="00EF2027" w:rsidRPr="00C37D2B" w:rsidRDefault="00EF2027" w:rsidP="00EF2027">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69084D12" w14:textId="77777777" w:rsidR="00EF2027" w:rsidRPr="00C37D2B" w:rsidRDefault="00EF2027" w:rsidP="00EF2027">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E818D3E" w14:textId="77777777" w:rsidR="00EF2027" w:rsidRPr="00C37D2B" w:rsidRDefault="00EF2027" w:rsidP="00EF2027">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4B1489CB" w14:textId="77777777" w:rsidR="00EF2027" w:rsidRPr="00C37D2B" w:rsidRDefault="00EF2027" w:rsidP="00EF2027">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6DF71DC4" w14:textId="77777777" w:rsidR="00EF2027" w:rsidRDefault="00EF2027" w:rsidP="00EF2027">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3C3DCD0F" w14:textId="77777777" w:rsidR="00EF2027" w:rsidRPr="00453BE4" w:rsidRDefault="00EF2027" w:rsidP="00EF2027">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29F07EA9" w14:textId="77777777" w:rsidR="00EF2027" w:rsidRPr="00453BE4" w:rsidRDefault="00EF2027" w:rsidP="00EF2027">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0A37D471" w14:textId="77777777" w:rsidR="00EF2027" w:rsidRPr="00453BE4" w:rsidRDefault="00EF2027" w:rsidP="00EF2027">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ADDABA0" w14:textId="77777777" w:rsidR="00EF2027" w:rsidRPr="00453BE4" w:rsidRDefault="00EF2027" w:rsidP="00EF2027">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450DD1EC" w14:textId="77777777" w:rsidR="00EF2027" w:rsidRDefault="00EF2027" w:rsidP="00EF2027">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3E3B186F" w14:textId="77777777" w:rsidR="00EF2027" w:rsidRDefault="00EF2027" w:rsidP="00EF2027">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7C254206" w14:textId="77777777" w:rsidR="00EF2027" w:rsidRDefault="00EF2027" w:rsidP="00EF2027">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3C62C901" w14:textId="77777777" w:rsidR="00EF2027" w:rsidRPr="00C37D2B" w:rsidRDefault="00EF2027" w:rsidP="00EF2027">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34C609B3" w14:textId="77777777" w:rsidR="00EF2027" w:rsidRDefault="00EF2027" w:rsidP="00EF2027">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2C6EE5CE" w14:textId="77777777" w:rsidR="00EF2027" w:rsidRDefault="00EF2027" w:rsidP="00EF2027">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3572D825" w14:textId="77777777" w:rsidR="00EF2027" w:rsidRDefault="00EF2027" w:rsidP="00EF2027">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11DAC1C9" w14:textId="77777777" w:rsidR="00EF2027" w:rsidRDefault="00EF2027" w:rsidP="00EF2027">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1048F44B" w14:textId="77777777" w:rsidR="00EF2027" w:rsidRDefault="00EF2027" w:rsidP="00EF2027">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59D0A488" w14:textId="77777777" w:rsidR="00EF2027" w:rsidRDefault="00EF2027" w:rsidP="00EF2027">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444D398" w14:textId="77777777" w:rsidR="00EF2027" w:rsidRDefault="00EF2027" w:rsidP="00EF2027">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4F762E0F" w14:textId="77777777" w:rsidR="00EF2027" w:rsidRDefault="00EF2027" w:rsidP="00EF2027">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03D1C600" w14:textId="77777777" w:rsidR="00EF2027" w:rsidRPr="007E1AC9" w:rsidRDefault="00EF2027" w:rsidP="00EF2027">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21A5AB98" w14:textId="77777777" w:rsidR="00EF2027" w:rsidRDefault="00EF2027" w:rsidP="00EF2027">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6BB4A588" w14:textId="77777777" w:rsidR="00EF2027" w:rsidRPr="00AA5DA2" w:rsidRDefault="00EF2027" w:rsidP="00EF2027">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0C3F3EE8" w14:textId="77777777" w:rsidR="00EF2027" w:rsidRDefault="00EF2027" w:rsidP="00EF2027">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715CFE5B" w14:textId="77777777" w:rsidR="00EF2027" w:rsidRDefault="00EF2027" w:rsidP="00EF2027">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1796CC1E" w14:textId="77777777" w:rsidR="00EF2027" w:rsidRDefault="00EF2027" w:rsidP="00EF2027">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F215353" w14:textId="77777777" w:rsidR="00EF2027" w:rsidRPr="00955374" w:rsidRDefault="00EF2027" w:rsidP="00EF2027">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0C864204" w14:textId="77777777" w:rsidR="00EF2027" w:rsidRPr="00C37D2B" w:rsidRDefault="00EF2027" w:rsidP="00EF2027">
      <w:pPr>
        <w:pStyle w:val="PL"/>
        <w:rPr>
          <w:snapToGrid w:val="0"/>
          <w:lang w:eastAsia="zh-CN"/>
        </w:rPr>
      </w:pPr>
      <w:bookmarkStart w:id="14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43"/>
      <w:r>
        <w:rPr>
          <w:snapToGrid w:val="0"/>
          <w:lang w:eastAsia="zh-CN"/>
        </w:rPr>
        <w:t>376</w:t>
      </w:r>
    </w:p>
    <w:p w14:paraId="159F4309" w14:textId="77777777" w:rsidR="00EF2027" w:rsidRPr="00CB33A4" w:rsidRDefault="00EF2027" w:rsidP="00EF2027">
      <w:pPr>
        <w:pStyle w:val="PL"/>
        <w:rPr>
          <w:rFonts w:eastAsia="SimSun"/>
          <w:snapToGrid w:val="0"/>
        </w:rPr>
      </w:pPr>
      <w:r w:rsidRPr="00DE0C4D">
        <w:rPr>
          <w:rFonts w:eastAsia="SimSun"/>
          <w:snapToGrid w:val="0"/>
        </w:rPr>
        <w:t>id-</w:t>
      </w:r>
      <w:bookmarkStart w:id="144" w:name="OLE_LINK54"/>
      <w:r w:rsidRPr="00DE0C4D">
        <w:rPr>
          <w:rFonts w:eastAsia="SimSun"/>
          <w:snapToGrid w:val="0"/>
        </w:rPr>
        <w:t>TraceCollectionEntityIPAddress</w:t>
      </w:r>
      <w:bookmarkEnd w:id="144"/>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9DB70DC" w14:textId="77777777" w:rsidR="00EF2027" w:rsidRPr="001A5637" w:rsidRDefault="00EF2027" w:rsidP="00EF2027">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1285716E" w14:textId="77777777" w:rsidR="00EF2027" w:rsidRDefault="00EF2027" w:rsidP="00EF2027">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245D43B5" w14:textId="77777777" w:rsidR="00EF2027" w:rsidRDefault="00EF2027" w:rsidP="00EF2027">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28FB39D1" w14:textId="77777777" w:rsidR="00EF2027" w:rsidRDefault="00EF2027" w:rsidP="00EF2027">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8E5D035" w14:textId="77777777" w:rsidR="00EF2027" w:rsidRDefault="00EF2027" w:rsidP="00EF2027">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33714D75" w14:textId="77777777" w:rsidR="00EF2027" w:rsidRDefault="00EF2027" w:rsidP="00EF2027">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1CB550EE" w14:textId="77777777" w:rsidR="00EF2027" w:rsidRDefault="00EF2027" w:rsidP="00EF2027">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72EE829D" w14:textId="77777777" w:rsidR="00EF2027" w:rsidRDefault="00EF2027" w:rsidP="00EF2027">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4315BE2A" w14:textId="77777777" w:rsidR="00EF2027" w:rsidRDefault="00EF2027" w:rsidP="00EF2027">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342D3823" w14:textId="77777777" w:rsidR="00EF2027" w:rsidRDefault="00EF2027" w:rsidP="00EF2027">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45CF5940" w14:textId="77777777" w:rsidR="00EF2027" w:rsidRDefault="00EF2027" w:rsidP="00EF2027">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3E9FD17B" w14:textId="77777777" w:rsidR="00EF2027" w:rsidRPr="00EE5530" w:rsidRDefault="00EF2027" w:rsidP="00EF2027">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14341E5F" w14:textId="77777777" w:rsidR="00EF2027" w:rsidRPr="001456BA" w:rsidRDefault="00EF2027" w:rsidP="00EF2027">
      <w:pPr>
        <w:pStyle w:val="PL"/>
        <w:rPr>
          <w:snapToGrid w:val="0"/>
          <w:lang w:val="sv-SE" w:eastAsia="zh-CN"/>
        </w:rPr>
      </w:pPr>
      <w:r w:rsidRPr="001456BA">
        <w:rPr>
          <w:snapToGrid w:val="0"/>
          <w:lang w:val="sv-SE" w:eastAsia="zh-CN"/>
        </w:rPr>
        <w:t>id-NRCellPRACHConfig</w:t>
      </w:r>
      <w:r w:rsidRPr="001456BA">
        <w:rPr>
          <w:snapToGrid w:val="0"/>
          <w:lang w:val="sv-SE" w:eastAsia="zh-CN"/>
        </w:rPr>
        <w:tab/>
      </w:r>
      <w:r w:rsidRPr="001456BA">
        <w:rPr>
          <w:snapToGrid w:val="0"/>
          <w:lang w:val="sv-SE" w:eastAsia="zh-CN"/>
        </w:rPr>
        <w:tab/>
      </w:r>
      <w:r w:rsidRPr="001456BA">
        <w:rPr>
          <w:snapToGrid w:val="0"/>
          <w:lang w:val="sv-SE" w:eastAsia="zh-CN"/>
        </w:rPr>
        <w:tab/>
      </w:r>
      <w:r w:rsidRPr="001456BA">
        <w:rPr>
          <w:snapToGrid w:val="0"/>
          <w:lang w:val="sv-SE" w:eastAsia="zh-CN"/>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w:t>
      </w:r>
      <w:r w:rsidRPr="001456BA">
        <w:rPr>
          <w:snapToGrid w:val="0"/>
          <w:lang w:val="sv-SE" w:eastAsia="zh-CN"/>
        </w:rPr>
        <w:t xml:space="preserve"> 390</w:t>
      </w:r>
    </w:p>
    <w:p w14:paraId="2E7DEF51" w14:textId="77777777" w:rsidR="00EF2027" w:rsidRPr="001456BA" w:rsidRDefault="00EF2027" w:rsidP="00EF2027">
      <w:pPr>
        <w:pStyle w:val="PL"/>
        <w:rPr>
          <w:snapToGrid w:val="0"/>
          <w:lang w:val="sv-SE" w:eastAsia="en-US"/>
        </w:rPr>
      </w:pPr>
      <w:r w:rsidRPr="001456BA">
        <w:rPr>
          <w:snapToGrid w:val="0"/>
          <w:lang w:val="sv-SE"/>
        </w:rPr>
        <w:t>id-CellToReport-NR-ENDC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391</w:t>
      </w:r>
    </w:p>
    <w:p w14:paraId="3052B0DF" w14:textId="77777777" w:rsidR="00EF2027" w:rsidRPr="001456BA" w:rsidRDefault="00EF2027" w:rsidP="00EF2027">
      <w:pPr>
        <w:pStyle w:val="PL"/>
        <w:rPr>
          <w:snapToGrid w:val="0"/>
          <w:lang w:val="sv-SE"/>
        </w:rPr>
      </w:pPr>
      <w:r w:rsidRPr="001456BA">
        <w:rPr>
          <w:snapToGrid w:val="0"/>
          <w:lang w:val="sv-SE"/>
        </w:rPr>
        <w:t>id-CellToReport-NR-ENDC-Item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392</w:t>
      </w:r>
    </w:p>
    <w:p w14:paraId="6F58288F" w14:textId="77777777" w:rsidR="00EF2027" w:rsidRPr="001456BA" w:rsidRDefault="00EF2027" w:rsidP="00EF2027">
      <w:pPr>
        <w:pStyle w:val="PL"/>
        <w:rPr>
          <w:snapToGrid w:val="0"/>
          <w:lang w:val="sv-SE"/>
        </w:rPr>
      </w:pPr>
      <w:r w:rsidRPr="001456BA">
        <w:rPr>
          <w:snapToGrid w:val="0"/>
          <w:lang w:val="sv-SE"/>
        </w:rPr>
        <w:t>id-CellMeasurementResult-NR-ENDC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393</w:t>
      </w:r>
    </w:p>
    <w:p w14:paraId="2418F614" w14:textId="77777777" w:rsidR="00EF2027" w:rsidRPr="001456BA" w:rsidRDefault="00EF2027" w:rsidP="00EF2027">
      <w:pPr>
        <w:pStyle w:val="PL"/>
        <w:rPr>
          <w:snapToGrid w:val="0"/>
          <w:lang w:val="sv-SE"/>
        </w:rPr>
      </w:pPr>
      <w:r w:rsidRPr="001456BA">
        <w:rPr>
          <w:snapToGrid w:val="0"/>
          <w:lang w:val="sv-SE"/>
        </w:rPr>
        <w:t>id-CellMeasurementResult-NR-ENDC-Item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394</w:t>
      </w:r>
    </w:p>
    <w:p w14:paraId="6CA527F7" w14:textId="77777777" w:rsidR="00EF2027" w:rsidRPr="001456BA" w:rsidRDefault="00EF2027" w:rsidP="00EF2027">
      <w:pPr>
        <w:pStyle w:val="PL"/>
        <w:rPr>
          <w:snapToGrid w:val="0"/>
          <w:lang w:val="sv-SE"/>
        </w:rPr>
      </w:pPr>
      <w:r w:rsidRPr="001456BA">
        <w:rPr>
          <w:snapToGrid w:val="0"/>
          <w:lang w:val="sv-SE"/>
        </w:rPr>
        <w:t>id-IABNodeIndication</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395</w:t>
      </w:r>
    </w:p>
    <w:p w14:paraId="16FB329B" w14:textId="77777777" w:rsidR="00EF2027" w:rsidRPr="001456BA" w:rsidRDefault="00EF2027" w:rsidP="00EF2027">
      <w:pPr>
        <w:pStyle w:val="PL"/>
        <w:rPr>
          <w:snapToGrid w:val="0"/>
          <w:lang w:val="sv-SE"/>
        </w:rPr>
      </w:pPr>
      <w:r w:rsidRPr="001456BA">
        <w:rPr>
          <w:snapToGrid w:val="0"/>
          <w:lang w:val="sv-SE"/>
        </w:rPr>
        <w:t>id-QoS-Mapping-Information</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396</w:t>
      </w:r>
    </w:p>
    <w:p w14:paraId="3DD13229" w14:textId="77777777" w:rsidR="00EF2027" w:rsidRPr="001456BA" w:rsidRDefault="00EF2027" w:rsidP="00EF2027">
      <w:pPr>
        <w:pStyle w:val="PL"/>
        <w:rPr>
          <w:snapToGrid w:val="0"/>
          <w:lang w:val="sv-SE"/>
        </w:rPr>
      </w:pPr>
      <w:r w:rsidRPr="001456BA">
        <w:rPr>
          <w:snapToGrid w:val="0"/>
          <w:lang w:val="sv-SE"/>
        </w:rPr>
        <w:t>id-F1CTrafficContainer</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397</w:t>
      </w:r>
    </w:p>
    <w:p w14:paraId="1D7E1E2C" w14:textId="77777777" w:rsidR="00EF2027" w:rsidRPr="001456BA" w:rsidRDefault="00EF2027" w:rsidP="00EF2027">
      <w:pPr>
        <w:pStyle w:val="PL"/>
        <w:rPr>
          <w:snapToGrid w:val="0"/>
          <w:lang w:val="sv-SE"/>
        </w:rPr>
      </w:pPr>
      <w:r w:rsidRPr="001456BA">
        <w:rPr>
          <w:snapToGrid w:val="0"/>
          <w:lang w:val="sv-SE" w:eastAsia="zh-CN"/>
        </w:rPr>
        <w:t>id-</w:t>
      </w:r>
      <w:r w:rsidRPr="001456BA">
        <w:rPr>
          <w:lang w:val="sv-SE"/>
        </w:rPr>
        <w:t>IntendedTDD-DL-ULConfiguration-NR</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399</w:t>
      </w:r>
    </w:p>
    <w:p w14:paraId="0A583835" w14:textId="77777777" w:rsidR="00EF2027" w:rsidRPr="001456BA" w:rsidRDefault="00EF2027" w:rsidP="00EF2027">
      <w:pPr>
        <w:pStyle w:val="PL"/>
        <w:rPr>
          <w:snapToGrid w:val="0"/>
          <w:lang w:val="sv-SE" w:eastAsia="en-US"/>
        </w:rPr>
      </w:pPr>
      <w:r w:rsidRPr="001456BA">
        <w:rPr>
          <w:snapToGrid w:val="0"/>
          <w:lang w:val="sv-SE"/>
        </w:rPr>
        <w:t>id-UERadioCapability</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400</w:t>
      </w:r>
    </w:p>
    <w:p w14:paraId="757101E6" w14:textId="77777777" w:rsidR="00EF2027" w:rsidRPr="001456BA" w:rsidRDefault="00EF2027" w:rsidP="00EF2027">
      <w:pPr>
        <w:pStyle w:val="PL"/>
        <w:rPr>
          <w:noProof w:val="0"/>
          <w:snapToGrid w:val="0"/>
          <w:lang w:val="sv-SE" w:eastAsia="en-US"/>
        </w:rPr>
      </w:pPr>
      <w:r w:rsidRPr="001456BA">
        <w:rPr>
          <w:noProof w:val="0"/>
          <w:snapToGrid w:val="0"/>
          <w:lang w:val="sv-SE"/>
        </w:rPr>
        <w:lastRenderedPageBreak/>
        <w:t>id-</w:t>
      </w:r>
      <w:proofErr w:type="spellStart"/>
      <w:r w:rsidRPr="001456BA">
        <w:rPr>
          <w:noProof w:val="0"/>
          <w:snapToGrid w:val="0"/>
          <w:lang w:val="sv-SE"/>
        </w:rPr>
        <w:t>CellMeasurementResult</w:t>
      </w:r>
      <w:proofErr w:type="spellEnd"/>
      <w:r w:rsidRPr="001456BA">
        <w:rPr>
          <w:noProof w:val="0"/>
          <w:snapToGrid w:val="0"/>
          <w:lang w:val="sv-SE"/>
        </w:rPr>
        <w:t>-E-UTRA-ENDC</w:t>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proofErr w:type="spellStart"/>
      <w:r w:rsidRPr="001456BA">
        <w:rPr>
          <w:noProof w:val="0"/>
          <w:snapToGrid w:val="0"/>
          <w:lang w:val="sv-SE"/>
        </w:rPr>
        <w:t>ProtocolIE</w:t>
      </w:r>
      <w:proofErr w:type="spellEnd"/>
      <w:r w:rsidRPr="001456BA">
        <w:rPr>
          <w:noProof w:val="0"/>
          <w:snapToGrid w:val="0"/>
          <w:lang w:val="sv-SE"/>
        </w:rPr>
        <w:t>-ID ::= 401</w:t>
      </w:r>
    </w:p>
    <w:p w14:paraId="0B62BAAF" w14:textId="77777777" w:rsidR="00EF2027" w:rsidRPr="001456BA" w:rsidRDefault="00EF2027" w:rsidP="00EF2027">
      <w:pPr>
        <w:pStyle w:val="PL"/>
        <w:rPr>
          <w:noProof w:val="0"/>
          <w:snapToGrid w:val="0"/>
          <w:lang w:val="sv-SE"/>
        </w:rPr>
      </w:pPr>
      <w:r w:rsidRPr="001456BA">
        <w:rPr>
          <w:noProof w:val="0"/>
          <w:snapToGrid w:val="0"/>
          <w:lang w:val="sv-SE"/>
        </w:rPr>
        <w:t>id-</w:t>
      </w:r>
      <w:proofErr w:type="spellStart"/>
      <w:r w:rsidRPr="001456BA">
        <w:rPr>
          <w:noProof w:val="0"/>
          <w:snapToGrid w:val="0"/>
          <w:lang w:val="sv-SE"/>
        </w:rPr>
        <w:t>CellMeasurementResult</w:t>
      </w:r>
      <w:proofErr w:type="spellEnd"/>
      <w:r w:rsidRPr="001456BA">
        <w:rPr>
          <w:noProof w:val="0"/>
          <w:snapToGrid w:val="0"/>
          <w:lang w:val="sv-SE"/>
        </w:rPr>
        <w:t>-E-UTRA-ENDC-Item</w:t>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proofErr w:type="spellStart"/>
      <w:r w:rsidRPr="001456BA">
        <w:rPr>
          <w:noProof w:val="0"/>
          <w:snapToGrid w:val="0"/>
          <w:lang w:val="sv-SE"/>
        </w:rPr>
        <w:t>ProtocolIE</w:t>
      </w:r>
      <w:proofErr w:type="spellEnd"/>
      <w:r w:rsidRPr="001456BA">
        <w:rPr>
          <w:noProof w:val="0"/>
          <w:snapToGrid w:val="0"/>
          <w:lang w:val="sv-SE"/>
        </w:rPr>
        <w:t>-ID ::= 402</w:t>
      </w:r>
    </w:p>
    <w:p w14:paraId="65A0953A" w14:textId="77777777" w:rsidR="00EF2027" w:rsidRPr="001456BA" w:rsidRDefault="00EF2027" w:rsidP="00EF2027">
      <w:pPr>
        <w:pStyle w:val="PL"/>
        <w:rPr>
          <w:snapToGrid w:val="0"/>
          <w:lang w:val="sv-SE"/>
        </w:rPr>
      </w:pPr>
      <w:r w:rsidRPr="001456BA">
        <w:rPr>
          <w:snapToGrid w:val="0"/>
          <w:lang w:val="sv-SE"/>
        </w:rPr>
        <w:t>id-CellToReport-E-UTRA-ENDC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403</w:t>
      </w:r>
    </w:p>
    <w:p w14:paraId="5C89C11D" w14:textId="77777777" w:rsidR="00EF2027" w:rsidRPr="001456BA" w:rsidRDefault="00EF2027" w:rsidP="00EF2027">
      <w:pPr>
        <w:pStyle w:val="PL"/>
        <w:rPr>
          <w:snapToGrid w:val="0"/>
          <w:lang w:val="sv-SE"/>
        </w:rPr>
      </w:pPr>
      <w:r w:rsidRPr="001456BA">
        <w:rPr>
          <w:snapToGrid w:val="0"/>
          <w:lang w:val="sv-SE"/>
        </w:rPr>
        <w:t>id-CellToReport-E-UTRA-ENDC-Item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404</w:t>
      </w:r>
    </w:p>
    <w:p w14:paraId="2BC256B8" w14:textId="77777777" w:rsidR="00EF2027" w:rsidRPr="00C240D0" w:rsidRDefault="00EF2027" w:rsidP="00EF2027">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59859ADF" w14:textId="77777777" w:rsidR="00EF2027" w:rsidRPr="00BD6CD4" w:rsidRDefault="00EF2027" w:rsidP="00EF2027">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75934888" w14:textId="77777777" w:rsidR="00EF2027" w:rsidRPr="00C240D0" w:rsidRDefault="00EF2027" w:rsidP="00EF2027">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2E527C59" w14:textId="77777777" w:rsidR="00EF2027" w:rsidRPr="009840BF" w:rsidRDefault="00EF2027" w:rsidP="00EF2027">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2D792E3C" w14:textId="77777777" w:rsidR="00EF2027" w:rsidRDefault="00EF2027" w:rsidP="00EF2027">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1CEF8DB7" w14:textId="77777777" w:rsidR="00EF2027" w:rsidRPr="00D01798" w:rsidRDefault="00EF2027" w:rsidP="00EF2027">
      <w:pPr>
        <w:pStyle w:val="PL"/>
        <w:rPr>
          <w:snapToGrid w:val="0"/>
        </w:rPr>
      </w:pPr>
      <w:r w:rsidRPr="00FD0425">
        <w:rPr>
          <w:snapToGrid w:val="0"/>
        </w:rPr>
        <w:t>id-</w:t>
      </w:r>
      <w:r>
        <w:rPr>
          <w:snapToGrid w:val="0"/>
        </w:rPr>
        <w:t>DirectForwardingPath</w:t>
      </w:r>
      <w:r w:rsidRPr="000077DF">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2D1C57C2" w14:textId="77777777" w:rsidR="00EF2027" w:rsidRDefault="00EF2027" w:rsidP="00EF2027">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335F82BF" w14:textId="77777777" w:rsidR="00EF2027" w:rsidRDefault="00EF2027" w:rsidP="00EF2027">
      <w:pPr>
        <w:pStyle w:val="PL"/>
        <w:rPr>
          <w:snapToGrid w:val="0"/>
          <w:lang w:eastAsia="en-GB"/>
        </w:rPr>
      </w:pPr>
      <w:r>
        <w:t>id-SourceDLForwardingIPAddress</w:t>
      </w:r>
      <w:r>
        <w:tab/>
      </w:r>
      <w:r>
        <w:tab/>
      </w:r>
      <w:r>
        <w:tab/>
      </w:r>
      <w:r>
        <w:tab/>
      </w:r>
      <w:r>
        <w:tab/>
      </w:r>
      <w:r>
        <w:tab/>
      </w:r>
      <w:r>
        <w:tab/>
      </w:r>
      <w:r>
        <w:tab/>
      </w:r>
      <w:r>
        <w:tab/>
      </w:r>
      <w:r>
        <w:tab/>
      </w:r>
      <w:r>
        <w:tab/>
      </w:r>
      <w:r>
        <w:tab/>
      </w:r>
      <w:r>
        <w:rPr>
          <w:snapToGrid w:val="0"/>
          <w:lang w:eastAsia="en-GB"/>
        </w:rPr>
        <w:t>ProtocolIE-ID ::= 412</w:t>
      </w:r>
    </w:p>
    <w:p w14:paraId="7227A7FC" w14:textId="77777777" w:rsidR="00EF2027" w:rsidRDefault="00EF2027" w:rsidP="00EF2027">
      <w:pPr>
        <w:pStyle w:val="PL"/>
        <w:rPr>
          <w:snapToGrid w:val="0"/>
        </w:rPr>
      </w:pPr>
      <w:r>
        <w:t>id-</w:t>
      </w:r>
      <w:r>
        <w:rPr>
          <w:rFonts w:cs="Courier New"/>
          <w:snapToGrid w:val="0"/>
        </w:rPr>
        <w:t>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413</w:t>
      </w:r>
    </w:p>
    <w:p w14:paraId="76645D23" w14:textId="77777777" w:rsidR="00EF2027" w:rsidRDefault="00EF2027" w:rsidP="00EF2027">
      <w:pPr>
        <w:pStyle w:val="PL"/>
        <w:rPr>
          <w:snapToGrid w:val="0"/>
          <w:lang w:eastAsia="zh-CN"/>
        </w:rPr>
      </w:pPr>
      <w:r>
        <w:rPr>
          <w:snapToGrid w:val="0"/>
        </w:rPr>
        <w:t>id-</w:t>
      </w:r>
      <w:r>
        <w:rPr>
          <w:rFonts w:hint="eastAsia"/>
          <w:snapToGrid w:val="0"/>
          <w:lang w:eastAsia="zh-CN"/>
        </w:rPr>
        <w:t>NR</w:t>
      </w:r>
      <w:r>
        <w:rPr>
          <w:lang w:eastAsia="zh-CN"/>
        </w:rPr>
        <w:t>RACHReportInformation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r>
        <w:rPr>
          <w:snapToGrid w:val="0"/>
          <w:lang w:eastAsia="zh-CN"/>
        </w:rPr>
        <w:t xml:space="preserve"> 414</w:t>
      </w:r>
    </w:p>
    <w:p w14:paraId="03560BD1" w14:textId="77777777" w:rsidR="00EF2027" w:rsidRDefault="00EF2027" w:rsidP="00EF2027">
      <w:pPr>
        <w:pStyle w:val="PL"/>
        <w:rPr>
          <w:snapToGrid w:val="0"/>
          <w:lang w:eastAsia="zh-CN"/>
        </w:rPr>
      </w:pPr>
      <w:r w:rsidRPr="00C37D2B">
        <w:rPr>
          <w:snapToGrid w:val="0"/>
        </w:rPr>
        <w:t>id-</w:t>
      </w:r>
      <w:r>
        <w:rPr>
          <w:rFonts w:hint="eastAsia"/>
          <w:snapToGrid w:val="0"/>
          <w:lang w:eastAsia="zh-CN"/>
        </w:rPr>
        <w:t>SCG-</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415</w:t>
      </w:r>
    </w:p>
    <w:p w14:paraId="17100D65" w14:textId="77777777" w:rsidR="00EF2027" w:rsidRDefault="00EF2027" w:rsidP="00EF2027">
      <w:pPr>
        <w:pStyle w:val="PL"/>
        <w:rPr>
          <w:snapToGrid w:val="0"/>
          <w:lang w:eastAsia="zh-CN"/>
        </w:rPr>
      </w:pPr>
      <w:r>
        <w:rPr>
          <w:rFonts w:hint="eastAsia"/>
          <w:snapToGrid w:val="0"/>
          <w:lang w:val="it-IT"/>
        </w:rPr>
        <w:t>id-PSCellHistoryInformationRetrieve</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t>ProtocolIE-ID ::=</w:t>
      </w:r>
      <w:r>
        <w:rPr>
          <w:snapToGrid w:val="0"/>
          <w:lang w:val="it-IT"/>
        </w:rPr>
        <w:t xml:space="preserve"> </w:t>
      </w:r>
      <w:r>
        <w:rPr>
          <w:snapToGrid w:val="0"/>
          <w:lang w:eastAsia="zh-CN"/>
        </w:rPr>
        <w:t>416</w:t>
      </w:r>
    </w:p>
    <w:p w14:paraId="5DDEA592" w14:textId="77777777" w:rsidR="00EF2027" w:rsidRDefault="00EF2027" w:rsidP="00EF2027">
      <w:pPr>
        <w:pStyle w:val="PL"/>
        <w:rPr>
          <w:snapToGrid w:val="0"/>
          <w:lang w:eastAsia="zh-CN"/>
        </w:rPr>
      </w:pPr>
      <w:r w:rsidRPr="00054AEE">
        <w:rPr>
          <w:snapToGrid w:val="0"/>
        </w:rPr>
        <w:t>id-</w:t>
      </w:r>
      <w:r w:rsidRPr="006E0AB9">
        <w:rPr>
          <w:snapToGrid w:val="0"/>
          <w:lang w:eastAsia="zh-CN"/>
        </w:rPr>
        <w:t>MeasurementResultforNRCellsPossiblyAggregated</w:t>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t>ProtocolIE-ID ::=</w:t>
      </w:r>
      <w:r>
        <w:rPr>
          <w:snapToGrid w:val="0"/>
        </w:rPr>
        <w:t xml:space="preserve"> 417</w:t>
      </w:r>
    </w:p>
    <w:p w14:paraId="4182AFA0" w14:textId="77777777" w:rsidR="00EF2027" w:rsidRDefault="00EF2027" w:rsidP="00EF2027">
      <w:pPr>
        <w:pStyle w:val="PL"/>
        <w:rPr>
          <w:snapToGrid w:val="0"/>
          <w:lang w:eastAsia="zh-CN"/>
        </w:rPr>
      </w:pPr>
      <w:r w:rsidRPr="00C37D2B">
        <w:rPr>
          <w:snapToGrid w:val="0"/>
        </w:rPr>
        <w:t>id-</w:t>
      </w:r>
      <w:r>
        <w:rPr>
          <w:rFonts w:hint="eastAsia"/>
          <w:snapToGrid w:val="0"/>
          <w:lang w:eastAsia="zh-CN"/>
        </w:rPr>
        <w:t>PSCell-</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418</w:t>
      </w:r>
    </w:p>
    <w:p w14:paraId="4D9861F1" w14:textId="77777777" w:rsidR="00EF2027" w:rsidRPr="00C37D2B" w:rsidRDefault="00EF2027" w:rsidP="00EF2027">
      <w:pPr>
        <w:pStyle w:val="PL"/>
        <w:rPr>
          <w:snapToGrid w:val="0"/>
          <w:lang w:eastAsia="zh-CN"/>
        </w:rPr>
      </w:pPr>
      <w:r>
        <w:rPr>
          <w:snapToGrid w:val="0"/>
        </w:rPr>
        <w:t>id-</w:t>
      </w:r>
      <w:r w:rsidRPr="00BD3996">
        <w:rPr>
          <w:lang w:eastAsia="zh-CN"/>
        </w:rPr>
        <w:t>PS</w:t>
      </w:r>
      <w:r>
        <w:rPr>
          <w:lang w:eastAsia="zh-CN"/>
        </w:rPr>
        <w:t>C</w:t>
      </w:r>
      <w:r w:rsidRPr="00BD3996">
        <w:rPr>
          <w:lang w:eastAsia="zh-CN"/>
        </w:rPr>
        <w:t>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69F24C11" w14:textId="77777777" w:rsidR="00EF2027" w:rsidRDefault="00EF2027" w:rsidP="00EF2027">
      <w:pPr>
        <w:pStyle w:val="PL"/>
        <w:rPr>
          <w:snapToGrid w:val="0"/>
        </w:rPr>
      </w:pPr>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420</w:t>
      </w:r>
    </w:p>
    <w:p w14:paraId="0F5D0923" w14:textId="77777777" w:rsidR="00EF2027" w:rsidRDefault="00EF2027" w:rsidP="00EF2027">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421</w:t>
      </w:r>
    </w:p>
    <w:p w14:paraId="7F3438D6" w14:textId="77777777" w:rsidR="00EF2027" w:rsidRPr="00BD6CD4" w:rsidRDefault="00EF2027" w:rsidP="00EF2027">
      <w:pPr>
        <w:pStyle w:val="PL"/>
        <w:rPr>
          <w:snapToGrid w:val="0"/>
        </w:rPr>
      </w:pPr>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422</w:t>
      </w:r>
    </w:p>
    <w:p w14:paraId="117561A1" w14:textId="77777777" w:rsidR="00EF2027" w:rsidRPr="00BD6CD4" w:rsidRDefault="00EF2027" w:rsidP="00EF2027">
      <w:pPr>
        <w:pStyle w:val="PL"/>
        <w:rPr>
          <w:snapToGrid w:val="0"/>
        </w:rPr>
      </w:pPr>
      <w:r w:rsidRPr="00BD6CD4">
        <w:rPr>
          <w:rFonts w:eastAsia="SimSun"/>
          <w:snapToGrid w:val="0"/>
        </w:rPr>
        <w:t>id-</w:t>
      </w:r>
      <w:r>
        <w:t>SCGActivationRequest</w:t>
      </w:r>
      <w: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423</w:t>
      </w:r>
    </w:p>
    <w:p w14:paraId="5F2F28F1" w14:textId="77777777" w:rsidR="00EF2027" w:rsidRDefault="00EF2027" w:rsidP="00EF2027">
      <w:pPr>
        <w:pStyle w:val="PL"/>
        <w:rPr>
          <w:snapToGrid w:val="0"/>
        </w:rPr>
      </w:pPr>
      <w:r>
        <w:rPr>
          <w:rFonts w:eastAsia="DengXian"/>
          <w:snapToGrid w:val="0"/>
          <w:lang w:eastAsia="zh-CN"/>
        </w:rPr>
        <w:t>id-</w:t>
      </w:r>
      <w:r>
        <w:rPr>
          <w:snapToGrid w:val="0"/>
        </w:rPr>
        <w:t>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2F427C05" w14:textId="77777777" w:rsidR="00EF2027" w:rsidRDefault="00EF2027" w:rsidP="00EF2027">
      <w:pPr>
        <w:pStyle w:val="PL"/>
        <w:rPr>
          <w:snapToGrid w:val="0"/>
        </w:rPr>
      </w:pPr>
      <w:r>
        <w:rPr>
          <w:snapToGrid w:val="0"/>
        </w:rPr>
        <w:t>id-CPAinformation-REQ-ACK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249C96D2" w14:textId="77777777" w:rsidR="00EF2027" w:rsidDel="00C623AD" w:rsidRDefault="00EF2027" w:rsidP="00EF2027">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2652C950" w14:textId="77777777" w:rsidR="00EF2027" w:rsidRDefault="00EF2027" w:rsidP="00EF2027">
      <w:pPr>
        <w:pStyle w:val="PL"/>
      </w:pPr>
      <w:r>
        <w:t>id-CPAinformation-MOD-ACK</w:t>
      </w:r>
      <w:r>
        <w:tab/>
      </w:r>
      <w:r>
        <w:tab/>
      </w:r>
      <w:r>
        <w:tab/>
      </w:r>
      <w:r>
        <w:tab/>
      </w:r>
      <w:r>
        <w:tab/>
      </w:r>
      <w:r>
        <w:tab/>
      </w:r>
      <w:r>
        <w:tab/>
      </w:r>
      <w:r>
        <w:tab/>
      </w:r>
      <w:r>
        <w:tab/>
      </w:r>
      <w:r>
        <w:tab/>
      </w:r>
      <w:r>
        <w:tab/>
      </w:r>
      <w:r>
        <w:tab/>
      </w:r>
      <w:r>
        <w:tab/>
        <w:t>ProtocolIE-ID ::= 427</w:t>
      </w:r>
    </w:p>
    <w:p w14:paraId="5101BF6E" w14:textId="77777777" w:rsidR="00EF2027" w:rsidRDefault="00EF2027" w:rsidP="00EF2027">
      <w:pPr>
        <w:pStyle w:val="PL"/>
      </w:pPr>
      <w:r>
        <w:t>id-</w:t>
      </w:r>
      <w:r>
        <w:rPr>
          <w:snapToGrid w:val="0"/>
        </w:rPr>
        <w:t>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B19AFBC" w14:textId="77777777" w:rsidR="00EF2027" w:rsidRPr="001456BA" w:rsidRDefault="00EF2027" w:rsidP="00EF2027">
      <w:pPr>
        <w:pStyle w:val="PL"/>
        <w:rPr>
          <w:snapToGrid w:val="0"/>
          <w:lang w:val="fr-FR"/>
        </w:rPr>
      </w:pPr>
      <w:r w:rsidRPr="001456BA">
        <w:rPr>
          <w:snapToGrid w:val="0"/>
          <w:lang w:val="fr-FR"/>
        </w:rPr>
        <w:t>id-CPCinformation-REQD</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429</w:t>
      </w:r>
    </w:p>
    <w:p w14:paraId="337791CB" w14:textId="77777777" w:rsidR="00EF2027" w:rsidRPr="001456BA" w:rsidRDefault="00EF2027" w:rsidP="00EF2027">
      <w:pPr>
        <w:pStyle w:val="PL"/>
        <w:rPr>
          <w:rFonts w:eastAsia="DengXian"/>
          <w:snapToGrid w:val="0"/>
          <w:lang w:val="fr-FR" w:eastAsia="zh-CN"/>
        </w:rPr>
      </w:pPr>
      <w:r w:rsidRPr="001456BA">
        <w:rPr>
          <w:snapToGrid w:val="0"/>
          <w:lang w:val="fr-FR"/>
        </w:rPr>
        <w:t>id-CPCinformation-CONF</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430</w:t>
      </w:r>
    </w:p>
    <w:p w14:paraId="0D20F210" w14:textId="77777777" w:rsidR="00EF2027" w:rsidRDefault="00EF2027" w:rsidP="00EF2027">
      <w:pPr>
        <w:pStyle w:val="PL"/>
        <w:rPr>
          <w:rFonts w:eastAsia="DengXian"/>
          <w:snapToGrid w:val="0"/>
          <w:lang w:eastAsia="zh-CN"/>
        </w:rPr>
      </w:pPr>
      <w:r>
        <w:rPr>
          <w:snapToGrid w:val="0"/>
        </w:rPr>
        <w:t>id-CPCinformation</w:t>
      </w:r>
      <w:r>
        <w:rPr>
          <w:rFonts w:eastAsia="DengXian"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43F31712" w14:textId="77777777" w:rsidR="00EF2027" w:rsidRDefault="00EF2027" w:rsidP="00EF2027">
      <w:pPr>
        <w:pStyle w:val="PL"/>
      </w:pPr>
      <w:r>
        <w:t>id-CPCupdate-MOD</w:t>
      </w:r>
      <w:r>
        <w:tab/>
      </w:r>
      <w:r>
        <w:tab/>
      </w:r>
      <w:r>
        <w:tab/>
      </w:r>
      <w:r>
        <w:tab/>
      </w:r>
      <w:r>
        <w:tab/>
      </w:r>
      <w:r>
        <w:tab/>
      </w:r>
      <w:r>
        <w:tab/>
      </w:r>
      <w:r>
        <w:tab/>
      </w:r>
      <w:r>
        <w:tab/>
      </w:r>
      <w:r>
        <w:tab/>
      </w:r>
      <w:r>
        <w:tab/>
      </w:r>
      <w:r>
        <w:tab/>
      </w:r>
      <w:r>
        <w:tab/>
      </w:r>
      <w:r>
        <w:tab/>
      </w:r>
      <w:r>
        <w:tab/>
        <w:t>ProtocolIE-ID ::= 432</w:t>
      </w:r>
    </w:p>
    <w:p w14:paraId="5FC8DD69" w14:textId="77777777" w:rsidR="00EF2027" w:rsidRPr="004B0B92" w:rsidRDefault="00EF2027" w:rsidP="00EF2027">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37E2F71C" w14:textId="77777777" w:rsidR="00EF2027" w:rsidRDefault="00EF2027" w:rsidP="00EF2027">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r>
      <w:r>
        <w:tab/>
      </w:r>
      <w:r>
        <w:rPr>
          <w:snapToGrid w:val="0"/>
        </w:rPr>
        <w:t xml:space="preserve">ProtocolIE-ID ::= </w:t>
      </w:r>
      <w:r>
        <w:rPr>
          <w:snapToGrid w:val="0"/>
          <w:lang w:eastAsia="zh-CN"/>
        </w:rPr>
        <w:t>434</w:t>
      </w:r>
    </w:p>
    <w:p w14:paraId="192ED194" w14:textId="77777777" w:rsidR="00EF2027" w:rsidRPr="001456BA" w:rsidRDefault="00EF2027" w:rsidP="00EF2027">
      <w:pPr>
        <w:pStyle w:val="PL"/>
        <w:rPr>
          <w:snapToGrid w:val="0"/>
          <w:lang w:eastAsia="zh-CN"/>
        </w:rPr>
      </w:pPr>
      <w:r w:rsidRPr="001456BA">
        <w:rPr>
          <w:snapToGrid w:val="0"/>
        </w:rPr>
        <w:t>id-</w:t>
      </w:r>
      <w:proofErr w:type="spellStart"/>
      <w:r>
        <w:rPr>
          <w:noProof w:val="0"/>
          <w:snapToGrid w:val="0"/>
        </w:rPr>
        <w:t>SecurityIndication</w:t>
      </w:r>
      <w:proofErr w:type="spellEnd"/>
      <w:r w:rsidRPr="001456BA">
        <w:rPr>
          <w:lang w:eastAsia="zh-CN"/>
        </w:rPr>
        <w:tab/>
      </w:r>
      <w:r w:rsidRPr="001456BA">
        <w:rPr>
          <w:lang w:eastAsia="zh-CN"/>
        </w:rPr>
        <w:tab/>
      </w:r>
      <w:r w:rsidRPr="001456BA">
        <w:rPr>
          <w:rFonts w:hint="eastAsia"/>
          <w:lang w:eastAsia="zh-CN"/>
        </w:rPr>
        <w:tab/>
      </w:r>
      <w:r w:rsidRPr="001456BA">
        <w:rPr>
          <w:rFonts w:hint="eastAsia"/>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snapToGrid w:val="0"/>
        </w:rPr>
        <w:t xml:space="preserve">ProtocolIE-ID ::= </w:t>
      </w:r>
      <w:r w:rsidRPr="001456BA">
        <w:rPr>
          <w:snapToGrid w:val="0"/>
          <w:lang w:eastAsia="zh-CN"/>
        </w:rPr>
        <w:t>435</w:t>
      </w:r>
    </w:p>
    <w:p w14:paraId="342ADD87" w14:textId="77777777" w:rsidR="00EF2027" w:rsidRDefault="00EF2027" w:rsidP="00EF2027">
      <w:pPr>
        <w:pStyle w:val="PL"/>
        <w:rPr>
          <w:snapToGrid w:val="0"/>
        </w:rPr>
      </w:pPr>
      <w:r w:rsidRPr="001456BA">
        <w:rPr>
          <w:snapToGrid w:val="0"/>
        </w:rPr>
        <w:t>id-</w:t>
      </w:r>
      <w:proofErr w:type="spellStart"/>
      <w:r>
        <w:rPr>
          <w:noProof w:val="0"/>
          <w:snapToGrid w:val="0"/>
        </w:rPr>
        <w:t>SecurityResult</w:t>
      </w:r>
      <w:proofErr w:type="spellEnd"/>
      <w:r w:rsidRPr="001456BA">
        <w:rPr>
          <w:lang w:eastAsia="zh-CN"/>
        </w:rPr>
        <w:tab/>
      </w:r>
      <w:r w:rsidRPr="001456BA">
        <w:rPr>
          <w:lang w:eastAsia="zh-CN"/>
        </w:rPr>
        <w:tab/>
      </w:r>
      <w:r w:rsidRPr="001456BA">
        <w:rPr>
          <w:rFonts w:hint="eastAsia"/>
          <w:lang w:eastAsia="zh-CN"/>
        </w:rPr>
        <w:tab/>
      </w:r>
      <w:r w:rsidRPr="001456BA">
        <w:rPr>
          <w:rFonts w:hint="eastAsia"/>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snapToGrid w:val="0"/>
        </w:rPr>
        <w:t xml:space="preserve">ProtocolIE-ID ::= </w:t>
      </w:r>
      <w:r w:rsidRPr="001456BA">
        <w:rPr>
          <w:snapToGrid w:val="0"/>
          <w:lang w:eastAsia="zh-CN"/>
        </w:rPr>
        <w:t>436</w:t>
      </w:r>
    </w:p>
    <w:p w14:paraId="6B8157CF" w14:textId="77777777" w:rsidR="00EF2027" w:rsidRPr="001456BA" w:rsidRDefault="00EF2027" w:rsidP="00EF2027">
      <w:pPr>
        <w:pStyle w:val="PL"/>
        <w:rPr>
          <w:rFonts w:eastAsia="DengXian"/>
          <w:snapToGrid w:val="0"/>
          <w:lang w:val="fr-FR" w:eastAsia="zh-CN"/>
        </w:rPr>
      </w:pPr>
      <w:r w:rsidRPr="001456BA">
        <w:rPr>
          <w:rFonts w:eastAsia="DengXian"/>
          <w:snapToGrid w:val="0"/>
          <w:lang w:val="fr-FR" w:eastAsia="zh-CN"/>
        </w:rPr>
        <w:t>id-RAT-Restrictions</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437</w:t>
      </w:r>
    </w:p>
    <w:p w14:paraId="5C12A33F" w14:textId="77777777" w:rsidR="00EF2027" w:rsidRPr="001456BA" w:rsidRDefault="00EF2027" w:rsidP="00EF2027">
      <w:pPr>
        <w:pStyle w:val="PL"/>
        <w:rPr>
          <w:snapToGrid w:val="0"/>
          <w:lang w:val="fr-FR" w:eastAsia="en-GB"/>
        </w:rPr>
      </w:pPr>
      <w:r w:rsidRPr="001456BA">
        <w:rPr>
          <w:snapToGrid w:val="0"/>
          <w:lang w:val="fr-FR"/>
        </w:rPr>
        <w:t>id-SCGreconfig</w:t>
      </w:r>
      <w:r w:rsidRPr="001456BA">
        <w:rPr>
          <w:rFonts w:hint="eastAsia"/>
          <w:snapToGrid w:val="0"/>
          <w:lang w:val="fr-FR" w:eastAsia="zh-CN"/>
        </w:rPr>
        <w:t>Notification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rFonts w:eastAsia="DengXian"/>
          <w:snapToGrid w:val="0"/>
          <w:lang w:val="fr-FR" w:eastAsia="zh-CN"/>
        </w:rPr>
        <w:t>ProtocolIE-ID ::= 438</w:t>
      </w:r>
    </w:p>
    <w:p w14:paraId="520D9C40" w14:textId="77777777" w:rsidR="00EF2027" w:rsidRPr="001456BA" w:rsidRDefault="00EF2027" w:rsidP="00EF2027">
      <w:pPr>
        <w:pStyle w:val="PL"/>
        <w:rPr>
          <w:snapToGrid w:val="0"/>
          <w:lang w:val="fr-FR"/>
        </w:rPr>
      </w:pPr>
      <w:r w:rsidRPr="001456BA">
        <w:rPr>
          <w:lang w:val="fr-FR"/>
        </w:rPr>
        <w:t>id-MIMOPRBusageInformation</w:t>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t>ProtocolIE-ID ::= 439</w:t>
      </w:r>
    </w:p>
    <w:p w14:paraId="6F302075" w14:textId="77777777" w:rsidR="00EF2027" w:rsidRDefault="00EF2027" w:rsidP="00EF2027">
      <w:pPr>
        <w:pStyle w:val="PL"/>
        <w:rPr>
          <w:rFonts w:eastAsia="SimSun"/>
          <w:snapToGrid w:val="0"/>
          <w:lang w:val="en-US" w:eastAsia="zh-CN"/>
        </w:rPr>
      </w:pPr>
      <w:r w:rsidRPr="001456BA">
        <w:rPr>
          <w:rFonts w:hint="eastAsia"/>
          <w:snapToGrid w:val="0"/>
          <w:lang w:eastAsia="zh-CN"/>
        </w:rPr>
        <w:t>id-SensorMeasurementConfiguration</w:t>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Pr>
          <w:snapToGrid w:val="0"/>
        </w:rPr>
        <w:t xml:space="preserve">ProtocolIE-ID ::= </w:t>
      </w:r>
      <w:r>
        <w:rPr>
          <w:rFonts w:eastAsia="SimSun" w:hint="eastAsia"/>
          <w:snapToGrid w:val="0"/>
          <w:lang w:val="en-US" w:eastAsia="zh-CN"/>
        </w:rPr>
        <w:t>4</w:t>
      </w:r>
      <w:r>
        <w:rPr>
          <w:rFonts w:eastAsia="SimSun"/>
          <w:snapToGrid w:val="0"/>
          <w:lang w:val="en-US" w:eastAsia="zh-CN"/>
        </w:rPr>
        <w:t>40</w:t>
      </w:r>
    </w:p>
    <w:p w14:paraId="245A2736" w14:textId="77777777" w:rsidR="00EF2027" w:rsidRDefault="00EF2027" w:rsidP="00EF2027">
      <w:pPr>
        <w:pStyle w:val="PL"/>
        <w:rPr>
          <w:ins w:id="145" w:author="Ericsson" w:date="2023-11-01T20:18:00Z"/>
          <w:rFonts w:eastAsia="DengXian"/>
          <w:snapToGrid w:val="0"/>
          <w:lang w:eastAsia="zh-CN"/>
        </w:rPr>
      </w:pPr>
      <w:r w:rsidRPr="000B3F8F">
        <w:rPr>
          <w:rFonts w:eastAsia="DengXian"/>
          <w:snapToGrid w:val="0"/>
          <w:lang w:eastAsia="zh-CN"/>
        </w:rPr>
        <w:t>id-</w:t>
      </w:r>
      <w:r>
        <w:rPr>
          <w:rFonts w:eastAsia="DengXian"/>
          <w:snapToGrid w:val="0"/>
          <w:lang w:eastAsia="zh-CN"/>
        </w:rPr>
        <w:t>AdditionalListofForwardingGTPTunnel</w:t>
      </w:r>
      <w:r>
        <w:rPr>
          <w:rFonts w:eastAsia="DengXian" w:hint="eastAsia"/>
          <w:snapToGrid w:val="0"/>
          <w:lang w:eastAsia="zh-CN"/>
        </w:rPr>
        <w:t>E</w:t>
      </w:r>
      <w:r>
        <w:rPr>
          <w:rFonts w:eastAsia="DengXian"/>
          <w:snapToGrid w:val="0"/>
          <w:lang w:eastAsia="zh-CN"/>
        </w:rPr>
        <w:t>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441</w:t>
      </w:r>
    </w:p>
    <w:p w14:paraId="7975F5A8" w14:textId="118BE0C3" w:rsidR="00787C89" w:rsidRDefault="00787C89" w:rsidP="00EF2027">
      <w:pPr>
        <w:pStyle w:val="PL"/>
        <w:rPr>
          <w:rFonts w:eastAsia="DengXian"/>
          <w:snapToGrid w:val="0"/>
          <w:lang w:eastAsia="zh-CN"/>
        </w:rPr>
      </w:pPr>
      <w:ins w:id="146" w:author="Ericsson" w:date="2023-11-01T20:18:00Z">
        <w:r>
          <w:rPr>
            <w:snapToGrid w:val="0"/>
          </w:rPr>
          <w:t>id-Request_Reconfig_Complete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xxx</w:t>
        </w:r>
      </w:ins>
    </w:p>
    <w:p w14:paraId="319EFC17" w14:textId="77777777" w:rsidR="00EF2027" w:rsidRPr="00C37D2B" w:rsidRDefault="00EF2027" w:rsidP="00EF2027">
      <w:pPr>
        <w:pStyle w:val="PL"/>
        <w:rPr>
          <w:snapToGrid w:val="0"/>
        </w:rPr>
      </w:pPr>
    </w:p>
    <w:p w14:paraId="3B39BE0C" w14:textId="77777777" w:rsidR="00EF2027" w:rsidRPr="00C37D2B" w:rsidRDefault="00EF2027" w:rsidP="00EF2027">
      <w:pPr>
        <w:pStyle w:val="PL"/>
      </w:pPr>
      <w:r w:rsidRPr="00C37D2B">
        <w:rPr>
          <w:snapToGrid w:val="0"/>
        </w:rPr>
        <w:t>END</w:t>
      </w:r>
    </w:p>
    <w:p w14:paraId="313C94F9" w14:textId="77777777" w:rsidR="00EF2027" w:rsidRPr="00C37D2B" w:rsidRDefault="00EF2027" w:rsidP="00EF2027">
      <w:pPr>
        <w:pStyle w:val="PL"/>
        <w:rPr>
          <w:snapToGrid w:val="0"/>
        </w:rPr>
      </w:pPr>
      <w:r w:rsidRPr="00C37D2B">
        <w:rPr>
          <w:snapToGrid w:val="0"/>
        </w:rPr>
        <w:t>-- ASN1STOP</w:t>
      </w:r>
    </w:p>
    <w:p w14:paraId="7C2BDA49" w14:textId="77777777" w:rsidR="00EF2027" w:rsidRPr="00C37D2B" w:rsidRDefault="00EF2027" w:rsidP="00EF2027">
      <w:pPr>
        <w:pStyle w:val="PL"/>
        <w:rPr>
          <w:snapToGrid w:val="0"/>
        </w:rPr>
      </w:pPr>
    </w:p>
    <w:p w14:paraId="1CEFF68E" w14:textId="77777777" w:rsidR="00EF2027" w:rsidRPr="00F443F8" w:rsidRDefault="00EF2027" w:rsidP="00F443F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4D935A40" w14:textId="77777777" w:rsidR="00256207" w:rsidRPr="00B62B5D" w:rsidRDefault="00256207" w:rsidP="00256207">
      <w:pPr>
        <w:jc w:val="center"/>
        <w:rPr>
          <w:b/>
          <w:color w:val="FF0000"/>
        </w:rPr>
      </w:pPr>
      <w:r>
        <w:rPr>
          <w:b/>
          <w:color w:val="FF0000"/>
        </w:rPr>
        <w:t>&lt;&lt;&lt;&lt;&lt;&lt; END OF CHANGE &gt;&gt;&gt;&gt;</w:t>
      </w:r>
    </w:p>
    <w:p w14:paraId="151ED4A0" w14:textId="77777777" w:rsidR="00C01F33" w:rsidRPr="006A4E04" w:rsidRDefault="00C01F33" w:rsidP="006A4E04">
      <w:pPr>
        <w:pStyle w:val="BodyText"/>
        <w:rPr>
          <w:b/>
          <w:bCs/>
        </w:rPr>
      </w:pPr>
    </w:p>
    <w:sectPr w:rsidR="00C01F33" w:rsidRPr="006A4E04" w:rsidSect="00AB707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A2CDB" w14:textId="77777777" w:rsidR="00B9091F" w:rsidRDefault="00B9091F">
      <w:r>
        <w:separator/>
      </w:r>
    </w:p>
  </w:endnote>
  <w:endnote w:type="continuationSeparator" w:id="0">
    <w:p w14:paraId="39E732A9" w14:textId="77777777" w:rsidR="00B9091F" w:rsidRDefault="00B9091F">
      <w:r>
        <w:continuationSeparator/>
      </w:r>
    </w:p>
  </w:endnote>
  <w:endnote w:type="continuationNotice" w:id="1">
    <w:p w14:paraId="18A1F87F" w14:textId="77777777" w:rsidR="00B9091F" w:rsidRDefault="00B90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angal">
    <w:panose1 w:val="02040503050203030202"/>
    <w:charset w:val="01"/>
    <w:family w:val="roman"/>
    <w:pitch w:val="variable"/>
    <w:sig w:usb0="0000A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DCBB" w14:textId="77777777" w:rsidR="00256207" w:rsidRDefault="00256207" w:rsidP="00C11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ABF22" w14:textId="77777777" w:rsidR="00256207" w:rsidRDefault="00256207" w:rsidP="00C12B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3B4A" w14:textId="77777777" w:rsidR="00256207" w:rsidRDefault="00256207" w:rsidP="004226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7FCAA" w14:textId="77777777" w:rsidR="00B9091F" w:rsidRDefault="00B9091F">
      <w:r>
        <w:separator/>
      </w:r>
    </w:p>
  </w:footnote>
  <w:footnote w:type="continuationSeparator" w:id="0">
    <w:p w14:paraId="616A544D" w14:textId="77777777" w:rsidR="00B9091F" w:rsidRDefault="00B9091F">
      <w:r>
        <w:continuationSeparator/>
      </w:r>
    </w:p>
  </w:footnote>
  <w:footnote w:type="continuationNotice" w:id="1">
    <w:p w14:paraId="3D72E31E" w14:textId="77777777" w:rsidR="00B9091F" w:rsidRDefault="00B909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A2F87" w14:textId="77777777" w:rsidR="00256207" w:rsidRDefault="00256207">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3BEC8" w14:textId="77777777" w:rsidR="00256207" w:rsidRDefault="00256207" w:rsidP="00DE6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4055" w14:textId="77777777" w:rsidR="00256207" w:rsidRDefault="00256207" w:rsidP="00C64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74A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9CF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60530"/>
    <w:multiLevelType w:val="hybridMultilevel"/>
    <w:tmpl w:val="F4BC6F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3A32A3C"/>
    <w:multiLevelType w:val="hybridMultilevel"/>
    <w:tmpl w:val="8806EE7C"/>
    <w:lvl w:ilvl="0" w:tplc="AD9CBCE8">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7E26E0"/>
    <w:multiLevelType w:val="hybridMultilevel"/>
    <w:tmpl w:val="38C8A07C"/>
    <w:lvl w:ilvl="0" w:tplc="041D0019">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5" w15:restartNumberingAfterBreak="0">
    <w:nsid w:val="07B83DEB"/>
    <w:multiLevelType w:val="hybridMultilevel"/>
    <w:tmpl w:val="5240DE6E"/>
    <w:lvl w:ilvl="0" w:tplc="041D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6"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7"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0C4B4F94"/>
    <w:multiLevelType w:val="multilevel"/>
    <w:tmpl w:val="37E0E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1" w15:restartNumberingAfterBreak="0">
    <w:nsid w:val="0FB65C30"/>
    <w:multiLevelType w:val="hybridMultilevel"/>
    <w:tmpl w:val="FB709D22"/>
    <w:lvl w:ilvl="0" w:tplc="AB3A4E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2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11617529"/>
    <w:multiLevelType w:val="hybridMultilevel"/>
    <w:tmpl w:val="D9A8A740"/>
    <w:lvl w:ilvl="0" w:tplc="1304FA12">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684730F"/>
    <w:multiLevelType w:val="multilevel"/>
    <w:tmpl w:val="CAE65C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E6B21C7"/>
    <w:multiLevelType w:val="multilevel"/>
    <w:tmpl w:val="1E6B21C7"/>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3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28883306"/>
    <w:multiLevelType w:val="multilevel"/>
    <w:tmpl w:val="36E691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37" w15:restartNumberingAfterBreak="0">
    <w:nsid w:val="323C56E2"/>
    <w:multiLevelType w:val="hybridMultilevel"/>
    <w:tmpl w:val="DE1ECB94"/>
    <w:lvl w:ilvl="0" w:tplc="838E4260">
      <w:start w:val="1"/>
      <w:numFmt w:val="decimal"/>
      <w:lvlText w:val="%1)"/>
      <w:lvlJc w:val="left"/>
      <w:pPr>
        <w:tabs>
          <w:tab w:val="num" w:pos="720"/>
        </w:tabs>
        <w:ind w:left="720" w:hanging="360"/>
      </w:pPr>
    </w:lvl>
    <w:lvl w:ilvl="1" w:tplc="D952B772" w:tentative="1">
      <w:start w:val="1"/>
      <w:numFmt w:val="decimal"/>
      <w:lvlText w:val="%2)"/>
      <w:lvlJc w:val="left"/>
      <w:pPr>
        <w:tabs>
          <w:tab w:val="num" w:pos="1440"/>
        </w:tabs>
        <w:ind w:left="1440" w:hanging="360"/>
      </w:pPr>
    </w:lvl>
    <w:lvl w:ilvl="2" w:tplc="3C308C8E" w:tentative="1">
      <w:start w:val="1"/>
      <w:numFmt w:val="decimal"/>
      <w:lvlText w:val="%3)"/>
      <w:lvlJc w:val="left"/>
      <w:pPr>
        <w:tabs>
          <w:tab w:val="num" w:pos="2160"/>
        </w:tabs>
        <w:ind w:left="2160" w:hanging="360"/>
      </w:pPr>
    </w:lvl>
    <w:lvl w:ilvl="3" w:tplc="B35C3E86" w:tentative="1">
      <w:start w:val="1"/>
      <w:numFmt w:val="decimal"/>
      <w:lvlText w:val="%4)"/>
      <w:lvlJc w:val="left"/>
      <w:pPr>
        <w:tabs>
          <w:tab w:val="num" w:pos="2880"/>
        </w:tabs>
        <w:ind w:left="2880" w:hanging="360"/>
      </w:pPr>
    </w:lvl>
    <w:lvl w:ilvl="4" w:tplc="01069D32" w:tentative="1">
      <w:start w:val="1"/>
      <w:numFmt w:val="decimal"/>
      <w:lvlText w:val="%5)"/>
      <w:lvlJc w:val="left"/>
      <w:pPr>
        <w:tabs>
          <w:tab w:val="num" w:pos="3600"/>
        </w:tabs>
        <w:ind w:left="3600" w:hanging="360"/>
      </w:pPr>
    </w:lvl>
    <w:lvl w:ilvl="5" w:tplc="F9641956" w:tentative="1">
      <w:start w:val="1"/>
      <w:numFmt w:val="decimal"/>
      <w:lvlText w:val="%6)"/>
      <w:lvlJc w:val="left"/>
      <w:pPr>
        <w:tabs>
          <w:tab w:val="num" w:pos="4320"/>
        </w:tabs>
        <w:ind w:left="4320" w:hanging="360"/>
      </w:pPr>
    </w:lvl>
    <w:lvl w:ilvl="6" w:tplc="5B3ED02A" w:tentative="1">
      <w:start w:val="1"/>
      <w:numFmt w:val="decimal"/>
      <w:lvlText w:val="%7)"/>
      <w:lvlJc w:val="left"/>
      <w:pPr>
        <w:tabs>
          <w:tab w:val="num" w:pos="5040"/>
        </w:tabs>
        <w:ind w:left="5040" w:hanging="360"/>
      </w:pPr>
    </w:lvl>
    <w:lvl w:ilvl="7" w:tplc="8D52F292" w:tentative="1">
      <w:start w:val="1"/>
      <w:numFmt w:val="decimal"/>
      <w:lvlText w:val="%8)"/>
      <w:lvlJc w:val="left"/>
      <w:pPr>
        <w:tabs>
          <w:tab w:val="num" w:pos="5760"/>
        </w:tabs>
        <w:ind w:left="5760" w:hanging="360"/>
      </w:pPr>
    </w:lvl>
    <w:lvl w:ilvl="8" w:tplc="703074DA" w:tentative="1">
      <w:start w:val="1"/>
      <w:numFmt w:val="decimal"/>
      <w:lvlText w:val="%9)"/>
      <w:lvlJc w:val="left"/>
      <w:pPr>
        <w:tabs>
          <w:tab w:val="num" w:pos="6480"/>
        </w:tabs>
        <w:ind w:left="6480" w:hanging="360"/>
      </w:pPr>
    </w:lvl>
  </w:abstractNum>
  <w:abstractNum w:abstractNumId="3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40" w15:restartNumberingAfterBreak="0">
    <w:nsid w:val="38C23655"/>
    <w:multiLevelType w:val="hybridMultilevel"/>
    <w:tmpl w:val="43D4945C"/>
    <w:lvl w:ilvl="0" w:tplc="F77C137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9AD5CD1"/>
    <w:multiLevelType w:val="hybridMultilevel"/>
    <w:tmpl w:val="131A37D6"/>
    <w:lvl w:ilvl="0" w:tplc="9C0265E8">
      <w:start w:val="1"/>
      <w:numFmt w:val="bullet"/>
      <w:lvlText w:val="•"/>
      <w:lvlJc w:val="left"/>
      <w:pPr>
        <w:tabs>
          <w:tab w:val="num" w:pos="720"/>
        </w:tabs>
        <w:ind w:left="720" w:hanging="360"/>
      </w:pPr>
      <w:rPr>
        <w:rFonts w:ascii="Arial" w:hAnsi="Arial" w:hint="default"/>
      </w:rPr>
    </w:lvl>
    <w:lvl w:ilvl="1" w:tplc="EBC22F92" w:tentative="1">
      <w:start w:val="1"/>
      <w:numFmt w:val="bullet"/>
      <w:lvlText w:val="•"/>
      <w:lvlJc w:val="left"/>
      <w:pPr>
        <w:tabs>
          <w:tab w:val="num" w:pos="1440"/>
        </w:tabs>
        <w:ind w:left="1440" w:hanging="360"/>
      </w:pPr>
      <w:rPr>
        <w:rFonts w:ascii="Arial" w:hAnsi="Arial" w:hint="default"/>
      </w:rPr>
    </w:lvl>
    <w:lvl w:ilvl="2" w:tplc="4528A400" w:tentative="1">
      <w:start w:val="1"/>
      <w:numFmt w:val="bullet"/>
      <w:lvlText w:val="•"/>
      <w:lvlJc w:val="left"/>
      <w:pPr>
        <w:tabs>
          <w:tab w:val="num" w:pos="2160"/>
        </w:tabs>
        <w:ind w:left="2160" w:hanging="360"/>
      </w:pPr>
      <w:rPr>
        <w:rFonts w:ascii="Arial" w:hAnsi="Arial" w:hint="default"/>
      </w:rPr>
    </w:lvl>
    <w:lvl w:ilvl="3" w:tplc="3D08D398" w:tentative="1">
      <w:start w:val="1"/>
      <w:numFmt w:val="bullet"/>
      <w:lvlText w:val="•"/>
      <w:lvlJc w:val="left"/>
      <w:pPr>
        <w:tabs>
          <w:tab w:val="num" w:pos="2880"/>
        </w:tabs>
        <w:ind w:left="2880" w:hanging="360"/>
      </w:pPr>
      <w:rPr>
        <w:rFonts w:ascii="Arial" w:hAnsi="Arial" w:hint="default"/>
      </w:rPr>
    </w:lvl>
    <w:lvl w:ilvl="4" w:tplc="05C6DE5C" w:tentative="1">
      <w:start w:val="1"/>
      <w:numFmt w:val="bullet"/>
      <w:lvlText w:val="•"/>
      <w:lvlJc w:val="left"/>
      <w:pPr>
        <w:tabs>
          <w:tab w:val="num" w:pos="3600"/>
        </w:tabs>
        <w:ind w:left="3600" w:hanging="360"/>
      </w:pPr>
      <w:rPr>
        <w:rFonts w:ascii="Arial" w:hAnsi="Arial" w:hint="default"/>
      </w:rPr>
    </w:lvl>
    <w:lvl w:ilvl="5" w:tplc="1E2A732A" w:tentative="1">
      <w:start w:val="1"/>
      <w:numFmt w:val="bullet"/>
      <w:lvlText w:val="•"/>
      <w:lvlJc w:val="left"/>
      <w:pPr>
        <w:tabs>
          <w:tab w:val="num" w:pos="4320"/>
        </w:tabs>
        <w:ind w:left="4320" w:hanging="360"/>
      </w:pPr>
      <w:rPr>
        <w:rFonts w:ascii="Arial" w:hAnsi="Arial" w:hint="default"/>
      </w:rPr>
    </w:lvl>
    <w:lvl w:ilvl="6" w:tplc="B142C8D2" w:tentative="1">
      <w:start w:val="1"/>
      <w:numFmt w:val="bullet"/>
      <w:lvlText w:val="•"/>
      <w:lvlJc w:val="left"/>
      <w:pPr>
        <w:tabs>
          <w:tab w:val="num" w:pos="5040"/>
        </w:tabs>
        <w:ind w:left="5040" w:hanging="360"/>
      </w:pPr>
      <w:rPr>
        <w:rFonts w:ascii="Arial" w:hAnsi="Arial" w:hint="default"/>
      </w:rPr>
    </w:lvl>
    <w:lvl w:ilvl="7" w:tplc="AAC4CD3C" w:tentative="1">
      <w:start w:val="1"/>
      <w:numFmt w:val="bullet"/>
      <w:lvlText w:val="•"/>
      <w:lvlJc w:val="left"/>
      <w:pPr>
        <w:tabs>
          <w:tab w:val="num" w:pos="5760"/>
        </w:tabs>
        <w:ind w:left="5760" w:hanging="360"/>
      </w:pPr>
      <w:rPr>
        <w:rFonts w:ascii="Arial" w:hAnsi="Arial" w:hint="default"/>
      </w:rPr>
    </w:lvl>
    <w:lvl w:ilvl="8" w:tplc="26888A2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4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45" w15:restartNumberingAfterBreak="0">
    <w:nsid w:val="436B16C4"/>
    <w:multiLevelType w:val="hybridMultilevel"/>
    <w:tmpl w:val="0554D6EE"/>
    <w:lvl w:ilvl="0" w:tplc="E3F2468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8"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C38377C"/>
    <w:multiLevelType w:val="hybridMultilevel"/>
    <w:tmpl w:val="707836C2"/>
    <w:lvl w:ilvl="0" w:tplc="AF9A4E8A">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55"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3A532D9"/>
    <w:multiLevelType w:val="hybridMultilevel"/>
    <w:tmpl w:val="B5ACF7F6"/>
    <w:lvl w:ilvl="0" w:tplc="6F5ED88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A4F4338"/>
    <w:multiLevelType w:val="hybridMultilevel"/>
    <w:tmpl w:val="19260ADE"/>
    <w:lvl w:ilvl="0" w:tplc="42A0663A">
      <w:start w:val="1"/>
      <w:numFmt w:val="bullet"/>
      <w:lvlText w:val="•"/>
      <w:lvlJc w:val="left"/>
      <w:pPr>
        <w:tabs>
          <w:tab w:val="num" w:pos="720"/>
        </w:tabs>
        <w:ind w:left="720" w:hanging="360"/>
      </w:pPr>
      <w:rPr>
        <w:rFonts w:ascii="Arial" w:hAnsi="Arial" w:hint="default"/>
      </w:rPr>
    </w:lvl>
    <w:lvl w:ilvl="1" w:tplc="4C748AF4">
      <w:numFmt w:val="bullet"/>
      <w:lvlText w:val="•"/>
      <w:lvlJc w:val="left"/>
      <w:pPr>
        <w:tabs>
          <w:tab w:val="num" w:pos="1440"/>
        </w:tabs>
        <w:ind w:left="1440" w:hanging="360"/>
      </w:pPr>
      <w:rPr>
        <w:rFonts w:ascii="Arial" w:hAnsi="Arial" w:hint="default"/>
      </w:rPr>
    </w:lvl>
    <w:lvl w:ilvl="2" w:tplc="3C8E858E" w:tentative="1">
      <w:start w:val="1"/>
      <w:numFmt w:val="bullet"/>
      <w:lvlText w:val="•"/>
      <w:lvlJc w:val="left"/>
      <w:pPr>
        <w:tabs>
          <w:tab w:val="num" w:pos="2160"/>
        </w:tabs>
        <w:ind w:left="2160" w:hanging="360"/>
      </w:pPr>
      <w:rPr>
        <w:rFonts w:ascii="Arial" w:hAnsi="Arial" w:hint="default"/>
      </w:rPr>
    </w:lvl>
    <w:lvl w:ilvl="3" w:tplc="0B2AAC7C" w:tentative="1">
      <w:start w:val="1"/>
      <w:numFmt w:val="bullet"/>
      <w:lvlText w:val="•"/>
      <w:lvlJc w:val="left"/>
      <w:pPr>
        <w:tabs>
          <w:tab w:val="num" w:pos="2880"/>
        </w:tabs>
        <w:ind w:left="2880" w:hanging="360"/>
      </w:pPr>
      <w:rPr>
        <w:rFonts w:ascii="Arial" w:hAnsi="Arial" w:hint="default"/>
      </w:rPr>
    </w:lvl>
    <w:lvl w:ilvl="4" w:tplc="B5A62A4C" w:tentative="1">
      <w:start w:val="1"/>
      <w:numFmt w:val="bullet"/>
      <w:lvlText w:val="•"/>
      <w:lvlJc w:val="left"/>
      <w:pPr>
        <w:tabs>
          <w:tab w:val="num" w:pos="3600"/>
        </w:tabs>
        <w:ind w:left="3600" w:hanging="360"/>
      </w:pPr>
      <w:rPr>
        <w:rFonts w:ascii="Arial" w:hAnsi="Arial" w:hint="default"/>
      </w:rPr>
    </w:lvl>
    <w:lvl w:ilvl="5" w:tplc="16D08D8A" w:tentative="1">
      <w:start w:val="1"/>
      <w:numFmt w:val="bullet"/>
      <w:lvlText w:val="•"/>
      <w:lvlJc w:val="left"/>
      <w:pPr>
        <w:tabs>
          <w:tab w:val="num" w:pos="4320"/>
        </w:tabs>
        <w:ind w:left="4320" w:hanging="360"/>
      </w:pPr>
      <w:rPr>
        <w:rFonts w:ascii="Arial" w:hAnsi="Arial" w:hint="default"/>
      </w:rPr>
    </w:lvl>
    <w:lvl w:ilvl="6" w:tplc="511C3730" w:tentative="1">
      <w:start w:val="1"/>
      <w:numFmt w:val="bullet"/>
      <w:lvlText w:val="•"/>
      <w:lvlJc w:val="left"/>
      <w:pPr>
        <w:tabs>
          <w:tab w:val="num" w:pos="5040"/>
        </w:tabs>
        <w:ind w:left="5040" w:hanging="360"/>
      </w:pPr>
      <w:rPr>
        <w:rFonts w:ascii="Arial" w:hAnsi="Arial" w:hint="default"/>
      </w:rPr>
    </w:lvl>
    <w:lvl w:ilvl="7" w:tplc="A002EC24" w:tentative="1">
      <w:start w:val="1"/>
      <w:numFmt w:val="bullet"/>
      <w:lvlText w:val="•"/>
      <w:lvlJc w:val="left"/>
      <w:pPr>
        <w:tabs>
          <w:tab w:val="num" w:pos="5760"/>
        </w:tabs>
        <w:ind w:left="5760" w:hanging="360"/>
      </w:pPr>
      <w:rPr>
        <w:rFonts w:ascii="Arial" w:hAnsi="Arial" w:hint="default"/>
      </w:rPr>
    </w:lvl>
    <w:lvl w:ilvl="8" w:tplc="D0921B8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1" w15:restartNumberingAfterBreak="0">
    <w:nsid w:val="5E33054B"/>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10B37A0"/>
    <w:multiLevelType w:val="hybridMultilevel"/>
    <w:tmpl w:val="C774237E"/>
    <w:lvl w:ilvl="0" w:tplc="19B0BA04">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B143C00"/>
    <w:multiLevelType w:val="hybridMultilevel"/>
    <w:tmpl w:val="9E4E811E"/>
    <w:lvl w:ilvl="0" w:tplc="78E2DDD4">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7"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69" w15:restartNumberingAfterBreak="0">
    <w:nsid w:val="700E0E02"/>
    <w:multiLevelType w:val="hybridMultilevel"/>
    <w:tmpl w:val="D10C69AC"/>
    <w:lvl w:ilvl="0" w:tplc="5B08D12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2" w15:restartNumberingAfterBreak="0">
    <w:nsid w:val="78C31862"/>
    <w:multiLevelType w:val="hybridMultilevel"/>
    <w:tmpl w:val="D264E0C8"/>
    <w:lvl w:ilvl="0" w:tplc="282EB85A">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7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1861122140">
    <w:abstractNumId w:val="52"/>
  </w:num>
  <w:num w:numId="2" w16cid:durableId="997075793">
    <w:abstractNumId w:val="42"/>
  </w:num>
  <w:num w:numId="3" w16cid:durableId="141432793">
    <w:abstractNumId w:val="2"/>
  </w:num>
  <w:num w:numId="4" w16cid:durableId="1002120887">
    <w:abstractNumId w:val="55"/>
  </w:num>
  <w:num w:numId="5" w16cid:durableId="854076554">
    <w:abstractNumId w:val="57"/>
  </w:num>
  <w:num w:numId="6" w16cid:durableId="1434204796">
    <w:abstractNumId w:val="60"/>
  </w:num>
  <w:num w:numId="7" w16cid:durableId="977304243">
    <w:abstractNumId w:val="31"/>
  </w:num>
  <w:num w:numId="8" w16cid:durableId="1016736173">
    <w:abstractNumId w:val="33"/>
  </w:num>
  <w:num w:numId="9" w16cid:durableId="430515656">
    <w:abstractNumId w:val="20"/>
  </w:num>
  <w:num w:numId="10" w16cid:durableId="979723403">
    <w:abstractNumId w:val="71"/>
  </w:num>
  <w:num w:numId="11" w16cid:durableId="260535038">
    <w:abstractNumId w:val="38"/>
  </w:num>
  <w:num w:numId="12" w16cid:durableId="1571958468">
    <w:abstractNumId w:val="66"/>
  </w:num>
  <w:num w:numId="13" w16cid:durableId="729571554">
    <w:abstractNumId w:val="70"/>
  </w:num>
  <w:num w:numId="14" w16cid:durableId="1307125298">
    <w:abstractNumId w:val="1"/>
  </w:num>
  <w:num w:numId="15" w16cid:durableId="1647510655">
    <w:abstractNumId w:val="0"/>
  </w:num>
  <w:num w:numId="16" w16cid:durableId="1607343709">
    <w:abstractNumId w:val="12"/>
  </w:num>
  <w:num w:numId="17" w16cid:durableId="830560482">
    <w:abstractNumId w:val="45"/>
  </w:num>
  <w:num w:numId="18" w16cid:durableId="2104836922">
    <w:abstractNumId w:val="24"/>
  </w:num>
  <w:num w:numId="19" w16cid:durableId="1144082148">
    <w:abstractNumId w:val="14"/>
  </w:num>
  <w:num w:numId="20" w16cid:durableId="357395100">
    <w:abstractNumId w:val="15"/>
  </w:num>
  <w:num w:numId="21" w16cid:durableId="1225414221">
    <w:abstractNumId w:val="64"/>
  </w:num>
  <w:num w:numId="22" w16cid:durableId="1975400689">
    <w:abstractNumId w:val="13"/>
  </w:num>
  <w:num w:numId="23" w16cid:durableId="1890022812">
    <w:abstractNumId w:val="42"/>
  </w:num>
  <w:num w:numId="24" w16cid:durableId="88281679">
    <w:abstractNumId w:val="72"/>
  </w:num>
  <w:num w:numId="25" w16cid:durableId="164908482">
    <w:abstractNumId w:val="21"/>
  </w:num>
  <w:num w:numId="26" w16cid:durableId="1789274295">
    <w:abstractNumId w:val="40"/>
  </w:num>
  <w:num w:numId="27" w16cid:durableId="1884517795">
    <w:abstractNumId w:val="74"/>
  </w:num>
  <w:num w:numId="28" w16cid:durableId="564679599">
    <w:abstractNumId w:val="63"/>
  </w:num>
  <w:num w:numId="29" w16cid:durableId="1284002369">
    <w:abstractNumId w:val="53"/>
  </w:num>
  <w:num w:numId="30" w16cid:durableId="1370373860">
    <w:abstractNumId w:val="42"/>
  </w:num>
  <w:num w:numId="31" w16cid:durableId="1506938563">
    <w:abstractNumId w:val="42"/>
  </w:num>
  <w:num w:numId="32" w16cid:durableId="1990478865">
    <w:abstractNumId w:val="42"/>
  </w:num>
  <w:num w:numId="33" w16cid:durableId="1290093562">
    <w:abstractNumId w:val="58"/>
  </w:num>
  <w:num w:numId="34" w16cid:durableId="1402483563">
    <w:abstractNumId w:val="69"/>
  </w:num>
  <w:num w:numId="35" w16cid:durableId="1450197834">
    <w:abstractNumId w:val="42"/>
  </w:num>
  <w:num w:numId="36" w16cid:durableId="1202324336">
    <w:abstractNumId w:val="61"/>
  </w:num>
  <w:num w:numId="37" w16cid:durableId="1556892587">
    <w:abstractNumId w:val="56"/>
  </w:num>
  <w:num w:numId="38" w16cid:durableId="1195340670">
    <w:abstractNumId w:val="18"/>
  </w:num>
  <w:num w:numId="39" w16cid:durableId="1236432387">
    <w:abstractNumId w:val="23"/>
  </w:num>
  <w:num w:numId="40" w16cid:durableId="1498497510">
    <w:abstractNumId w:val="30"/>
  </w:num>
  <w:num w:numId="41" w16cid:durableId="829371931">
    <w:abstractNumId w:val="42"/>
  </w:num>
  <w:num w:numId="42" w16cid:durableId="1208488891">
    <w:abstractNumId w:val="41"/>
  </w:num>
  <w:num w:numId="43" w16cid:durableId="1050030927">
    <w:abstractNumId w:val="37"/>
  </w:num>
  <w:num w:numId="44" w16cid:durableId="49306976">
    <w:abstractNumId w:val="59"/>
  </w:num>
  <w:num w:numId="45" w16cid:durableId="572468981">
    <w:abstractNumId w:val="52"/>
  </w:num>
  <w:num w:numId="46" w16cid:durableId="320811181">
    <w:abstractNumId w:val="19"/>
  </w:num>
  <w:num w:numId="47" w16cid:durableId="70155456">
    <w:abstractNumId w:val="35"/>
  </w:num>
  <w:num w:numId="48" w16cid:durableId="1822228948">
    <w:abstractNumId w:val="27"/>
  </w:num>
  <w:num w:numId="49" w16cid:durableId="1622296918">
    <w:abstractNumId w:val="67"/>
  </w:num>
  <w:num w:numId="50" w16cid:durableId="1595420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1" w16cid:durableId="8101028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1608349878">
    <w:abstractNumId w:val="11"/>
  </w:num>
  <w:num w:numId="53" w16cid:durableId="1746566855">
    <w:abstractNumId w:val="65"/>
  </w:num>
  <w:num w:numId="54" w16cid:durableId="1635523207">
    <w:abstractNumId w:val="46"/>
  </w:num>
  <w:num w:numId="55" w16cid:durableId="684747659">
    <w:abstractNumId w:val="68"/>
  </w:num>
  <w:num w:numId="56" w16cid:durableId="2083943834">
    <w:abstractNumId w:val="9"/>
  </w:num>
  <w:num w:numId="57" w16cid:durableId="887453817">
    <w:abstractNumId w:val="7"/>
  </w:num>
  <w:num w:numId="58" w16cid:durableId="1948660147">
    <w:abstractNumId w:val="6"/>
  </w:num>
  <w:num w:numId="59" w16cid:durableId="566185896">
    <w:abstractNumId w:val="5"/>
  </w:num>
  <w:num w:numId="60" w16cid:durableId="1075471368">
    <w:abstractNumId w:val="4"/>
  </w:num>
  <w:num w:numId="61" w16cid:durableId="1159886867">
    <w:abstractNumId w:val="8"/>
  </w:num>
  <w:num w:numId="62" w16cid:durableId="170531166">
    <w:abstractNumId w:val="3"/>
  </w:num>
  <w:num w:numId="63" w16cid:durableId="650215312">
    <w:abstractNumId w:val="17"/>
  </w:num>
  <w:num w:numId="64" w16cid:durableId="821309551">
    <w:abstractNumId w:val="39"/>
  </w:num>
  <w:num w:numId="65" w16cid:durableId="700863407">
    <w:abstractNumId w:val="50"/>
  </w:num>
  <w:num w:numId="66" w16cid:durableId="528644232">
    <w:abstractNumId w:val="76"/>
  </w:num>
  <w:num w:numId="67" w16cid:durableId="2137142920">
    <w:abstractNumId w:val="51"/>
  </w:num>
  <w:num w:numId="68" w16cid:durableId="1256019807">
    <w:abstractNumId w:val="49"/>
  </w:num>
  <w:num w:numId="69" w16cid:durableId="1275357978">
    <w:abstractNumId w:val="73"/>
  </w:num>
  <w:num w:numId="70" w16cid:durableId="1202014294">
    <w:abstractNumId w:val="62"/>
  </w:num>
  <w:num w:numId="71" w16cid:durableId="1211847031">
    <w:abstractNumId w:val="48"/>
  </w:num>
  <w:num w:numId="72" w16cid:durableId="14967114">
    <w:abstractNumId w:val="26"/>
  </w:num>
  <w:num w:numId="73" w16cid:durableId="1396968461">
    <w:abstractNumId w:val="43"/>
  </w:num>
  <w:num w:numId="74" w16cid:durableId="569655686">
    <w:abstractNumId w:val="16"/>
  </w:num>
  <w:num w:numId="75" w16cid:durableId="494535668">
    <w:abstractNumId w:val="29"/>
  </w:num>
  <w:num w:numId="76" w16cid:durableId="21786926">
    <w:abstractNumId w:val="32"/>
  </w:num>
  <w:num w:numId="77" w16cid:durableId="3428052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78" w16cid:durableId="358356326">
    <w:abstractNumId w:val="75"/>
  </w:num>
  <w:num w:numId="79" w16cid:durableId="531304902">
    <w:abstractNumId w:val="34"/>
  </w:num>
  <w:num w:numId="80" w16cid:durableId="247160956">
    <w:abstractNumId w:val="54"/>
  </w:num>
  <w:num w:numId="81" w16cid:durableId="741297388">
    <w:abstractNumId w:val="22"/>
  </w:num>
  <w:num w:numId="82" w16cid:durableId="155997772">
    <w:abstractNumId w:val="44"/>
  </w:num>
  <w:num w:numId="83" w16cid:durableId="1618875593">
    <w:abstractNumId w:val="25"/>
  </w:num>
  <w:num w:numId="84" w16cid:durableId="310257288">
    <w:abstractNumId w:val="36"/>
  </w:num>
  <w:num w:numId="85" w16cid:durableId="730808713">
    <w:abstractNumId w:val="28"/>
  </w:num>
  <w:num w:numId="86" w16cid:durableId="1489595871">
    <w:abstractNumId w:val="4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373B"/>
    <w:rsid w:val="00015530"/>
    <w:rsid w:val="00015D15"/>
    <w:rsid w:val="00016285"/>
    <w:rsid w:val="000166AF"/>
    <w:rsid w:val="000170F0"/>
    <w:rsid w:val="00017479"/>
    <w:rsid w:val="000217F0"/>
    <w:rsid w:val="00023226"/>
    <w:rsid w:val="00024D4D"/>
    <w:rsid w:val="00024D61"/>
    <w:rsid w:val="00024E72"/>
    <w:rsid w:val="0002564D"/>
    <w:rsid w:val="00025ECA"/>
    <w:rsid w:val="00026C86"/>
    <w:rsid w:val="000274CE"/>
    <w:rsid w:val="0003058E"/>
    <w:rsid w:val="0003153F"/>
    <w:rsid w:val="000325B8"/>
    <w:rsid w:val="0003357D"/>
    <w:rsid w:val="00033D9C"/>
    <w:rsid w:val="00034C15"/>
    <w:rsid w:val="00034C70"/>
    <w:rsid w:val="00036225"/>
    <w:rsid w:val="00036BA1"/>
    <w:rsid w:val="0004001C"/>
    <w:rsid w:val="000404D2"/>
    <w:rsid w:val="00040CCE"/>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555E"/>
    <w:rsid w:val="0005606A"/>
    <w:rsid w:val="000566D5"/>
    <w:rsid w:val="00057117"/>
    <w:rsid w:val="000601C3"/>
    <w:rsid w:val="000616E7"/>
    <w:rsid w:val="000626DC"/>
    <w:rsid w:val="00063AB9"/>
    <w:rsid w:val="00063EDA"/>
    <w:rsid w:val="0006487E"/>
    <w:rsid w:val="00065B59"/>
    <w:rsid w:val="00065E1A"/>
    <w:rsid w:val="0006690D"/>
    <w:rsid w:val="0006791E"/>
    <w:rsid w:val="00072CF6"/>
    <w:rsid w:val="00073C12"/>
    <w:rsid w:val="00073F4D"/>
    <w:rsid w:val="0007569A"/>
    <w:rsid w:val="0007783D"/>
    <w:rsid w:val="00077973"/>
    <w:rsid w:val="00077E5F"/>
    <w:rsid w:val="0008036A"/>
    <w:rsid w:val="00081330"/>
    <w:rsid w:val="00081AE6"/>
    <w:rsid w:val="00081EE5"/>
    <w:rsid w:val="0008424B"/>
    <w:rsid w:val="00084317"/>
    <w:rsid w:val="000855EB"/>
    <w:rsid w:val="00085B52"/>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3F11"/>
    <w:rsid w:val="000A4C94"/>
    <w:rsid w:val="000A4E71"/>
    <w:rsid w:val="000A559C"/>
    <w:rsid w:val="000A56F2"/>
    <w:rsid w:val="000B2719"/>
    <w:rsid w:val="000B3A8F"/>
    <w:rsid w:val="000B4063"/>
    <w:rsid w:val="000B479A"/>
    <w:rsid w:val="000B4AB9"/>
    <w:rsid w:val="000B4FA2"/>
    <w:rsid w:val="000B58C3"/>
    <w:rsid w:val="000B601F"/>
    <w:rsid w:val="000B61E9"/>
    <w:rsid w:val="000B66AF"/>
    <w:rsid w:val="000B6D65"/>
    <w:rsid w:val="000B71A9"/>
    <w:rsid w:val="000B7235"/>
    <w:rsid w:val="000C0905"/>
    <w:rsid w:val="000C0B83"/>
    <w:rsid w:val="000C165A"/>
    <w:rsid w:val="000C2946"/>
    <w:rsid w:val="000C2CAB"/>
    <w:rsid w:val="000C2E19"/>
    <w:rsid w:val="000C3FB8"/>
    <w:rsid w:val="000C5447"/>
    <w:rsid w:val="000C6BBC"/>
    <w:rsid w:val="000D008A"/>
    <w:rsid w:val="000D0D07"/>
    <w:rsid w:val="000D2CEB"/>
    <w:rsid w:val="000D3640"/>
    <w:rsid w:val="000D431C"/>
    <w:rsid w:val="000D4797"/>
    <w:rsid w:val="000D4C8C"/>
    <w:rsid w:val="000D5A38"/>
    <w:rsid w:val="000D5A63"/>
    <w:rsid w:val="000D6019"/>
    <w:rsid w:val="000D7FEE"/>
    <w:rsid w:val="000E0527"/>
    <w:rsid w:val="000E1797"/>
    <w:rsid w:val="000E1E92"/>
    <w:rsid w:val="000E20B6"/>
    <w:rsid w:val="000E2103"/>
    <w:rsid w:val="000E22B9"/>
    <w:rsid w:val="000E234D"/>
    <w:rsid w:val="000E263C"/>
    <w:rsid w:val="000E2D9A"/>
    <w:rsid w:val="000E3397"/>
    <w:rsid w:val="000E5B1A"/>
    <w:rsid w:val="000E5F45"/>
    <w:rsid w:val="000E64E1"/>
    <w:rsid w:val="000E64FF"/>
    <w:rsid w:val="000E7051"/>
    <w:rsid w:val="000E794D"/>
    <w:rsid w:val="000F06D6"/>
    <w:rsid w:val="000F0AB9"/>
    <w:rsid w:val="000F0EB1"/>
    <w:rsid w:val="000F0FE0"/>
    <w:rsid w:val="000F1106"/>
    <w:rsid w:val="000F1A8E"/>
    <w:rsid w:val="000F27C7"/>
    <w:rsid w:val="000F2894"/>
    <w:rsid w:val="000F2D09"/>
    <w:rsid w:val="000F3705"/>
    <w:rsid w:val="000F3BE9"/>
    <w:rsid w:val="000F3F6C"/>
    <w:rsid w:val="000F47C3"/>
    <w:rsid w:val="000F57ED"/>
    <w:rsid w:val="000F60E1"/>
    <w:rsid w:val="000F6111"/>
    <w:rsid w:val="000F6316"/>
    <w:rsid w:val="000F668C"/>
    <w:rsid w:val="000F6DF3"/>
    <w:rsid w:val="001005FF"/>
    <w:rsid w:val="00100CF6"/>
    <w:rsid w:val="0010121A"/>
    <w:rsid w:val="00101514"/>
    <w:rsid w:val="00103D05"/>
    <w:rsid w:val="00103F29"/>
    <w:rsid w:val="00104E8A"/>
    <w:rsid w:val="00105745"/>
    <w:rsid w:val="00105FE2"/>
    <w:rsid w:val="001062FB"/>
    <w:rsid w:val="001063E6"/>
    <w:rsid w:val="00107A6B"/>
    <w:rsid w:val="00107F35"/>
    <w:rsid w:val="00110F59"/>
    <w:rsid w:val="00111864"/>
    <w:rsid w:val="0011199B"/>
    <w:rsid w:val="00111B19"/>
    <w:rsid w:val="00111C23"/>
    <w:rsid w:val="0011202A"/>
    <w:rsid w:val="001122A4"/>
    <w:rsid w:val="001123E9"/>
    <w:rsid w:val="00112A0A"/>
    <w:rsid w:val="00113237"/>
    <w:rsid w:val="00113426"/>
    <w:rsid w:val="00113CF4"/>
    <w:rsid w:val="00114D27"/>
    <w:rsid w:val="001153EA"/>
    <w:rsid w:val="00115643"/>
    <w:rsid w:val="00115C03"/>
    <w:rsid w:val="00116063"/>
    <w:rsid w:val="00116765"/>
    <w:rsid w:val="001172F5"/>
    <w:rsid w:val="00117709"/>
    <w:rsid w:val="00120325"/>
    <w:rsid w:val="001213BB"/>
    <w:rsid w:val="001219F5"/>
    <w:rsid w:val="00121A20"/>
    <w:rsid w:val="0012377F"/>
    <w:rsid w:val="00124314"/>
    <w:rsid w:val="00124A27"/>
    <w:rsid w:val="00125783"/>
    <w:rsid w:val="00125910"/>
    <w:rsid w:val="00125B8C"/>
    <w:rsid w:val="00126299"/>
    <w:rsid w:val="00126B4A"/>
    <w:rsid w:val="00127923"/>
    <w:rsid w:val="0013026F"/>
    <w:rsid w:val="0013098F"/>
    <w:rsid w:val="0013240B"/>
    <w:rsid w:val="00132F13"/>
    <w:rsid w:val="00132FD0"/>
    <w:rsid w:val="001344C0"/>
    <w:rsid w:val="001346FA"/>
    <w:rsid w:val="00135252"/>
    <w:rsid w:val="001353D2"/>
    <w:rsid w:val="001360C1"/>
    <w:rsid w:val="00136968"/>
    <w:rsid w:val="00136C1D"/>
    <w:rsid w:val="00136F8E"/>
    <w:rsid w:val="00137AB5"/>
    <w:rsid w:val="00137F0B"/>
    <w:rsid w:val="00140072"/>
    <w:rsid w:val="0014042C"/>
    <w:rsid w:val="00140980"/>
    <w:rsid w:val="00143088"/>
    <w:rsid w:val="001431B0"/>
    <w:rsid w:val="001435FA"/>
    <w:rsid w:val="00144916"/>
    <w:rsid w:val="00144F60"/>
    <w:rsid w:val="00145802"/>
    <w:rsid w:val="001464B7"/>
    <w:rsid w:val="0015025D"/>
    <w:rsid w:val="0015137B"/>
    <w:rsid w:val="00151728"/>
    <w:rsid w:val="00151B08"/>
    <w:rsid w:val="00151D59"/>
    <w:rsid w:val="00151E23"/>
    <w:rsid w:val="001526E0"/>
    <w:rsid w:val="00152737"/>
    <w:rsid w:val="00152EAF"/>
    <w:rsid w:val="001551B1"/>
    <w:rsid w:val="001551B5"/>
    <w:rsid w:val="00156203"/>
    <w:rsid w:val="00156387"/>
    <w:rsid w:val="00156773"/>
    <w:rsid w:val="00157548"/>
    <w:rsid w:val="00157BDA"/>
    <w:rsid w:val="001606FF"/>
    <w:rsid w:val="00160D9C"/>
    <w:rsid w:val="00161012"/>
    <w:rsid w:val="001612FE"/>
    <w:rsid w:val="0016143B"/>
    <w:rsid w:val="001622DE"/>
    <w:rsid w:val="00162A24"/>
    <w:rsid w:val="001659C1"/>
    <w:rsid w:val="00165B29"/>
    <w:rsid w:val="001661FA"/>
    <w:rsid w:val="0016716A"/>
    <w:rsid w:val="00167402"/>
    <w:rsid w:val="00167993"/>
    <w:rsid w:val="001702BB"/>
    <w:rsid w:val="00170C15"/>
    <w:rsid w:val="00170C1A"/>
    <w:rsid w:val="00170CD5"/>
    <w:rsid w:val="00170EC9"/>
    <w:rsid w:val="00171527"/>
    <w:rsid w:val="00172540"/>
    <w:rsid w:val="00173A8E"/>
    <w:rsid w:val="00173B5A"/>
    <w:rsid w:val="0017502C"/>
    <w:rsid w:val="00175916"/>
    <w:rsid w:val="00175C9A"/>
    <w:rsid w:val="001761D7"/>
    <w:rsid w:val="0018011E"/>
    <w:rsid w:val="001807AB"/>
    <w:rsid w:val="0018143F"/>
    <w:rsid w:val="001818F4"/>
    <w:rsid w:val="00181CD7"/>
    <w:rsid w:val="00181FF8"/>
    <w:rsid w:val="00182064"/>
    <w:rsid w:val="00183B9C"/>
    <w:rsid w:val="0018473A"/>
    <w:rsid w:val="0018550D"/>
    <w:rsid w:val="001857D2"/>
    <w:rsid w:val="0018610D"/>
    <w:rsid w:val="00186726"/>
    <w:rsid w:val="0018711E"/>
    <w:rsid w:val="001907DE"/>
    <w:rsid w:val="00190A44"/>
    <w:rsid w:val="00190AC1"/>
    <w:rsid w:val="00192912"/>
    <w:rsid w:val="0019341A"/>
    <w:rsid w:val="00193490"/>
    <w:rsid w:val="00195A0D"/>
    <w:rsid w:val="00195F53"/>
    <w:rsid w:val="00196749"/>
    <w:rsid w:val="00197604"/>
    <w:rsid w:val="00197709"/>
    <w:rsid w:val="00197DF9"/>
    <w:rsid w:val="001A01CE"/>
    <w:rsid w:val="001A0840"/>
    <w:rsid w:val="001A1987"/>
    <w:rsid w:val="001A2564"/>
    <w:rsid w:val="001A3A9B"/>
    <w:rsid w:val="001A41D7"/>
    <w:rsid w:val="001A4AE4"/>
    <w:rsid w:val="001A572E"/>
    <w:rsid w:val="001A6173"/>
    <w:rsid w:val="001A6215"/>
    <w:rsid w:val="001A6A06"/>
    <w:rsid w:val="001A6CBA"/>
    <w:rsid w:val="001A7087"/>
    <w:rsid w:val="001A77B4"/>
    <w:rsid w:val="001A7B56"/>
    <w:rsid w:val="001B0D97"/>
    <w:rsid w:val="001B13FD"/>
    <w:rsid w:val="001B39AF"/>
    <w:rsid w:val="001B461F"/>
    <w:rsid w:val="001B5672"/>
    <w:rsid w:val="001B5A5D"/>
    <w:rsid w:val="001B65DC"/>
    <w:rsid w:val="001B6EE2"/>
    <w:rsid w:val="001C0368"/>
    <w:rsid w:val="001C17CF"/>
    <w:rsid w:val="001C1CE5"/>
    <w:rsid w:val="001C347A"/>
    <w:rsid w:val="001C3D2A"/>
    <w:rsid w:val="001C3E88"/>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4F"/>
    <w:rsid w:val="001D56CE"/>
    <w:rsid w:val="001D6342"/>
    <w:rsid w:val="001D6352"/>
    <w:rsid w:val="001D64F2"/>
    <w:rsid w:val="001D66B1"/>
    <w:rsid w:val="001D66E4"/>
    <w:rsid w:val="001D681C"/>
    <w:rsid w:val="001D6D53"/>
    <w:rsid w:val="001D73E5"/>
    <w:rsid w:val="001E1F2D"/>
    <w:rsid w:val="001E507E"/>
    <w:rsid w:val="001E58E2"/>
    <w:rsid w:val="001E592A"/>
    <w:rsid w:val="001E7AED"/>
    <w:rsid w:val="001F0550"/>
    <w:rsid w:val="001F055B"/>
    <w:rsid w:val="001F0870"/>
    <w:rsid w:val="001F099A"/>
    <w:rsid w:val="001F0F74"/>
    <w:rsid w:val="001F123D"/>
    <w:rsid w:val="001F3916"/>
    <w:rsid w:val="001F3C1F"/>
    <w:rsid w:val="001F53C0"/>
    <w:rsid w:val="001F54C5"/>
    <w:rsid w:val="001F662C"/>
    <w:rsid w:val="001F7074"/>
    <w:rsid w:val="001F7818"/>
    <w:rsid w:val="001F7B7F"/>
    <w:rsid w:val="00200490"/>
    <w:rsid w:val="00200816"/>
    <w:rsid w:val="0020126F"/>
    <w:rsid w:val="00201F3A"/>
    <w:rsid w:val="00202BF2"/>
    <w:rsid w:val="0020337E"/>
    <w:rsid w:val="0020395A"/>
    <w:rsid w:val="00203A0C"/>
    <w:rsid w:val="00203D20"/>
    <w:rsid w:val="00203F96"/>
    <w:rsid w:val="00204E18"/>
    <w:rsid w:val="002052D9"/>
    <w:rsid w:val="00205803"/>
    <w:rsid w:val="002069B2"/>
    <w:rsid w:val="00206E77"/>
    <w:rsid w:val="002077C2"/>
    <w:rsid w:val="00207FA3"/>
    <w:rsid w:val="002102FD"/>
    <w:rsid w:val="002122E9"/>
    <w:rsid w:val="00214DA8"/>
    <w:rsid w:val="00215423"/>
    <w:rsid w:val="002158FA"/>
    <w:rsid w:val="00217F42"/>
    <w:rsid w:val="00220210"/>
    <w:rsid w:val="00220600"/>
    <w:rsid w:val="002210A2"/>
    <w:rsid w:val="00222470"/>
    <w:rsid w:val="002224DB"/>
    <w:rsid w:val="00223FCB"/>
    <w:rsid w:val="00223FE3"/>
    <w:rsid w:val="0022499C"/>
    <w:rsid w:val="00224F87"/>
    <w:rsid w:val="002252C3"/>
    <w:rsid w:val="00225C54"/>
    <w:rsid w:val="0022701B"/>
    <w:rsid w:val="0022708D"/>
    <w:rsid w:val="002271C9"/>
    <w:rsid w:val="0022786F"/>
    <w:rsid w:val="00230765"/>
    <w:rsid w:val="00230D18"/>
    <w:rsid w:val="0023139D"/>
    <w:rsid w:val="002315CB"/>
    <w:rsid w:val="002319E4"/>
    <w:rsid w:val="002320C1"/>
    <w:rsid w:val="00233870"/>
    <w:rsid w:val="00235632"/>
    <w:rsid w:val="00235872"/>
    <w:rsid w:val="002366AC"/>
    <w:rsid w:val="0023750E"/>
    <w:rsid w:val="0024154D"/>
    <w:rsid w:val="00241559"/>
    <w:rsid w:val="00241FC5"/>
    <w:rsid w:val="0024203B"/>
    <w:rsid w:val="00242777"/>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42DA"/>
    <w:rsid w:val="002546C5"/>
    <w:rsid w:val="00256207"/>
    <w:rsid w:val="00256335"/>
    <w:rsid w:val="0025688A"/>
    <w:rsid w:val="002570A8"/>
    <w:rsid w:val="00257543"/>
    <w:rsid w:val="00260849"/>
    <w:rsid w:val="00261671"/>
    <w:rsid w:val="002617E7"/>
    <w:rsid w:val="002618EE"/>
    <w:rsid w:val="00262B9D"/>
    <w:rsid w:val="00264228"/>
    <w:rsid w:val="00264334"/>
    <w:rsid w:val="002646E5"/>
    <w:rsid w:val="0026473E"/>
    <w:rsid w:val="00265868"/>
    <w:rsid w:val="00266214"/>
    <w:rsid w:val="002672CB"/>
    <w:rsid w:val="002677BA"/>
    <w:rsid w:val="00267C83"/>
    <w:rsid w:val="002704F1"/>
    <w:rsid w:val="00270C0C"/>
    <w:rsid w:val="0027144F"/>
    <w:rsid w:val="00271813"/>
    <w:rsid w:val="00271BF3"/>
    <w:rsid w:val="00271F3A"/>
    <w:rsid w:val="002723FB"/>
    <w:rsid w:val="00273278"/>
    <w:rsid w:val="002737F4"/>
    <w:rsid w:val="002747DB"/>
    <w:rsid w:val="00275DFE"/>
    <w:rsid w:val="00275EFB"/>
    <w:rsid w:val="002801F5"/>
    <w:rsid w:val="002805F5"/>
    <w:rsid w:val="00280751"/>
    <w:rsid w:val="00281D7E"/>
    <w:rsid w:val="0028280A"/>
    <w:rsid w:val="002830A6"/>
    <w:rsid w:val="0028371C"/>
    <w:rsid w:val="002837E7"/>
    <w:rsid w:val="00283C27"/>
    <w:rsid w:val="00284582"/>
    <w:rsid w:val="0028513F"/>
    <w:rsid w:val="00285439"/>
    <w:rsid w:val="002855ED"/>
    <w:rsid w:val="00286964"/>
    <w:rsid w:val="00286ACD"/>
    <w:rsid w:val="00287838"/>
    <w:rsid w:val="002907B5"/>
    <w:rsid w:val="00290AE4"/>
    <w:rsid w:val="00290AF4"/>
    <w:rsid w:val="00292957"/>
    <w:rsid w:val="00292D80"/>
    <w:rsid w:val="00292EB7"/>
    <w:rsid w:val="00294F0C"/>
    <w:rsid w:val="0029622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AD7"/>
    <w:rsid w:val="002B23C0"/>
    <w:rsid w:val="002B24D6"/>
    <w:rsid w:val="002B3D69"/>
    <w:rsid w:val="002B3FFB"/>
    <w:rsid w:val="002B551A"/>
    <w:rsid w:val="002B566B"/>
    <w:rsid w:val="002B71CC"/>
    <w:rsid w:val="002C14C4"/>
    <w:rsid w:val="002C22F4"/>
    <w:rsid w:val="002C41E6"/>
    <w:rsid w:val="002C567D"/>
    <w:rsid w:val="002C6615"/>
    <w:rsid w:val="002D0401"/>
    <w:rsid w:val="002D071A"/>
    <w:rsid w:val="002D091E"/>
    <w:rsid w:val="002D0DE9"/>
    <w:rsid w:val="002D15C1"/>
    <w:rsid w:val="002D16CB"/>
    <w:rsid w:val="002D34B2"/>
    <w:rsid w:val="002D3D0C"/>
    <w:rsid w:val="002D43F6"/>
    <w:rsid w:val="002D48B0"/>
    <w:rsid w:val="002D5256"/>
    <w:rsid w:val="002D54D4"/>
    <w:rsid w:val="002D58F0"/>
    <w:rsid w:val="002D5B37"/>
    <w:rsid w:val="002D7459"/>
    <w:rsid w:val="002D7637"/>
    <w:rsid w:val="002E15E2"/>
    <w:rsid w:val="002E17F2"/>
    <w:rsid w:val="002E26DC"/>
    <w:rsid w:val="002E298F"/>
    <w:rsid w:val="002E5123"/>
    <w:rsid w:val="002E56F6"/>
    <w:rsid w:val="002E6F21"/>
    <w:rsid w:val="002E7065"/>
    <w:rsid w:val="002E794E"/>
    <w:rsid w:val="002E7CAE"/>
    <w:rsid w:val="002F04D6"/>
    <w:rsid w:val="002F0C77"/>
    <w:rsid w:val="002F2771"/>
    <w:rsid w:val="002F293A"/>
    <w:rsid w:val="002F37A9"/>
    <w:rsid w:val="002F3C3F"/>
    <w:rsid w:val="002F42A8"/>
    <w:rsid w:val="002F4AD7"/>
    <w:rsid w:val="002F58E5"/>
    <w:rsid w:val="002F684E"/>
    <w:rsid w:val="002F7315"/>
    <w:rsid w:val="00300428"/>
    <w:rsid w:val="00300690"/>
    <w:rsid w:val="00300AA2"/>
    <w:rsid w:val="00301CE6"/>
    <w:rsid w:val="0030256B"/>
    <w:rsid w:val="003033B4"/>
    <w:rsid w:val="0030398D"/>
    <w:rsid w:val="003041F5"/>
    <w:rsid w:val="0030501F"/>
    <w:rsid w:val="00306C00"/>
    <w:rsid w:val="00307361"/>
    <w:rsid w:val="00307BA1"/>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7D3"/>
    <w:rsid w:val="00322262"/>
    <w:rsid w:val="00322C9F"/>
    <w:rsid w:val="00323077"/>
    <w:rsid w:val="003237EC"/>
    <w:rsid w:val="00323E31"/>
    <w:rsid w:val="00324D23"/>
    <w:rsid w:val="00324E5C"/>
    <w:rsid w:val="003305DA"/>
    <w:rsid w:val="00330C40"/>
    <w:rsid w:val="0033108B"/>
    <w:rsid w:val="003312EE"/>
    <w:rsid w:val="00331496"/>
    <w:rsid w:val="00331751"/>
    <w:rsid w:val="003336E4"/>
    <w:rsid w:val="00333B33"/>
    <w:rsid w:val="00334579"/>
    <w:rsid w:val="00334EFA"/>
    <w:rsid w:val="00335513"/>
    <w:rsid w:val="00335858"/>
    <w:rsid w:val="00335C0D"/>
    <w:rsid w:val="00335F84"/>
    <w:rsid w:val="003365FA"/>
    <w:rsid w:val="00336620"/>
    <w:rsid w:val="003366F4"/>
    <w:rsid w:val="00336BDA"/>
    <w:rsid w:val="0033774C"/>
    <w:rsid w:val="00340C04"/>
    <w:rsid w:val="0034158C"/>
    <w:rsid w:val="00342BD7"/>
    <w:rsid w:val="00342FB8"/>
    <w:rsid w:val="00343F46"/>
    <w:rsid w:val="0034421E"/>
    <w:rsid w:val="0034565E"/>
    <w:rsid w:val="0034601D"/>
    <w:rsid w:val="00346DB5"/>
    <w:rsid w:val="003477B1"/>
    <w:rsid w:val="0035122B"/>
    <w:rsid w:val="00351875"/>
    <w:rsid w:val="003519E3"/>
    <w:rsid w:val="00352EA2"/>
    <w:rsid w:val="0035310E"/>
    <w:rsid w:val="00353369"/>
    <w:rsid w:val="0035380E"/>
    <w:rsid w:val="00354BBC"/>
    <w:rsid w:val="00356E34"/>
    <w:rsid w:val="00357039"/>
    <w:rsid w:val="00357380"/>
    <w:rsid w:val="00357FA0"/>
    <w:rsid w:val="003602D9"/>
    <w:rsid w:val="003604CE"/>
    <w:rsid w:val="0036299B"/>
    <w:rsid w:val="00363B0E"/>
    <w:rsid w:val="00364536"/>
    <w:rsid w:val="00364B44"/>
    <w:rsid w:val="00365775"/>
    <w:rsid w:val="00365B38"/>
    <w:rsid w:val="0036737E"/>
    <w:rsid w:val="00367431"/>
    <w:rsid w:val="0037067A"/>
    <w:rsid w:val="00370E47"/>
    <w:rsid w:val="00371500"/>
    <w:rsid w:val="00371514"/>
    <w:rsid w:val="003716B1"/>
    <w:rsid w:val="00371B4E"/>
    <w:rsid w:val="00372853"/>
    <w:rsid w:val="003742AC"/>
    <w:rsid w:val="003751D7"/>
    <w:rsid w:val="0037539F"/>
    <w:rsid w:val="00376165"/>
    <w:rsid w:val="00376D63"/>
    <w:rsid w:val="00377701"/>
    <w:rsid w:val="00377CE1"/>
    <w:rsid w:val="00380C7C"/>
    <w:rsid w:val="00380D25"/>
    <w:rsid w:val="00381515"/>
    <w:rsid w:val="00381941"/>
    <w:rsid w:val="00382023"/>
    <w:rsid w:val="00382196"/>
    <w:rsid w:val="0038376A"/>
    <w:rsid w:val="0038480E"/>
    <w:rsid w:val="00384F47"/>
    <w:rsid w:val="00385B3C"/>
    <w:rsid w:val="00385BF0"/>
    <w:rsid w:val="00385DB4"/>
    <w:rsid w:val="00386A51"/>
    <w:rsid w:val="00386E54"/>
    <w:rsid w:val="00387909"/>
    <w:rsid w:val="003901D3"/>
    <w:rsid w:val="00391125"/>
    <w:rsid w:val="003918A6"/>
    <w:rsid w:val="003918ED"/>
    <w:rsid w:val="003925BE"/>
    <w:rsid w:val="00392A94"/>
    <w:rsid w:val="00392BE3"/>
    <w:rsid w:val="003939FF"/>
    <w:rsid w:val="00393C99"/>
    <w:rsid w:val="00394E20"/>
    <w:rsid w:val="003954C2"/>
    <w:rsid w:val="00396121"/>
    <w:rsid w:val="00396744"/>
    <w:rsid w:val="00397345"/>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EF3"/>
    <w:rsid w:val="003B0623"/>
    <w:rsid w:val="003B0AD4"/>
    <w:rsid w:val="003B159C"/>
    <w:rsid w:val="003B1FDE"/>
    <w:rsid w:val="003B252E"/>
    <w:rsid w:val="003B30CC"/>
    <w:rsid w:val="003B369F"/>
    <w:rsid w:val="003B36A3"/>
    <w:rsid w:val="003B3E76"/>
    <w:rsid w:val="003B41D2"/>
    <w:rsid w:val="003B4379"/>
    <w:rsid w:val="003B52DC"/>
    <w:rsid w:val="003B64BB"/>
    <w:rsid w:val="003B7161"/>
    <w:rsid w:val="003B7933"/>
    <w:rsid w:val="003B7C46"/>
    <w:rsid w:val="003B7F70"/>
    <w:rsid w:val="003B7FE5"/>
    <w:rsid w:val="003C07E7"/>
    <w:rsid w:val="003C11C8"/>
    <w:rsid w:val="003C1F41"/>
    <w:rsid w:val="003C24DF"/>
    <w:rsid w:val="003C2702"/>
    <w:rsid w:val="003C2878"/>
    <w:rsid w:val="003C2F5A"/>
    <w:rsid w:val="003C4135"/>
    <w:rsid w:val="003C514E"/>
    <w:rsid w:val="003C5F4C"/>
    <w:rsid w:val="003C6BA8"/>
    <w:rsid w:val="003C7033"/>
    <w:rsid w:val="003C7101"/>
    <w:rsid w:val="003C71C2"/>
    <w:rsid w:val="003C7806"/>
    <w:rsid w:val="003C798D"/>
    <w:rsid w:val="003D09CC"/>
    <w:rsid w:val="003D0FAA"/>
    <w:rsid w:val="003D109F"/>
    <w:rsid w:val="003D1736"/>
    <w:rsid w:val="003D17E3"/>
    <w:rsid w:val="003D19CF"/>
    <w:rsid w:val="003D2478"/>
    <w:rsid w:val="003D268E"/>
    <w:rsid w:val="003D2A9A"/>
    <w:rsid w:val="003D31A5"/>
    <w:rsid w:val="003D3C45"/>
    <w:rsid w:val="003D59A5"/>
    <w:rsid w:val="003D5B1F"/>
    <w:rsid w:val="003D7A9E"/>
    <w:rsid w:val="003E02BD"/>
    <w:rsid w:val="003E106B"/>
    <w:rsid w:val="003E1221"/>
    <w:rsid w:val="003E15FA"/>
    <w:rsid w:val="003E19F2"/>
    <w:rsid w:val="003E1DB2"/>
    <w:rsid w:val="003E24B1"/>
    <w:rsid w:val="003E387D"/>
    <w:rsid w:val="003E3BEE"/>
    <w:rsid w:val="003E424D"/>
    <w:rsid w:val="003E454B"/>
    <w:rsid w:val="003E55E4"/>
    <w:rsid w:val="003E59C8"/>
    <w:rsid w:val="003E6D21"/>
    <w:rsid w:val="003E74E3"/>
    <w:rsid w:val="003E7531"/>
    <w:rsid w:val="003E7A36"/>
    <w:rsid w:val="003F05C7"/>
    <w:rsid w:val="003F081D"/>
    <w:rsid w:val="003F102B"/>
    <w:rsid w:val="003F1EBA"/>
    <w:rsid w:val="003F24E4"/>
    <w:rsid w:val="003F26B8"/>
    <w:rsid w:val="003F2C0C"/>
    <w:rsid w:val="003F2CD4"/>
    <w:rsid w:val="003F6BBE"/>
    <w:rsid w:val="003F6F2F"/>
    <w:rsid w:val="003F763B"/>
    <w:rsid w:val="004000E8"/>
    <w:rsid w:val="00401AD9"/>
    <w:rsid w:val="004020B8"/>
    <w:rsid w:val="00402E2B"/>
    <w:rsid w:val="00403569"/>
    <w:rsid w:val="004036FE"/>
    <w:rsid w:val="00403876"/>
    <w:rsid w:val="00404EA8"/>
    <w:rsid w:val="0040512B"/>
    <w:rsid w:val="00405CA5"/>
    <w:rsid w:val="0040632B"/>
    <w:rsid w:val="004066CA"/>
    <w:rsid w:val="00407974"/>
    <w:rsid w:val="00407CD3"/>
    <w:rsid w:val="00410134"/>
    <w:rsid w:val="00410B72"/>
    <w:rsid w:val="00410F18"/>
    <w:rsid w:val="00411753"/>
    <w:rsid w:val="0041263E"/>
    <w:rsid w:val="00413014"/>
    <w:rsid w:val="00413AAC"/>
    <w:rsid w:val="00413E92"/>
    <w:rsid w:val="00414357"/>
    <w:rsid w:val="00415C1A"/>
    <w:rsid w:val="00415F6A"/>
    <w:rsid w:val="004160AE"/>
    <w:rsid w:val="00416EC6"/>
    <w:rsid w:val="004176B5"/>
    <w:rsid w:val="00417AB7"/>
    <w:rsid w:val="00417CC3"/>
    <w:rsid w:val="004201E8"/>
    <w:rsid w:val="004205F5"/>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3E10"/>
    <w:rsid w:val="00434FDB"/>
    <w:rsid w:val="00435672"/>
    <w:rsid w:val="004364DF"/>
    <w:rsid w:val="00437447"/>
    <w:rsid w:val="00437767"/>
    <w:rsid w:val="004378F8"/>
    <w:rsid w:val="0044076B"/>
    <w:rsid w:val="00441A92"/>
    <w:rsid w:val="004431DC"/>
    <w:rsid w:val="0044382C"/>
    <w:rsid w:val="00443B36"/>
    <w:rsid w:val="00443CAF"/>
    <w:rsid w:val="00443CB5"/>
    <w:rsid w:val="0044473A"/>
    <w:rsid w:val="00444F56"/>
    <w:rsid w:val="00444F7B"/>
    <w:rsid w:val="00445B1A"/>
    <w:rsid w:val="00446357"/>
    <w:rsid w:val="00446488"/>
    <w:rsid w:val="0044727F"/>
    <w:rsid w:val="00447AFE"/>
    <w:rsid w:val="00450869"/>
    <w:rsid w:val="004517A8"/>
    <w:rsid w:val="004517AA"/>
    <w:rsid w:val="00451F4D"/>
    <w:rsid w:val="00452CAC"/>
    <w:rsid w:val="00452D90"/>
    <w:rsid w:val="00455A89"/>
    <w:rsid w:val="004563B7"/>
    <w:rsid w:val="004568DF"/>
    <w:rsid w:val="00457565"/>
    <w:rsid w:val="00457874"/>
    <w:rsid w:val="00457AB8"/>
    <w:rsid w:val="00457B71"/>
    <w:rsid w:val="00460337"/>
    <w:rsid w:val="0046092D"/>
    <w:rsid w:val="00461979"/>
    <w:rsid w:val="00462B1E"/>
    <w:rsid w:val="00462F8D"/>
    <w:rsid w:val="004639E2"/>
    <w:rsid w:val="0046419D"/>
    <w:rsid w:val="004643FE"/>
    <w:rsid w:val="004669E2"/>
    <w:rsid w:val="00467EF6"/>
    <w:rsid w:val="004700CB"/>
    <w:rsid w:val="00470346"/>
    <w:rsid w:val="00470712"/>
    <w:rsid w:val="00470C31"/>
    <w:rsid w:val="00471DE0"/>
    <w:rsid w:val="004725F8"/>
    <w:rsid w:val="004734D0"/>
    <w:rsid w:val="00473D2B"/>
    <w:rsid w:val="00474292"/>
    <w:rsid w:val="0047556B"/>
    <w:rsid w:val="004769EB"/>
    <w:rsid w:val="00476F2B"/>
    <w:rsid w:val="00477768"/>
    <w:rsid w:val="0048007D"/>
    <w:rsid w:val="004806B4"/>
    <w:rsid w:val="00481515"/>
    <w:rsid w:val="00481CB6"/>
    <w:rsid w:val="00482B11"/>
    <w:rsid w:val="00482BBC"/>
    <w:rsid w:val="00482E4B"/>
    <w:rsid w:val="0048348A"/>
    <w:rsid w:val="00483CFF"/>
    <w:rsid w:val="00484EA7"/>
    <w:rsid w:val="00485238"/>
    <w:rsid w:val="0048649F"/>
    <w:rsid w:val="004865BF"/>
    <w:rsid w:val="00486882"/>
    <w:rsid w:val="004907C8"/>
    <w:rsid w:val="0049094A"/>
    <w:rsid w:val="00490D4D"/>
    <w:rsid w:val="0049100B"/>
    <w:rsid w:val="00492090"/>
    <w:rsid w:val="00492BC5"/>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78EB"/>
    <w:rsid w:val="004B0EFD"/>
    <w:rsid w:val="004B1E84"/>
    <w:rsid w:val="004B4BAA"/>
    <w:rsid w:val="004B5E31"/>
    <w:rsid w:val="004B6A0B"/>
    <w:rsid w:val="004B6F6A"/>
    <w:rsid w:val="004B6F73"/>
    <w:rsid w:val="004B7C0C"/>
    <w:rsid w:val="004C013D"/>
    <w:rsid w:val="004C0972"/>
    <w:rsid w:val="004C0994"/>
    <w:rsid w:val="004C2558"/>
    <w:rsid w:val="004C3166"/>
    <w:rsid w:val="004C3898"/>
    <w:rsid w:val="004C39DB"/>
    <w:rsid w:val="004C43EB"/>
    <w:rsid w:val="004C4C24"/>
    <w:rsid w:val="004C72D8"/>
    <w:rsid w:val="004D0136"/>
    <w:rsid w:val="004D1440"/>
    <w:rsid w:val="004D146C"/>
    <w:rsid w:val="004D259E"/>
    <w:rsid w:val="004D3048"/>
    <w:rsid w:val="004D35D2"/>
    <w:rsid w:val="004D36B1"/>
    <w:rsid w:val="004D4764"/>
    <w:rsid w:val="004D4DC9"/>
    <w:rsid w:val="004D62BB"/>
    <w:rsid w:val="004D6AB7"/>
    <w:rsid w:val="004D7EBD"/>
    <w:rsid w:val="004E0886"/>
    <w:rsid w:val="004E0EBC"/>
    <w:rsid w:val="004E180B"/>
    <w:rsid w:val="004E18B5"/>
    <w:rsid w:val="004E2680"/>
    <w:rsid w:val="004E28F9"/>
    <w:rsid w:val="004E29DA"/>
    <w:rsid w:val="004E3A7D"/>
    <w:rsid w:val="004E4294"/>
    <w:rsid w:val="004E462E"/>
    <w:rsid w:val="004E56DC"/>
    <w:rsid w:val="004E5992"/>
    <w:rsid w:val="004E5F66"/>
    <w:rsid w:val="004E7585"/>
    <w:rsid w:val="004E76F4"/>
    <w:rsid w:val="004E7DAF"/>
    <w:rsid w:val="004F0B4E"/>
    <w:rsid w:val="004F0B6C"/>
    <w:rsid w:val="004F2078"/>
    <w:rsid w:val="004F2D1F"/>
    <w:rsid w:val="004F362D"/>
    <w:rsid w:val="004F4DA3"/>
    <w:rsid w:val="004F5B42"/>
    <w:rsid w:val="004F796D"/>
    <w:rsid w:val="004F7984"/>
    <w:rsid w:val="005014B5"/>
    <w:rsid w:val="00501644"/>
    <w:rsid w:val="00501F9F"/>
    <w:rsid w:val="00504720"/>
    <w:rsid w:val="00504E22"/>
    <w:rsid w:val="00506002"/>
    <w:rsid w:val="005063E3"/>
    <w:rsid w:val="00506557"/>
    <w:rsid w:val="0050677A"/>
    <w:rsid w:val="0050750F"/>
    <w:rsid w:val="005108D8"/>
    <w:rsid w:val="00510A1C"/>
    <w:rsid w:val="005116F9"/>
    <w:rsid w:val="0051265C"/>
    <w:rsid w:val="00512EF9"/>
    <w:rsid w:val="00515079"/>
    <w:rsid w:val="005153A7"/>
    <w:rsid w:val="0051662C"/>
    <w:rsid w:val="00516A7B"/>
    <w:rsid w:val="00516F9F"/>
    <w:rsid w:val="00517746"/>
    <w:rsid w:val="00517DBE"/>
    <w:rsid w:val="0052063A"/>
    <w:rsid w:val="0052085F"/>
    <w:rsid w:val="00520D80"/>
    <w:rsid w:val="005215AF"/>
    <w:rsid w:val="005219CF"/>
    <w:rsid w:val="005220D9"/>
    <w:rsid w:val="00522319"/>
    <w:rsid w:val="005223E5"/>
    <w:rsid w:val="00523744"/>
    <w:rsid w:val="00525238"/>
    <w:rsid w:val="0052533E"/>
    <w:rsid w:val="00526672"/>
    <w:rsid w:val="00526C18"/>
    <w:rsid w:val="00526EC8"/>
    <w:rsid w:val="005273CA"/>
    <w:rsid w:val="00530DFA"/>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3171"/>
    <w:rsid w:val="00543CDF"/>
    <w:rsid w:val="005445EB"/>
    <w:rsid w:val="00544F62"/>
    <w:rsid w:val="00546970"/>
    <w:rsid w:val="00546DCC"/>
    <w:rsid w:val="005470C8"/>
    <w:rsid w:val="005472AC"/>
    <w:rsid w:val="00547E4A"/>
    <w:rsid w:val="0055161F"/>
    <w:rsid w:val="00553083"/>
    <w:rsid w:val="00554C93"/>
    <w:rsid w:val="00554E19"/>
    <w:rsid w:val="00554ED0"/>
    <w:rsid w:val="0055555A"/>
    <w:rsid w:val="0055678E"/>
    <w:rsid w:val="00556CDD"/>
    <w:rsid w:val="005577A4"/>
    <w:rsid w:val="00560786"/>
    <w:rsid w:val="0056121F"/>
    <w:rsid w:val="00561785"/>
    <w:rsid w:val="005652F0"/>
    <w:rsid w:val="00565630"/>
    <w:rsid w:val="0056574E"/>
    <w:rsid w:val="005664DD"/>
    <w:rsid w:val="00570E28"/>
    <w:rsid w:val="00571962"/>
    <w:rsid w:val="00571A93"/>
    <w:rsid w:val="00572197"/>
    <w:rsid w:val="005724BF"/>
    <w:rsid w:val="00572505"/>
    <w:rsid w:val="00572587"/>
    <w:rsid w:val="0057266C"/>
    <w:rsid w:val="00572A80"/>
    <w:rsid w:val="0057391A"/>
    <w:rsid w:val="00573B91"/>
    <w:rsid w:val="005741E5"/>
    <w:rsid w:val="00575A4B"/>
    <w:rsid w:val="0057704B"/>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1B3"/>
    <w:rsid w:val="005876DF"/>
    <w:rsid w:val="0058798C"/>
    <w:rsid w:val="005900FA"/>
    <w:rsid w:val="005910EA"/>
    <w:rsid w:val="00592D8B"/>
    <w:rsid w:val="00592E16"/>
    <w:rsid w:val="00592F1A"/>
    <w:rsid w:val="005935A4"/>
    <w:rsid w:val="00593DAB"/>
    <w:rsid w:val="005948C2"/>
    <w:rsid w:val="00595354"/>
    <w:rsid w:val="00595CF9"/>
    <w:rsid w:val="00595DCA"/>
    <w:rsid w:val="005967D6"/>
    <w:rsid w:val="0059779B"/>
    <w:rsid w:val="00597816"/>
    <w:rsid w:val="005A0DB4"/>
    <w:rsid w:val="005A12FB"/>
    <w:rsid w:val="005A1BD2"/>
    <w:rsid w:val="005A209A"/>
    <w:rsid w:val="005A2A0F"/>
    <w:rsid w:val="005A3A25"/>
    <w:rsid w:val="005A662D"/>
    <w:rsid w:val="005A6BE9"/>
    <w:rsid w:val="005A7729"/>
    <w:rsid w:val="005B1406"/>
    <w:rsid w:val="005B1409"/>
    <w:rsid w:val="005B246E"/>
    <w:rsid w:val="005B34A3"/>
    <w:rsid w:val="005B35D7"/>
    <w:rsid w:val="005B392A"/>
    <w:rsid w:val="005B3AA3"/>
    <w:rsid w:val="005B5600"/>
    <w:rsid w:val="005B566B"/>
    <w:rsid w:val="005B5CA4"/>
    <w:rsid w:val="005B66C1"/>
    <w:rsid w:val="005B6F83"/>
    <w:rsid w:val="005B7000"/>
    <w:rsid w:val="005C167C"/>
    <w:rsid w:val="005C2222"/>
    <w:rsid w:val="005C2517"/>
    <w:rsid w:val="005C3EEE"/>
    <w:rsid w:val="005C5304"/>
    <w:rsid w:val="005C6D7B"/>
    <w:rsid w:val="005C74FB"/>
    <w:rsid w:val="005D1602"/>
    <w:rsid w:val="005D2414"/>
    <w:rsid w:val="005D28EE"/>
    <w:rsid w:val="005D42C9"/>
    <w:rsid w:val="005D4321"/>
    <w:rsid w:val="005D6A79"/>
    <w:rsid w:val="005D6EF1"/>
    <w:rsid w:val="005D7C41"/>
    <w:rsid w:val="005E00A2"/>
    <w:rsid w:val="005E0AAD"/>
    <w:rsid w:val="005E1520"/>
    <w:rsid w:val="005E2B92"/>
    <w:rsid w:val="005E385F"/>
    <w:rsid w:val="005E3A6B"/>
    <w:rsid w:val="005E3F85"/>
    <w:rsid w:val="005E4312"/>
    <w:rsid w:val="005E4A43"/>
    <w:rsid w:val="005E4A78"/>
    <w:rsid w:val="005E4F4A"/>
    <w:rsid w:val="005E5B81"/>
    <w:rsid w:val="005E62EF"/>
    <w:rsid w:val="005E7C96"/>
    <w:rsid w:val="005F175F"/>
    <w:rsid w:val="005F2CB1"/>
    <w:rsid w:val="005F3025"/>
    <w:rsid w:val="005F45C2"/>
    <w:rsid w:val="005F52E2"/>
    <w:rsid w:val="005F5411"/>
    <w:rsid w:val="005F618C"/>
    <w:rsid w:val="005F6905"/>
    <w:rsid w:val="005F6D8A"/>
    <w:rsid w:val="005F70BD"/>
    <w:rsid w:val="005F7FD9"/>
    <w:rsid w:val="006008D4"/>
    <w:rsid w:val="006009CD"/>
    <w:rsid w:val="00600D31"/>
    <w:rsid w:val="0060283C"/>
    <w:rsid w:val="006039A0"/>
    <w:rsid w:val="00604077"/>
    <w:rsid w:val="00604333"/>
    <w:rsid w:val="00604855"/>
    <w:rsid w:val="00604F14"/>
    <w:rsid w:val="006050C9"/>
    <w:rsid w:val="00605721"/>
    <w:rsid w:val="00605767"/>
    <w:rsid w:val="006061DC"/>
    <w:rsid w:val="00606980"/>
    <w:rsid w:val="006077E4"/>
    <w:rsid w:val="00611925"/>
    <w:rsid w:val="00611B83"/>
    <w:rsid w:val="00613257"/>
    <w:rsid w:val="00613747"/>
    <w:rsid w:val="00613C92"/>
    <w:rsid w:val="00615763"/>
    <w:rsid w:val="00617BCF"/>
    <w:rsid w:val="006201F0"/>
    <w:rsid w:val="00620A71"/>
    <w:rsid w:val="00620D80"/>
    <w:rsid w:val="00620F82"/>
    <w:rsid w:val="00622061"/>
    <w:rsid w:val="00623083"/>
    <w:rsid w:val="006234A6"/>
    <w:rsid w:val="00624164"/>
    <w:rsid w:val="00624D2A"/>
    <w:rsid w:val="00624EEF"/>
    <w:rsid w:val="00625650"/>
    <w:rsid w:val="00626D9D"/>
    <w:rsid w:val="006274DF"/>
    <w:rsid w:val="006277B0"/>
    <w:rsid w:val="00627D5A"/>
    <w:rsid w:val="00630001"/>
    <w:rsid w:val="00630932"/>
    <w:rsid w:val="00630A81"/>
    <w:rsid w:val="006311B3"/>
    <w:rsid w:val="00631D43"/>
    <w:rsid w:val="0063284C"/>
    <w:rsid w:val="00634903"/>
    <w:rsid w:val="00634EB7"/>
    <w:rsid w:val="006359A2"/>
    <w:rsid w:val="00636398"/>
    <w:rsid w:val="006368D3"/>
    <w:rsid w:val="006370A5"/>
    <w:rsid w:val="006377EC"/>
    <w:rsid w:val="0064151F"/>
    <w:rsid w:val="00641533"/>
    <w:rsid w:val="0064208D"/>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B0F"/>
    <w:rsid w:val="0065080B"/>
    <w:rsid w:val="00650AB9"/>
    <w:rsid w:val="0065110C"/>
    <w:rsid w:val="00651A2B"/>
    <w:rsid w:val="006522BB"/>
    <w:rsid w:val="00652AEA"/>
    <w:rsid w:val="00652C44"/>
    <w:rsid w:val="00653D66"/>
    <w:rsid w:val="00655733"/>
    <w:rsid w:val="00655ACD"/>
    <w:rsid w:val="00656A92"/>
    <w:rsid w:val="00656DDE"/>
    <w:rsid w:val="00657522"/>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F6B"/>
    <w:rsid w:val="006655EE"/>
    <w:rsid w:val="00667BBA"/>
    <w:rsid w:val="00667EE7"/>
    <w:rsid w:val="0067033E"/>
    <w:rsid w:val="00670922"/>
    <w:rsid w:val="00670BE1"/>
    <w:rsid w:val="0067218F"/>
    <w:rsid w:val="00672507"/>
    <w:rsid w:val="006741F2"/>
    <w:rsid w:val="006745B3"/>
    <w:rsid w:val="00674CC3"/>
    <w:rsid w:val="00675B43"/>
    <w:rsid w:val="00675C72"/>
    <w:rsid w:val="006768A4"/>
    <w:rsid w:val="00676BDF"/>
    <w:rsid w:val="00676CF7"/>
    <w:rsid w:val="006771F9"/>
    <w:rsid w:val="006776D7"/>
    <w:rsid w:val="00677BFD"/>
    <w:rsid w:val="00677FEE"/>
    <w:rsid w:val="00680CB9"/>
    <w:rsid w:val="00681003"/>
    <w:rsid w:val="006812D6"/>
    <w:rsid w:val="0068145B"/>
    <w:rsid w:val="006817C9"/>
    <w:rsid w:val="00681887"/>
    <w:rsid w:val="006820C5"/>
    <w:rsid w:val="006824A2"/>
    <w:rsid w:val="006830BD"/>
    <w:rsid w:val="00683157"/>
    <w:rsid w:val="00683BE9"/>
    <w:rsid w:val="00683ECE"/>
    <w:rsid w:val="00684670"/>
    <w:rsid w:val="00685058"/>
    <w:rsid w:val="00687A68"/>
    <w:rsid w:val="00690454"/>
    <w:rsid w:val="0069139B"/>
    <w:rsid w:val="00691F93"/>
    <w:rsid w:val="0069210F"/>
    <w:rsid w:val="00692F7B"/>
    <w:rsid w:val="00693147"/>
    <w:rsid w:val="00693A4A"/>
    <w:rsid w:val="00694D44"/>
    <w:rsid w:val="0069554B"/>
    <w:rsid w:val="00695763"/>
    <w:rsid w:val="00695FC2"/>
    <w:rsid w:val="00696035"/>
    <w:rsid w:val="006961D6"/>
    <w:rsid w:val="00696949"/>
    <w:rsid w:val="00696CB7"/>
    <w:rsid w:val="00697052"/>
    <w:rsid w:val="006A0799"/>
    <w:rsid w:val="006A2A8D"/>
    <w:rsid w:val="006A32A9"/>
    <w:rsid w:val="006A46FB"/>
    <w:rsid w:val="006A49E9"/>
    <w:rsid w:val="006A4E04"/>
    <w:rsid w:val="006A560A"/>
    <w:rsid w:val="006A5E28"/>
    <w:rsid w:val="006A697B"/>
    <w:rsid w:val="006A718B"/>
    <w:rsid w:val="006A7AFF"/>
    <w:rsid w:val="006B0262"/>
    <w:rsid w:val="006B12D7"/>
    <w:rsid w:val="006B1816"/>
    <w:rsid w:val="006B1B19"/>
    <w:rsid w:val="006B1EA5"/>
    <w:rsid w:val="006B2099"/>
    <w:rsid w:val="006B231F"/>
    <w:rsid w:val="006B24C8"/>
    <w:rsid w:val="006B25F2"/>
    <w:rsid w:val="006B5073"/>
    <w:rsid w:val="006B50CF"/>
    <w:rsid w:val="006B64D2"/>
    <w:rsid w:val="006B7ADE"/>
    <w:rsid w:val="006C03B8"/>
    <w:rsid w:val="006C1E1B"/>
    <w:rsid w:val="006C1F3A"/>
    <w:rsid w:val="006C3559"/>
    <w:rsid w:val="006C3AF9"/>
    <w:rsid w:val="006C5EC9"/>
    <w:rsid w:val="006C6059"/>
    <w:rsid w:val="006C701A"/>
    <w:rsid w:val="006C7522"/>
    <w:rsid w:val="006C770F"/>
    <w:rsid w:val="006D042D"/>
    <w:rsid w:val="006D0D28"/>
    <w:rsid w:val="006D25B6"/>
    <w:rsid w:val="006D2B50"/>
    <w:rsid w:val="006D2BB7"/>
    <w:rsid w:val="006D4065"/>
    <w:rsid w:val="006D5606"/>
    <w:rsid w:val="006D5ACD"/>
    <w:rsid w:val="006D6F08"/>
    <w:rsid w:val="006D7B9D"/>
    <w:rsid w:val="006E0177"/>
    <w:rsid w:val="006E062C"/>
    <w:rsid w:val="006E1664"/>
    <w:rsid w:val="006E1938"/>
    <w:rsid w:val="006E1C82"/>
    <w:rsid w:val="006E23A5"/>
    <w:rsid w:val="006E264B"/>
    <w:rsid w:val="006E28B7"/>
    <w:rsid w:val="006E2A9B"/>
    <w:rsid w:val="006E3210"/>
    <w:rsid w:val="006E3310"/>
    <w:rsid w:val="006E364B"/>
    <w:rsid w:val="006E3817"/>
    <w:rsid w:val="006E467A"/>
    <w:rsid w:val="006E4E39"/>
    <w:rsid w:val="006E565E"/>
    <w:rsid w:val="006E673D"/>
    <w:rsid w:val="006E74C3"/>
    <w:rsid w:val="006E7D3B"/>
    <w:rsid w:val="006F058D"/>
    <w:rsid w:val="006F1B70"/>
    <w:rsid w:val="006F341D"/>
    <w:rsid w:val="006F38D6"/>
    <w:rsid w:val="006F3CDE"/>
    <w:rsid w:val="006F3F7B"/>
    <w:rsid w:val="006F41F2"/>
    <w:rsid w:val="006F5435"/>
    <w:rsid w:val="006F58D4"/>
    <w:rsid w:val="006F6582"/>
    <w:rsid w:val="006F75DF"/>
    <w:rsid w:val="007007CA"/>
    <w:rsid w:val="007014E1"/>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400A"/>
    <w:rsid w:val="0071415E"/>
    <w:rsid w:val="00714379"/>
    <w:rsid w:val="0071445A"/>
    <w:rsid w:val="007148D3"/>
    <w:rsid w:val="007149DC"/>
    <w:rsid w:val="00715B9A"/>
    <w:rsid w:val="00715FA7"/>
    <w:rsid w:val="0071619A"/>
    <w:rsid w:val="007172DE"/>
    <w:rsid w:val="007203CA"/>
    <w:rsid w:val="0072078B"/>
    <w:rsid w:val="007208E8"/>
    <w:rsid w:val="00724282"/>
    <w:rsid w:val="007243AB"/>
    <w:rsid w:val="00724519"/>
    <w:rsid w:val="007257D0"/>
    <w:rsid w:val="00726067"/>
    <w:rsid w:val="00726883"/>
    <w:rsid w:val="00726EA6"/>
    <w:rsid w:val="00727208"/>
    <w:rsid w:val="00727680"/>
    <w:rsid w:val="00730C39"/>
    <w:rsid w:val="00731004"/>
    <w:rsid w:val="007315C9"/>
    <w:rsid w:val="0073171C"/>
    <w:rsid w:val="007346B4"/>
    <w:rsid w:val="007348B1"/>
    <w:rsid w:val="00735A72"/>
    <w:rsid w:val="00735D6A"/>
    <w:rsid w:val="00735DE2"/>
    <w:rsid w:val="007362A6"/>
    <w:rsid w:val="00736406"/>
    <w:rsid w:val="00736D7D"/>
    <w:rsid w:val="00737DA0"/>
    <w:rsid w:val="00737FFE"/>
    <w:rsid w:val="00740950"/>
    <w:rsid w:val="00740DA4"/>
    <w:rsid w:val="00740E58"/>
    <w:rsid w:val="00743F60"/>
    <w:rsid w:val="007445A0"/>
    <w:rsid w:val="00744831"/>
    <w:rsid w:val="0074524B"/>
    <w:rsid w:val="00745955"/>
    <w:rsid w:val="00745DC3"/>
    <w:rsid w:val="00747D8B"/>
    <w:rsid w:val="0075098E"/>
    <w:rsid w:val="00750DAE"/>
    <w:rsid w:val="00751228"/>
    <w:rsid w:val="00752E6A"/>
    <w:rsid w:val="00753587"/>
    <w:rsid w:val="007535A0"/>
    <w:rsid w:val="00753CA5"/>
    <w:rsid w:val="00753D8B"/>
    <w:rsid w:val="0075557D"/>
    <w:rsid w:val="007568AD"/>
    <w:rsid w:val="00756AE1"/>
    <w:rsid w:val="007571E1"/>
    <w:rsid w:val="00757A16"/>
    <w:rsid w:val="007604B2"/>
    <w:rsid w:val="00760945"/>
    <w:rsid w:val="00762E75"/>
    <w:rsid w:val="00765281"/>
    <w:rsid w:val="00765358"/>
    <w:rsid w:val="00765551"/>
    <w:rsid w:val="0076655C"/>
    <w:rsid w:val="00766BAD"/>
    <w:rsid w:val="00766C9E"/>
    <w:rsid w:val="00767043"/>
    <w:rsid w:val="0076732B"/>
    <w:rsid w:val="00767664"/>
    <w:rsid w:val="007700CC"/>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5BD6"/>
    <w:rsid w:val="00786038"/>
    <w:rsid w:val="00786EDF"/>
    <w:rsid w:val="00787513"/>
    <w:rsid w:val="007877AD"/>
    <w:rsid w:val="0078792A"/>
    <w:rsid w:val="00787C89"/>
    <w:rsid w:val="00790721"/>
    <w:rsid w:val="00791415"/>
    <w:rsid w:val="00791E95"/>
    <w:rsid w:val="00792180"/>
    <w:rsid w:val="007925EA"/>
    <w:rsid w:val="00793CD8"/>
    <w:rsid w:val="00795C92"/>
    <w:rsid w:val="007960EB"/>
    <w:rsid w:val="00796231"/>
    <w:rsid w:val="00797987"/>
    <w:rsid w:val="00797C51"/>
    <w:rsid w:val="00797EEA"/>
    <w:rsid w:val="007A1CB3"/>
    <w:rsid w:val="007A306F"/>
    <w:rsid w:val="007A43A6"/>
    <w:rsid w:val="007A4B05"/>
    <w:rsid w:val="007A518C"/>
    <w:rsid w:val="007A51DE"/>
    <w:rsid w:val="007A578E"/>
    <w:rsid w:val="007A58A6"/>
    <w:rsid w:val="007A6DA6"/>
    <w:rsid w:val="007A7351"/>
    <w:rsid w:val="007A79BC"/>
    <w:rsid w:val="007B0C32"/>
    <w:rsid w:val="007B2735"/>
    <w:rsid w:val="007B2A92"/>
    <w:rsid w:val="007B3D2D"/>
    <w:rsid w:val="007B4593"/>
    <w:rsid w:val="007B49B0"/>
    <w:rsid w:val="007B50AE"/>
    <w:rsid w:val="007B51DF"/>
    <w:rsid w:val="007B6E7A"/>
    <w:rsid w:val="007B7613"/>
    <w:rsid w:val="007C05DD"/>
    <w:rsid w:val="007C1187"/>
    <w:rsid w:val="007C1B93"/>
    <w:rsid w:val="007C3B84"/>
    <w:rsid w:val="007C3D18"/>
    <w:rsid w:val="007C43C8"/>
    <w:rsid w:val="007C4B7C"/>
    <w:rsid w:val="007C5995"/>
    <w:rsid w:val="007C5B38"/>
    <w:rsid w:val="007C60BF"/>
    <w:rsid w:val="007C6A07"/>
    <w:rsid w:val="007C75A1"/>
    <w:rsid w:val="007C77A5"/>
    <w:rsid w:val="007D0323"/>
    <w:rsid w:val="007D04E5"/>
    <w:rsid w:val="007D0BFB"/>
    <w:rsid w:val="007D2F86"/>
    <w:rsid w:val="007D3869"/>
    <w:rsid w:val="007D3A2A"/>
    <w:rsid w:val="007D43A0"/>
    <w:rsid w:val="007D4B0B"/>
    <w:rsid w:val="007D4CAB"/>
    <w:rsid w:val="007D540C"/>
    <w:rsid w:val="007D5901"/>
    <w:rsid w:val="007D5BCA"/>
    <w:rsid w:val="007D615F"/>
    <w:rsid w:val="007D7526"/>
    <w:rsid w:val="007D75ED"/>
    <w:rsid w:val="007E00F0"/>
    <w:rsid w:val="007E0906"/>
    <w:rsid w:val="007E4610"/>
    <w:rsid w:val="007E4715"/>
    <w:rsid w:val="007E4780"/>
    <w:rsid w:val="007E505B"/>
    <w:rsid w:val="007E544C"/>
    <w:rsid w:val="007E5AE8"/>
    <w:rsid w:val="007E5C7A"/>
    <w:rsid w:val="007E6849"/>
    <w:rsid w:val="007E7091"/>
    <w:rsid w:val="007F0D3D"/>
    <w:rsid w:val="007F1B6D"/>
    <w:rsid w:val="007F1E90"/>
    <w:rsid w:val="007F357F"/>
    <w:rsid w:val="007F47B5"/>
    <w:rsid w:val="007F582A"/>
    <w:rsid w:val="007F6323"/>
    <w:rsid w:val="007F753D"/>
    <w:rsid w:val="007F7BC8"/>
    <w:rsid w:val="00800104"/>
    <w:rsid w:val="00801D6E"/>
    <w:rsid w:val="00803C17"/>
    <w:rsid w:val="00803D91"/>
    <w:rsid w:val="00803FAE"/>
    <w:rsid w:val="0080441B"/>
    <w:rsid w:val="0080442E"/>
    <w:rsid w:val="00804491"/>
    <w:rsid w:val="008046BA"/>
    <w:rsid w:val="0080601D"/>
    <w:rsid w:val="0080605F"/>
    <w:rsid w:val="00806509"/>
    <w:rsid w:val="00806E5E"/>
    <w:rsid w:val="00807442"/>
    <w:rsid w:val="00807786"/>
    <w:rsid w:val="008108AE"/>
    <w:rsid w:val="008119BD"/>
    <w:rsid w:val="00811FCB"/>
    <w:rsid w:val="0081220E"/>
    <w:rsid w:val="008127C9"/>
    <w:rsid w:val="00812F96"/>
    <w:rsid w:val="00813027"/>
    <w:rsid w:val="00813E6A"/>
    <w:rsid w:val="008154FB"/>
    <w:rsid w:val="008158D6"/>
    <w:rsid w:val="00815DB8"/>
    <w:rsid w:val="0081696B"/>
    <w:rsid w:val="00817196"/>
    <w:rsid w:val="0081782A"/>
    <w:rsid w:val="0082168B"/>
    <w:rsid w:val="008225B6"/>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5687"/>
    <w:rsid w:val="0083678B"/>
    <w:rsid w:val="00837352"/>
    <w:rsid w:val="00837670"/>
    <w:rsid w:val="008376AC"/>
    <w:rsid w:val="00841995"/>
    <w:rsid w:val="00842A31"/>
    <w:rsid w:val="00843BB5"/>
    <w:rsid w:val="00844028"/>
    <w:rsid w:val="008443E9"/>
    <w:rsid w:val="008444DF"/>
    <w:rsid w:val="008444E8"/>
    <w:rsid w:val="00844E80"/>
    <w:rsid w:val="008456A8"/>
    <w:rsid w:val="00845A23"/>
    <w:rsid w:val="0084603B"/>
    <w:rsid w:val="00846FE7"/>
    <w:rsid w:val="008503BF"/>
    <w:rsid w:val="00850ACB"/>
    <w:rsid w:val="00850F16"/>
    <w:rsid w:val="008515C6"/>
    <w:rsid w:val="00855D82"/>
    <w:rsid w:val="00856911"/>
    <w:rsid w:val="008572BD"/>
    <w:rsid w:val="0086041C"/>
    <w:rsid w:val="00863D3C"/>
    <w:rsid w:val="00865AD5"/>
    <w:rsid w:val="008660C6"/>
    <w:rsid w:val="008677FD"/>
    <w:rsid w:val="00867EDB"/>
    <w:rsid w:val="008706D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6AB"/>
    <w:rsid w:val="0087788E"/>
    <w:rsid w:val="00877F18"/>
    <w:rsid w:val="00880681"/>
    <w:rsid w:val="008810D3"/>
    <w:rsid w:val="00886622"/>
    <w:rsid w:val="00886B98"/>
    <w:rsid w:val="00887BE7"/>
    <w:rsid w:val="00890445"/>
    <w:rsid w:val="00891188"/>
    <w:rsid w:val="00891D41"/>
    <w:rsid w:val="008941E3"/>
    <w:rsid w:val="008947DF"/>
    <w:rsid w:val="00894A88"/>
    <w:rsid w:val="00895386"/>
    <w:rsid w:val="008961BB"/>
    <w:rsid w:val="00897BC9"/>
    <w:rsid w:val="008A0F46"/>
    <w:rsid w:val="008A13F9"/>
    <w:rsid w:val="008A166E"/>
    <w:rsid w:val="008A21FF"/>
    <w:rsid w:val="008A2CE2"/>
    <w:rsid w:val="008A30AC"/>
    <w:rsid w:val="008A44B8"/>
    <w:rsid w:val="008A46AE"/>
    <w:rsid w:val="008A49F1"/>
    <w:rsid w:val="008A4A3B"/>
    <w:rsid w:val="008A4D02"/>
    <w:rsid w:val="008A4D50"/>
    <w:rsid w:val="008A4F7C"/>
    <w:rsid w:val="008A51A8"/>
    <w:rsid w:val="008A54C7"/>
    <w:rsid w:val="008A589C"/>
    <w:rsid w:val="008A7565"/>
    <w:rsid w:val="008A77D8"/>
    <w:rsid w:val="008A7C6F"/>
    <w:rsid w:val="008B0483"/>
    <w:rsid w:val="008B0758"/>
    <w:rsid w:val="008B0BE1"/>
    <w:rsid w:val="008B120C"/>
    <w:rsid w:val="008B1ABB"/>
    <w:rsid w:val="008B3710"/>
    <w:rsid w:val="008B51A0"/>
    <w:rsid w:val="008B553C"/>
    <w:rsid w:val="008B592A"/>
    <w:rsid w:val="008B5F03"/>
    <w:rsid w:val="008B6421"/>
    <w:rsid w:val="008B6483"/>
    <w:rsid w:val="008B67CF"/>
    <w:rsid w:val="008B6FB7"/>
    <w:rsid w:val="008B77AA"/>
    <w:rsid w:val="008B79A5"/>
    <w:rsid w:val="008B7B5C"/>
    <w:rsid w:val="008C0C99"/>
    <w:rsid w:val="008C14E8"/>
    <w:rsid w:val="008C2017"/>
    <w:rsid w:val="008C2018"/>
    <w:rsid w:val="008C4958"/>
    <w:rsid w:val="008C4BAA"/>
    <w:rsid w:val="008C5A77"/>
    <w:rsid w:val="008C5BE5"/>
    <w:rsid w:val="008C5CEF"/>
    <w:rsid w:val="008C6AE8"/>
    <w:rsid w:val="008C6FC4"/>
    <w:rsid w:val="008C7573"/>
    <w:rsid w:val="008D00A5"/>
    <w:rsid w:val="008D0701"/>
    <w:rsid w:val="008D22F8"/>
    <w:rsid w:val="008D3462"/>
    <w:rsid w:val="008D34F1"/>
    <w:rsid w:val="008D39D8"/>
    <w:rsid w:val="008D3FA4"/>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1EAB"/>
    <w:rsid w:val="008F33DC"/>
    <w:rsid w:val="008F35C2"/>
    <w:rsid w:val="008F3797"/>
    <w:rsid w:val="008F477F"/>
    <w:rsid w:val="008F6B82"/>
    <w:rsid w:val="00901CE8"/>
    <w:rsid w:val="00901E74"/>
    <w:rsid w:val="00902350"/>
    <w:rsid w:val="00902839"/>
    <w:rsid w:val="00902C50"/>
    <w:rsid w:val="0090336B"/>
    <w:rsid w:val="00903AF0"/>
    <w:rsid w:val="00903E04"/>
    <w:rsid w:val="009053AA"/>
    <w:rsid w:val="00905EA3"/>
    <w:rsid w:val="0090601B"/>
    <w:rsid w:val="0090632C"/>
    <w:rsid w:val="00906939"/>
    <w:rsid w:val="00907716"/>
    <w:rsid w:val="0090791C"/>
    <w:rsid w:val="00907E32"/>
    <w:rsid w:val="00910B7D"/>
    <w:rsid w:val="00910D7F"/>
    <w:rsid w:val="00911440"/>
    <w:rsid w:val="009114DC"/>
    <w:rsid w:val="00911DFB"/>
    <w:rsid w:val="00911EC3"/>
    <w:rsid w:val="0091232E"/>
    <w:rsid w:val="0091248A"/>
    <w:rsid w:val="009126D9"/>
    <w:rsid w:val="00912808"/>
    <w:rsid w:val="009128DA"/>
    <w:rsid w:val="00913627"/>
    <w:rsid w:val="009139D9"/>
    <w:rsid w:val="00914526"/>
    <w:rsid w:val="00914895"/>
    <w:rsid w:val="00914AD8"/>
    <w:rsid w:val="00915FE9"/>
    <w:rsid w:val="00916079"/>
    <w:rsid w:val="00916C59"/>
    <w:rsid w:val="009172A6"/>
    <w:rsid w:val="0091754F"/>
    <w:rsid w:val="0091782A"/>
    <w:rsid w:val="00917CE9"/>
    <w:rsid w:val="00920BF2"/>
    <w:rsid w:val="00921BAA"/>
    <w:rsid w:val="00922010"/>
    <w:rsid w:val="00923D96"/>
    <w:rsid w:val="00924FB0"/>
    <w:rsid w:val="009251F2"/>
    <w:rsid w:val="00925559"/>
    <w:rsid w:val="00926847"/>
    <w:rsid w:val="00926B8F"/>
    <w:rsid w:val="009302CB"/>
    <w:rsid w:val="00930829"/>
    <w:rsid w:val="00931142"/>
    <w:rsid w:val="009313CA"/>
    <w:rsid w:val="009313D6"/>
    <w:rsid w:val="009317CD"/>
    <w:rsid w:val="00931AF2"/>
    <w:rsid w:val="00931BD9"/>
    <w:rsid w:val="00933C8F"/>
    <w:rsid w:val="00933D16"/>
    <w:rsid w:val="00934624"/>
    <w:rsid w:val="00934F13"/>
    <w:rsid w:val="0093583F"/>
    <w:rsid w:val="00936323"/>
    <w:rsid w:val="009368F3"/>
    <w:rsid w:val="00937A62"/>
    <w:rsid w:val="00937AF9"/>
    <w:rsid w:val="009405D7"/>
    <w:rsid w:val="009409F4"/>
    <w:rsid w:val="00940AEB"/>
    <w:rsid w:val="00941636"/>
    <w:rsid w:val="00942D98"/>
    <w:rsid w:val="00943742"/>
    <w:rsid w:val="00945C05"/>
    <w:rsid w:val="009463AA"/>
    <w:rsid w:val="00946871"/>
    <w:rsid w:val="00946945"/>
    <w:rsid w:val="00947400"/>
    <w:rsid w:val="00947713"/>
    <w:rsid w:val="0094784F"/>
    <w:rsid w:val="00947B69"/>
    <w:rsid w:val="00947C34"/>
    <w:rsid w:val="009505F8"/>
    <w:rsid w:val="00950BB3"/>
    <w:rsid w:val="00950DE7"/>
    <w:rsid w:val="009517BF"/>
    <w:rsid w:val="00952789"/>
    <w:rsid w:val="0095338B"/>
    <w:rsid w:val="00953920"/>
    <w:rsid w:val="00953D47"/>
    <w:rsid w:val="00953DAB"/>
    <w:rsid w:val="00955F0C"/>
    <w:rsid w:val="0095681E"/>
    <w:rsid w:val="00956BE0"/>
    <w:rsid w:val="00956F97"/>
    <w:rsid w:val="009572D4"/>
    <w:rsid w:val="009600B7"/>
    <w:rsid w:val="0096016B"/>
    <w:rsid w:val="00961148"/>
    <w:rsid w:val="00961185"/>
    <w:rsid w:val="009614F7"/>
    <w:rsid w:val="0096187F"/>
    <w:rsid w:val="00961921"/>
    <w:rsid w:val="00961A0C"/>
    <w:rsid w:val="00964305"/>
    <w:rsid w:val="0096430A"/>
    <w:rsid w:val="009643FB"/>
    <w:rsid w:val="0096554B"/>
    <w:rsid w:val="0096584A"/>
    <w:rsid w:val="00965CA7"/>
    <w:rsid w:val="00965E5F"/>
    <w:rsid w:val="009670A4"/>
    <w:rsid w:val="0097087D"/>
    <w:rsid w:val="00970920"/>
    <w:rsid w:val="009712DC"/>
    <w:rsid w:val="00971674"/>
    <w:rsid w:val="00971F08"/>
    <w:rsid w:val="009723FE"/>
    <w:rsid w:val="00972468"/>
    <w:rsid w:val="0097256E"/>
    <w:rsid w:val="009742FE"/>
    <w:rsid w:val="009758E1"/>
    <w:rsid w:val="0097603D"/>
    <w:rsid w:val="00976949"/>
    <w:rsid w:val="009775EC"/>
    <w:rsid w:val="00980477"/>
    <w:rsid w:val="00980A7F"/>
    <w:rsid w:val="00981410"/>
    <w:rsid w:val="00981C80"/>
    <w:rsid w:val="00982161"/>
    <w:rsid w:val="009839BD"/>
    <w:rsid w:val="00983FCC"/>
    <w:rsid w:val="00984DE4"/>
    <w:rsid w:val="00984F5C"/>
    <w:rsid w:val="00985243"/>
    <w:rsid w:val="00985253"/>
    <w:rsid w:val="009853B3"/>
    <w:rsid w:val="00985CE2"/>
    <w:rsid w:val="0099022F"/>
    <w:rsid w:val="00990630"/>
    <w:rsid w:val="00990F2F"/>
    <w:rsid w:val="00991761"/>
    <w:rsid w:val="009939DE"/>
    <w:rsid w:val="00993E23"/>
    <w:rsid w:val="00994DCA"/>
    <w:rsid w:val="009960EC"/>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4F53"/>
    <w:rsid w:val="009A5CBA"/>
    <w:rsid w:val="009B1588"/>
    <w:rsid w:val="009B1F30"/>
    <w:rsid w:val="009B2211"/>
    <w:rsid w:val="009B2B40"/>
    <w:rsid w:val="009B3AC2"/>
    <w:rsid w:val="009B4438"/>
    <w:rsid w:val="009B4705"/>
    <w:rsid w:val="009B4DF4"/>
    <w:rsid w:val="009B564E"/>
    <w:rsid w:val="009B5C0D"/>
    <w:rsid w:val="009B6604"/>
    <w:rsid w:val="009B7B77"/>
    <w:rsid w:val="009B7E87"/>
    <w:rsid w:val="009C0169"/>
    <w:rsid w:val="009C0283"/>
    <w:rsid w:val="009C14BE"/>
    <w:rsid w:val="009C1746"/>
    <w:rsid w:val="009C3170"/>
    <w:rsid w:val="009C3A4D"/>
    <w:rsid w:val="009C403E"/>
    <w:rsid w:val="009C5A19"/>
    <w:rsid w:val="009C614D"/>
    <w:rsid w:val="009C64A5"/>
    <w:rsid w:val="009C6A76"/>
    <w:rsid w:val="009D0BCD"/>
    <w:rsid w:val="009D119E"/>
    <w:rsid w:val="009D14C5"/>
    <w:rsid w:val="009D1645"/>
    <w:rsid w:val="009D23C8"/>
    <w:rsid w:val="009D3C1D"/>
    <w:rsid w:val="009D4013"/>
    <w:rsid w:val="009D44AD"/>
    <w:rsid w:val="009D4511"/>
    <w:rsid w:val="009D4A4A"/>
    <w:rsid w:val="009D4FF0"/>
    <w:rsid w:val="009D6262"/>
    <w:rsid w:val="009D703C"/>
    <w:rsid w:val="009D718F"/>
    <w:rsid w:val="009D72B4"/>
    <w:rsid w:val="009D7464"/>
    <w:rsid w:val="009D7487"/>
    <w:rsid w:val="009D7AA7"/>
    <w:rsid w:val="009E068F"/>
    <w:rsid w:val="009E089C"/>
    <w:rsid w:val="009E14E0"/>
    <w:rsid w:val="009E31C4"/>
    <w:rsid w:val="009E35DB"/>
    <w:rsid w:val="009E394C"/>
    <w:rsid w:val="009E47A3"/>
    <w:rsid w:val="009E4A85"/>
    <w:rsid w:val="009E7728"/>
    <w:rsid w:val="009E77BD"/>
    <w:rsid w:val="009F08F3"/>
    <w:rsid w:val="009F1359"/>
    <w:rsid w:val="009F1E00"/>
    <w:rsid w:val="009F344F"/>
    <w:rsid w:val="009F463A"/>
    <w:rsid w:val="009F4A61"/>
    <w:rsid w:val="009F704C"/>
    <w:rsid w:val="009F70F9"/>
    <w:rsid w:val="00A01DC1"/>
    <w:rsid w:val="00A024BF"/>
    <w:rsid w:val="00A031D8"/>
    <w:rsid w:val="00A048A8"/>
    <w:rsid w:val="00A04C78"/>
    <w:rsid w:val="00A04F49"/>
    <w:rsid w:val="00A05F21"/>
    <w:rsid w:val="00A07805"/>
    <w:rsid w:val="00A1020A"/>
    <w:rsid w:val="00A1064A"/>
    <w:rsid w:val="00A11393"/>
    <w:rsid w:val="00A115CF"/>
    <w:rsid w:val="00A11903"/>
    <w:rsid w:val="00A12E41"/>
    <w:rsid w:val="00A1340E"/>
    <w:rsid w:val="00A13718"/>
    <w:rsid w:val="00A13E54"/>
    <w:rsid w:val="00A1419D"/>
    <w:rsid w:val="00A14C10"/>
    <w:rsid w:val="00A1587C"/>
    <w:rsid w:val="00A16942"/>
    <w:rsid w:val="00A16DAC"/>
    <w:rsid w:val="00A176D5"/>
    <w:rsid w:val="00A17F63"/>
    <w:rsid w:val="00A20B64"/>
    <w:rsid w:val="00A2193B"/>
    <w:rsid w:val="00A21F0D"/>
    <w:rsid w:val="00A2268A"/>
    <w:rsid w:val="00A23192"/>
    <w:rsid w:val="00A2333C"/>
    <w:rsid w:val="00A2351A"/>
    <w:rsid w:val="00A24332"/>
    <w:rsid w:val="00A24724"/>
    <w:rsid w:val="00A264A9"/>
    <w:rsid w:val="00A26DCF"/>
    <w:rsid w:val="00A27785"/>
    <w:rsid w:val="00A30187"/>
    <w:rsid w:val="00A30808"/>
    <w:rsid w:val="00A309B3"/>
    <w:rsid w:val="00A30CF4"/>
    <w:rsid w:val="00A312EA"/>
    <w:rsid w:val="00A31F27"/>
    <w:rsid w:val="00A33F7C"/>
    <w:rsid w:val="00A341DD"/>
    <w:rsid w:val="00A3448A"/>
    <w:rsid w:val="00A3472C"/>
    <w:rsid w:val="00A34953"/>
    <w:rsid w:val="00A3497F"/>
    <w:rsid w:val="00A34F6B"/>
    <w:rsid w:val="00A36297"/>
    <w:rsid w:val="00A36E0B"/>
    <w:rsid w:val="00A41AC7"/>
    <w:rsid w:val="00A41E2B"/>
    <w:rsid w:val="00A448C6"/>
    <w:rsid w:val="00A45B74"/>
    <w:rsid w:val="00A471A0"/>
    <w:rsid w:val="00A472C4"/>
    <w:rsid w:val="00A5028E"/>
    <w:rsid w:val="00A50E30"/>
    <w:rsid w:val="00A52E1D"/>
    <w:rsid w:val="00A55F14"/>
    <w:rsid w:val="00A57826"/>
    <w:rsid w:val="00A57D67"/>
    <w:rsid w:val="00A6083C"/>
    <w:rsid w:val="00A60BEE"/>
    <w:rsid w:val="00A61499"/>
    <w:rsid w:val="00A62691"/>
    <w:rsid w:val="00A629D2"/>
    <w:rsid w:val="00A62A77"/>
    <w:rsid w:val="00A62F6A"/>
    <w:rsid w:val="00A63483"/>
    <w:rsid w:val="00A63567"/>
    <w:rsid w:val="00A64E1D"/>
    <w:rsid w:val="00A657D7"/>
    <w:rsid w:val="00A660AC"/>
    <w:rsid w:val="00A66811"/>
    <w:rsid w:val="00A67E6C"/>
    <w:rsid w:val="00A7154D"/>
    <w:rsid w:val="00A71B99"/>
    <w:rsid w:val="00A7209F"/>
    <w:rsid w:val="00A73249"/>
    <w:rsid w:val="00A739D0"/>
    <w:rsid w:val="00A7489E"/>
    <w:rsid w:val="00A74D7D"/>
    <w:rsid w:val="00A74FD7"/>
    <w:rsid w:val="00A75122"/>
    <w:rsid w:val="00A75538"/>
    <w:rsid w:val="00A75EC6"/>
    <w:rsid w:val="00A76017"/>
    <w:rsid w:val="00A761D4"/>
    <w:rsid w:val="00A772D6"/>
    <w:rsid w:val="00A77309"/>
    <w:rsid w:val="00A77EC4"/>
    <w:rsid w:val="00A80FCA"/>
    <w:rsid w:val="00A8304E"/>
    <w:rsid w:val="00A83733"/>
    <w:rsid w:val="00A84376"/>
    <w:rsid w:val="00A8441E"/>
    <w:rsid w:val="00A856AD"/>
    <w:rsid w:val="00A85975"/>
    <w:rsid w:val="00A8659B"/>
    <w:rsid w:val="00A867E2"/>
    <w:rsid w:val="00A86A18"/>
    <w:rsid w:val="00A8732F"/>
    <w:rsid w:val="00A87AB5"/>
    <w:rsid w:val="00A87AC2"/>
    <w:rsid w:val="00A87BD0"/>
    <w:rsid w:val="00A916C3"/>
    <w:rsid w:val="00A922B1"/>
    <w:rsid w:val="00A92879"/>
    <w:rsid w:val="00A93B35"/>
    <w:rsid w:val="00A9442A"/>
    <w:rsid w:val="00A9545E"/>
    <w:rsid w:val="00A96BAF"/>
    <w:rsid w:val="00A96E4E"/>
    <w:rsid w:val="00A9720F"/>
    <w:rsid w:val="00AA016F"/>
    <w:rsid w:val="00AA0797"/>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29A"/>
    <w:rsid w:val="00AB2C0E"/>
    <w:rsid w:val="00AB2F04"/>
    <w:rsid w:val="00AB485C"/>
    <w:rsid w:val="00AB4AB8"/>
    <w:rsid w:val="00AB5860"/>
    <w:rsid w:val="00AB5D24"/>
    <w:rsid w:val="00AB655E"/>
    <w:rsid w:val="00AB67A7"/>
    <w:rsid w:val="00AB7073"/>
    <w:rsid w:val="00AB7229"/>
    <w:rsid w:val="00AC007F"/>
    <w:rsid w:val="00AC0694"/>
    <w:rsid w:val="00AC0F54"/>
    <w:rsid w:val="00AC100C"/>
    <w:rsid w:val="00AC1208"/>
    <w:rsid w:val="00AC1EDF"/>
    <w:rsid w:val="00AC2DF3"/>
    <w:rsid w:val="00AC2ECD"/>
    <w:rsid w:val="00AC3119"/>
    <w:rsid w:val="00AC465A"/>
    <w:rsid w:val="00AC49FB"/>
    <w:rsid w:val="00AC5A10"/>
    <w:rsid w:val="00AC68F0"/>
    <w:rsid w:val="00AC7211"/>
    <w:rsid w:val="00AD0AA3"/>
    <w:rsid w:val="00AD10FC"/>
    <w:rsid w:val="00AD1613"/>
    <w:rsid w:val="00AD3F94"/>
    <w:rsid w:val="00AD496B"/>
    <w:rsid w:val="00AD4A5A"/>
    <w:rsid w:val="00AD591A"/>
    <w:rsid w:val="00AD5BC6"/>
    <w:rsid w:val="00AD6634"/>
    <w:rsid w:val="00AE0AAE"/>
    <w:rsid w:val="00AE1C8B"/>
    <w:rsid w:val="00AE1D7A"/>
    <w:rsid w:val="00AE201A"/>
    <w:rsid w:val="00AE27AC"/>
    <w:rsid w:val="00AE40E0"/>
    <w:rsid w:val="00AE40E9"/>
    <w:rsid w:val="00AE490F"/>
    <w:rsid w:val="00AE4DBA"/>
    <w:rsid w:val="00AE4F07"/>
    <w:rsid w:val="00AE70D8"/>
    <w:rsid w:val="00AE7F78"/>
    <w:rsid w:val="00AE7FB3"/>
    <w:rsid w:val="00AF0C6E"/>
    <w:rsid w:val="00AF10F0"/>
    <w:rsid w:val="00AF116E"/>
    <w:rsid w:val="00AF1C5D"/>
    <w:rsid w:val="00AF23FE"/>
    <w:rsid w:val="00AF2CBA"/>
    <w:rsid w:val="00AF3F2A"/>
    <w:rsid w:val="00AF42D7"/>
    <w:rsid w:val="00AF43B9"/>
    <w:rsid w:val="00AF44A4"/>
    <w:rsid w:val="00AF4717"/>
    <w:rsid w:val="00AF5433"/>
    <w:rsid w:val="00AF543C"/>
    <w:rsid w:val="00B006FE"/>
    <w:rsid w:val="00B007CB"/>
    <w:rsid w:val="00B01EA6"/>
    <w:rsid w:val="00B02197"/>
    <w:rsid w:val="00B02890"/>
    <w:rsid w:val="00B02AA9"/>
    <w:rsid w:val="00B02C21"/>
    <w:rsid w:val="00B02FA3"/>
    <w:rsid w:val="00B04769"/>
    <w:rsid w:val="00B05084"/>
    <w:rsid w:val="00B0526B"/>
    <w:rsid w:val="00B0596F"/>
    <w:rsid w:val="00B073B1"/>
    <w:rsid w:val="00B0755D"/>
    <w:rsid w:val="00B105E3"/>
    <w:rsid w:val="00B10852"/>
    <w:rsid w:val="00B109E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EA3"/>
    <w:rsid w:val="00B259D9"/>
    <w:rsid w:val="00B25A2B"/>
    <w:rsid w:val="00B2763F"/>
    <w:rsid w:val="00B27684"/>
    <w:rsid w:val="00B27AAC"/>
    <w:rsid w:val="00B300BC"/>
    <w:rsid w:val="00B30350"/>
    <w:rsid w:val="00B3067E"/>
    <w:rsid w:val="00B30929"/>
    <w:rsid w:val="00B316A3"/>
    <w:rsid w:val="00B32467"/>
    <w:rsid w:val="00B348E0"/>
    <w:rsid w:val="00B353BC"/>
    <w:rsid w:val="00B3642E"/>
    <w:rsid w:val="00B372AA"/>
    <w:rsid w:val="00B40445"/>
    <w:rsid w:val="00B40670"/>
    <w:rsid w:val="00B409E0"/>
    <w:rsid w:val="00B40E42"/>
    <w:rsid w:val="00B415BC"/>
    <w:rsid w:val="00B41888"/>
    <w:rsid w:val="00B41CA3"/>
    <w:rsid w:val="00B41F48"/>
    <w:rsid w:val="00B4505A"/>
    <w:rsid w:val="00B458E2"/>
    <w:rsid w:val="00B458E7"/>
    <w:rsid w:val="00B45A52"/>
    <w:rsid w:val="00B46175"/>
    <w:rsid w:val="00B469D1"/>
    <w:rsid w:val="00B50D73"/>
    <w:rsid w:val="00B51344"/>
    <w:rsid w:val="00B51596"/>
    <w:rsid w:val="00B52FE7"/>
    <w:rsid w:val="00B53128"/>
    <w:rsid w:val="00B548B7"/>
    <w:rsid w:val="00B55D37"/>
    <w:rsid w:val="00B56485"/>
    <w:rsid w:val="00B56C21"/>
    <w:rsid w:val="00B56FE0"/>
    <w:rsid w:val="00B5797C"/>
    <w:rsid w:val="00B579E4"/>
    <w:rsid w:val="00B6043A"/>
    <w:rsid w:val="00B60B85"/>
    <w:rsid w:val="00B60BCA"/>
    <w:rsid w:val="00B610DB"/>
    <w:rsid w:val="00B63C2D"/>
    <w:rsid w:val="00B63C9B"/>
    <w:rsid w:val="00B649D6"/>
    <w:rsid w:val="00B64DDB"/>
    <w:rsid w:val="00B664C7"/>
    <w:rsid w:val="00B667A7"/>
    <w:rsid w:val="00B677A8"/>
    <w:rsid w:val="00B67E21"/>
    <w:rsid w:val="00B724A1"/>
    <w:rsid w:val="00B739F6"/>
    <w:rsid w:val="00B73FFC"/>
    <w:rsid w:val="00B7522B"/>
    <w:rsid w:val="00B76789"/>
    <w:rsid w:val="00B77351"/>
    <w:rsid w:val="00B77490"/>
    <w:rsid w:val="00B80EB9"/>
    <w:rsid w:val="00B8101F"/>
    <w:rsid w:val="00B81A6C"/>
    <w:rsid w:val="00B833C4"/>
    <w:rsid w:val="00B8342C"/>
    <w:rsid w:val="00B8525C"/>
    <w:rsid w:val="00B854F9"/>
    <w:rsid w:val="00B85DE5"/>
    <w:rsid w:val="00B868BC"/>
    <w:rsid w:val="00B9091F"/>
    <w:rsid w:val="00B90F73"/>
    <w:rsid w:val="00B912F1"/>
    <w:rsid w:val="00B91364"/>
    <w:rsid w:val="00B9169F"/>
    <w:rsid w:val="00B93B59"/>
    <w:rsid w:val="00B9406A"/>
    <w:rsid w:val="00B944AD"/>
    <w:rsid w:val="00B9579F"/>
    <w:rsid w:val="00BA19D0"/>
    <w:rsid w:val="00BA1F3F"/>
    <w:rsid w:val="00BA2280"/>
    <w:rsid w:val="00BA27BB"/>
    <w:rsid w:val="00BA2A08"/>
    <w:rsid w:val="00BA53D5"/>
    <w:rsid w:val="00BA56D2"/>
    <w:rsid w:val="00BA6680"/>
    <w:rsid w:val="00BA76E0"/>
    <w:rsid w:val="00BB1B77"/>
    <w:rsid w:val="00BB2A25"/>
    <w:rsid w:val="00BB301D"/>
    <w:rsid w:val="00BB31A7"/>
    <w:rsid w:val="00BB3682"/>
    <w:rsid w:val="00BB3A83"/>
    <w:rsid w:val="00BB40A7"/>
    <w:rsid w:val="00BB4232"/>
    <w:rsid w:val="00BB51E9"/>
    <w:rsid w:val="00BB5FE8"/>
    <w:rsid w:val="00BB79EC"/>
    <w:rsid w:val="00BB7A76"/>
    <w:rsid w:val="00BB7DCC"/>
    <w:rsid w:val="00BC09DF"/>
    <w:rsid w:val="00BC0FDC"/>
    <w:rsid w:val="00BC14C4"/>
    <w:rsid w:val="00BC2091"/>
    <w:rsid w:val="00BC2236"/>
    <w:rsid w:val="00BC3053"/>
    <w:rsid w:val="00BC34F7"/>
    <w:rsid w:val="00BC4371"/>
    <w:rsid w:val="00BC438D"/>
    <w:rsid w:val="00BC4D2E"/>
    <w:rsid w:val="00BC5C2D"/>
    <w:rsid w:val="00BC5F98"/>
    <w:rsid w:val="00BC6565"/>
    <w:rsid w:val="00BD1C34"/>
    <w:rsid w:val="00BD312C"/>
    <w:rsid w:val="00BD349E"/>
    <w:rsid w:val="00BD3858"/>
    <w:rsid w:val="00BD4307"/>
    <w:rsid w:val="00BD4349"/>
    <w:rsid w:val="00BD48AC"/>
    <w:rsid w:val="00BD50AC"/>
    <w:rsid w:val="00BD5F1A"/>
    <w:rsid w:val="00BD66C7"/>
    <w:rsid w:val="00BD67EE"/>
    <w:rsid w:val="00BD6C55"/>
    <w:rsid w:val="00BD7604"/>
    <w:rsid w:val="00BD7892"/>
    <w:rsid w:val="00BE1234"/>
    <w:rsid w:val="00BE1708"/>
    <w:rsid w:val="00BE1B43"/>
    <w:rsid w:val="00BE233F"/>
    <w:rsid w:val="00BE2FA6"/>
    <w:rsid w:val="00BE333F"/>
    <w:rsid w:val="00BE349A"/>
    <w:rsid w:val="00BE35BE"/>
    <w:rsid w:val="00BE4DF7"/>
    <w:rsid w:val="00BE6254"/>
    <w:rsid w:val="00BE7406"/>
    <w:rsid w:val="00BE7603"/>
    <w:rsid w:val="00BF01A4"/>
    <w:rsid w:val="00BF049D"/>
    <w:rsid w:val="00BF1079"/>
    <w:rsid w:val="00BF1250"/>
    <w:rsid w:val="00BF23CF"/>
    <w:rsid w:val="00BF240A"/>
    <w:rsid w:val="00BF2E12"/>
    <w:rsid w:val="00BF3279"/>
    <w:rsid w:val="00BF4750"/>
    <w:rsid w:val="00BF4C5D"/>
    <w:rsid w:val="00BF59C3"/>
    <w:rsid w:val="00BF6C30"/>
    <w:rsid w:val="00BF74C7"/>
    <w:rsid w:val="00BF76D0"/>
    <w:rsid w:val="00C015F1"/>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F69"/>
    <w:rsid w:val="00C1407F"/>
    <w:rsid w:val="00C14D4B"/>
    <w:rsid w:val="00C1545E"/>
    <w:rsid w:val="00C154BB"/>
    <w:rsid w:val="00C163AF"/>
    <w:rsid w:val="00C164FD"/>
    <w:rsid w:val="00C165AB"/>
    <w:rsid w:val="00C17680"/>
    <w:rsid w:val="00C176AC"/>
    <w:rsid w:val="00C225EC"/>
    <w:rsid w:val="00C237A6"/>
    <w:rsid w:val="00C237C9"/>
    <w:rsid w:val="00C247C0"/>
    <w:rsid w:val="00C26158"/>
    <w:rsid w:val="00C268E6"/>
    <w:rsid w:val="00C279B5"/>
    <w:rsid w:val="00C27C45"/>
    <w:rsid w:val="00C306E0"/>
    <w:rsid w:val="00C3284D"/>
    <w:rsid w:val="00C35288"/>
    <w:rsid w:val="00C355C1"/>
    <w:rsid w:val="00C35FB3"/>
    <w:rsid w:val="00C3719D"/>
    <w:rsid w:val="00C3733B"/>
    <w:rsid w:val="00C37A57"/>
    <w:rsid w:val="00C37AAC"/>
    <w:rsid w:val="00C37CB2"/>
    <w:rsid w:val="00C37E50"/>
    <w:rsid w:val="00C37E75"/>
    <w:rsid w:val="00C404EF"/>
    <w:rsid w:val="00C43248"/>
    <w:rsid w:val="00C44107"/>
    <w:rsid w:val="00C4572D"/>
    <w:rsid w:val="00C46398"/>
    <w:rsid w:val="00C46DE0"/>
    <w:rsid w:val="00C473A5"/>
    <w:rsid w:val="00C47431"/>
    <w:rsid w:val="00C474DD"/>
    <w:rsid w:val="00C47807"/>
    <w:rsid w:val="00C527B6"/>
    <w:rsid w:val="00C53A81"/>
    <w:rsid w:val="00C53D78"/>
    <w:rsid w:val="00C53FED"/>
    <w:rsid w:val="00C54995"/>
    <w:rsid w:val="00C54A24"/>
    <w:rsid w:val="00C54D41"/>
    <w:rsid w:val="00C554F7"/>
    <w:rsid w:val="00C5570C"/>
    <w:rsid w:val="00C56205"/>
    <w:rsid w:val="00C56216"/>
    <w:rsid w:val="00C60783"/>
    <w:rsid w:val="00C6157C"/>
    <w:rsid w:val="00C62BAF"/>
    <w:rsid w:val="00C63BD1"/>
    <w:rsid w:val="00C63D15"/>
    <w:rsid w:val="00C64672"/>
    <w:rsid w:val="00C64947"/>
    <w:rsid w:val="00C64C59"/>
    <w:rsid w:val="00C66DD1"/>
    <w:rsid w:val="00C67E55"/>
    <w:rsid w:val="00C70697"/>
    <w:rsid w:val="00C71D44"/>
    <w:rsid w:val="00C72051"/>
    <w:rsid w:val="00C72093"/>
    <w:rsid w:val="00C7277F"/>
    <w:rsid w:val="00C72EF4"/>
    <w:rsid w:val="00C72FE2"/>
    <w:rsid w:val="00C74170"/>
    <w:rsid w:val="00C744FE"/>
    <w:rsid w:val="00C75968"/>
    <w:rsid w:val="00C75D2F"/>
    <w:rsid w:val="00C767BE"/>
    <w:rsid w:val="00C76E3C"/>
    <w:rsid w:val="00C77F81"/>
    <w:rsid w:val="00C80FF2"/>
    <w:rsid w:val="00C81568"/>
    <w:rsid w:val="00C81D9A"/>
    <w:rsid w:val="00C827FC"/>
    <w:rsid w:val="00C83CD0"/>
    <w:rsid w:val="00C83D23"/>
    <w:rsid w:val="00C83F2A"/>
    <w:rsid w:val="00C8429E"/>
    <w:rsid w:val="00C859B8"/>
    <w:rsid w:val="00C85A49"/>
    <w:rsid w:val="00C85CCE"/>
    <w:rsid w:val="00C85D7A"/>
    <w:rsid w:val="00C85F58"/>
    <w:rsid w:val="00C87FE4"/>
    <w:rsid w:val="00C9027A"/>
    <w:rsid w:val="00C9068E"/>
    <w:rsid w:val="00C9138B"/>
    <w:rsid w:val="00C91AAA"/>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675A"/>
    <w:rsid w:val="00CA6998"/>
    <w:rsid w:val="00CA7E6C"/>
    <w:rsid w:val="00CB0C2D"/>
    <w:rsid w:val="00CB0C5A"/>
    <w:rsid w:val="00CB18D4"/>
    <w:rsid w:val="00CB1F63"/>
    <w:rsid w:val="00CB3328"/>
    <w:rsid w:val="00CB3AF2"/>
    <w:rsid w:val="00CB47E6"/>
    <w:rsid w:val="00CB4982"/>
    <w:rsid w:val="00CB56D8"/>
    <w:rsid w:val="00CB5BD7"/>
    <w:rsid w:val="00CB6E44"/>
    <w:rsid w:val="00CB7170"/>
    <w:rsid w:val="00CB7230"/>
    <w:rsid w:val="00CC040E"/>
    <w:rsid w:val="00CC070E"/>
    <w:rsid w:val="00CC10EF"/>
    <w:rsid w:val="00CC111F"/>
    <w:rsid w:val="00CC12E1"/>
    <w:rsid w:val="00CC2011"/>
    <w:rsid w:val="00CC2F81"/>
    <w:rsid w:val="00CC3EA0"/>
    <w:rsid w:val="00CC4324"/>
    <w:rsid w:val="00CC4A34"/>
    <w:rsid w:val="00CC4DD9"/>
    <w:rsid w:val="00CC4E6C"/>
    <w:rsid w:val="00CC67DC"/>
    <w:rsid w:val="00CC7B45"/>
    <w:rsid w:val="00CD0363"/>
    <w:rsid w:val="00CD0834"/>
    <w:rsid w:val="00CD0C3C"/>
    <w:rsid w:val="00CD0CC3"/>
    <w:rsid w:val="00CD0F0E"/>
    <w:rsid w:val="00CD1188"/>
    <w:rsid w:val="00CD1252"/>
    <w:rsid w:val="00CD2ED1"/>
    <w:rsid w:val="00CD337B"/>
    <w:rsid w:val="00CD35EF"/>
    <w:rsid w:val="00CD45F9"/>
    <w:rsid w:val="00CD4AE3"/>
    <w:rsid w:val="00CD5181"/>
    <w:rsid w:val="00CD5476"/>
    <w:rsid w:val="00CD5D8B"/>
    <w:rsid w:val="00CD6A89"/>
    <w:rsid w:val="00CD78A5"/>
    <w:rsid w:val="00CE0424"/>
    <w:rsid w:val="00CE0628"/>
    <w:rsid w:val="00CE15EF"/>
    <w:rsid w:val="00CE2560"/>
    <w:rsid w:val="00CE28CB"/>
    <w:rsid w:val="00CE2BF0"/>
    <w:rsid w:val="00CE3D4A"/>
    <w:rsid w:val="00CE4078"/>
    <w:rsid w:val="00CE4FC1"/>
    <w:rsid w:val="00CE59A9"/>
    <w:rsid w:val="00CE5E28"/>
    <w:rsid w:val="00CE5FAC"/>
    <w:rsid w:val="00CE6939"/>
    <w:rsid w:val="00CE7101"/>
    <w:rsid w:val="00CE7561"/>
    <w:rsid w:val="00CF0C10"/>
    <w:rsid w:val="00CF1354"/>
    <w:rsid w:val="00CF2059"/>
    <w:rsid w:val="00CF331C"/>
    <w:rsid w:val="00CF3B1F"/>
    <w:rsid w:val="00CF3BF6"/>
    <w:rsid w:val="00CF3EF5"/>
    <w:rsid w:val="00CF4466"/>
    <w:rsid w:val="00CF50A8"/>
    <w:rsid w:val="00CF56A7"/>
    <w:rsid w:val="00CF60C5"/>
    <w:rsid w:val="00CF625B"/>
    <w:rsid w:val="00CF6483"/>
    <w:rsid w:val="00CF687E"/>
    <w:rsid w:val="00CF6DBB"/>
    <w:rsid w:val="00D00ABD"/>
    <w:rsid w:val="00D024E8"/>
    <w:rsid w:val="00D0349B"/>
    <w:rsid w:val="00D04C4C"/>
    <w:rsid w:val="00D0504C"/>
    <w:rsid w:val="00D05A3D"/>
    <w:rsid w:val="00D05E52"/>
    <w:rsid w:val="00D10080"/>
    <w:rsid w:val="00D10249"/>
    <w:rsid w:val="00D10ECC"/>
    <w:rsid w:val="00D115C3"/>
    <w:rsid w:val="00D11897"/>
    <w:rsid w:val="00D12553"/>
    <w:rsid w:val="00D13102"/>
    <w:rsid w:val="00D13135"/>
    <w:rsid w:val="00D137FA"/>
    <w:rsid w:val="00D13E4E"/>
    <w:rsid w:val="00D13FA1"/>
    <w:rsid w:val="00D15B67"/>
    <w:rsid w:val="00D16235"/>
    <w:rsid w:val="00D1665A"/>
    <w:rsid w:val="00D16A89"/>
    <w:rsid w:val="00D1784D"/>
    <w:rsid w:val="00D17DBE"/>
    <w:rsid w:val="00D206FC"/>
    <w:rsid w:val="00D2091B"/>
    <w:rsid w:val="00D22942"/>
    <w:rsid w:val="00D239A7"/>
    <w:rsid w:val="00D23F47"/>
    <w:rsid w:val="00D24489"/>
    <w:rsid w:val="00D24707"/>
    <w:rsid w:val="00D24ACA"/>
    <w:rsid w:val="00D24D53"/>
    <w:rsid w:val="00D2568A"/>
    <w:rsid w:val="00D26300"/>
    <w:rsid w:val="00D26343"/>
    <w:rsid w:val="00D279A7"/>
    <w:rsid w:val="00D32140"/>
    <w:rsid w:val="00D3225B"/>
    <w:rsid w:val="00D3261F"/>
    <w:rsid w:val="00D33162"/>
    <w:rsid w:val="00D331C2"/>
    <w:rsid w:val="00D34B62"/>
    <w:rsid w:val="00D352B3"/>
    <w:rsid w:val="00D35C02"/>
    <w:rsid w:val="00D35ED7"/>
    <w:rsid w:val="00D36CF8"/>
    <w:rsid w:val="00D36E71"/>
    <w:rsid w:val="00D37D87"/>
    <w:rsid w:val="00D40B33"/>
    <w:rsid w:val="00D40BF8"/>
    <w:rsid w:val="00D4318F"/>
    <w:rsid w:val="00D433A0"/>
    <w:rsid w:val="00D438BF"/>
    <w:rsid w:val="00D440F8"/>
    <w:rsid w:val="00D44566"/>
    <w:rsid w:val="00D44A06"/>
    <w:rsid w:val="00D46653"/>
    <w:rsid w:val="00D50917"/>
    <w:rsid w:val="00D50B85"/>
    <w:rsid w:val="00D53AA5"/>
    <w:rsid w:val="00D54556"/>
    <w:rsid w:val="00D546FF"/>
    <w:rsid w:val="00D54F6B"/>
    <w:rsid w:val="00D552C9"/>
    <w:rsid w:val="00D55AD5"/>
    <w:rsid w:val="00D57644"/>
    <w:rsid w:val="00D576CA"/>
    <w:rsid w:val="00D57C6B"/>
    <w:rsid w:val="00D60791"/>
    <w:rsid w:val="00D6129B"/>
    <w:rsid w:val="00D6158B"/>
    <w:rsid w:val="00D61AF5"/>
    <w:rsid w:val="00D62040"/>
    <w:rsid w:val="00D623FE"/>
    <w:rsid w:val="00D644DD"/>
    <w:rsid w:val="00D652B5"/>
    <w:rsid w:val="00D66155"/>
    <w:rsid w:val="00D6683D"/>
    <w:rsid w:val="00D6712D"/>
    <w:rsid w:val="00D67AF0"/>
    <w:rsid w:val="00D70404"/>
    <w:rsid w:val="00D708B0"/>
    <w:rsid w:val="00D730B8"/>
    <w:rsid w:val="00D73138"/>
    <w:rsid w:val="00D74F31"/>
    <w:rsid w:val="00D7630E"/>
    <w:rsid w:val="00D76ED4"/>
    <w:rsid w:val="00D77B1D"/>
    <w:rsid w:val="00D8021F"/>
    <w:rsid w:val="00D80383"/>
    <w:rsid w:val="00D804B9"/>
    <w:rsid w:val="00D8089C"/>
    <w:rsid w:val="00D81C8F"/>
    <w:rsid w:val="00D823C6"/>
    <w:rsid w:val="00D82551"/>
    <w:rsid w:val="00D8327F"/>
    <w:rsid w:val="00D84B95"/>
    <w:rsid w:val="00D84F83"/>
    <w:rsid w:val="00D86CA3"/>
    <w:rsid w:val="00D871CE"/>
    <w:rsid w:val="00D90B26"/>
    <w:rsid w:val="00D9196D"/>
    <w:rsid w:val="00D92982"/>
    <w:rsid w:val="00D92B13"/>
    <w:rsid w:val="00D9308C"/>
    <w:rsid w:val="00D93436"/>
    <w:rsid w:val="00D935D9"/>
    <w:rsid w:val="00D93A07"/>
    <w:rsid w:val="00D93E25"/>
    <w:rsid w:val="00D93E7D"/>
    <w:rsid w:val="00D93F9D"/>
    <w:rsid w:val="00D9465E"/>
    <w:rsid w:val="00D96798"/>
    <w:rsid w:val="00D96D39"/>
    <w:rsid w:val="00D97217"/>
    <w:rsid w:val="00D97349"/>
    <w:rsid w:val="00D97844"/>
    <w:rsid w:val="00D97949"/>
    <w:rsid w:val="00DA0371"/>
    <w:rsid w:val="00DA305E"/>
    <w:rsid w:val="00DA45B7"/>
    <w:rsid w:val="00DA5417"/>
    <w:rsid w:val="00DA56E8"/>
    <w:rsid w:val="00DA64AC"/>
    <w:rsid w:val="00DB0A9F"/>
    <w:rsid w:val="00DB0BE6"/>
    <w:rsid w:val="00DB377D"/>
    <w:rsid w:val="00DB50F1"/>
    <w:rsid w:val="00DC2D36"/>
    <w:rsid w:val="00DC4BE7"/>
    <w:rsid w:val="00DC53EF"/>
    <w:rsid w:val="00DC57A2"/>
    <w:rsid w:val="00DC726D"/>
    <w:rsid w:val="00DC7D91"/>
    <w:rsid w:val="00DD1852"/>
    <w:rsid w:val="00DD3B51"/>
    <w:rsid w:val="00DD4718"/>
    <w:rsid w:val="00DD52A2"/>
    <w:rsid w:val="00DD589A"/>
    <w:rsid w:val="00DD5C6D"/>
    <w:rsid w:val="00DD5D6D"/>
    <w:rsid w:val="00DD79D4"/>
    <w:rsid w:val="00DE01A0"/>
    <w:rsid w:val="00DE071A"/>
    <w:rsid w:val="00DE2001"/>
    <w:rsid w:val="00DE342C"/>
    <w:rsid w:val="00DE54CF"/>
    <w:rsid w:val="00DE5608"/>
    <w:rsid w:val="00DE58D0"/>
    <w:rsid w:val="00DE654F"/>
    <w:rsid w:val="00DE6DB2"/>
    <w:rsid w:val="00DE7822"/>
    <w:rsid w:val="00DF0B6E"/>
    <w:rsid w:val="00DF15E0"/>
    <w:rsid w:val="00DF1CE4"/>
    <w:rsid w:val="00DF1E44"/>
    <w:rsid w:val="00DF37A0"/>
    <w:rsid w:val="00DF4155"/>
    <w:rsid w:val="00DF4526"/>
    <w:rsid w:val="00DF4B0B"/>
    <w:rsid w:val="00DF50CA"/>
    <w:rsid w:val="00DF5B0E"/>
    <w:rsid w:val="00E01767"/>
    <w:rsid w:val="00E01BE0"/>
    <w:rsid w:val="00E01FE2"/>
    <w:rsid w:val="00E04532"/>
    <w:rsid w:val="00E051BA"/>
    <w:rsid w:val="00E052BA"/>
    <w:rsid w:val="00E0651D"/>
    <w:rsid w:val="00E06C07"/>
    <w:rsid w:val="00E110E7"/>
    <w:rsid w:val="00E11434"/>
    <w:rsid w:val="00E11B20"/>
    <w:rsid w:val="00E12186"/>
    <w:rsid w:val="00E149B2"/>
    <w:rsid w:val="00E14C11"/>
    <w:rsid w:val="00E15F17"/>
    <w:rsid w:val="00E16693"/>
    <w:rsid w:val="00E16883"/>
    <w:rsid w:val="00E173F3"/>
    <w:rsid w:val="00E17FA2"/>
    <w:rsid w:val="00E20C86"/>
    <w:rsid w:val="00E21BDB"/>
    <w:rsid w:val="00E21BEC"/>
    <w:rsid w:val="00E21F37"/>
    <w:rsid w:val="00E22330"/>
    <w:rsid w:val="00E22723"/>
    <w:rsid w:val="00E238C4"/>
    <w:rsid w:val="00E23ECB"/>
    <w:rsid w:val="00E25D62"/>
    <w:rsid w:val="00E267B5"/>
    <w:rsid w:val="00E27CE4"/>
    <w:rsid w:val="00E300F3"/>
    <w:rsid w:val="00E30B5A"/>
    <w:rsid w:val="00E3123D"/>
    <w:rsid w:val="00E31461"/>
    <w:rsid w:val="00E31D43"/>
    <w:rsid w:val="00E32608"/>
    <w:rsid w:val="00E33317"/>
    <w:rsid w:val="00E34188"/>
    <w:rsid w:val="00E34298"/>
    <w:rsid w:val="00E342D5"/>
    <w:rsid w:val="00E34B38"/>
    <w:rsid w:val="00E34B6E"/>
    <w:rsid w:val="00E35559"/>
    <w:rsid w:val="00E3723A"/>
    <w:rsid w:val="00E37860"/>
    <w:rsid w:val="00E37A2D"/>
    <w:rsid w:val="00E37BCB"/>
    <w:rsid w:val="00E40684"/>
    <w:rsid w:val="00E4224E"/>
    <w:rsid w:val="00E42FB3"/>
    <w:rsid w:val="00E43CC7"/>
    <w:rsid w:val="00E446F1"/>
    <w:rsid w:val="00E44776"/>
    <w:rsid w:val="00E44BED"/>
    <w:rsid w:val="00E44E50"/>
    <w:rsid w:val="00E45E24"/>
    <w:rsid w:val="00E46886"/>
    <w:rsid w:val="00E46E10"/>
    <w:rsid w:val="00E47AEF"/>
    <w:rsid w:val="00E47DAC"/>
    <w:rsid w:val="00E502A7"/>
    <w:rsid w:val="00E502F4"/>
    <w:rsid w:val="00E503FE"/>
    <w:rsid w:val="00E51C8D"/>
    <w:rsid w:val="00E52EA5"/>
    <w:rsid w:val="00E53B75"/>
    <w:rsid w:val="00E54B60"/>
    <w:rsid w:val="00E54E3B"/>
    <w:rsid w:val="00E55D51"/>
    <w:rsid w:val="00E56225"/>
    <w:rsid w:val="00E56BB9"/>
    <w:rsid w:val="00E57565"/>
    <w:rsid w:val="00E575AE"/>
    <w:rsid w:val="00E6042F"/>
    <w:rsid w:val="00E60D33"/>
    <w:rsid w:val="00E626D5"/>
    <w:rsid w:val="00E62BE1"/>
    <w:rsid w:val="00E63838"/>
    <w:rsid w:val="00E63990"/>
    <w:rsid w:val="00E64434"/>
    <w:rsid w:val="00E656C6"/>
    <w:rsid w:val="00E67C51"/>
    <w:rsid w:val="00E70C4B"/>
    <w:rsid w:val="00E712C5"/>
    <w:rsid w:val="00E72998"/>
    <w:rsid w:val="00E72EFC"/>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ECE"/>
    <w:rsid w:val="00E8695A"/>
    <w:rsid w:val="00E87822"/>
    <w:rsid w:val="00E90395"/>
    <w:rsid w:val="00E90E49"/>
    <w:rsid w:val="00E90EB2"/>
    <w:rsid w:val="00E917F9"/>
    <w:rsid w:val="00E9291C"/>
    <w:rsid w:val="00E93D1B"/>
    <w:rsid w:val="00E93FFE"/>
    <w:rsid w:val="00E941C7"/>
    <w:rsid w:val="00E94F8A"/>
    <w:rsid w:val="00E94FFE"/>
    <w:rsid w:val="00E96351"/>
    <w:rsid w:val="00E9684B"/>
    <w:rsid w:val="00EA0A0A"/>
    <w:rsid w:val="00EA1D4A"/>
    <w:rsid w:val="00EA215E"/>
    <w:rsid w:val="00EA2557"/>
    <w:rsid w:val="00EA2977"/>
    <w:rsid w:val="00EA4BF4"/>
    <w:rsid w:val="00EA51CE"/>
    <w:rsid w:val="00EA57F2"/>
    <w:rsid w:val="00EA6ABF"/>
    <w:rsid w:val="00EA7A41"/>
    <w:rsid w:val="00EA7C82"/>
    <w:rsid w:val="00EB077B"/>
    <w:rsid w:val="00EB1074"/>
    <w:rsid w:val="00EB1D0D"/>
    <w:rsid w:val="00EB3290"/>
    <w:rsid w:val="00EB470B"/>
    <w:rsid w:val="00EB4EA2"/>
    <w:rsid w:val="00EB5935"/>
    <w:rsid w:val="00EB5968"/>
    <w:rsid w:val="00EB7763"/>
    <w:rsid w:val="00EB7AED"/>
    <w:rsid w:val="00EC07D0"/>
    <w:rsid w:val="00EC0FFA"/>
    <w:rsid w:val="00EC146B"/>
    <w:rsid w:val="00EC17BF"/>
    <w:rsid w:val="00EC24D5"/>
    <w:rsid w:val="00EC26CA"/>
    <w:rsid w:val="00EC27C6"/>
    <w:rsid w:val="00EC2E03"/>
    <w:rsid w:val="00EC4207"/>
    <w:rsid w:val="00EC42EC"/>
    <w:rsid w:val="00EC446F"/>
    <w:rsid w:val="00EC51B0"/>
    <w:rsid w:val="00EC5278"/>
    <w:rsid w:val="00EC5653"/>
    <w:rsid w:val="00EC71CE"/>
    <w:rsid w:val="00ED1006"/>
    <w:rsid w:val="00ED23FE"/>
    <w:rsid w:val="00ED2498"/>
    <w:rsid w:val="00ED2DCA"/>
    <w:rsid w:val="00ED38AA"/>
    <w:rsid w:val="00ED39FC"/>
    <w:rsid w:val="00ED4B2F"/>
    <w:rsid w:val="00ED5F13"/>
    <w:rsid w:val="00ED7128"/>
    <w:rsid w:val="00ED7A7E"/>
    <w:rsid w:val="00EE0406"/>
    <w:rsid w:val="00EE06F1"/>
    <w:rsid w:val="00EE3B7C"/>
    <w:rsid w:val="00EE4B80"/>
    <w:rsid w:val="00EE5384"/>
    <w:rsid w:val="00EE5F49"/>
    <w:rsid w:val="00EE619E"/>
    <w:rsid w:val="00EF0A26"/>
    <w:rsid w:val="00EF18FE"/>
    <w:rsid w:val="00EF1D18"/>
    <w:rsid w:val="00EF2027"/>
    <w:rsid w:val="00EF243E"/>
    <w:rsid w:val="00EF2F40"/>
    <w:rsid w:val="00EF37DA"/>
    <w:rsid w:val="00EF461E"/>
    <w:rsid w:val="00EF46D4"/>
    <w:rsid w:val="00EF5081"/>
    <w:rsid w:val="00EF53C6"/>
    <w:rsid w:val="00EF5787"/>
    <w:rsid w:val="00EF5CCD"/>
    <w:rsid w:val="00EF60D0"/>
    <w:rsid w:val="00EF6234"/>
    <w:rsid w:val="00F00613"/>
    <w:rsid w:val="00F007B8"/>
    <w:rsid w:val="00F026D7"/>
    <w:rsid w:val="00F036F5"/>
    <w:rsid w:val="00F04295"/>
    <w:rsid w:val="00F04ACF"/>
    <w:rsid w:val="00F0528D"/>
    <w:rsid w:val="00F05A82"/>
    <w:rsid w:val="00F06C67"/>
    <w:rsid w:val="00F06D85"/>
    <w:rsid w:val="00F06DFD"/>
    <w:rsid w:val="00F071D1"/>
    <w:rsid w:val="00F07533"/>
    <w:rsid w:val="00F0757C"/>
    <w:rsid w:val="00F07BE3"/>
    <w:rsid w:val="00F07D20"/>
    <w:rsid w:val="00F10629"/>
    <w:rsid w:val="00F11BE2"/>
    <w:rsid w:val="00F11FA7"/>
    <w:rsid w:val="00F11FEC"/>
    <w:rsid w:val="00F1530B"/>
    <w:rsid w:val="00F15FA5"/>
    <w:rsid w:val="00F162D9"/>
    <w:rsid w:val="00F16467"/>
    <w:rsid w:val="00F209B7"/>
    <w:rsid w:val="00F20F5C"/>
    <w:rsid w:val="00F2376F"/>
    <w:rsid w:val="00F242B1"/>
    <w:rsid w:val="00F243D8"/>
    <w:rsid w:val="00F24CF1"/>
    <w:rsid w:val="00F26E7E"/>
    <w:rsid w:val="00F30828"/>
    <w:rsid w:val="00F313D6"/>
    <w:rsid w:val="00F315DA"/>
    <w:rsid w:val="00F34758"/>
    <w:rsid w:val="00F35299"/>
    <w:rsid w:val="00F36266"/>
    <w:rsid w:val="00F3779C"/>
    <w:rsid w:val="00F4039C"/>
    <w:rsid w:val="00F40F0C"/>
    <w:rsid w:val="00F413AF"/>
    <w:rsid w:val="00F42A4F"/>
    <w:rsid w:val="00F4358B"/>
    <w:rsid w:val="00F436A9"/>
    <w:rsid w:val="00F443F8"/>
    <w:rsid w:val="00F44BA2"/>
    <w:rsid w:val="00F45273"/>
    <w:rsid w:val="00F4766C"/>
    <w:rsid w:val="00F50323"/>
    <w:rsid w:val="00F5060E"/>
    <w:rsid w:val="00F507D1"/>
    <w:rsid w:val="00F50E31"/>
    <w:rsid w:val="00F512BB"/>
    <w:rsid w:val="00F516B8"/>
    <w:rsid w:val="00F519CE"/>
    <w:rsid w:val="00F51ADA"/>
    <w:rsid w:val="00F530E4"/>
    <w:rsid w:val="00F54468"/>
    <w:rsid w:val="00F5507D"/>
    <w:rsid w:val="00F553F7"/>
    <w:rsid w:val="00F56610"/>
    <w:rsid w:val="00F56E0B"/>
    <w:rsid w:val="00F60203"/>
    <w:rsid w:val="00F607C5"/>
    <w:rsid w:val="00F60DEA"/>
    <w:rsid w:val="00F6104E"/>
    <w:rsid w:val="00F610BD"/>
    <w:rsid w:val="00F612A7"/>
    <w:rsid w:val="00F61FBC"/>
    <w:rsid w:val="00F62C70"/>
    <w:rsid w:val="00F6302A"/>
    <w:rsid w:val="00F63950"/>
    <w:rsid w:val="00F6447D"/>
    <w:rsid w:val="00F649A4"/>
    <w:rsid w:val="00F64C2B"/>
    <w:rsid w:val="00F65039"/>
    <w:rsid w:val="00F651BE"/>
    <w:rsid w:val="00F6595C"/>
    <w:rsid w:val="00F65AC1"/>
    <w:rsid w:val="00F65B7F"/>
    <w:rsid w:val="00F676D0"/>
    <w:rsid w:val="00F677C5"/>
    <w:rsid w:val="00F67AF9"/>
    <w:rsid w:val="00F67C0B"/>
    <w:rsid w:val="00F67F53"/>
    <w:rsid w:val="00F703BE"/>
    <w:rsid w:val="00F70996"/>
    <w:rsid w:val="00F71F69"/>
    <w:rsid w:val="00F72B72"/>
    <w:rsid w:val="00F7437D"/>
    <w:rsid w:val="00F744C9"/>
    <w:rsid w:val="00F74BB9"/>
    <w:rsid w:val="00F75582"/>
    <w:rsid w:val="00F756B5"/>
    <w:rsid w:val="00F765C2"/>
    <w:rsid w:val="00F76EFA"/>
    <w:rsid w:val="00F77C77"/>
    <w:rsid w:val="00F80259"/>
    <w:rsid w:val="00F804BE"/>
    <w:rsid w:val="00F8071D"/>
    <w:rsid w:val="00F817CE"/>
    <w:rsid w:val="00F82319"/>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782"/>
    <w:rsid w:val="00F93AA9"/>
    <w:rsid w:val="00F94012"/>
    <w:rsid w:val="00F94D9C"/>
    <w:rsid w:val="00F96985"/>
    <w:rsid w:val="00F96EF2"/>
    <w:rsid w:val="00F97838"/>
    <w:rsid w:val="00FA22BE"/>
    <w:rsid w:val="00FA2646"/>
    <w:rsid w:val="00FA2BB3"/>
    <w:rsid w:val="00FA3240"/>
    <w:rsid w:val="00FA34BF"/>
    <w:rsid w:val="00FA3FF9"/>
    <w:rsid w:val="00FA42BC"/>
    <w:rsid w:val="00FA44EF"/>
    <w:rsid w:val="00FA6581"/>
    <w:rsid w:val="00FA7E1B"/>
    <w:rsid w:val="00FB3ED1"/>
    <w:rsid w:val="00FB4C80"/>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7429"/>
    <w:rsid w:val="00FC7CAA"/>
    <w:rsid w:val="00FD07F6"/>
    <w:rsid w:val="00FD09D5"/>
    <w:rsid w:val="00FD0E96"/>
    <w:rsid w:val="00FD1780"/>
    <w:rsid w:val="00FD1EC8"/>
    <w:rsid w:val="00FD47ED"/>
    <w:rsid w:val="00FD5D37"/>
    <w:rsid w:val="00FD731D"/>
    <w:rsid w:val="00FD74DB"/>
    <w:rsid w:val="00FD7660"/>
    <w:rsid w:val="00FD7746"/>
    <w:rsid w:val="00FE0655"/>
    <w:rsid w:val="00FE0C22"/>
    <w:rsid w:val="00FE1D83"/>
    <w:rsid w:val="00FE1EC1"/>
    <w:rsid w:val="00FE2365"/>
    <w:rsid w:val="00FE2459"/>
    <w:rsid w:val="00FE2953"/>
    <w:rsid w:val="00FE37D7"/>
    <w:rsid w:val="00FE3C1E"/>
    <w:rsid w:val="00FE4591"/>
    <w:rsid w:val="00FE4781"/>
    <w:rsid w:val="00FE4C7B"/>
    <w:rsid w:val="00FE5F19"/>
    <w:rsid w:val="00FE70D1"/>
    <w:rsid w:val="00FE7336"/>
    <w:rsid w:val="00FE787C"/>
    <w:rsid w:val="00FE7A6F"/>
    <w:rsid w:val="00FE7BDD"/>
    <w:rsid w:val="00FF0E4A"/>
    <w:rsid w:val="00FF14E1"/>
    <w:rsid w:val="00FF179E"/>
    <w:rsid w:val="00FF17D2"/>
    <w:rsid w:val="00FF2179"/>
    <w:rsid w:val="00FF24AC"/>
    <w:rsid w:val="00FF3425"/>
    <w:rsid w:val="00FF45A5"/>
    <w:rsid w:val="00FF4EDF"/>
    <w:rsid w:val="00FF5247"/>
    <w:rsid w:val="00FF5A2B"/>
    <w:rsid w:val="00FF5B9B"/>
    <w:rsid w:val="00FF5C9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Document Map" w:qFormat="1"/>
    <w:lsdException w:name="Plain Text" w:uiPriority="99"/>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aliases w:val="Observation TOC2"/>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qFormat/>
    <w:rsid w:val="008D00A5"/>
    <w:rPr>
      <w:rFonts w:ascii="Arial" w:hAnsi="Arial"/>
      <w:sz w:val="32"/>
      <w:lang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aliases w:val="H5 Char,h5 Char,Head5 Char,Heading5 Char,M5 Char,mh2 Char,Module heading 2 Char,heading 8 Char,Numbered Sub-list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517746"/>
    <w:rPr>
      <w:rFonts w:ascii="Arial" w:hAnsi="Arial"/>
      <w:b/>
      <w:sz w:val="18"/>
    </w:rPr>
  </w:style>
  <w:style w:type="paragraph" w:customStyle="1" w:styleId="TALLeft1cm">
    <w:name w:val="TAL + Left:  1 cm"/>
    <w:basedOn w:val="TAL"/>
    <w:qFormat/>
    <w:rsid w:val="00517746"/>
    <w:pPr>
      <w:ind w:left="567"/>
    </w:pPr>
    <w:rPr>
      <w:rFonts w:eastAsia="Times New Roman"/>
      <w:lang w:eastAsia="en-GB"/>
    </w:rPr>
  </w:style>
  <w:style w:type="paragraph" w:customStyle="1" w:styleId="TALLeft075cm">
    <w:name w:val="TAL + Left:  0.75 cm"/>
    <w:basedOn w:val="TALLeft1cm"/>
    <w:rsid w:val="00517746"/>
    <w:rPr>
      <w:rFonts w:cs="Arial"/>
      <w:lang w:val="en-GB"/>
    </w:rPr>
  </w:style>
  <w:style w:type="paragraph" w:customStyle="1" w:styleId="TALNotBold">
    <w:name w:val="TAL + Not Bold"/>
    <w:aliases w:val="Left"/>
    <w:basedOn w:val="TH"/>
    <w:link w:val="TALNotBoldChar"/>
    <w:rsid w:val="006C3559"/>
    <w:pPr>
      <w:keepNext w:val="0"/>
      <w:spacing w:before="0" w:after="240"/>
    </w:pPr>
    <w:rPr>
      <w:rFonts w:eastAsia="Times New Roman"/>
      <w:lang w:val="en-GB" w:eastAsia="ko-KR"/>
    </w:rPr>
  </w:style>
  <w:style w:type="paragraph" w:customStyle="1" w:styleId="tdoc-header">
    <w:name w:val="tdoc-header"/>
    <w:rsid w:val="006C3559"/>
    <w:rPr>
      <w:rFonts w:ascii="Arial" w:eastAsia="Times New Roman" w:hAnsi="Arial"/>
      <w:noProof/>
      <w:sz w:val="24"/>
      <w:lang w:eastAsia="en-US"/>
    </w:rPr>
  </w:style>
  <w:style w:type="character" w:customStyle="1" w:styleId="TALNotBoldChar">
    <w:name w:val="TAL + Not Bold Char"/>
    <w:aliases w:val="Left Char"/>
    <w:link w:val="TALNotBold"/>
    <w:rsid w:val="006C3559"/>
    <w:rPr>
      <w:rFonts w:ascii="Arial" w:eastAsia="Times New Roman" w:hAnsi="Arial"/>
      <w:b/>
      <w:lang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6C3559"/>
    <w:rPr>
      <w:rFonts w:ascii="Arial" w:hAnsi="Arial"/>
      <w:sz w:val="28"/>
    </w:rPr>
  </w:style>
  <w:style w:type="paragraph" w:customStyle="1" w:styleId="TALLeft0">
    <w:name w:val="TAL + Left:  0"/>
    <w:aliases w:val="5 cm"/>
    <w:basedOn w:val="TAL"/>
    <w:rsid w:val="006C3559"/>
    <w:pPr>
      <w:spacing w:line="0" w:lineRule="atLeast"/>
      <w:ind w:left="142"/>
    </w:pPr>
    <w:rPr>
      <w:rFonts w:eastAsia="Times New Roman"/>
      <w:lang w:eastAsia="en-GB"/>
    </w:rPr>
  </w:style>
  <w:style w:type="paragraph" w:customStyle="1" w:styleId="FirstChange">
    <w:name w:val="First Change"/>
    <w:basedOn w:val="Normal"/>
    <w:rsid w:val="006C3559"/>
    <w:pPr>
      <w:jc w:val="center"/>
    </w:pPr>
    <w:rPr>
      <w:rFonts w:eastAsia="Times New Roman"/>
      <w:color w:val="FF0000"/>
    </w:rPr>
  </w:style>
  <w:style w:type="character" w:customStyle="1" w:styleId="a0">
    <w:name w:val="首标题"/>
    <w:rsid w:val="006C3559"/>
    <w:rPr>
      <w:rFonts w:ascii="Arial" w:eastAsia="SimSun" w:hAnsi="Arial"/>
      <w:sz w:val="24"/>
      <w:lang w:val="en-US" w:eastAsia="zh-CN" w:bidi="ar-SA"/>
    </w:rPr>
  </w:style>
  <w:style w:type="paragraph" w:customStyle="1" w:styleId="BodyC">
    <w:name w:val="Body C"/>
    <w:rsid w:val="006C355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6C3559"/>
  </w:style>
  <w:style w:type="paragraph" w:customStyle="1" w:styleId="Standard1">
    <w:name w:val="Standard1"/>
    <w:basedOn w:val="Normal"/>
    <w:link w:val="StandardZchn"/>
    <w:rsid w:val="006C3559"/>
    <w:pPr>
      <w:spacing w:after="120"/>
    </w:pPr>
    <w:rPr>
      <w:rFonts w:ascii="Arial" w:hAnsi="Arial"/>
      <w:szCs w:val="22"/>
      <w:lang w:eastAsia="en-GB"/>
    </w:rPr>
  </w:style>
  <w:style w:type="character" w:customStyle="1" w:styleId="StandardZchn">
    <w:name w:val="Standard Zchn"/>
    <w:link w:val="Standard1"/>
    <w:rsid w:val="006C3559"/>
    <w:rPr>
      <w:rFonts w:ascii="Arial" w:hAnsi="Arial"/>
      <w:szCs w:val="22"/>
    </w:rPr>
  </w:style>
  <w:style w:type="paragraph" w:customStyle="1" w:styleId="pl0">
    <w:name w:val="pl"/>
    <w:basedOn w:val="Normal"/>
    <w:rsid w:val="006C3559"/>
    <w:pPr>
      <w:spacing w:after="0"/>
    </w:pPr>
    <w:rPr>
      <w:rFonts w:ascii="Geneva" w:eastAsia="Arial" w:hAnsi="Geneva" w:cs="Geneva"/>
      <w:sz w:val="16"/>
      <w:szCs w:val="16"/>
      <w:lang w:val="en-US" w:eastAsia="ko-KR"/>
    </w:rPr>
  </w:style>
  <w:style w:type="paragraph" w:customStyle="1" w:styleId="INDENT2">
    <w:name w:val="INDENT2"/>
    <w:basedOn w:val="Normal"/>
    <w:rsid w:val="006C3559"/>
    <w:pPr>
      <w:ind w:left="1135" w:hanging="284"/>
    </w:pPr>
    <w:rPr>
      <w:rFonts w:ascii="Arial" w:hAnsi="Arial" w:cs="Arial"/>
      <w:lang w:eastAsia="en-GB"/>
    </w:rPr>
  </w:style>
  <w:style w:type="paragraph" w:customStyle="1" w:styleId="SpecText">
    <w:name w:val="SpecText"/>
    <w:basedOn w:val="Normal"/>
    <w:rsid w:val="006C3559"/>
    <w:rPr>
      <w:rFonts w:ascii="Arial" w:eastAsia="Arial" w:hAnsi="Arial" w:cs="Arial"/>
      <w:lang w:eastAsia="en-GB"/>
    </w:rPr>
  </w:style>
  <w:style w:type="paragraph" w:customStyle="1" w:styleId="ListBullet6">
    <w:name w:val="List Bullet 6"/>
    <w:basedOn w:val="ListBullet5"/>
    <w:rsid w:val="006C3559"/>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Calibri Light" w:hAnsi="Calibri Light" w:cs="Arial"/>
      <w:sz w:val="24"/>
      <w:lang w:val="en-US" w:eastAsia="en-GB"/>
    </w:rPr>
  </w:style>
  <w:style w:type="character" w:customStyle="1" w:styleId="msoins1">
    <w:name w:val="msoins1"/>
    <w:rsid w:val="006C3559"/>
  </w:style>
  <w:style w:type="paragraph" w:customStyle="1" w:styleId="StyleTALLeft075cm">
    <w:name w:val="Style TAL + Left:  075 cm"/>
    <w:basedOn w:val="TAL"/>
    <w:rsid w:val="006C3559"/>
    <w:pPr>
      <w:ind w:left="425"/>
    </w:pPr>
    <w:rPr>
      <w:rFonts w:ascii="Geneva" w:hAnsi="Geneva"/>
      <w:lang w:val="en-GB" w:eastAsia="en-GB"/>
    </w:rPr>
  </w:style>
  <w:style w:type="paragraph" w:customStyle="1" w:styleId="TALLeft1">
    <w:name w:val="TAL + Left:  1"/>
    <w:aliases w:val="00 cm"/>
    <w:basedOn w:val="TAL"/>
    <w:link w:val="TALLeft100cmCharChar"/>
    <w:qFormat/>
    <w:rsid w:val="006C3559"/>
    <w:pPr>
      <w:ind w:left="567"/>
    </w:pPr>
    <w:rPr>
      <w:rFonts w:ascii="Geneva" w:hAnsi="Geneva"/>
      <w:lang w:val="en-GB" w:eastAsia="en-GB"/>
    </w:rPr>
  </w:style>
  <w:style w:type="character" w:customStyle="1" w:styleId="TALLeft100cmCharChar">
    <w:name w:val="TAL + Left:  1;00 cm Char Char"/>
    <w:link w:val="TALLeft1"/>
    <w:rsid w:val="006C3559"/>
    <w:rPr>
      <w:rFonts w:ascii="Geneva" w:hAnsi="Geneva"/>
      <w:sz w:val="18"/>
    </w:rPr>
  </w:style>
  <w:style w:type="paragraph" w:customStyle="1" w:styleId="TALLeft125cm">
    <w:name w:val="TAL + Left: 125 cm"/>
    <w:basedOn w:val="StyleTALLeft075cm"/>
    <w:rsid w:val="006C3559"/>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6C3559"/>
    <w:pPr>
      <w:ind w:left="851"/>
    </w:pPr>
    <w:rPr>
      <w:rFonts w:eastAsia="Arial"/>
    </w:rPr>
  </w:style>
  <w:style w:type="paragraph" w:customStyle="1" w:styleId="INDENT1">
    <w:name w:val="INDENT1"/>
    <w:basedOn w:val="Normal"/>
    <w:rsid w:val="006C3559"/>
    <w:pPr>
      <w:ind w:left="851"/>
    </w:pPr>
    <w:rPr>
      <w:rFonts w:ascii="Arial" w:eastAsia="Geneva" w:hAnsi="Arial" w:cs="Arial"/>
      <w:lang w:eastAsia="ko-KR"/>
    </w:rPr>
  </w:style>
  <w:style w:type="paragraph" w:customStyle="1" w:styleId="INDENT3">
    <w:name w:val="INDENT3"/>
    <w:basedOn w:val="Normal"/>
    <w:rsid w:val="006C3559"/>
    <w:pPr>
      <w:ind w:left="1701" w:hanging="567"/>
    </w:pPr>
    <w:rPr>
      <w:rFonts w:ascii="Arial" w:eastAsia="Geneva" w:hAnsi="Arial" w:cs="Arial"/>
      <w:lang w:eastAsia="ko-KR"/>
    </w:rPr>
  </w:style>
  <w:style w:type="paragraph" w:customStyle="1" w:styleId="RecCCITT">
    <w:name w:val="Rec_CCITT_#"/>
    <w:basedOn w:val="Normal"/>
    <w:rsid w:val="006C3559"/>
    <w:pPr>
      <w:keepNext/>
      <w:keepLines/>
    </w:pPr>
    <w:rPr>
      <w:rFonts w:ascii="Arial" w:eastAsia="Geneva" w:hAnsi="Arial" w:cs="Arial"/>
      <w:b/>
      <w:lang w:eastAsia="ko-KR"/>
    </w:rPr>
  </w:style>
  <w:style w:type="paragraph" w:customStyle="1" w:styleId="enumlev2">
    <w:name w:val="enumlev2"/>
    <w:basedOn w:val="Normal"/>
    <w:rsid w:val="006C3559"/>
    <w:pPr>
      <w:tabs>
        <w:tab w:val="left" w:pos="794"/>
        <w:tab w:val="left" w:pos="1191"/>
        <w:tab w:val="left" w:pos="1588"/>
        <w:tab w:val="left" w:pos="1985"/>
      </w:tabs>
      <w:spacing w:before="86"/>
      <w:ind w:left="1588" w:hanging="397"/>
      <w:jc w:val="both"/>
    </w:pPr>
    <w:rPr>
      <w:rFonts w:ascii="Arial" w:eastAsia="Geneva" w:hAnsi="Arial" w:cs="Arial"/>
      <w:lang w:val="en-US" w:eastAsia="ko-KR"/>
    </w:rPr>
  </w:style>
  <w:style w:type="paragraph" w:customStyle="1" w:styleId="CouvRecTitle">
    <w:name w:val="Couv Rec Title"/>
    <w:basedOn w:val="Normal"/>
    <w:rsid w:val="006C3559"/>
    <w:pPr>
      <w:keepNext/>
      <w:keepLines/>
      <w:spacing w:before="240"/>
      <w:ind w:left="1418"/>
    </w:pPr>
    <w:rPr>
      <w:rFonts w:ascii="Geneva" w:eastAsia="Geneva" w:hAnsi="Geneva" w:cs="Arial"/>
      <w:b/>
      <w:sz w:val="36"/>
      <w:lang w:val="en-US" w:eastAsia="ko-KR"/>
    </w:rPr>
  </w:style>
  <w:style w:type="paragraph" w:customStyle="1" w:styleId="00BodyText">
    <w:name w:val="00 BodyText"/>
    <w:basedOn w:val="Normal"/>
    <w:rsid w:val="006C3559"/>
    <w:pPr>
      <w:spacing w:after="220"/>
    </w:pPr>
    <w:rPr>
      <w:rFonts w:ascii="Geneva" w:eastAsia="Geneva" w:hAnsi="Geneva" w:cs="Arial"/>
      <w:sz w:val="22"/>
      <w:lang w:val="en-US" w:eastAsia="ko-KR"/>
    </w:rPr>
  </w:style>
  <w:style w:type="paragraph" w:styleId="BodyTextIndent">
    <w:name w:val="Body Text Indent"/>
    <w:basedOn w:val="Normal"/>
    <w:link w:val="BodyTextIndentChar"/>
    <w:rsid w:val="006C3559"/>
    <w:pPr>
      <w:spacing w:after="120"/>
      <w:ind w:left="283"/>
    </w:pPr>
    <w:rPr>
      <w:rFonts w:ascii="Arial" w:eastAsia="Geneva" w:hAnsi="Arial"/>
      <w:lang w:eastAsia="x-none"/>
    </w:rPr>
  </w:style>
  <w:style w:type="character" w:customStyle="1" w:styleId="BodyTextIndentChar">
    <w:name w:val="Body Text Indent Char"/>
    <w:basedOn w:val="DefaultParagraphFont"/>
    <w:link w:val="BodyTextIndent"/>
    <w:rsid w:val="006C3559"/>
    <w:rPr>
      <w:rFonts w:ascii="Arial" w:eastAsia="Geneva" w:hAnsi="Arial"/>
      <w:lang w:eastAsia="x-none"/>
    </w:rPr>
  </w:style>
  <w:style w:type="paragraph" w:customStyle="1" w:styleId="BalloonText1">
    <w:name w:val="Balloon Text1"/>
    <w:basedOn w:val="Normal"/>
    <w:semiHidden/>
    <w:rsid w:val="006C3559"/>
    <w:rPr>
      <w:rFonts w:ascii="Geneva" w:eastAsia="Geneva" w:hAnsi="Geneva" w:cs="Geneva"/>
      <w:sz w:val="16"/>
      <w:szCs w:val="16"/>
      <w:lang w:eastAsia="ko-KR"/>
    </w:rPr>
  </w:style>
  <w:style w:type="paragraph" w:customStyle="1" w:styleId="ZchnZchn">
    <w:name w:val="Zchn Zchn"/>
    <w:semiHidden/>
    <w:rsid w:val="006C3559"/>
    <w:pPr>
      <w:keepNext/>
      <w:numPr>
        <w:numId w:val="78"/>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6C3559"/>
    <w:pPr>
      <w:overflowPunct/>
      <w:autoSpaceDE/>
      <w:autoSpaceDN/>
      <w:adjustRightInd/>
      <w:textAlignment w:val="auto"/>
    </w:pPr>
    <w:rPr>
      <w:rFonts w:ascii="Arial" w:eastAsia="Geneva" w:hAnsi="Arial"/>
      <w:b/>
      <w:bCs/>
      <w:lang w:eastAsia="x-none"/>
    </w:rPr>
  </w:style>
  <w:style w:type="paragraph" w:customStyle="1" w:styleId="Char3CharCharCharCharChar">
    <w:name w:val="Char3 Char Char Char (文字) (文字) Char Char"/>
    <w:semiHidden/>
    <w:rsid w:val="006C355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6C355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6C3559"/>
    <w:pPr>
      <w:spacing w:after="120"/>
      <w:ind w:left="1134" w:hanging="567"/>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6C355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6C3559"/>
    <w:pPr>
      <w:spacing w:after="220"/>
      <w:ind w:left="1298"/>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6C355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6C3559"/>
    <w:pPr>
      <w:widowControl w:val="0"/>
      <w:spacing w:beforeLines="50" w:afterLines="50"/>
      <w:jc w:val="both"/>
      <w:outlineLvl w:val="1"/>
    </w:pPr>
    <w:rPr>
      <w:rFonts w:ascii="Geneva" w:eastAsia="Geneva" w:hAnsi="Geneva" w:cs="Arial"/>
      <w:kern w:val="2"/>
      <w:sz w:val="24"/>
      <w:szCs w:val="24"/>
    </w:rPr>
  </w:style>
  <w:style w:type="paragraph" w:customStyle="1" w:styleId="Char">
    <w:name w:val="Char"/>
    <w:semiHidden/>
    <w:rsid w:val="006C355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6C355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6C355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6C3559"/>
    <w:pPr>
      <w:spacing w:after="120"/>
      <w:ind w:left="284" w:hanging="284"/>
    </w:pPr>
    <w:rPr>
      <w:rFonts w:ascii="Geneva" w:eastAsia="Geneva" w:hAnsi="Geneva" w:cs="Arial"/>
      <w:szCs w:val="22"/>
      <w:lang w:eastAsia="ko-KR"/>
    </w:rPr>
  </w:style>
  <w:style w:type="character" w:customStyle="1" w:styleId="EditorsNoteZchn">
    <w:name w:val="Editor's Note Zchn"/>
    <w:rsid w:val="006C3559"/>
    <w:rPr>
      <w:rFonts w:ascii="Geneva" w:eastAsia="Calibri Light" w:hAnsi="Geneva" w:cs="Geneva"/>
      <w:color w:val="FF0000"/>
      <w:kern w:val="2"/>
      <w:lang w:val="en-GB" w:eastAsia="en-US" w:bidi="ar-SA"/>
    </w:rPr>
  </w:style>
  <w:style w:type="paragraph" w:customStyle="1" w:styleId="BalloonText2">
    <w:name w:val="Balloon Text2"/>
    <w:basedOn w:val="Normal"/>
    <w:semiHidden/>
    <w:rsid w:val="006C3559"/>
    <w:rPr>
      <w:rFonts w:ascii="Geneva" w:eastAsia="Arial" w:hAnsi="Geneva" w:cs="Arial"/>
      <w:sz w:val="18"/>
      <w:szCs w:val="18"/>
      <w:lang w:eastAsia="ko-KR"/>
    </w:rPr>
  </w:style>
  <w:style w:type="paragraph" w:customStyle="1" w:styleId="CharChar1CharChar">
    <w:name w:val="Char Char1 Char Char"/>
    <w:basedOn w:val="Normal"/>
    <w:rsid w:val="006C3559"/>
    <w:pPr>
      <w:widowControl w:val="0"/>
      <w:spacing w:after="0"/>
      <w:jc w:val="both"/>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C355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6C355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6C3559"/>
    <w:pPr>
      <w:widowControl w:val="0"/>
      <w:spacing w:after="0"/>
      <w:jc w:val="both"/>
    </w:pPr>
    <w:rPr>
      <w:rFonts w:ascii="Arial" w:eastAsia="Calibri Light" w:hAnsi="Arial" w:cs="Arial"/>
      <w:kern w:val="2"/>
      <w:sz w:val="21"/>
      <w:szCs w:val="24"/>
      <w:lang w:val="en-US" w:eastAsia="zh-CN"/>
    </w:rPr>
  </w:style>
  <w:style w:type="character" w:customStyle="1" w:styleId="CharChar">
    <w:name w:val="Char Char"/>
    <w:rsid w:val="006C3559"/>
    <w:rPr>
      <w:rFonts w:ascii="Geneva" w:eastAsia="Geneva" w:hAnsi="Geneva" w:cs="Geneva"/>
      <w:color w:val="0000FF"/>
      <w:kern w:val="2"/>
      <w:lang w:val="en-GB" w:eastAsia="en-US" w:bidi="ar-SA"/>
    </w:rPr>
  </w:style>
  <w:style w:type="paragraph" w:customStyle="1" w:styleId="CarCar">
    <w:name w:val="Car Car"/>
    <w:semiHidden/>
    <w:rsid w:val="006C355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6C3559"/>
    <w:pPr>
      <w:spacing w:before="100" w:beforeAutospacing="1" w:after="100" w:afterAutospacing="1"/>
    </w:pPr>
    <w:rPr>
      <w:rFonts w:ascii="Arial" w:eastAsia="Geneva" w:hAnsi="Arial" w:cs="Arial"/>
      <w:sz w:val="24"/>
      <w:szCs w:val="24"/>
      <w:lang w:val="en-US"/>
    </w:rPr>
  </w:style>
  <w:style w:type="character" w:customStyle="1" w:styleId="msoins00">
    <w:name w:val="msoins0"/>
    <w:rsid w:val="006C3559"/>
    <w:rPr>
      <w:rFonts w:ascii="Geneva" w:eastAsia="Calibri Light" w:hAnsi="Geneva" w:cs="Geneva"/>
      <w:color w:val="0000FF"/>
      <w:kern w:val="2"/>
      <w:lang w:val="en-US" w:eastAsia="zh-CN" w:bidi="ar-SA"/>
    </w:rPr>
  </w:style>
  <w:style w:type="character" w:customStyle="1" w:styleId="TFleftCharChar">
    <w:name w:val="TF;left Char Char"/>
    <w:rsid w:val="006C3559"/>
    <w:rPr>
      <w:rFonts w:ascii="Geneva" w:eastAsia="Calibri Light" w:hAnsi="Geneva" w:cs="Geneva"/>
      <w:b/>
      <w:color w:val="0000FF"/>
      <w:kern w:val="2"/>
      <w:lang w:val="en-GB" w:eastAsia="en-GB" w:bidi="ar-SA"/>
    </w:rPr>
  </w:style>
  <w:style w:type="character" w:customStyle="1" w:styleId="CharChar2">
    <w:name w:val="Char Char2"/>
    <w:rsid w:val="006C3559"/>
    <w:rPr>
      <w:rFonts w:ascii="Arial" w:eastAsia="Geneva" w:hAnsi="Arial"/>
      <w:lang w:val="en-GB" w:eastAsia="en-US"/>
    </w:rPr>
  </w:style>
  <w:style w:type="character" w:customStyle="1" w:styleId="H6Char">
    <w:name w:val="H6 Char"/>
    <w:link w:val="H6"/>
    <w:rsid w:val="006C3559"/>
    <w:rPr>
      <w:rFonts w:ascii="Arial" w:hAnsi="Arial"/>
      <w:lang w:eastAsia="ja-JP"/>
    </w:rPr>
  </w:style>
  <w:style w:type="paragraph" w:customStyle="1" w:styleId="p1">
    <w:name w:val="p1"/>
    <w:basedOn w:val="Normal"/>
    <w:rsid w:val="006C3559"/>
    <w:pPr>
      <w:spacing w:after="0"/>
    </w:pPr>
    <w:rPr>
      <w:rFonts w:ascii="Arial" w:eastAsia="Times New Roman" w:hAnsi="Arial" w:cs="Arial"/>
      <w:sz w:val="24"/>
      <w:szCs w:val="24"/>
      <w:lang w:val="en-US" w:eastAsia="ko-KR"/>
    </w:rPr>
  </w:style>
  <w:style w:type="character" w:customStyle="1" w:styleId="B2Car">
    <w:name w:val="B2 Car"/>
    <w:rsid w:val="006C3559"/>
  </w:style>
  <w:style w:type="paragraph" w:customStyle="1" w:styleId="Note-Boxed">
    <w:name w:val="Note - Boxed"/>
    <w:basedOn w:val="Normal"/>
    <w:next w:val="Normal"/>
    <w:rsid w:val="006C355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Symbol" w:eastAsia="Symbol" w:hAnsi="Symbol" w:cs="Symbol"/>
      <w:bCs/>
      <w:i/>
      <w:sz w:val="22"/>
      <w:lang w:eastAsia="ko-KR"/>
    </w:rPr>
  </w:style>
  <w:style w:type="table" w:customStyle="1" w:styleId="TableGrid1">
    <w:name w:val="Table Grid1"/>
    <w:basedOn w:val="TableNormal"/>
    <w:next w:val="TableGrid"/>
    <w:rsid w:val="006C3559"/>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3559"/>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6C3559"/>
    <w:rPr>
      <w:rFonts w:ascii="Consolas" w:hAnsi="Consolas"/>
      <w:sz w:val="21"/>
      <w:szCs w:val="21"/>
      <w:lang w:bidi="ar-SA"/>
    </w:rPr>
  </w:style>
  <w:style w:type="paragraph" w:customStyle="1" w:styleId="2">
    <w:name w:val="编号2"/>
    <w:basedOn w:val="Normal"/>
    <w:rsid w:val="006C3559"/>
    <w:pPr>
      <w:numPr>
        <w:numId w:val="86"/>
      </w:numPr>
      <w:tabs>
        <w:tab w:val="clear" w:pos="840"/>
        <w:tab w:val="num" w:pos="704"/>
      </w:tabs>
      <w:ind w:left="704" w:hanging="420"/>
    </w:pPr>
    <w:rPr>
      <w:lang w:eastAsia="zh-CN"/>
    </w:rPr>
  </w:style>
  <w:style w:type="paragraph" w:customStyle="1" w:styleId="PLCharCharCharCharCharCharChar">
    <w:name w:val="PL Char Char Char Char Char Char Char"/>
    <w:link w:val="PLCharCharCharCharCharCharCharChar"/>
    <w:rsid w:val="006C3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6C3559"/>
    <w:rPr>
      <w:rFonts w:ascii="Courier New" w:hAnsi="Courier New"/>
      <w:noProof/>
      <w:sz w:val="16"/>
    </w:rPr>
  </w:style>
  <w:style w:type="character" w:customStyle="1" w:styleId="TFChar1">
    <w:name w:val="TF Char1"/>
    <w:rsid w:val="006C3559"/>
    <w:rPr>
      <w:rFonts w:ascii="Arial" w:hAnsi="Arial"/>
      <w:b/>
    </w:rPr>
  </w:style>
  <w:style w:type="character" w:customStyle="1" w:styleId="TFZchn">
    <w:name w:val="TF Zchn"/>
    <w:rsid w:val="006C3559"/>
    <w:rPr>
      <w:rFonts w:ascii="Arial" w:hAnsi="Arial"/>
      <w:b/>
      <w:lang w:val="en-GB" w:eastAsia="en-US"/>
    </w:rPr>
  </w:style>
  <w:style w:type="character" w:customStyle="1" w:styleId="NOZchn">
    <w:name w:val="NO Zchn"/>
    <w:locked/>
    <w:rsid w:val="006C3559"/>
  </w:style>
  <w:style w:type="character" w:customStyle="1" w:styleId="ListChar">
    <w:name w:val="List Char"/>
    <w:link w:val="List"/>
    <w:rsid w:val="006C3559"/>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182283613">
          <w:marLeft w:val="360"/>
          <w:marRight w:val="0"/>
          <w:marTop w:val="200"/>
          <w:marBottom w:val="0"/>
          <w:divBdr>
            <w:top w:val="none" w:sz="0" w:space="0" w:color="auto"/>
            <w:left w:val="none" w:sz="0" w:space="0" w:color="auto"/>
            <w:bottom w:val="none" w:sz="0" w:space="0" w:color="auto"/>
            <w:right w:val="none" w:sz="0" w:space="0" w:color="auto"/>
          </w:divBdr>
        </w:div>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09099116">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755176382">
      <w:bodyDiv w:val="1"/>
      <w:marLeft w:val="0"/>
      <w:marRight w:val="0"/>
      <w:marTop w:val="0"/>
      <w:marBottom w:val="0"/>
      <w:divBdr>
        <w:top w:val="none" w:sz="0" w:space="0" w:color="auto"/>
        <w:left w:val="none" w:sz="0" w:space="0" w:color="auto"/>
        <w:bottom w:val="none" w:sz="0" w:space="0" w:color="auto"/>
        <w:right w:val="none" w:sz="0" w:space="0" w:color="auto"/>
      </w:divBdr>
      <w:divsChild>
        <w:div w:id="1231229167">
          <w:marLeft w:val="0"/>
          <w:marRight w:val="0"/>
          <w:marTop w:val="0"/>
          <w:marBottom w:val="0"/>
          <w:divBdr>
            <w:top w:val="none" w:sz="0" w:space="0" w:color="auto"/>
            <w:left w:val="none" w:sz="0" w:space="0" w:color="auto"/>
            <w:bottom w:val="none" w:sz="0" w:space="0" w:color="auto"/>
            <w:right w:val="none" w:sz="0" w:space="0" w:color="auto"/>
          </w:divBdr>
        </w:div>
      </w:divsChild>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 w:id="178204133">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Microsoft_Visio_2003-2010_Drawing18.vsd"/><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134</TotalTime>
  <Pages>45</Pages>
  <Words>12417</Words>
  <Characters>70781</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83032</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236</cp:revision>
  <cp:lastPrinted>2020-10-23T01:47:00Z</cp:lastPrinted>
  <dcterms:created xsi:type="dcterms:W3CDTF">2022-09-19T18:05:00Z</dcterms:created>
  <dcterms:modified xsi:type="dcterms:W3CDTF">2023-11-03T06:10:00Z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