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B6E79" w14:textId="48051A1B" w:rsidR="001762C7" w:rsidRPr="003E4DF5" w:rsidRDefault="001762C7" w:rsidP="001762C7">
      <w:pPr>
        <w:widowControl w:val="0"/>
        <w:tabs>
          <w:tab w:val="right" w:pos="9639"/>
        </w:tabs>
        <w:spacing w:after="0"/>
        <w:rPr>
          <w:rFonts w:ascii="Arial" w:eastAsia="MS Mincho" w:hAnsi="Arial"/>
          <w:b/>
          <w:bCs/>
          <w:sz w:val="24"/>
          <w:szCs w:val="24"/>
        </w:rPr>
      </w:pPr>
      <w:bookmarkStart w:id="0" w:name="_Hlk145750511"/>
      <w:r w:rsidRPr="003E4DF5">
        <w:rPr>
          <w:rFonts w:ascii="Arial" w:eastAsia="MS Mincho" w:hAnsi="Arial"/>
          <w:b/>
          <w:bCs/>
          <w:sz w:val="24"/>
          <w:szCs w:val="24"/>
        </w:rPr>
        <w:t>3GPP T</w:t>
      </w:r>
      <w:bookmarkStart w:id="1" w:name="_Ref452454252"/>
      <w:bookmarkEnd w:id="1"/>
      <w:r w:rsidRPr="003E4DF5">
        <w:rPr>
          <w:rFonts w:ascii="Arial" w:eastAsia="MS Mincho" w:hAnsi="Arial"/>
          <w:b/>
          <w:bCs/>
          <w:sz w:val="24"/>
          <w:szCs w:val="24"/>
        </w:rPr>
        <w:t>SG-RAN WG3 Meeting #12</w:t>
      </w:r>
      <w:r w:rsidR="003D0A70" w:rsidRPr="003E4DF5">
        <w:rPr>
          <w:rFonts w:ascii="Arial" w:eastAsia="MS Mincho" w:hAnsi="Arial"/>
          <w:b/>
          <w:bCs/>
          <w:sz w:val="24"/>
          <w:szCs w:val="24"/>
        </w:rPr>
        <w:t>2</w:t>
      </w:r>
      <w:r w:rsidRPr="003E4DF5">
        <w:tab/>
      </w:r>
      <w:r w:rsidRPr="003E4DF5">
        <w:rPr>
          <w:rFonts w:ascii="Arial" w:eastAsia="MS Mincho" w:hAnsi="Arial"/>
          <w:b/>
          <w:bCs/>
          <w:sz w:val="24"/>
          <w:szCs w:val="24"/>
        </w:rPr>
        <w:t>R3-23</w:t>
      </w:r>
      <w:r w:rsidR="003E4DF5" w:rsidRPr="003E4DF5">
        <w:rPr>
          <w:rFonts w:ascii="Arial" w:eastAsia="MS Mincho" w:hAnsi="Arial"/>
          <w:b/>
          <w:bCs/>
          <w:sz w:val="24"/>
          <w:szCs w:val="24"/>
        </w:rPr>
        <w:t>7647</w:t>
      </w:r>
    </w:p>
    <w:p w14:paraId="6CD9F637" w14:textId="0193F592" w:rsidR="001762C7" w:rsidRDefault="003D0A70" w:rsidP="001762C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Chicago</w:t>
      </w:r>
      <w:r w:rsidR="001762C7">
        <w:rPr>
          <w:rFonts w:ascii="Arial" w:hAnsi="Arial" w:cs="Arial"/>
          <w:b/>
          <w:noProof/>
          <w:color w:val="000000"/>
          <w:sz w:val="24"/>
          <w:szCs w:val="24"/>
        </w:rPr>
        <w:t xml:space="preserve">, </w:t>
      </w:r>
      <w:r>
        <w:rPr>
          <w:rFonts w:ascii="Arial" w:hAnsi="Arial" w:cs="Arial"/>
          <w:b/>
          <w:noProof/>
          <w:color w:val="000000"/>
          <w:sz w:val="24"/>
          <w:szCs w:val="24"/>
        </w:rPr>
        <w:t>IL, USA</w:t>
      </w:r>
      <w:r w:rsidR="001762C7">
        <w:rPr>
          <w:rFonts w:ascii="Arial" w:hAnsi="Arial" w:cs="Arial"/>
          <w:b/>
          <w:noProof/>
          <w:color w:val="000000"/>
          <w:sz w:val="24"/>
          <w:szCs w:val="24"/>
        </w:rPr>
        <w:t xml:space="preserve">, </w:t>
      </w:r>
      <w:r>
        <w:rPr>
          <w:rFonts w:ascii="Arial" w:hAnsi="Arial" w:cs="Arial"/>
          <w:b/>
          <w:noProof/>
          <w:color w:val="000000"/>
          <w:sz w:val="24"/>
          <w:szCs w:val="24"/>
        </w:rPr>
        <w:t>November</w:t>
      </w:r>
      <w:r w:rsidR="001762C7">
        <w:rPr>
          <w:rFonts w:ascii="Arial" w:hAnsi="Arial" w:cs="Arial"/>
          <w:b/>
          <w:noProof/>
          <w:color w:val="000000"/>
          <w:sz w:val="24"/>
          <w:szCs w:val="24"/>
        </w:rPr>
        <w:t xml:space="preserve"> </w:t>
      </w:r>
      <w:r>
        <w:rPr>
          <w:rFonts w:ascii="Arial" w:hAnsi="Arial" w:cs="Arial"/>
          <w:b/>
          <w:noProof/>
          <w:color w:val="000000"/>
          <w:sz w:val="24"/>
          <w:szCs w:val="24"/>
        </w:rPr>
        <w:t>13</w:t>
      </w:r>
      <w:r w:rsidR="001762C7">
        <w:rPr>
          <w:rFonts w:ascii="Arial" w:hAnsi="Arial" w:cs="Arial"/>
          <w:b/>
          <w:noProof/>
          <w:color w:val="000000"/>
          <w:sz w:val="24"/>
          <w:szCs w:val="24"/>
          <w:vertAlign w:val="superscript"/>
        </w:rPr>
        <w:t>th</w:t>
      </w:r>
      <w:r w:rsidR="001762C7" w:rsidRPr="00D1615C">
        <w:rPr>
          <w:rFonts w:ascii="Arial" w:hAnsi="Arial" w:cs="Arial"/>
          <w:b/>
          <w:noProof/>
          <w:color w:val="000000"/>
          <w:sz w:val="24"/>
          <w:szCs w:val="24"/>
        </w:rPr>
        <w:t xml:space="preserve"> –</w:t>
      </w:r>
      <w:r w:rsidR="001762C7">
        <w:rPr>
          <w:rFonts w:ascii="Arial" w:hAnsi="Arial" w:cs="Arial"/>
          <w:b/>
          <w:noProof/>
          <w:color w:val="000000"/>
          <w:sz w:val="24"/>
          <w:szCs w:val="24"/>
        </w:rPr>
        <w:t xml:space="preserve"> 1</w:t>
      </w:r>
      <w:r>
        <w:rPr>
          <w:rFonts w:ascii="Arial" w:hAnsi="Arial" w:cs="Arial"/>
          <w:b/>
          <w:noProof/>
          <w:color w:val="000000"/>
          <w:sz w:val="24"/>
          <w:szCs w:val="24"/>
        </w:rPr>
        <w:t>7</w:t>
      </w:r>
      <w:r w:rsidR="001762C7">
        <w:rPr>
          <w:rFonts w:ascii="Arial" w:hAnsi="Arial" w:cs="Arial"/>
          <w:b/>
          <w:noProof/>
          <w:color w:val="000000"/>
          <w:sz w:val="24"/>
          <w:szCs w:val="24"/>
          <w:vertAlign w:val="superscript"/>
        </w:rPr>
        <w:t>th</w:t>
      </w:r>
      <w:r w:rsidR="001762C7" w:rsidRPr="00D1615C">
        <w:rPr>
          <w:rFonts w:ascii="Arial" w:hAnsi="Arial" w:cs="Arial"/>
          <w:b/>
          <w:noProof/>
          <w:color w:val="000000"/>
          <w:sz w:val="24"/>
          <w:szCs w:val="24"/>
        </w:rPr>
        <w:t>, 20</w:t>
      </w:r>
      <w:r w:rsidR="001762C7">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BE30425"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665B8E">
        <w:rPr>
          <w:rFonts w:ascii="Arial" w:hAnsi="Arial"/>
          <w:sz w:val="24"/>
          <w:lang w:val="en-US" w:eastAsia="zh-CN"/>
        </w:rPr>
        <w:t>4.3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77BFA838"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10542" w:rsidRPr="003E4DF5">
        <w:rPr>
          <w:rFonts w:ascii="Arial" w:hAnsi="Arial"/>
          <w:sz w:val="24"/>
          <w:lang w:val="en-US"/>
        </w:rPr>
        <w:t>Almost complete d</w:t>
      </w:r>
      <w:r w:rsidR="00707A96" w:rsidRPr="003E4DF5">
        <w:rPr>
          <w:rFonts w:ascii="Arial" w:hAnsi="Arial"/>
          <w:sz w:val="24"/>
          <w:lang w:val="en-US"/>
        </w:rPr>
        <w:t>iscussion</w:t>
      </w:r>
      <w:r w:rsidR="00910542" w:rsidRPr="003E4DF5">
        <w:rPr>
          <w:rFonts w:ascii="Arial" w:hAnsi="Arial"/>
          <w:sz w:val="24"/>
          <w:lang w:val="en-US"/>
        </w:rPr>
        <w:t>s</w:t>
      </w:r>
      <w:r w:rsidR="00707A96" w:rsidRPr="003E4DF5">
        <w:rPr>
          <w:rFonts w:ascii="Arial" w:hAnsi="Arial"/>
          <w:sz w:val="24"/>
          <w:lang w:val="en-US"/>
        </w:rPr>
        <w:t xml:space="preserve"> on CHO with SCGs</w:t>
      </w:r>
      <w:r w:rsidR="00A91488" w:rsidRPr="003E4DF5">
        <w:rPr>
          <w:rFonts w:ascii="Arial" w:hAnsi="Arial"/>
          <w:sz w:val="24"/>
          <w:lang w:val="en-US"/>
        </w:rPr>
        <w:t xml:space="preserve"> (TP for TS 38.423)</w:t>
      </w:r>
    </w:p>
    <w:p w14:paraId="1FC40B82" w14:textId="6C36FDCA"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78379F8B" w14:textId="19685E0D" w:rsidR="001762C7" w:rsidRDefault="001762C7" w:rsidP="00536FD6">
      <w:pPr>
        <w:rPr>
          <w:rFonts w:ascii="Arial" w:hAnsi="Arial" w:cs="Arial"/>
          <w:lang w:eastAsia="zh-CN"/>
        </w:rPr>
      </w:pPr>
      <w:r>
        <w:rPr>
          <w:rFonts w:ascii="Arial" w:hAnsi="Arial" w:cs="Arial"/>
          <w:lang w:eastAsia="zh-CN"/>
        </w:rPr>
        <w:t>For CHO with multiple SCGs, RAN3-121</w:t>
      </w:r>
      <w:r w:rsidR="003D0A70">
        <w:rPr>
          <w:rFonts w:ascii="Arial" w:hAnsi="Arial" w:cs="Arial"/>
          <w:lang w:eastAsia="zh-CN"/>
        </w:rPr>
        <w:t>bis</w:t>
      </w:r>
      <w:r>
        <w:rPr>
          <w:rFonts w:ascii="Arial" w:hAnsi="Arial" w:cs="Arial"/>
          <w:lang w:eastAsia="zh-CN"/>
        </w:rPr>
        <w:t xml:space="preserve"> has progressed as follows</w:t>
      </w:r>
      <w:r w:rsidR="003D0A70">
        <w:rPr>
          <w:rFonts w:ascii="Arial" w:hAnsi="Arial" w:cs="Arial"/>
          <w:lang w:eastAsia="zh-CN"/>
        </w:rPr>
        <w:t xml:space="preserve"> [1]</w:t>
      </w:r>
      <w:r>
        <w:rPr>
          <w:rFonts w:ascii="Arial" w:hAnsi="Arial" w:cs="Arial"/>
          <w:lang w:eastAsia="zh-CN"/>
        </w:rPr>
        <w:t>:</w:t>
      </w:r>
    </w:p>
    <w:p w14:paraId="5257E3C4" w14:textId="77777777" w:rsidR="007523F2" w:rsidRPr="00A84B48" w:rsidRDefault="007523F2" w:rsidP="007523F2">
      <w:pPr>
        <w:spacing w:after="0"/>
        <w:contextualSpacing/>
        <w:rPr>
          <w:rFonts w:ascii="Calibri" w:hAnsi="Calibri" w:cs="Calibri"/>
          <w:color w:val="000000"/>
          <w:sz w:val="18"/>
          <w:szCs w:val="18"/>
          <w:u w:val="single"/>
        </w:rPr>
      </w:pPr>
      <w:r w:rsidRPr="00A84B48">
        <w:rPr>
          <w:rFonts w:ascii="Calibri" w:hAnsi="Calibri" w:cs="Calibri"/>
          <w:color w:val="000000"/>
          <w:sz w:val="18"/>
          <w:szCs w:val="18"/>
          <w:u w:val="single"/>
        </w:rPr>
        <w:t>CHO with multiple SCGs</w:t>
      </w:r>
      <w:r w:rsidRPr="00A84B48">
        <w:rPr>
          <w:rFonts w:ascii="Calibri" w:hAnsi="Calibri" w:cs="Calibri" w:hint="eastAsia"/>
          <w:color w:val="000000"/>
          <w:sz w:val="18"/>
          <w:szCs w:val="18"/>
          <w:u w:val="single"/>
        </w:rPr>
        <w:t>:</w:t>
      </w:r>
    </w:p>
    <w:p w14:paraId="10C9B285" w14:textId="77777777" w:rsidR="007523F2" w:rsidRPr="00A84B48" w:rsidRDefault="007523F2" w:rsidP="007523F2">
      <w:pPr>
        <w:spacing w:after="0"/>
        <w:contextualSpacing/>
        <w:rPr>
          <w:rFonts w:ascii="Calibri" w:hAnsi="Calibri" w:cs="Calibri"/>
          <w:b/>
          <w:color w:val="008000"/>
          <w:sz w:val="18"/>
        </w:rPr>
      </w:pPr>
      <w:r w:rsidRPr="00A84B48">
        <w:rPr>
          <w:rFonts w:ascii="Calibri" w:hAnsi="Calibri" w:cs="Calibri"/>
          <w:b/>
          <w:color w:val="008000"/>
          <w:sz w:val="18"/>
        </w:rPr>
        <w:t>The existing IEs (e.g. Handover Command container and data forwarding addresses) in Handover Request Ack. can be used for CHO-only.</w:t>
      </w:r>
    </w:p>
    <w:p w14:paraId="24D24367" w14:textId="77777777" w:rsidR="007523F2" w:rsidRPr="00A84B48" w:rsidRDefault="007523F2" w:rsidP="007523F2">
      <w:pPr>
        <w:spacing w:after="0"/>
        <w:contextualSpacing/>
        <w:rPr>
          <w:rFonts w:ascii="Calibri" w:hAnsi="Calibri" w:cs="Calibri"/>
          <w:b/>
          <w:color w:val="008000"/>
          <w:sz w:val="18"/>
        </w:rPr>
      </w:pPr>
      <w:r w:rsidRPr="00A84B48">
        <w:rPr>
          <w:rFonts w:ascii="Calibri" w:hAnsi="Calibri" w:cs="Calibri"/>
          <w:b/>
          <w:color w:val="008000"/>
          <w:sz w:val="18"/>
        </w:rPr>
        <w:t>Enhance the CONDITIONAL HANDOVER CANCEL message to cancel/modify a particular PCell-PSCell pair prepared.</w:t>
      </w:r>
    </w:p>
    <w:p w14:paraId="31708AE7" w14:textId="77777777" w:rsidR="007523F2" w:rsidRPr="00A84B48" w:rsidRDefault="007523F2" w:rsidP="007523F2">
      <w:pPr>
        <w:spacing w:after="0"/>
        <w:contextualSpacing/>
        <w:rPr>
          <w:rFonts w:ascii="Calibri" w:hAnsi="Calibri" w:cs="Calibri"/>
          <w:b/>
          <w:bCs/>
          <w:color w:val="008000"/>
          <w:sz w:val="18"/>
          <w:szCs w:val="21"/>
        </w:rPr>
      </w:pPr>
      <w:r w:rsidRPr="00A84B48">
        <w:rPr>
          <w:rFonts w:ascii="Calibri" w:hAnsi="Calibri" w:cs="Calibri"/>
          <w:b/>
          <w:bCs/>
          <w:color w:val="008000"/>
          <w:sz w:val="18"/>
          <w:szCs w:val="21"/>
        </w:rPr>
        <w:t>In case of add additional PCell-PSCell configuration by the T-MN or the T-SN, whether to support adding a new PCell-PSCell configuration after the HO preparation is completed will not to be continued in R18.</w:t>
      </w:r>
    </w:p>
    <w:p w14:paraId="1EF52699" w14:textId="2CA63167" w:rsidR="007523F2" w:rsidRPr="007523F2" w:rsidRDefault="007523F2" w:rsidP="007523F2">
      <w:pPr>
        <w:spacing w:after="0"/>
        <w:contextualSpacing/>
        <w:rPr>
          <w:rFonts w:ascii="Calibri" w:eastAsia="DengXian" w:hAnsi="Calibri" w:cs="Calibri"/>
          <w:bCs/>
          <w:sz w:val="18"/>
          <w:u w:val="single"/>
        </w:rPr>
      </w:pPr>
      <w:r>
        <w:rPr>
          <w:rFonts w:ascii="Calibri" w:eastAsia="DengXian" w:hAnsi="Calibri" w:cs="Calibri"/>
          <w:bCs/>
          <w:sz w:val="18"/>
          <w:u w:val="single"/>
        </w:rPr>
        <w:br/>
      </w:r>
      <w:r w:rsidRPr="007523F2">
        <w:rPr>
          <w:rFonts w:ascii="Calibri" w:eastAsia="DengXian" w:hAnsi="Calibri" w:cs="Calibri"/>
          <w:bCs/>
          <w:sz w:val="18"/>
          <w:u w:val="single"/>
        </w:rPr>
        <w:t>List of issues to be discussed at next meeting</w:t>
      </w:r>
    </w:p>
    <w:p w14:paraId="3DD68A42" w14:textId="4B43DF9F" w:rsidR="007523F2" w:rsidRPr="007F7ABF" w:rsidRDefault="007523F2" w:rsidP="007523F2">
      <w:pPr>
        <w:spacing w:after="0"/>
        <w:contextualSpacing/>
        <w:rPr>
          <w:rFonts w:ascii="Calibri" w:eastAsia="DengXian" w:hAnsi="Calibri" w:cs="Calibri"/>
          <w:b/>
          <w:color w:val="0000FF"/>
          <w:sz w:val="18"/>
        </w:rPr>
      </w:pPr>
      <w:r w:rsidRPr="007F7ABF">
        <w:rPr>
          <w:rFonts w:ascii="Calibri" w:eastAsia="DengXian" w:hAnsi="Calibri" w:cs="Calibri" w:hint="eastAsia"/>
          <w:b/>
          <w:color w:val="0000FF"/>
          <w:sz w:val="18"/>
        </w:rPr>
        <w:t>When</w:t>
      </w:r>
      <w:r w:rsidRPr="007F7ABF">
        <w:rPr>
          <w:rFonts w:ascii="Calibri" w:eastAsia="DengXian" w:hAnsi="Calibri" w:cs="Calibri"/>
          <w:b/>
          <w:color w:val="0000FF"/>
          <w:sz w:val="18"/>
        </w:rPr>
        <w:t xml:space="preserve"> </w:t>
      </w:r>
      <w:r w:rsidRPr="007F7ABF">
        <w:rPr>
          <w:rFonts w:ascii="Calibri" w:eastAsia="DengXian" w:hAnsi="Calibri" w:cs="Calibri" w:hint="eastAsia"/>
          <w:b/>
          <w:color w:val="0000FF"/>
          <w:sz w:val="18"/>
        </w:rPr>
        <w:t>only</w:t>
      </w:r>
      <w:r w:rsidRPr="007F7ABF">
        <w:rPr>
          <w:rFonts w:ascii="Calibri" w:eastAsia="DengXian" w:hAnsi="Calibri" w:cs="Calibri"/>
          <w:b/>
          <w:color w:val="0000FF"/>
          <w:sz w:val="18"/>
        </w:rPr>
        <w:t xml:space="preserve"> CHO with candidate SCG is prepared (there is no CHO </w:t>
      </w:r>
      <w:r w:rsidRPr="007F7ABF">
        <w:rPr>
          <w:rFonts w:ascii="Calibri" w:eastAsia="DengXian" w:hAnsi="Calibri" w:cs="Calibri" w:hint="eastAsia"/>
          <w:b/>
          <w:color w:val="0000FF"/>
          <w:sz w:val="18"/>
        </w:rPr>
        <w:t>only</w:t>
      </w:r>
      <w:r w:rsidRPr="007F7ABF">
        <w:rPr>
          <w:rFonts w:ascii="Calibri" w:eastAsia="DengXian" w:hAnsi="Calibri" w:cs="Calibri"/>
          <w:b/>
          <w:color w:val="0000FF"/>
          <w:sz w:val="18"/>
        </w:rPr>
        <w:t>), how to handle the existing mandatory IE?</w:t>
      </w:r>
    </w:p>
    <w:p w14:paraId="754CFFD3" w14:textId="77777777" w:rsidR="00812B9B" w:rsidRPr="007F7ABF" w:rsidRDefault="00812B9B" w:rsidP="00812B9B">
      <w:pPr>
        <w:spacing w:after="0"/>
        <w:contextualSpacing/>
        <w:rPr>
          <w:rFonts w:ascii="Calibri" w:eastAsia="DengXian" w:hAnsi="Calibri" w:cs="Calibri"/>
          <w:b/>
          <w:color w:val="0000FF"/>
          <w:sz w:val="18"/>
        </w:rPr>
      </w:pPr>
      <w:bookmarkStart w:id="4" w:name="_Hlk149693953"/>
      <w:r w:rsidRPr="007F7ABF">
        <w:rPr>
          <w:rFonts w:ascii="Calibri" w:eastAsia="DengXian" w:hAnsi="Calibri" w:cs="Calibri"/>
          <w:b/>
          <w:color w:val="0000FF"/>
          <w:sz w:val="18"/>
        </w:rPr>
        <w:t>New CHO Information SN Addition Acknowledge IE in SN ADD REQ ACK, which includes a list of the prepared PSCell IDs</w:t>
      </w:r>
    </w:p>
    <w:p w14:paraId="1D3D4886" w14:textId="11685A4F" w:rsidR="007523F2" w:rsidRPr="007523F2" w:rsidRDefault="007523F2" w:rsidP="007523F2">
      <w:pPr>
        <w:spacing w:after="0"/>
        <w:contextualSpacing/>
        <w:rPr>
          <w:rFonts w:ascii="Calibri" w:eastAsia="DengXian" w:hAnsi="Calibri" w:cs="Calibri"/>
          <w:b/>
          <w:color w:val="0000FF"/>
          <w:sz w:val="18"/>
        </w:rPr>
      </w:pPr>
      <w:r w:rsidRPr="007F7ABF">
        <w:rPr>
          <w:rFonts w:ascii="Calibri" w:eastAsia="DengXian" w:hAnsi="Calibri" w:cs="Calibri"/>
          <w:b/>
          <w:color w:val="0000FF"/>
          <w:sz w:val="18"/>
        </w:rPr>
        <w:t>Identification of parallel CPAC procedure</w:t>
      </w:r>
    </w:p>
    <w:bookmarkEnd w:id="4"/>
    <w:p w14:paraId="5313F181" w14:textId="06432B83" w:rsidR="007523F2" w:rsidRPr="007523F2" w:rsidRDefault="007523F2" w:rsidP="007523F2">
      <w:pPr>
        <w:spacing w:after="0"/>
        <w:contextualSpacing/>
        <w:rPr>
          <w:rFonts w:ascii="Calibri" w:eastAsia="DengXian" w:hAnsi="Calibri" w:cs="Calibri"/>
          <w:b/>
          <w:color w:val="0000FF"/>
          <w:sz w:val="18"/>
        </w:rPr>
      </w:pPr>
      <w:r w:rsidRPr="00CA0265">
        <w:rPr>
          <w:rFonts w:ascii="Calibri" w:eastAsia="DengXian" w:hAnsi="Calibri" w:cs="Calibri"/>
          <w:b/>
          <w:color w:val="0000FF"/>
          <w:sz w:val="18"/>
        </w:rPr>
        <w:t>Measurement configuration or CHO with CPAC</w:t>
      </w:r>
    </w:p>
    <w:p w14:paraId="7D5569CC" w14:textId="77777777" w:rsidR="007523F2" w:rsidRDefault="007523F2" w:rsidP="007523F2">
      <w:pPr>
        <w:spacing w:after="0"/>
        <w:contextualSpacing/>
        <w:rPr>
          <w:rFonts w:ascii="Calibri" w:hAnsi="Calibri" w:cs="Calibri"/>
          <w:b/>
          <w:color w:val="008000"/>
          <w:sz w:val="18"/>
        </w:rPr>
      </w:pPr>
    </w:p>
    <w:p w14:paraId="003A1CA8" w14:textId="695C339B" w:rsidR="00B85A6B" w:rsidRPr="00C633AA" w:rsidRDefault="007523F2" w:rsidP="001762C7">
      <w:pPr>
        <w:rPr>
          <w:rFonts w:ascii="Arial" w:eastAsiaTheme="minorEastAsia" w:hAnsi="Arial" w:cs="Arial"/>
          <w:lang w:eastAsia="ko-KR"/>
        </w:rPr>
      </w:pPr>
      <w:bookmarkStart w:id="5" w:name="_Hlk149686085"/>
      <w:r>
        <w:rPr>
          <w:rFonts w:ascii="Arial" w:hAnsi="Arial" w:cs="Arial"/>
          <w:lang w:eastAsia="zh-CN"/>
        </w:rPr>
        <w:t>I</w:t>
      </w:r>
      <w:r w:rsidR="001762C7">
        <w:rPr>
          <w:rFonts w:ascii="Arial" w:hAnsi="Arial" w:cs="Arial"/>
          <w:lang w:eastAsia="zh-CN"/>
        </w:rPr>
        <w:t xml:space="preserve">n this contribution, we </w:t>
      </w:r>
      <w:r w:rsidR="00F15138">
        <w:rPr>
          <w:rFonts w:ascii="Arial" w:hAnsi="Arial" w:cs="Arial"/>
          <w:lang w:eastAsia="zh-CN"/>
        </w:rPr>
        <w:t xml:space="preserve">discuss on </w:t>
      </w:r>
      <w:r w:rsidR="00B03796">
        <w:rPr>
          <w:rFonts w:ascii="Arial" w:hAnsi="Arial" w:cs="Arial"/>
          <w:lang w:eastAsia="zh-CN"/>
        </w:rPr>
        <w:t>some</w:t>
      </w:r>
      <w:r w:rsidR="00F15138">
        <w:rPr>
          <w:rFonts w:ascii="Arial" w:hAnsi="Arial" w:cs="Arial"/>
          <w:lang w:eastAsia="zh-CN"/>
        </w:rPr>
        <w:t xml:space="preserve"> remaining issues</w:t>
      </w:r>
      <w:r w:rsidR="00C633AA">
        <w:rPr>
          <w:rFonts w:ascii="Arial" w:hAnsi="Arial" w:cs="Arial"/>
          <w:lang w:eastAsia="zh-CN"/>
        </w:rPr>
        <w:t xml:space="preserve"> </w:t>
      </w:r>
      <w:r w:rsidR="001762C7">
        <w:rPr>
          <w:rFonts w:ascii="Arial" w:hAnsi="Arial" w:cs="Arial"/>
          <w:lang w:eastAsia="zh-CN"/>
        </w:rPr>
        <w:t xml:space="preserve">and provide </w:t>
      </w:r>
      <w:r w:rsidR="004C4758">
        <w:rPr>
          <w:rFonts w:ascii="Arial" w:hAnsi="Arial" w:cs="Arial"/>
          <w:lang w:eastAsia="zh-CN"/>
        </w:rPr>
        <w:t xml:space="preserve">the corresponding </w:t>
      </w:r>
      <w:r w:rsidR="001762C7">
        <w:rPr>
          <w:rFonts w:ascii="Arial" w:hAnsi="Arial" w:cs="Arial"/>
          <w:lang w:eastAsia="zh-CN"/>
        </w:rPr>
        <w:t>TP</w:t>
      </w:r>
      <w:r w:rsidR="00F15138">
        <w:rPr>
          <w:rFonts w:ascii="Arial" w:hAnsi="Arial" w:cs="Arial"/>
          <w:lang w:eastAsia="zh-CN"/>
        </w:rPr>
        <w:t xml:space="preserve"> for XnAP</w:t>
      </w:r>
      <w:r w:rsidR="001762C7">
        <w:rPr>
          <w:rFonts w:ascii="Arial" w:hAnsi="Arial" w:cs="Arial"/>
          <w:lang w:eastAsia="zh-CN"/>
        </w:rPr>
        <w:t xml:space="preserve">. </w:t>
      </w:r>
    </w:p>
    <w:bookmarkEnd w:id="5"/>
    <w:p w14:paraId="761D4EB6" w14:textId="0128DE14" w:rsidR="007F3C1E" w:rsidRDefault="007F3C1E">
      <w:pPr>
        <w:pStyle w:val="Heading1"/>
        <w:rPr>
          <w:lang w:val="en-US" w:eastAsia="zh-CN"/>
        </w:rPr>
      </w:pPr>
      <w:r>
        <w:rPr>
          <w:rFonts w:hint="eastAsia"/>
          <w:lang w:val="en-US" w:eastAsia="zh-CN"/>
        </w:rPr>
        <w:t>Discussion</w:t>
      </w:r>
    </w:p>
    <w:p w14:paraId="40AF4CC9" w14:textId="21B76A88" w:rsidR="00AD4FC6" w:rsidRDefault="00AD4FC6" w:rsidP="00AD4FC6">
      <w:pPr>
        <w:pStyle w:val="Heading2"/>
        <w:spacing w:before="360"/>
        <w:contextualSpacing/>
      </w:pPr>
      <w:r>
        <w:t xml:space="preserve">  </w:t>
      </w:r>
      <w:r w:rsidR="007F7ABF">
        <w:t>Issues related to HO REQ ACK for Rel-18 CHO with SCGs</w:t>
      </w:r>
    </w:p>
    <w:p w14:paraId="27A6F010" w14:textId="7A12E6F3" w:rsidR="00CA0265" w:rsidRDefault="007F7ABF" w:rsidP="00B03796">
      <w:pPr>
        <w:rPr>
          <w:rFonts w:ascii="Arial" w:hAnsi="Arial" w:cs="Arial"/>
          <w:lang w:eastAsia="zh-CN"/>
        </w:rPr>
      </w:pPr>
      <w:r>
        <w:rPr>
          <w:rFonts w:ascii="Arial" w:hAnsi="Arial" w:cs="Arial"/>
          <w:lang w:eastAsia="zh-CN"/>
        </w:rPr>
        <w:t>First, regarding the following:</w:t>
      </w:r>
    </w:p>
    <w:p w14:paraId="5584E6AC" w14:textId="77777777" w:rsidR="00CA0265" w:rsidRPr="00CA0265" w:rsidRDefault="00CA0265" w:rsidP="00CA0265">
      <w:pPr>
        <w:spacing w:after="0"/>
        <w:contextualSpacing/>
        <w:rPr>
          <w:rFonts w:ascii="Calibri" w:eastAsia="DengXian" w:hAnsi="Calibri" w:cs="Calibri"/>
          <w:b/>
          <w:color w:val="0000FF"/>
          <w:sz w:val="18"/>
        </w:rPr>
      </w:pPr>
      <w:r w:rsidRPr="00CA0265">
        <w:rPr>
          <w:rFonts w:ascii="Calibri" w:eastAsia="DengXian" w:hAnsi="Calibri" w:cs="Calibri" w:hint="eastAsia"/>
          <w:b/>
          <w:color w:val="0000FF"/>
          <w:sz w:val="18"/>
        </w:rPr>
        <w:t>When</w:t>
      </w:r>
      <w:r w:rsidRPr="00CA0265">
        <w:rPr>
          <w:rFonts w:ascii="Calibri" w:eastAsia="DengXian" w:hAnsi="Calibri" w:cs="Calibri"/>
          <w:b/>
          <w:color w:val="0000FF"/>
          <w:sz w:val="18"/>
        </w:rPr>
        <w:t xml:space="preserve"> </w:t>
      </w:r>
      <w:r w:rsidRPr="00CA0265">
        <w:rPr>
          <w:rFonts w:ascii="Calibri" w:eastAsia="DengXian" w:hAnsi="Calibri" w:cs="Calibri" w:hint="eastAsia"/>
          <w:b/>
          <w:color w:val="0000FF"/>
          <w:sz w:val="18"/>
        </w:rPr>
        <w:t>only</w:t>
      </w:r>
      <w:r w:rsidRPr="00CA0265">
        <w:rPr>
          <w:rFonts w:ascii="Calibri" w:eastAsia="DengXian" w:hAnsi="Calibri" w:cs="Calibri"/>
          <w:b/>
          <w:color w:val="0000FF"/>
          <w:sz w:val="18"/>
        </w:rPr>
        <w:t xml:space="preserve"> CHO with candidate SCG is prepared (there is no CHO </w:t>
      </w:r>
      <w:r w:rsidRPr="00CA0265">
        <w:rPr>
          <w:rFonts w:ascii="Calibri" w:eastAsia="DengXian" w:hAnsi="Calibri" w:cs="Calibri" w:hint="eastAsia"/>
          <w:b/>
          <w:color w:val="0000FF"/>
          <w:sz w:val="18"/>
        </w:rPr>
        <w:t>only</w:t>
      </w:r>
      <w:r w:rsidRPr="00CA0265">
        <w:rPr>
          <w:rFonts w:ascii="Calibri" w:eastAsia="DengXian" w:hAnsi="Calibri" w:cs="Calibri"/>
          <w:b/>
          <w:color w:val="0000FF"/>
          <w:sz w:val="18"/>
        </w:rPr>
        <w:t>), how to handle the existing mandatory IE?</w:t>
      </w:r>
    </w:p>
    <w:p w14:paraId="61683149" w14:textId="4A545414" w:rsidR="00B03796" w:rsidRDefault="00B03796" w:rsidP="00CA0265">
      <w:pPr>
        <w:spacing w:before="240"/>
        <w:rPr>
          <w:rFonts w:ascii="Arial" w:hAnsi="Arial" w:cs="Arial"/>
          <w:lang w:eastAsia="zh-CN"/>
        </w:rPr>
      </w:pPr>
      <w:r>
        <w:rPr>
          <w:rFonts w:ascii="Arial" w:hAnsi="Arial" w:cs="Arial"/>
          <w:lang w:eastAsia="zh-CN"/>
        </w:rPr>
        <w:t>From our understanding, this issue has been already discussed and captured into our BL CR [2]</w:t>
      </w:r>
      <w:r w:rsidR="00050039">
        <w:rPr>
          <w:rFonts w:ascii="Arial" w:hAnsi="Arial" w:cs="Arial"/>
          <w:lang w:eastAsia="zh-CN"/>
        </w:rPr>
        <w:t xml:space="preserve"> as follows:</w:t>
      </w:r>
    </w:p>
    <w:p w14:paraId="71D49F50" w14:textId="77777777" w:rsidR="00050039" w:rsidRDefault="00050039" w:rsidP="00050039">
      <w:pPr>
        <w:rPr>
          <w:rFonts w:ascii="Arial" w:hAnsi="Arial" w:cs="Arial"/>
          <w:lang w:val="en-US" w:eastAsia="zh-CN"/>
        </w:rPr>
      </w:pPr>
      <w:r>
        <w:rPr>
          <w:rFonts w:ascii="Arial" w:hAnsi="Arial" w:cs="Arial"/>
          <w:lang w:val="en-US" w:eastAsia="zh-CN"/>
        </w:rPr>
        <w:t>/////////////////////////////////////////////////////////////////////////////////////////////////////////////////////////////////////////////////////////////////////////////</w:t>
      </w:r>
    </w:p>
    <w:p w14:paraId="3D7CFB6F" w14:textId="77777777" w:rsidR="00050039" w:rsidRPr="00C21414" w:rsidRDefault="00050039" w:rsidP="00050039">
      <w:pPr>
        <w:pStyle w:val="Heading4"/>
        <w:numPr>
          <w:ilvl w:val="0"/>
          <w:numId w:val="0"/>
        </w:numPr>
        <w:ind w:left="864" w:hanging="864"/>
        <w:rPr>
          <w:lang w:eastAsia="ko-KR"/>
        </w:rPr>
      </w:pPr>
      <w:r w:rsidRPr="00C21414">
        <w:rPr>
          <w:lang w:eastAsia="ja-JP"/>
        </w:rPr>
        <w:t>9.1.1.2</w:t>
      </w:r>
      <w:r w:rsidRPr="00C21414">
        <w:rPr>
          <w:lang w:eastAsia="ja-JP"/>
        </w:rPr>
        <w:tab/>
        <w:t>HANDOVER REQUEST ACKNOWLEDGE</w:t>
      </w:r>
    </w:p>
    <w:p w14:paraId="7EC6B38D" w14:textId="77777777" w:rsidR="00050039" w:rsidRPr="00C21414" w:rsidRDefault="00050039" w:rsidP="00050039">
      <w:pPr>
        <w:overflowPunct w:val="0"/>
        <w:autoSpaceDE w:val="0"/>
        <w:autoSpaceDN w:val="0"/>
        <w:adjustRightInd w:val="0"/>
        <w:textAlignment w:val="baseline"/>
        <w:rPr>
          <w:lang w:eastAsia="ja-JP"/>
        </w:rPr>
      </w:pPr>
      <w:r w:rsidRPr="00C21414">
        <w:rPr>
          <w:lang w:eastAsia="ja-JP"/>
        </w:rPr>
        <w:t>This message is sent by the target NG-RAN node to inform the source NG-RAN node about the prepared resources at the target.</w:t>
      </w:r>
    </w:p>
    <w:p w14:paraId="27E32D72" w14:textId="77777777" w:rsidR="00050039" w:rsidRPr="00C21414" w:rsidRDefault="00050039" w:rsidP="00050039">
      <w:pPr>
        <w:overflowPunct w:val="0"/>
        <w:autoSpaceDE w:val="0"/>
        <w:autoSpaceDN w:val="0"/>
        <w:adjustRightInd w:val="0"/>
        <w:textAlignment w:val="baseline"/>
        <w:rPr>
          <w:lang w:eastAsia="ja-JP"/>
        </w:rPr>
      </w:pPr>
      <w:r w:rsidRPr="00C21414">
        <w:rPr>
          <w:lang w:eastAsia="ja-JP"/>
        </w:rPr>
        <w:t xml:space="preserve">Direction: target NG-RAN node </w:t>
      </w:r>
      <w:r w:rsidRPr="00C21414">
        <w:rPr>
          <w:rFonts w:ascii="Symbol" w:eastAsia="Symbol" w:hAnsi="Symbol" w:cs="Symbol"/>
          <w:lang w:eastAsia="ja-JP"/>
        </w:rPr>
        <w:t></w:t>
      </w:r>
      <w:r w:rsidRPr="00C21414">
        <w:rPr>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050039" w:rsidRPr="00C21414" w14:paraId="59DBD586"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15346C1" w14:textId="77777777" w:rsidR="00050039" w:rsidRPr="00C21414" w:rsidRDefault="00050039" w:rsidP="004A6D98">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2CE39E0" w14:textId="77777777" w:rsidR="00050039" w:rsidRPr="00C21414" w:rsidRDefault="00050039" w:rsidP="004A6D98">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C8EFF19" w14:textId="77777777" w:rsidR="00050039" w:rsidRPr="00C21414" w:rsidRDefault="00050039" w:rsidP="004A6D98">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4DD28D1" w14:textId="77777777" w:rsidR="00050039" w:rsidRPr="00C21414" w:rsidRDefault="00050039" w:rsidP="004A6D98">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373B663" w14:textId="77777777" w:rsidR="00050039" w:rsidRPr="00C21414" w:rsidRDefault="00050039" w:rsidP="004A6D98">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928D359" w14:textId="77777777" w:rsidR="00050039" w:rsidRPr="00C21414" w:rsidRDefault="00050039" w:rsidP="004A6D98">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E40DFF0" w14:textId="77777777" w:rsidR="00050039" w:rsidRPr="00C21414" w:rsidRDefault="00050039" w:rsidP="004A6D98">
            <w:pPr>
              <w:pStyle w:val="TAH"/>
              <w:rPr>
                <w:lang w:eastAsia="ja-JP"/>
              </w:rPr>
            </w:pPr>
            <w:r w:rsidRPr="00C21414">
              <w:rPr>
                <w:lang w:eastAsia="ja-JP"/>
              </w:rPr>
              <w:t>Assigned Criticality</w:t>
            </w:r>
          </w:p>
        </w:tc>
      </w:tr>
      <w:tr w:rsidR="00050039" w:rsidRPr="00C21414" w14:paraId="62E1F8C8"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619B5FA0" w14:textId="77777777" w:rsidR="00050039" w:rsidRPr="00C21414" w:rsidRDefault="00050039" w:rsidP="004A6D98">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B0772F" w14:textId="77777777" w:rsidR="00050039" w:rsidRPr="00C21414" w:rsidRDefault="00050039" w:rsidP="004A6D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CD91BCB"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0C0CCB" w14:textId="77777777" w:rsidR="00050039" w:rsidRPr="00C21414" w:rsidRDefault="00050039" w:rsidP="004A6D98">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9539D9E" w14:textId="77777777" w:rsidR="00050039" w:rsidRPr="00C21414" w:rsidRDefault="00050039" w:rsidP="004A6D9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7D27004"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F203D72" w14:textId="77777777" w:rsidR="00050039" w:rsidRPr="00C21414" w:rsidRDefault="00050039" w:rsidP="004A6D98">
            <w:pPr>
              <w:pStyle w:val="TAC"/>
              <w:rPr>
                <w:lang w:eastAsia="ja-JP"/>
              </w:rPr>
            </w:pPr>
            <w:r w:rsidRPr="00C21414">
              <w:rPr>
                <w:lang w:eastAsia="ja-JP"/>
              </w:rPr>
              <w:t>reject</w:t>
            </w:r>
          </w:p>
        </w:tc>
      </w:tr>
      <w:tr w:rsidR="00050039" w:rsidRPr="00C21414" w14:paraId="37E2DA37"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1211FD9B" w14:textId="77777777" w:rsidR="00050039" w:rsidRPr="00C21414" w:rsidRDefault="00050039" w:rsidP="004A6D98">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573ADAD4" w14:textId="77777777" w:rsidR="00050039" w:rsidRPr="00C21414" w:rsidRDefault="00050039" w:rsidP="004A6D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7E9E7B6"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6AEBCA" w14:textId="77777777" w:rsidR="00050039" w:rsidRPr="00C21414" w:rsidRDefault="00050039" w:rsidP="004A6D98">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7E4607A" w14:textId="77777777" w:rsidR="00050039" w:rsidRPr="00C21414" w:rsidRDefault="00050039" w:rsidP="004A6D98">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7F55F5B8"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C08609" w14:textId="77777777" w:rsidR="00050039" w:rsidRPr="00C21414" w:rsidRDefault="00050039" w:rsidP="004A6D98">
            <w:pPr>
              <w:pStyle w:val="TAC"/>
              <w:rPr>
                <w:lang w:eastAsia="ja-JP"/>
              </w:rPr>
            </w:pPr>
            <w:r w:rsidRPr="00C21414">
              <w:rPr>
                <w:lang w:eastAsia="ja-JP"/>
              </w:rPr>
              <w:t>ignore</w:t>
            </w:r>
          </w:p>
        </w:tc>
      </w:tr>
      <w:tr w:rsidR="00050039" w:rsidRPr="00C21414" w14:paraId="43903591"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14DA4CBF" w14:textId="77777777" w:rsidR="00050039" w:rsidRPr="00C21414" w:rsidRDefault="00050039" w:rsidP="004A6D98">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15BEE9EC" w14:textId="77777777" w:rsidR="00050039" w:rsidRPr="00C21414" w:rsidRDefault="00050039" w:rsidP="004A6D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820AE7E"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D2F49B" w14:textId="77777777" w:rsidR="00050039" w:rsidRPr="00C21414" w:rsidRDefault="00050039" w:rsidP="004A6D98">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FFEE089" w14:textId="77777777" w:rsidR="00050039" w:rsidRPr="00C21414" w:rsidRDefault="00050039" w:rsidP="004A6D98">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FF8B5EB"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67E386" w14:textId="77777777" w:rsidR="00050039" w:rsidRPr="00C21414" w:rsidRDefault="00050039" w:rsidP="004A6D98">
            <w:pPr>
              <w:pStyle w:val="TAC"/>
              <w:rPr>
                <w:lang w:eastAsia="ja-JP"/>
              </w:rPr>
            </w:pPr>
            <w:r w:rsidRPr="00C21414">
              <w:rPr>
                <w:lang w:eastAsia="ja-JP"/>
              </w:rPr>
              <w:t>ignore</w:t>
            </w:r>
          </w:p>
        </w:tc>
      </w:tr>
      <w:tr w:rsidR="00050039" w:rsidRPr="00C21414" w14:paraId="3F815675"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0E63C3C3" w14:textId="77777777" w:rsidR="00050039" w:rsidRPr="00C21414" w:rsidRDefault="00050039" w:rsidP="004A6D98">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459B947" w14:textId="77777777" w:rsidR="00050039" w:rsidRPr="00C21414" w:rsidRDefault="00050039" w:rsidP="004A6D98">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259D6E" w14:textId="77777777" w:rsidR="00050039" w:rsidRPr="00C21414" w:rsidRDefault="00050039" w:rsidP="004A6D9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154720" w14:textId="77777777" w:rsidR="00050039" w:rsidRPr="00C21414" w:rsidRDefault="00050039" w:rsidP="004A6D98">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3A565903" w14:textId="77777777" w:rsidR="00050039" w:rsidRPr="00C21414" w:rsidRDefault="00050039" w:rsidP="004A6D98">
            <w:pPr>
              <w:pStyle w:val="TAL"/>
              <w:rPr>
                <w:szCs w:val="18"/>
                <w:lang w:eastAsia="ja-JP"/>
              </w:rPr>
            </w:pPr>
            <w:ins w:id="6"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r w:rsidRPr="00AD4FC6">
                <w:rPr>
                  <w:szCs w:val="18"/>
                  <w:highlight w:val="cyan"/>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1DA19F62"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6C3D87" w14:textId="77777777" w:rsidR="00050039" w:rsidRPr="00C21414" w:rsidRDefault="00050039" w:rsidP="004A6D98">
            <w:pPr>
              <w:pStyle w:val="TAC"/>
              <w:rPr>
                <w:lang w:eastAsia="ja-JP"/>
              </w:rPr>
            </w:pPr>
            <w:r w:rsidRPr="00C21414">
              <w:rPr>
                <w:lang w:eastAsia="ja-JP"/>
              </w:rPr>
              <w:t>ignore</w:t>
            </w:r>
          </w:p>
        </w:tc>
      </w:tr>
      <w:tr w:rsidR="00050039" w:rsidRPr="00C21414" w14:paraId="0321CD40"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FDEAE5A" w14:textId="77777777" w:rsidR="00050039" w:rsidRPr="00C21414" w:rsidRDefault="00050039" w:rsidP="004A6D98">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CD3A974" w14:textId="77777777" w:rsidR="00050039" w:rsidRPr="00C21414" w:rsidRDefault="00050039" w:rsidP="004A6D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18C385" w14:textId="77777777" w:rsidR="00050039" w:rsidRPr="00C21414" w:rsidRDefault="00050039" w:rsidP="004A6D9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11B33C" w14:textId="77777777" w:rsidR="00050039" w:rsidRPr="00C21414" w:rsidRDefault="00050039" w:rsidP="004A6D98">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615F08B" w14:textId="77777777" w:rsidR="00050039" w:rsidRPr="00C21414" w:rsidRDefault="00050039" w:rsidP="004A6D9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2B9E5FA" w14:textId="77777777" w:rsidR="00050039" w:rsidRPr="00C21414" w:rsidRDefault="00050039" w:rsidP="004A6D98">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B88DB9" w14:textId="77777777" w:rsidR="00050039" w:rsidRPr="00C21414" w:rsidRDefault="00050039" w:rsidP="004A6D98">
            <w:pPr>
              <w:pStyle w:val="TAC"/>
              <w:rPr>
                <w:lang w:eastAsia="ja-JP"/>
              </w:rPr>
            </w:pPr>
            <w:r w:rsidRPr="00C21414">
              <w:rPr>
                <w:lang w:eastAsia="ja-JP"/>
              </w:rPr>
              <w:t>ignore</w:t>
            </w:r>
          </w:p>
        </w:tc>
      </w:tr>
      <w:tr w:rsidR="00050039" w:rsidRPr="00C21414" w14:paraId="17E94D90"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42CBB7F6" w14:textId="77777777" w:rsidR="00050039" w:rsidRPr="00C21414" w:rsidRDefault="00050039" w:rsidP="004A6D98">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1C5D3C8D" w14:textId="77777777" w:rsidR="00050039" w:rsidRPr="00C21414" w:rsidRDefault="00050039" w:rsidP="004A6D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FE8B215"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04A6B2" w14:textId="77777777" w:rsidR="00050039" w:rsidRPr="00C21414" w:rsidRDefault="00050039" w:rsidP="004A6D98">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167BD70E" w14:textId="77777777" w:rsidR="00050039" w:rsidRPr="00C21414" w:rsidRDefault="00050039" w:rsidP="004A6D98">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27F5E624" w14:textId="77777777" w:rsidR="00050039" w:rsidRPr="00C21414" w:rsidRDefault="00050039" w:rsidP="004A6D98">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7" w:author="Author" w:date="2023-10-24T17:36:00Z">
              <w:r w:rsidRPr="00C21414">
                <w:rPr>
                  <w:lang w:eastAsia="ja-JP"/>
                </w:rPr>
                <w:delText>.</w:delText>
              </w:r>
            </w:del>
            <w:ins w:id="8" w:author="Author" w:date="2023-10-24T17:36:00Z">
              <w:r>
                <w:rPr>
                  <w:lang w:eastAsia="zh-CN"/>
                </w:rPr>
                <w:t xml:space="preserve"> or shall be ignored if the </w:t>
              </w:r>
              <w:r w:rsidRPr="001214A1">
                <w:rPr>
                  <w:i/>
                  <w:iCs/>
                  <w:lang w:eastAsia="zh-CN"/>
                </w:rPr>
                <w:t xml:space="preserve">CHO-only reconfiguration </w:t>
              </w:r>
              <w:r>
                <w:rPr>
                  <w:lang w:eastAsia="zh-CN"/>
                </w:rPr>
                <w:t>IE is included and set to "no-cho-only-config"</w:t>
              </w:r>
              <w:r w:rsidRPr="00C21414">
                <w:rPr>
                  <w:lang w:eastAsia="ja-JP"/>
                </w:rPr>
                <w:t>.</w:t>
              </w:r>
              <w:r>
                <w:rPr>
                  <w:lang w:eastAsia="ja-JP"/>
                </w:rPr>
                <w:t xml:space="preserve"> </w:t>
              </w:r>
              <w:r w:rsidRPr="00AD4FC6">
                <w:rPr>
                  <w:highlight w:val="cyan"/>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1F8AB372" w14:textId="77777777" w:rsidR="00050039" w:rsidRPr="00C21414" w:rsidRDefault="00050039" w:rsidP="004A6D98">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712D104" w14:textId="77777777" w:rsidR="00050039" w:rsidRPr="00C21414" w:rsidRDefault="00050039" w:rsidP="004A6D98">
            <w:pPr>
              <w:pStyle w:val="TAC"/>
              <w:rPr>
                <w:lang w:eastAsia="ja-JP"/>
              </w:rPr>
            </w:pPr>
            <w:r w:rsidRPr="00C21414">
              <w:rPr>
                <w:lang w:eastAsia="ja-JP"/>
              </w:rPr>
              <w:t>ignore</w:t>
            </w:r>
          </w:p>
        </w:tc>
      </w:tr>
      <w:tr w:rsidR="00050039" w:rsidRPr="00C21414" w14:paraId="6DD0750A"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6C514F3F" w14:textId="77777777" w:rsidR="00050039" w:rsidRPr="00C21414" w:rsidRDefault="00050039" w:rsidP="004A6D98">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065A1E19" w14:textId="77777777" w:rsidR="00050039" w:rsidRPr="00C21414" w:rsidRDefault="00050039" w:rsidP="004A6D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416273"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6AA68D" w14:textId="77777777" w:rsidR="00050039" w:rsidRPr="00C21414" w:rsidRDefault="00050039" w:rsidP="004A6D98">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1B8441B9" w14:textId="77777777" w:rsidR="00050039" w:rsidRPr="00C21414" w:rsidRDefault="00050039" w:rsidP="004A6D9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BDA0929"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69E3127" w14:textId="77777777" w:rsidR="00050039" w:rsidRPr="00C21414" w:rsidRDefault="00050039" w:rsidP="004A6D98">
            <w:pPr>
              <w:pStyle w:val="TAC"/>
              <w:rPr>
                <w:lang w:eastAsia="ja-JP"/>
              </w:rPr>
            </w:pPr>
            <w:r w:rsidRPr="00C21414">
              <w:rPr>
                <w:lang w:eastAsia="ja-JP"/>
              </w:rPr>
              <w:t>ignore</w:t>
            </w:r>
          </w:p>
        </w:tc>
      </w:tr>
      <w:tr w:rsidR="00050039" w:rsidRPr="00C21414" w14:paraId="742B1C33"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7126F299" w14:textId="77777777" w:rsidR="00050039" w:rsidRPr="00C21414" w:rsidRDefault="00050039" w:rsidP="004A6D98">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E35BC0F" w14:textId="77777777" w:rsidR="00050039" w:rsidRPr="00C21414" w:rsidRDefault="00050039" w:rsidP="004A6D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E7C7B9D"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9F3317" w14:textId="77777777" w:rsidR="00050039" w:rsidRPr="00C21414" w:rsidRDefault="00050039" w:rsidP="004A6D98">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4E77D957" w14:textId="77777777" w:rsidR="00050039" w:rsidRPr="00C21414" w:rsidRDefault="00050039" w:rsidP="004A6D9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6D9AC3B" w14:textId="77777777" w:rsidR="00050039" w:rsidRPr="00C21414" w:rsidRDefault="00050039" w:rsidP="004A6D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7B1342A" w14:textId="77777777" w:rsidR="00050039" w:rsidRPr="00C21414" w:rsidRDefault="00050039" w:rsidP="004A6D98">
            <w:pPr>
              <w:pStyle w:val="TAC"/>
              <w:rPr>
                <w:lang w:eastAsia="ja-JP"/>
              </w:rPr>
            </w:pPr>
            <w:r w:rsidRPr="00C21414">
              <w:rPr>
                <w:lang w:eastAsia="ja-JP"/>
              </w:rPr>
              <w:t>ignore</w:t>
            </w:r>
          </w:p>
        </w:tc>
      </w:tr>
      <w:tr w:rsidR="00050039" w:rsidRPr="00C21414" w14:paraId="3F5BF809"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34E5D4C7" w14:textId="77777777" w:rsidR="00050039" w:rsidRPr="00C21414" w:rsidRDefault="00050039" w:rsidP="004A6D98">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7020A0B2" w14:textId="77777777" w:rsidR="00050039" w:rsidRPr="00C21414" w:rsidRDefault="00050039" w:rsidP="004A6D98">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EC1B4AA"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3CBC17" w14:textId="77777777" w:rsidR="00050039" w:rsidRPr="00C21414" w:rsidRDefault="00050039" w:rsidP="004A6D98">
            <w:pPr>
              <w:pStyle w:val="TAL"/>
              <w:rPr>
                <w:lang w:eastAsia="ko-KR"/>
              </w:rPr>
            </w:pPr>
            <w:r w:rsidRPr="00C21414">
              <w:t>DRB List</w:t>
            </w:r>
          </w:p>
          <w:p w14:paraId="2D08B27F" w14:textId="77777777" w:rsidR="00050039" w:rsidRPr="00C21414" w:rsidRDefault="00050039" w:rsidP="004A6D98">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41B47A71" w14:textId="77777777" w:rsidR="00050039" w:rsidRPr="00C21414" w:rsidRDefault="00050039" w:rsidP="004A6D98">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43CA25C1" w14:textId="77777777" w:rsidR="00050039" w:rsidRPr="00C21414" w:rsidRDefault="00050039" w:rsidP="004A6D98">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D173BC0" w14:textId="77777777" w:rsidR="00050039" w:rsidRPr="00C21414" w:rsidRDefault="00050039" w:rsidP="004A6D98">
            <w:pPr>
              <w:pStyle w:val="TAC"/>
              <w:rPr>
                <w:lang w:eastAsia="ja-JP"/>
              </w:rPr>
            </w:pPr>
            <w:r w:rsidRPr="00C21414">
              <w:t>ignore</w:t>
            </w:r>
          </w:p>
        </w:tc>
      </w:tr>
      <w:tr w:rsidR="00050039" w:rsidRPr="00C21414" w14:paraId="2984283F"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46474F74" w14:textId="77777777" w:rsidR="00050039" w:rsidRPr="00C21414" w:rsidRDefault="00050039" w:rsidP="004A6D98">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38BFFB58" w14:textId="77777777" w:rsidR="00050039" w:rsidRPr="00C21414" w:rsidRDefault="00050039" w:rsidP="004A6D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81A2F84"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9DBEE8" w14:textId="77777777" w:rsidR="00050039" w:rsidRPr="00C21414" w:rsidRDefault="00050039" w:rsidP="004A6D98">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41B1AFF6" w14:textId="77777777" w:rsidR="00050039" w:rsidRPr="00C21414" w:rsidRDefault="00050039" w:rsidP="004A6D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8B83680" w14:textId="77777777" w:rsidR="00050039" w:rsidRPr="00C21414" w:rsidRDefault="00050039" w:rsidP="004A6D98">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2E0FA6F1" w14:textId="77777777" w:rsidR="00050039" w:rsidRPr="00C21414" w:rsidRDefault="00050039" w:rsidP="004A6D98">
            <w:pPr>
              <w:pStyle w:val="TAC"/>
            </w:pPr>
            <w:r w:rsidRPr="00C21414">
              <w:t>reject</w:t>
            </w:r>
          </w:p>
        </w:tc>
      </w:tr>
      <w:tr w:rsidR="00050039" w:rsidRPr="00C21414" w14:paraId="5B6198F5"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4E08B14F" w14:textId="77777777" w:rsidR="00050039" w:rsidRPr="00C21414" w:rsidRDefault="00050039" w:rsidP="004A6D98">
            <w:pPr>
              <w:pStyle w:val="TAL"/>
              <w:rPr>
                <w:lang w:eastAsia="ja-JP"/>
              </w:rPr>
            </w:pPr>
            <w:r w:rsidRPr="00C21414">
              <w:rPr>
                <w:rFonts w:eastAsia="바탕"/>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E86F4EC" w14:textId="77777777" w:rsidR="00050039" w:rsidRPr="00C21414" w:rsidRDefault="00050039" w:rsidP="004A6D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6ED7AD"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954EECC" w14:textId="77777777" w:rsidR="00050039" w:rsidRPr="00C21414" w:rsidRDefault="00050039" w:rsidP="004A6D98">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7A59F7F9" w14:textId="77777777" w:rsidR="00050039" w:rsidRPr="00C21414" w:rsidRDefault="00050039" w:rsidP="004A6D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88B12ED" w14:textId="77777777" w:rsidR="00050039" w:rsidRPr="00C21414" w:rsidRDefault="00050039" w:rsidP="004A6D98">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A61F786" w14:textId="77777777" w:rsidR="00050039" w:rsidRPr="00C21414" w:rsidRDefault="00050039" w:rsidP="004A6D98">
            <w:pPr>
              <w:pStyle w:val="TAC"/>
            </w:pPr>
            <w:r w:rsidRPr="00C21414">
              <w:t>reject</w:t>
            </w:r>
          </w:p>
        </w:tc>
      </w:tr>
      <w:tr w:rsidR="00050039" w:rsidRPr="00C21414" w14:paraId="5E2C8D8D"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4A35E192" w14:textId="77777777" w:rsidR="00050039" w:rsidRPr="00C21414" w:rsidRDefault="00050039" w:rsidP="004A6D98">
            <w:pPr>
              <w:pStyle w:val="TAL"/>
              <w:ind w:left="113"/>
              <w:rPr>
                <w:lang w:eastAsia="ja-JP"/>
              </w:rPr>
            </w:pPr>
            <w:r w:rsidRPr="00C21414">
              <w:rPr>
                <w:rFonts w:eastAsia="바탕"/>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101B6D77" w14:textId="77777777" w:rsidR="00050039" w:rsidRPr="00C21414" w:rsidRDefault="00050039" w:rsidP="004A6D98">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07433664"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8A4ABC" w14:textId="77777777" w:rsidR="00050039" w:rsidRPr="00C21414" w:rsidRDefault="00050039" w:rsidP="004A6D98">
            <w:pPr>
              <w:pStyle w:val="TAL"/>
              <w:rPr>
                <w:lang w:eastAsia="ko-KR"/>
              </w:rPr>
            </w:pPr>
            <w:r w:rsidRPr="00C21414">
              <w:t>Target Cell Global ID</w:t>
            </w:r>
          </w:p>
          <w:p w14:paraId="2C61CED0" w14:textId="77777777" w:rsidR="00050039" w:rsidRPr="00C21414" w:rsidRDefault="00050039" w:rsidP="004A6D98">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F47C419" w14:textId="77777777" w:rsidR="00050039" w:rsidRPr="00C21414" w:rsidRDefault="00050039" w:rsidP="004A6D98">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F3AD84F" w14:textId="77777777" w:rsidR="00050039" w:rsidRPr="00C21414" w:rsidRDefault="00050039" w:rsidP="004A6D98">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8937C0" w14:textId="77777777" w:rsidR="00050039" w:rsidRPr="00C21414" w:rsidRDefault="00050039" w:rsidP="004A6D98">
            <w:pPr>
              <w:pStyle w:val="TAC"/>
            </w:pPr>
          </w:p>
        </w:tc>
      </w:tr>
      <w:tr w:rsidR="00050039" w:rsidRPr="00C21414" w14:paraId="0B48777A"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6E3F3B07" w14:textId="77777777" w:rsidR="00050039" w:rsidRPr="00C21414" w:rsidRDefault="00050039" w:rsidP="004A6D98">
            <w:pPr>
              <w:pStyle w:val="TAL"/>
              <w:ind w:left="113"/>
              <w:rPr>
                <w:lang w:eastAsia="ja-JP"/>
              </w:rPr>
            </w:pPr>
            <w:r w:rsidRPr="00C21414">
              <w:rPr>
                <w:rFonts w:eastAsia="바탕"/>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0AC86F76" w14:textId="77777777" w:rsidR="00050039" w:rsidRPr="00C21414" w:rsidRDefault="00050039" w:rsidP="004A6D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668B558" w14:textId="77777777" w:rsidR="00050039" w:rsidRPr="00C21414" w:rsidRDefault="00050039" w:rsidP="004A6D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01C2A4" w14:textId="77777777" w:rsidR="00050039" w:rsidRPr="00C21414" w:rsidRDefault="00050039" w:rsidP="004A6D98">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7094E6F7" w14:textId="77777777" w:rsidR="00050039" w:rsidRPr="00C21414" w:rsidRDefault="00050039" w:rsidP="004A6D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B6D8652" w14:textId="77777777" w:rsidR="00050039" w:rsidRPr="00C21414" w:rsidRDefault="00050039" w:rsidP="004A6D98">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C6C38A" w14:textId="77777777" w:rsidR="00050039" w:rsidRPr="00C21414" w:rsidRDefault="00050039" w:rsidP="004A6D98">
            <w:pPr>
              <w:pStyle w:val="TAC"/>
            </w:pPr>
          </w:p>
        </w:tc>
      </w:tr>
      <w:tr w:rsidR="00050039" w:rsidRPr="00C21414" w14:paraId="60EB1EE9" w14:textId="77777777" w:rsidTr="004A6D98">
        <w:trPr>
          <w:ins w:id="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61C3DD6" w14:textId="77777777" w:rsidR="00050039" w:rsidRPr="00C21414" w:rsidRDefault="00050039" w:rsidP="004A6D98">
            <w:pPr>
              <w:pStyle w:val="TAL"/>
              <w:ind w:left="113"/>
              <w:rPr>
                <w:ins w:id="10" w:author="Author" w:date="2023-10-24T17:36:00Z"/>
                <w:rFonts w:eastAsia="바탕"/>
              </w:rPr>
            </w:pPr>
            <w:ins w:id="11" w:author="Author" w:date="2023-10-24T17:36:00Z">
              <w:r>
                <w:rPr>
                  <w:rFonts w:eastAsia="바탕"/>
                </w:rPr>
                <w:t xml:space="preserve">&gt;CHO-only reconfiguration </w:t>
              </w:r>
              <w:r w:rsidRPr="00AD4FC6">
                <w:rPr>
                  <w:rFonts w:eastAsia="바탕"/>
                  <w:highlight w:val="cyan"/>
                </w:rPr>
                <w:t>(FFS)</w:t>
              </w:r>
            </w:ins>
          </w:p>
        </w:tc>
        <w:tc>
          <w:tcPr>
            <w:tcW w:w="1104" w:type="dxa"/>
            <w:tcBorders>
              <w:top w:val="single" w:sz="4" w:space="0" w:color="auto"/>
              <w:left w:val="single" w:sz="4" w:space="0" w:color="auto"/>
              <w:bottom w:val="single" w:sz="4" w:space="0" w:color="auto"/>
              <w:right w:val="single" w:sz="4" w:space="0" w:color="auto"/>
            </w:tcBorders>
          </w:tcPr>
          <w:p w14:paraId="347D35A0" w14:textId="77777777" w:rsidR="00050039" w:rsidRPr="00C21414" w:rsidRDefault="00050039" w:rsidP="004A6D98">
            <w:pPr>
              <w:pStyle w:val="TAL"/>
              <w:rPr>
                <w:ins w:id="12" w:author="Author" w:date="2023-10-24T17:36:00Z"/>
                <w:rFonts w:cs="Arial"/>
                <w:lang w:eastAsia="ja-JP"/>
              </w:rPr>
            </w:pPr>
            <w:ins w:id="13"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27F10C5" w14:textId="77777777" w:rsidR="00050039" w:rsidRPr="00C21414" w:rsidRDefault="00050039" w:rsidP="004A6D98">
            <w:pPr>
              <w:pStyle w:val="TAL"/>
              <w:rPr>
                <w:ins w:id="14"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B320A6" w14:textId="77777777" w:rsidR="00050039" w:rsidRPr="00C21414" w:rsidRDefault="00050039" w:rsidP="004A6D98">
            <w:pPr>
              <w:pStyle w:val="TAL"/>
              <w:rPr>
                <w:ins w:id="15" w:author="Author" w:date="2023-10-24T17:36:00Z"/>
                <w:rFonts w:cs="Arial"/>
                <w:lang w:eastAsia="ja-JP"/>
              </w:rPr>
            </w:pPr>
            <w:ins w:id="16"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35F833EE" w14:textId="77777777" w:rsidR="00050039" w:rsidRPr="00C21414" w:rsidRDefault="00050039" w:rsidP="004A6D98">
            <w:pPr>
              <w:pStyle w:val="TAL"/>
              <w:rPr>
                <w:ins w:id="17"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0DED1113" w14:textId="77777777" w:rsidR="00050039" w:rsidRPr="00C21414" w:rsidRDefault="00050039" w:rsidP="004A6D98">
            <w:pPr>
              <w:pStyle w:val="TAC"/>
              <w:rPr>
                <w:ins w:id="18" w:author="Author" w:date="2023-10-24T17:36:00Z"/>
                <w:lang w:eastAsia="ja-JP"/>
              </w:rPr>
            </w:pPr>
            <w:ins w:id="19"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AB4B0AF" w14:textId="77777777" w:rsidR="00050039" w:rsidRPr="00C21414" w:rsidRDefault="00050039" w:rsidP="004A6D98">
            <w:pPr>
              <w:pStyle w:val="TAC"/>
              <w:rPr>
                <w:ins w:id="20" w:author="Author" w:date="2023-10-24T17:36:00Z"/>
              </w:rPr>
            </w:pPr>
            <w:ins w:id="21" w:author="Author" w:date="2023-10-24T17:36:00Z">
              <w:r>
                <w:t>reject</w:t>
              </w:r>
            </w:ins>
          </w:p>
        </w:tc>
      </w:tr>
      <w:tr w:rsidR="00050039" w:rsidRPr="00C21414" w14:paraId="1FC0C9E5" w14:textId="77777777" w:rsidTr="004A6D98">
        <w:trPr>
          <w:ins w:id="2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70DBBB8" w14:textId="77777777" w:rsidR="00050039" w:rsidRPr="003277E3" w:rsidRDefault="00050039" w:rsidP="004A6D98">
            <w:pPr>
              <w:pStyle w:val="TAL"/>
              <w:ind w:left="113"/>
              <w:rPr>
                <w:ins w:id="23" w:author="Author" w:date="2023-10-24T17:36:00Z"/>
                <w:rFonts w:eastAsia="바탕"/>
                <w:b/>
                <w:bCs/>
                <w:lang w:val="x-none"/>
              </w:rPr>
            </w:pPr>
            <w:ins w:id="24"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4E74AFA" w14:textId="77777777" w:rsidR="00050039" w:rsidRPr="00C21414" w:rsidRDefault="00050039" w:rsidP="004A6D98">
            <w:pPr>
              <w:pStyle w:val="TAL"/>
              <w:rPr>
                <w:ins w:id="25"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58341716" w14:textId="77777777" w:rsidR="00050039" w:rsidRPr="003277E3" w:rsidRDefault="00050039" w:rsidP="004A6D98">
            <w:pPr>
              <w:pStyle w:val="TAL"/>
              <w:rPr>
                <w:ins w:id="26" w:author="Author" w:date="2023-10-24T17:36:00Z"/>
                <w:i/>
                <w:iCs/>
                <w:szCs w:val="18"/>
                <w:lang w:val="x-none" w:eastAsia="ja-JP"/>
              </w:rPr>
            </w:pPr>
            <w:ins w:id="27"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1667EA8" w14:textId="77777777" w:rsidR="00050039" w:rsidRPr="00C21414" w:rsidRDefault="00050039" w:rsidP="004A6D98">
            <w:pPr>
              <w:pStyle w:val="TAL"/>
              <w:rPr>
                <w:ins w:id="28"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415E0CD" w14:textId="77777777" w:rsidR="00050039" w:rsidRPr="00C21414" w:rsidRDefault="00050039" w:rsidP="004A6D98">
            <w:pPr>
              <w:pStyle w:val="TAL"/>
              <w:rPr>
                <w:ins w:id="29"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65DF648" w14:textId="77777777" w:rsidR="00050039" w:rsidRPr="00C21414" w:rsidRDefault="00050039" w:rsidP="004A6D98">
            <w:pPr>
              <w:pStyle w:val="TAC"/>
              <w:rPr>
                <w:ins w:id="30" w:author="Author" w:date="2023-10-24T17:36:00Z"/>
                <w:lang w:eastAsia="ja-JP"/>
              </w:rPr>
            </w:pPr>
            <w:ins w:id="31"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BE11E2" w14:textId="77777777" w:rsidR="00050039" w:rsidRPr="00C21414" w:rsidRDefault="00050039" w:rsidP="004A6D98">
            <w:pPr>
              <w:pStyle w:val="TAC"/>
              <w:rPr>
                <w:ins w:id="32" w:author="Author" w:date="2023-10-24T17:36:00Z"/>
              </w:rPr>
            </w:pPr>
            <w:ins w:id="33" w:author="Author" w:date="2023-10-24T17:36:00Z">
              <w:r>
                <w:t>reject</w:t>
              </w:r>
            </w:ins>
          </w:p>
        </w:tc>
      </w:tr>
      <w:tr w:rsidR="00050039" w:rsidRPr="00C21414" w14:paraId="082E156D" w14:textId="77777777" w:rsidTr="004A6D98">
        <w:trPr>
          <w:ins w:id="3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20E11E9" w14:textId="77777777" w:rsidR="00050039" w:rsidRPr="00C21414" w:rsidRDefault="00050039" w:rsidP="004A6D98">
            <w:pPr>
              <w:pStyle w:val="TAL"/>
              <w:keepNext w:val="0"/>
              <w:keepLines w:val="0"/>
              <w:widowControl w:val="0"/>
              <w:overflowPunct w:val="0"/>
              <w:autoSpaceDE w:val="0"/>
              <w:autoSpaceDN w:val="0"/>
              <w:adjustRightInd w:val="0"/>
              <w:ind w:left="224"/>
              <w:textAlignment w:val="baseline"/>
              <w:rPr>
                <w:ins w:id="35" w:author="Author" w:date="2023-10-24T17:36:00Z"/>
                <w:rFonts w:eastAsia="바탕"/>
                <w:lang w:eastAsia="ja-JP"/>
              </w:rPr>
            </w:pPr>
            <w:ins w:id="36" w:author="Author" w:date="2023-10-24T17:36: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30D1E891" w14:textId="77777777" w:rsidR="00050039" w:rsidRPr="00C21414" w:rsidRDefault="00050039" w:rsidP="004A6D98">
            <w:pPr>
              <w:pStyle w:val="TAL"/>
              <w:rPr>
                <w:ins w:id="37"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FD3E31B" w14:textId="77777777" w:rsidR="00050039" w:rsidRPr="003277E3" w:rsidRDefault="00050039" w:rsidP="004A6D98">
            <w:pPr>
              <w:pStyle w:val="TAL"/>
              <w:rPr>
                <w:ins w:id="38" w:author="Author" w:date="2023-10-24T17:36:00Z"/>
                <w:i/>
                <w:iCs/>
                <w:szCs w:val="18"/>
                <w:lang w:val="x-none" w:eastAsia="ja-JP"/>
              </w:rPr>
            </w:pPr>
            <w:ins w:id="39"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7EBC7A3E" w14:textId="77777777" w:rsidR="00050039" w:rsidRPr="00C21414" w:rsidRDefault="00050039" w:rsidP="004A6D98">
            <w:pPr>
              <w:pStyle w:val="TAL"/>
              <w:rPr>
                <w:ins w:id="40"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FAA8B0C" w14:textId="77777777" w:rsidR="00050039" w:rsidRPr="00C21414" w:rsidRDefault="00050039" w:rsidP="004A6D98">
            <w:pPr>
              <w:pStyle w:val="TAL"/>
              <w:rPr>
                <w:ins w:id="41"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CA4FBD6" w14:textId="77777777" w:rsidR="00050039" w:rsidRPr="00C21414" w:rsidRDefault="00050039" w:rsidP="004A6D98">
            <w:pPr>
              <w:pStyle w:val="TAC"/>
              <w:rPr>
                <w:ins w:id="42" w:author="Author" w:date="2023-10-24T17:36:00Z"/>
                <w:lang w:eastAsia="ja-JP"/>
              </w:rPr>
            </w:pPr>
            <w:ins w:id="43"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5E2E97" w14:textId="77777777" w:rsidR="00050039" w:rsidRPr="00C21414" w:rsidRDefault="00050039" w:rsidP="004A6D98">
            <w:pPr>
              <w:pStyle w:val="TAC"/>
              <w:rPr>
                <w:ins w:id="44" w:author="Author" w:date="2023-10-24T17:36:00Z"/>
              </w:rPr>
            </w:pPr>
          </w:p>
        </w:tc>
      </w:tr>
      <w:tr w:rsidR="00050039" w:rsidRPr="00C21414" w14:paraId="5749CEB2" w14:textId="77777777" w:rsidTr="004A6D98">
        <w:trPr>
          <w:ins w:id="4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AF89D69" w14:textId="77777777" w:rsidR="00050039" w:rsidRPr="00893D8B" w:rsidRDefault="00050039" w:rsidP="004A6D98">
            <w:pPr>
              <w:pStyle w:val="TAL"/>
              <w:keepNext w:val="0"/>
              <w:keepLines w:val="0"/>
              <w:widowControl w:val="0"/>
              <w:overflowPunct w:val="0"/>
              <w:autoSpaceDE w:val="0"/>
              <w:autoSpaceDN w:val="0"/>
              <w:adjustRightInd w:val="0"/>
              <w:ind w:left="340"/>
              <w:textAlignment w:val="baseline"/>
              <w:rPr>
                <w:ins w:id="46" w:author="Author" w:date="2023-10-24T17:36:00Z"/>
                <w:rFonts w:eastAsia="바탕"/>
                <w:bCs/>
                <w:lang w:eastAsia="ja-JP"/>
              </w:rPr>
            </w:pPr>
            <w:ins w:id="47" w:author="Author" w:date="2023-10-24T17:36: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5EBBA26E" w14:textId="77777777" w:rsidR="00050039" w:rsidRPr="00C21414" w:rsidRDefault="00050039" w:rsidP="004A6D98">
            <w:pPr>
              <w:pStyle w:val="TAL"/>
              <w:rPr>
                <w:ins w:id="48" w:author="Author" w:date="2023-10-24T17:36:00Z"/>
                <w:lang w:eastAsia="ja-JP"/>
              </w:rPr>
            </w:pPr>
            <w:ins w:id="49"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F533558" w14:textId="77777777" w:rsidR="00050039" w:rsidRPr="003277E3" w:rsidRDefault="00050039" w:rsidP="004A6D98">
            <w:pPr>
              <w:pStyle w:val="TAL"/>
              <w:rPr>
                <w:ins w:id="50" w:author="Author" w:date="2023-10-24T17:36: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6325394" w14:textId="77777777" w:rsidR="00050039" w:rsidRPr="00C21414" w:rsidRDefault="00050039" w:rsidP="004A6D98">
            <w:pPr>
              <w:pStyle w:val="TAL"/>
              <w:rPr>
                <w:ins w:id="51" w:author="Author" w:date="2023-10-24T17:36:00Z"/>
                <w:snapToGrid w:val="0"/>
                <w:lang w:eastAsia="ko-KR"/>
              </w:rPr>
            </w:pPr>
            <w:ins w:id="52" w:author="Author" w:date="2023-10-24T17:36:00Z">
              <w:r w:rsidRPr="00C21414">
                <w:rPr>
                  <w:snapToGrid w:val="0"/>
                  <w:lang w:eastAsia="ko-KR"/>
                </w:rPr>
                <w:t>Global NG-RAN Node ID</w:t>
              </w:r>
            </w:ins>
          </w:p>
          <w:p w14:paraId="23BD09BE" w14:textId="77777777" w:rsidR="00050039" w:rsidRPr="00C21414" w:rsidRDefault="00050039" w:rsidP="004A6D98">
            <w:pPr>
              <w:pStyle w:val="TAL"/>
              <w:rPr>
                <w:ins w:id="53" w:author="Author" w:date="2023-10-24T17:36:00Z"/>
                <w:lang w:val="x-none" w:eastAsia="ja-JP"/>
              </w:rPr>
            </w:pPr>
            <w:ins w:id="54"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262B819C" w14:textId="77777777" w:rsidR="00050039" w:rsidRPr="00C21414" w:rsidRDefault="00050039" w:rsidP="004A6D98">
            <w:pPr>
              <w:pStyle w:val="TAL"/>
              <w:rPr>
                <w:ins w:id="55"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E18115D" w14:textId="77777777" w:rsidR="00050039" w:rsidRPr="00C21414" w:rsidRDefault="00050039" w:rsidP="004A6D98">
            <w:pPr>
              <w:pStyle w:val="TAC"/>
              <w:rPr>
                <w:ins w:id="56" w:author="Author" w:date="2023-10-24T17:36:00Z"/>
                <w:lang w:eastAsia="ja-JP"/>
              </w:rPr>
            </w:pPr>
            <w:ins w:id="57"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5F18DE" w14:textId="77777777" w:rsidR="00050039" w:rsidRPr="00C21414" w:rsidRDefault="00050039" w:rsidP="004A6D98">
            <w:pPr>
              <w:pStyle w:val="TAC"/>
              <w:rPr>
                <w:ins w:id="58" w:author="Author" w:date="2023-10-24T17:36:00Z"/>
              </w:rPr>
            </w:pPr>
          </w:p>
        </w:tc>
      </w:tr>
      <w:tr w:rsidR="00050039" w:rsidRPr="00C21414" w14:paraId="6F2BDD10" w14:textId="77777777" w:rsidTr="004A6D98">
        <w:trPr>
          <w:ins w:id="5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58B5888" w14:textId="77777777" w:rsidR="00050039" w:rsidRPr="00C21414" w:rsidRDefault="00050039" w:rsidP="004A6D98">
            <w:pPr>
              <w:pStyle w:val="TAL"/>
              <w:keepNext w:val="0"/>
              <w:keepLines w:val="0"/>
              <w:widowControl w:val="0"/>
              <w:overflowPunct w:val="0"/>
              <w:autoSpaceDE w:val="0"/>
              <w:autoSpaceDN w:val="0"/>
              <w:adjustRightInd w:val="0"/>
              <w:ind w:left="340"/>
              <w:textAlignment w:val="baseline"/>
              <w:rPr>
                <w:ins w:id="60" w:author="Author" w:date="2023-10-24T17:36:00Z"/>
                <w:rFonts w:eastAsia="Times New Roman" w:cs="Arial"/>
                <w:szCs w:val="18"/>
                <w:lang w:eastAsia="ko-KR"/>
              </w:rPr>
            </w:pPr>
            <w:ins w:id="61" w:author="Author" w:date="2023-10-24T17:36: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0DD03965" w14:textId="77777777" w:rsidR="00050039" w:rsidRPr="00C21414" w:rsidRDefault="00050039" w:rsidP="004A6D98">
            <w:pPr>
              <w:pStyle w:val="TAL"/>
              <w:rPr>
                <w:ins w:id="62" w:author="Author" w:date="2023-10-24T17:36:00Z"/>
                <w:snapToGrid w:val="0"/>
                <w:lang w:eastAsia="ko-KR"/>
              </w:rPr>
            </w:pPr>
            <w:ins w:id="63"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8367EF5" w14:textId="77777777" w:rsidR="00050039" w:rsidRPr="003277E3" w:rsidRDefault="00050039" w:rsidP="004A6D98">
            <w:pPr>
              <w:pStyle w:val="TAL"/>
              <w:rPr>
                <w:ins w:id="64"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2DB13760" w14:textId="77777777" w:rsidR="00050039" w:rsidRPr="00C21414" w:rsidRDefault="00050039" w:rsidP="004A6D98">
            <w:pPr>
              <w:pStyle w:val="TAL"/>
              <w:rPr>
                <w:ins w:id="65" w:author="Author" w:date="2023-10-24T17:36:00Z"/>
                <w:snapToGrid w:val="0"/>
                <w:lang w:eastAsia="ko-KR"/>
              </w:rPr>
            </w:pPr>
            <w:ins w:id="66"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02A62476" w14:textId="77777777" w:rsidR="00050039" w:rsidRPr="00C21414" w:rsidRDefault="00050039" w:rsidP="004A6D98">
            <w:pPr>
              <w:pStyle w:val="TAL"/>
              <w:rPr>
                <w:ins w:id="67"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AD17A64" w14:textId="77777777" w:rsidR="00050039" w:rsidRPr="00C21414" w:rsidRDefault="00050039" w:rsidP="004A6D98">
            <w:pPr>
              <w:pStyle w:val="TAC"/>
              <w:rPr>
                <w:ins w:id="68" w:author="Author" w:date="2023-10-24T17:36:00Z"/>
                <w:lang w:eastAsia="ja-JP"/>
              </w:rPr>
            </w:pPr>
            <w:ins w:id="6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5118AA" w14:textId="77777777" w:rsidR="00050039" w:rsidRPr="00C21414" w:rsidRDefault="00050039" w:rsidP="004A6D98">
            <w:pPr>
              <w:pStyle w:val="TAC"/>
              <w:rPr>
                <w:ins w:id="70" w:author="Author" w:date="2023-10-24T17:36:00Z"/>
              </w:rPr>
            </w:pPr>
          </w:p>
        </w:tc>
      </w:tr>
      <w:tr w:rsidR="00050039" w:rsidRPr="00C21414" w14:paraId="69942ECE" w14:textId="77777777" w:rsidTr="004A6D98">
        <w:trPr>
          <w:ins w:id="7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0CCAE92" w14:textId="77777777" w:rsidR="00050039" w:rsidRPr="00C21414" w:rsidRDefault="00050039" w:rsidP="004A6D98">
            <w:pPr>
              <w:pStyle w:val="TAL"/>
              <w:keepNext w:val="0"/>
              <w:keepLines w:val="0"/>
              <w:widowControl w:val="0"/>
              <w:overflowPunct w:val="0"/>
              <w:autoSpaceDE w:val="0"/>
              <w:autoSpaceDN w:val="0"/>
              <w:adjustRightInd w:val="0"/>
              <w:ind w:left="340"/>
              <w:textAlignment w:val="baseline"/>
              <w:rPr>
                <w:ins w:id="72" w:author="Author" w:date="2023-10-24T17:36:00Z"/>
                <w:rFonts w:eastAsia="바탕"/>
                <w:b/>
                <w:bCs/>
                <w:lang w:eastAsia="ja-JP"/>
              </w:rPr>
            </w:pPr>
            <w:ins w:id="73" w:author="Author" w:date="2023-10-24T17:36: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751BEFA" w14:textId="77777777" w:rsidR="00050039" w:rsidRPr="00C21414" w:rsidRDefault="00050039" w:rsidP="004A6D98">
            <w:pPr>
              <w:pStyle w:val="TAL"/>
              <w:rPr>
                <w:ins w:id="7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6184F8B" w14:textId="77777777" w:rsidR="00050039" w:rsidRPr="003277E3" w:rsidRDefault="00050039" w:rsidP="004A6D98">
            <w:pPr>
              <w:pStyle w:val="TAL"/>
              <w:rPr>
                <w:ins w:id="75" w:author="Author" w:date="2023-10-24T17:36:00Z"/>
                <w:i/>
                <w:iCs/>
                <w:szCs w:val="18"/>
                <w:lang w:val="x-none" w:eastAsia="ja-JP"/>
              </w:rPr>
            </w:pPr>
            <w:ins w:id="76"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0DB05AD2" w14:textId="77777777" w:rsidR="00050039" w:rsidRPr="00C21414" w:rsidRDefault="00050039" w:rsidP="004A6D98">
            <w:pPr>
              <w:pStyle w:val="TAL"/>
              <w:rPr>
                <w:ins w:id="7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198DD2A" w14:textId="77777777" w:rsidR="00050039" w:rsidRPr="00C21414" w:rsidRDefault="00050039" w:rsidP="004A6D98">
            <w:pPr>
              <w:pStyle w:val="TAL"/>
              <w:rPr>
                <w:ins w:id="7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0697AE9" w14:textId="77777777" w:rsidR="00050039" w:rsidRPr="00C21414" w:rsidRDefault="00050039" w:rsidP="004A6D98">
            <w:pPr>
              <w:pStyle w:val="TAC"/>
              <w:rPr>
                <w:ins w:id="79" w:author="Author" w:date="2023-10-24T17:36:00Z"/>
                <w:lang w:eastAsia="ja-JP"/>
              </w:rPr>
            </w:pPr>
            <w:ins w:id="8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9D10A5" w14:textId="77777777" w:rsidR="00050039" w:rsidRPr="00C21414" w:rsidRDefault="00050039" w:rsidP="004A6D98">
            <w:pPr>
              <w:pStyle w:val="TAC"/>
              <w:rPr>
                <w:ins w:id="81" w:author="Author" w:date="2023-10-24T17:36:00Z"/>
              </w:rPr>
            </w:pPr>
          </w:p>
        </w:tc>
      </w:tr>
      <w:tr w:rsidR="00050039" w:rsidRPr="00C21414" w14:paraId="395427F4" w14:textId="77777777" w:rsidTr="004A6D98">
        <w:trPr>
          <w:ins w:id="8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4D47CC2" w14:textId="77777777" w:rsidR="00050039" w:rsidRPr="00045A72" w:rsidRDefault="00050039" w:rsidP="004A6D98">
            <w:pPr>
              <w:pStyle w:val="TAL"/>
              <w:keepNext w:val="0"/>
              <w:keepLines w:val="0"/>
              <w:widowControl w:val="0"/>
              <w:overflowPunct w:val="0"/>
              <w:autoSpaceDE w:val="0"/>
              <w:autoSpaceDN w:val="0"/>
              <w:adjustRightInd w:val="0"/>
              <w:ind w:left="454"/>
              <w:textAlignment w:val="baseline"/>
              <w:rPr>
                <w:ins w:id="83" w:author="Author" w:date="2023-10-24T17:36:00Z"/>
                <w:rFonts w:eastAsia="바탕"/>
                <w:b/>
                <w:lang w:val="x-none" w:eastAsia="x-none"/>
              </w:rPr>
            </w:pPr>
            <w:ins w:id="84" w:author="Author" w:date="2023-10-24T17:36:00Z">
              <w:r w:rsidRPr="009D6F0C">
                <w:rPr>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16C31C36" w14:textId="77777777" w:rsidR="00050039" w:rsidRPr="00C21414" w:rsidRDefault="00050039" w:rsidP="004A6D98">
            <w:pPr>
              <w:pStyle w:val="TAL"/>
              <w:rPr>
                <w:ins w:id="85"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561DEF4D" w14:textId="77777777" w:rsidR="00050039" w:rsidRPr="003277E3" w:rsidRDefault="00050039" w:rsidP="004A6D98">
            <w:pPr>
              <w:pStyle w:val="TAL"/>
              <w:rPr>
                <w:ins w:id="86" w:author="Author" w:date="2023-10-24T17:36:00Z"/>
                <w:i/>
                <w:iCs/>
                <w:szCs w:val="18"/>
                <w:lang w:val="x-none" w:eastAsia="ja-JP"/>
              </w:rPr>
            </w:pPr>
            <w:ins w:id="87"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557232D7" w14:textId="77777777" w:rsidR="00050039" w:rsidRPr="00C21414" w:rsidRDefault="00050039" w:rsidP="004A6D98">
            <w:pPr>
              <w:pStyle w:val="TAL"/>
              <w:rPr>
                <w:ins w:id="88"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154217" w14:textId="77777777" w:rsidR="00050039" w:rsidRPr="00C21414" w:rsidRDefault="00050039" w:rsidP="004A6D98">
            <w:pPr>
              <w:pStyle w:val="TAL"/>
              <w:rPr>
                <w:ins w:id="89"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F9539FB" w14:textId="77777777" w:rsidR="00050039" w:rsidRPr="00C21414" w:rsidRDefault="00050039" w:rsidP="004A6D98">
            <w:pPr>
              <w:pStyle w:val="TAC"/>
              <w:rPr>
                <w:ins w:id="90" w:author="Author" w:date="2023-10-24T17:36:00Z"/>
                <w:lang w:eastAsia="ja-JP"/>
              </w:rPr>
            </w:pPr>
            <w:ins w:id="91"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DE32EA" w14:textId="77777777" w:rsidR="00050039" w:rsidRPr="00C21414" w:rsidRDefault="00050039" w:rsidP="004A6D98">
            <w:pPr>
              <w:pStyle w:val="TAC"/>
              <w:rPr>
                <w:ins w:id="92" w:author="Author" w:date="2023-10-24T17:36:00Z"/>
              </w:rPr>
            </w:pPr>
          </w:p>
        </w:tc>
      </w:tr>
      <w:tr w:rsidR="00050039" w:rsidRPr="00C21414" w14:paraId="5F68BF00" w14:textId="77777777" w:rsidTr="004A6D98">
        <w:trPr>
          <w:ins w:id="9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C8D99AC" w14:textId="77777777" w:rsidR="00050039" w:rsidRPr="00C21414" w:rsidRDefault="00050039" w:rsidP="004A6D98">
            <w:pPr>
              <w:pStyle w:val="TAL"/>
              <w:keepNext w:val="0"/>
              <w:keepLines w:val="0"/>
              <w:widowControl w:val="0"/>
              <w:overflowPunct w:val="0"/>
              <w:autoSpaceDE w:val="0"/>
              <w:autoSpaceDN w:val="0"/>
              <w:adjustRightInd w:val="0"/>
              <w:ind w:left="680"/>
              <w:textAlignment w:val="baseline"/>
              <w:rPr>
                <w:ins w:id="94" w:author="Author" w:date="2023-10-24T17:36:00Z"/>
                <w:rFonts w:eastAsia="바탕"/>
                <w:lang w:val="x-none" w:eastAsia="x-none"/>
              </w:rPr>
            </w:pPr>
            <w:ins w:id="95" w:author="Author" w:date="2023-10-24T17:36:00Z">
              <w:r w:rsidRPr="006349A8">
                <w:rPr>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0F4D5A1E" w14:textId="77777777" w:rsidR="00050039" w:rsidRPr="00C21414" w:rsidRDefault="00050039" w:rsidP="004A6D98">
            <w:pPr>
              <w:pStyle w:val="TAL"/>
              <w:rPr>
                <w:ins w:id="96" w:author="Author" w:date="2023-10-24T17:36:00Z"/>
                <w:rFonts w:cs="Arial"/>
                <w:lang w:val="x-none" w:eastAsia="ja-JP"/>
              </w:rPr>
            </w:pPr>
            <w:ins w:id="97"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586E37A" w14:textId="77777777" w:rsidR="00050039" w:rsidRPr="00C21414" w:rsidRDefault="00050039" w:rsidP="004A6D98">
            <w:pPr>
              <w:pStyle w:val="TAL"/>
              <w:rPr>
                <w:ins w:id="98"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2D18A19" w14:textId="77777777" w:rsidR="00050039" w:rsidRPr="00C21414" w:rsidRDefault="00050039" w:rsidP="004A6D98">
            <w:pPr>
              <w:pStyle w:val="TAL"/>
              <w:rPr>
                <w:ins w:id="99" w:author="Author" w:date="2023-10-24T17:36:00Z"/>
                <w:rFonts w:cs="Arial"/>
                <w:lang w:val="x-none" w:eastAsia="ja-JP"/>
              </w:rPr>
            </w:pPr>
            <w:ins w:id="100"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7BABC58F" w14:textId="77777777" w:rsidR="00050039" w:rsidRPr="00C21414" w:rsidRDefault="00050039" w:rsidP="004A6D98">
            <w:pPr>
              <w:pStyle w:val="TAL"/>
              <w:rPr>
                <w:ins w:id="101"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7C6EF0C" w14:textId="77777777" w:rsidR="00050039" w:rsidRPr="00C21414" w:rsidRDefault="00050039" w:rsidP="004A6D98">
            <w:pPr>
              <w:pStyle w:val="TAC"/>
              <w:rPr>
                <w:ins w:id="102" w:author="Author" w:date="2023-10-24T17:36:00Z"/>
                <w:lang w:eastAsia="ja-JP"/>
              </w:rPr>
            </w:pPr>
            <w:ins w:id="103"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5CD48A4" w14:textId="77777777" w:rsidR="00050039" w:rsidRPr="00C21414" w:rsidRDefault="00050039" w:rsidP="004A6D98">
            <w:pPr>
              <w:pStyle w:val="TAC"/>
              <w:rPr>
                <w:ins w:id="104" w:author="Author" w:date="2023-10-24T17:36:00Z"/>
              </w:rPr>
            </w:pPr>
          </w:p>
        </w:tc>
      </w:tr>
      <w:tr w:rsidR="00050039" w:rsidRPr="00C21414" w14:paraId="19FDE95F" w14:textId="77777777" w:rsidTr="004A6D98">
        <w:trPr>
          <w:ins w:id="10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07453EB" w14:textId="77777777" w:rsidR="00050039" w:rsidRPr="00C21414" w:rsidRDefault="00050039" w:rsidP="004A6D98">
            <w:pPr>
              <w:pStyle w:val="TAL"/>
              <w:keepNext w:val="0"/>
              <w:keepLines w:val="0"/>
              <w:widowControl w:val="0"/>
              <w:overflowPunct w:val="0"/>
              <w:autoSpaceDE w:val="0"/>
              <w:autoSpaceDN w:val="0"/>
              <w:adjustRightInd w:val="0"/>
              <w:ind w:left="680"/>
              <w:textAlignment w:val="baseline"/>
              <w:rPr>
                <w:ins w:id="106" w:author="Author" w:date="2023-10-24T17:36:00Z"/>
                <w:rFonts w:eastAsia="바탕"/>
                <w:lang w:val="x-none" w:eastAsia="x-none"/>
              </w:rPr>
            </w:pPr>
            <w:ins w:id="107" w:author="Author" w:date="2023-10-24T17:36: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19C42DF3" w14:textId="77777777" w:rsidR="00050039" w:rsidRPr="00C21414" w:rsidRDefault="00050039" w:rsidP="004A6D98">
            <w:pPr>
              <w:pStyle w:val="TAL"/>
              <w:rPr>
                <w:ins w:id="108" w:author="Author" w:date="2023-10-24T17:36:00Z"/>
                <w:rFonts w:cs="Arial"/>
                <w:lang w:val="x-none" w:eastAsia="ja-JP"/>
              </w:rPr>
            </w:pPr>
            <w:ins w:id="109"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6237302" w14:textId="77777777" w:rsidR="00050039" w:rsidRPr="00C21414" w:rsidRDefault="00050039" w:rsidP="004A6D98">
            <w:pPr>
              <w:pStyle w:val="TAL"/>
              <w:rPr>
                <w:ins w:id="110"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8FFE240" w14:textId="77777777" w:rsidR="00050039" w:rsidRPr="00C21414" w:rsidRDefault="00050039" w:rsidP="004A6D98">
            <w:pPr>
              <w:pStyle w:val="TAL"/>
              <w:rPr>
                <w:ins w:id="111" w:author="Author" w:date="2023-10-24T17:36:00Z"/>
                <w:lang w:eastAsia="ja-JP"/>
              </w:rPr>
            </w:pPr>
            <w:ins w:id="112" w:author="Author" w:date="2023-10-24T17:36:00Z">
              <w:r w:rsidRPr="00C21414">
                <w:rPr>
                  <w:lang w:eastAsia="ja-JP"/>
                </w:rPr>
                <w:t>OCTET STRING</w:t>
              </w:r>
            </w:ins>
          </w:p>
          <w:p w14:paraId="3B9798E0" w14:textId="77777777" w:rsidR="00050039" w:rsidRPr="00C21414" w:rsidRDefault="00050039" w:rsidP="004A6D98">
            <w:pPr>
              <w:pStyle w:val="TAL"/>
              <w:rPr>
                <w:ins w:id="113" w:author="Author" w:date="2023-10-24T17:36:00Z"/>
                <w:rFonts w:cs="Arial"/>
                <w:lang w:val="x-none" w:eastAsia="ja-JP"/>
              </w:rPr>
            </w:pPr>
            <w:ins w:id="114"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41D0AB3B" w14:textId="77777777" w:rsidR="00050039" w:rsidRPr="00C21414" w:rsidRDefault="00050039" w:rsidP="004A6D98">
            <w:pPr>
              <w:pStyle w:val="TAL"/>
              <w:rPr>
                <w:ins w:id="115" w:author="Author" w:date="2023-10-24T17:36:00Z"/>
                <w:lang w:eastAsia="zh-CN"/>
              </w:rPr>
            </w:pPr>
            <w:ins w:id="116"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D45D8D0" w14:textId="77777777" w:rsidR="00050039" w:rsidRPr="00C21414" w:rsidRDefault="00050039" w:rsidP="004A6D98">
            <w:pPr>
              <w:pStyle w:val="TAC"/>
              <w:rPr>
                <w:ins w:id="117" w:author="Author" w:date="2023-10-24T17:36:00Z"/>
                <w:lang w:eastAsia="ja-JP"/>
              </w:rPr>
            </w:pPr>
            <w:ins w:id="11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9B905B" w14:textId="77777777" w:rsidR="00050039" w:rsidRPr="00C21414" w:rsidRDefault="00050039" w:rsidP="004A6D98">
            <w:pPr>
              <w:pStyle w:val="TAC"/>
              <w:rPr>
                <w:ins w:id="119" w:author="Author" w:date="2023-10-24T17:36:00Z"/>
              </w:rPr>
            </w:pPr>
          </w:p>
        </w:tc>
      </w:tr>
      <w:tr w:rsidR="00050039" w:rsidRPr="00C21414" w14:paraId="64BEC2EE" w14:textId="77777777" w:rsidTr="004A6D98">
        <w:trPr>
          <w:ins w:id="12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CEEB428" w14:textId="77777777" w:rsidR="00050039" w:rsidRPr="00C21414" w:rsidRDefault="00050039" w:rsidP="004A6D98">
            <w:pPr>
              <w:pStyle w:val="TAL"/>
              <w:keepNext w:val="0"/>
              <w:keepLines w:val="0"/>
              <w:widowControl w:val="0"/>
              <w:overflowPunct w:val="0"/>
              <w:autoSpaceDE w:val="0"/>
              <w:autoSpaceDN w:val="0"/>
              <w:adjustRightInd w:val="0"/>
              <w:ind w:left="680"/>
              <w:textAlignment w:val="baseline"/>
              <w:rPr>
                <w:ins w:id="121" w:author="Author" w:date="2023-10-24T17:36:00Z"/>
                <w:rFonts w:eastAsia="바탕"/>
                <w:lang w:val="x-none" w:eastAsia="x-none"/>
              </w:rPr>
            </w:pPr>
            <w:ins w:id="122" w:author="Author" w:date="2023-10-24T17:36: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2C8249C9" w14:textId="77777777" w:rsidR="00050039" w:rsidRPr="00C21414" w:rsidRDefault="00050039" w:rsidP="004A6D98">
            <w:pPr>
              <w:pStyle w:val="TAL"/>
              <w:rPr>
                <w:ins w:id="123" w:author="Author" w:date="2023-10-24T17:36:00Z"/>
                <w:rFonts w:cs="Arial"/>
                <w:lang w:val="x-none" w:eastAsia="ja-JP"/>
              </w:rPr>
            </w:pPr>
            <w:ins w:id="124" w:author="Author" w:date="2023-10-24T17:36: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1D556309" w14:textId="77777777" w:rsidR="00050039" w:rsidRPr="00C21414" w:rsidRDefault="00050039" w:rsidP="004A6D98">
            <w:pPr>
              <w:pStyle w:val="TAL"/>
              <w:rPr>
                <w:ins w:id="125"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FC520E4" w14:textId="77777777" w:rsidR="00050039" w:rsidRPr="00C21414" w:rsidRDefault="00050039" w:rsidP="004A6D98">
            <w:pPr>
              <w:pStyle w:val="TAL"/>
              <w:rPr>
                <w:ins w:id="126" w:author="Author" w:date="2023-10-24T17:36:00Z"/>
                <w:rFonts w:cs="Arial"/>
                <w:lang w:val="x-none" w:eastAsia="ja-JP"/>
              </w:rPr>
            </w:pPr>
            <w:ins w:id="127"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88BB5BF" w14:textId="77777777" w:rsidR="00050039" w:rsidRPr="00C21414" w:rsidRDefault="00050039" w:rsidP="004A6D98">
            <w:pPr>
              <w:pStyle w:val="TAL"/>
              <w:rPr>
                <w:ins w:id="12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2C86862" w14:textId="77777777" w:rsidR="00050039" w:rsidRPr="00C21414" w:rsidRDefault="00050039" w:rsidP="004A6D98">
            <w:pPr>
              <w:pStyle w:val="TAC"/>
              <w:rPr>
                <w:ins w:id="129" w:author="Author" w:date="2023-10-24T17:36:00Z"/>
                <w:lang w:eastAsia="ja-JP"/>
              </w:rPr>
            </w:pPr>
            <w:ins w:id="13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D594526" w14:textId="77777777" w:rsidR="00050039" w:rsidRPr="00C21414" w:rsidRDefault="00050039" w:rsidP="004A6D98">
            <w:pPr>
              <w:pStyle w:val="TAC"/>
              <w:rPr>
                <w:ins w:id="131" w:author="Author" w:date="2023-10-24T17:36:00Z"/>
              </w:rPr>
            </w:pPr>
          </w:p>
        </w:tc>
      </w:tr>
      <w:tr w:rsidR="00050039" w:rsidRPr="00C21414" w14:paraId="0472892B"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054915AE" w14:textId="77777777" w:rsidR="00050039" w:rsidRPr="00C21414" w:rsidRDefault="00050039" w:rsidP="004A6D98">
            <w:pPr>
              <w:pStyle w:val="TAL"/>
              <w:rPr>
                <w:rFonts w:eastAsia="바탕"/>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5FD1794B" w14:textId="77777777" w:rsidR="00050039" w:rsidRPr="00C21414" w:rsidRDefault="00050039" w:rsidP="004A6D98">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02271E39" w14:textId="77777777" w:rsidR="00050039" w:rsidRPr="00C21414" w:rsidRDefault="00050039" w:rsidP="004A6D98">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BF1A5E" w14:textId="77777777" w:rsidR="00050039" w:rsidRPr="00C21414" w:rsidRDefault="00050039" w:rsidP="004A6D98">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B6361B2" w14:textId="77777777" w:rsidR="00050039" w:rsidRPr="00C21414" w:rsidRDefault="00050039" w:rsidP="004A6D98">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EA79019" w14:textId="77777777" w:rsidR="00050039" w:rsidRPr="00C21414" w:rsidRDefault="00050039" w:rsidP="004A6D98">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D501640" w14:textId="77777777" w:rsidR="00050039" w:rsidRPr="00C21414" w:rsidRDefault="00050039" w:rsidP="004A6D98">
            <w:pPr>
              <w:pStyle w:val="TAC"/>
              <w:rPr>
                <w:lang w:eastAsia="ko-KR"/>
              </w:rPr>
            </w:pPr>
            <w:r w:rsidRPr="00C21414">
              <w:t>ignore</w:t>
            </w:r>
          </w:p>
        </w:tc>
      </w:tr>
      <w:tr w:rsidR="00050039" w:rsidRPr="00C21414" w14:paraId="19151876" w14:textId="77777777" w:rsidTr="004A6D98">
        <w:trPr>
          <w:ins w:id="13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904EA19" w14:textId="77777777" w:rsidR="00050039" w:rsidRPr="00C21414" w:rsidRDefault="00050039" w:rsidP="004A6D98">
            <w:pPr>
              <w:pStyle w:val="TAL"/>
              <w:rPr>
                <w:ins w:id="133" w:author="Author" w:date="2023-10-24T17:36:00Z"/>
                <w:lang w:eastAsia="ja-JP"/>
              </w:rPr>
            </w:pPr>
            <w:ins w:id="134"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0C9592C2" w14:textId="77777777" w:rsidR="00050039" w:rsidRPr="00C21414" w:rsidRDefault="00050039" w:rsidP="004A6D98">
            <w:pPr>
              <w:pStyle w:val="TAL"/>
              <w:rPr>
                <w:ins w:id="135" w:author="Author" w:date="2023-10-24T17:36:00Z"/>
                <w:lang w:eastAsia="zh-CN"/>
              </w:rPr>
            </w:pPr>
            <w:ins w:id="136"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12BCF80" w14:textId="77777777" w:rsidR="00050039" w:rsidRPr="00C21414" w:rsidRDefault="00050039" w:rsidP="004A6D98">
            <w:pPr>
              <w:pStyle w:val="TAL"/>
              <w:rPr>
                <w:ins w:id="137"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C45616" w14:textId="77777777" w:rsidR="00050039" w:rsidRPr="00C21414" w:rsidRDefault="00050039" w:rsidP="004A6D98">
            <w:pPr>
              <w:pStyle w:val="TAL"/>
              <w:rPr>
                <w:ins w:id="138" w:author="Author" w:date="2023-10-24T17:36:00Z"/>
                <w:lang w:eastAsia="zh-CN"/>
              </w:rPr>
            </w:pPr>
            <w:ins w:id="139"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4F277C1B" w14:textId="77777777" w:rsidR="00050039" w:rsidRPr="00C21414" w:rsidRDefault="00050039" w:rsidP="004A6D98">
            <w:pPr>
              <w:pStyle w:val="TAL"/>
              <w:rPr>
                <w:ins w:id="14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38D10A26" w14:textId="77777777" w:rsidR="00050039" w:rsidRPr="00C21414" w:rsidRDefault="00050039" w:rsidP="004A6D98">
            <w:pPr>
              <w:pStyle w:val="TAC"/>
              <w:rPr>
                <w:ins w:id="141" w:author="Author" w:date="2023-10-24T17:36:00Z"/>
              </w:rPr>
            </w:pPr>
            <w:ins w:id="142"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467F34B0" w14:textId="77777777" w:rsidR="00050039" w:rsidRPr="00C21414" w:rsidRDefault="00050039" w:rsidP="004A6D98">
            <w:pPr>
              <w:pStyle w:val="TAC"/>
              <w:rPr>
                <w:ins w:id="143" w:author="Author" w:date="2023-10-24T17:36:00Z"/>
              </w:rPr>
            </w:pPr>
            <w:ins w:id="144" w:author="Author" w:date="2023-10-24T17:36:00Z">
              <w:r>
                <w:rPr>
                  <w:lang w:eastAsia="zh-CN"/>
                </w:rPr>
                <w:t>ignore</w:t>
              </w:r>
            </w:ins>
          </w:p>
        </w:tc>
      </w:tr>
    </w:tbl>
    <w:p w14:paraId="59581625" w14:textId="77777777" w:rsidR="00050039" w:rsidRPr="00C21414" w:rsidRDefault="00050039" w:rsidP="00050039">
      <w:pPr>
        <w:overflowPunct w:val="0"/>
        <w:autoSpaceDE w:val="0"/>
        <w:autoSpaceDN w:val="0"/>
        <w:adjustRightInd w:val="0"/>
        <w:textAlignment w:val="baseline"/>
        <w:rPr>
          <w:ins w:id="145" w:author="Author" w:date="2023-10-24T17:36: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0039" w:rsidRPr="00C21414" w14:paraId="0750F3F8" w14:textId="77777777" w:rsidTr="004A6D98">
        <w:trPr>
          <w:ins w:id="146" w:author="Author" w:date="2023-10-24T17:36:00Z"/>
        </w:trPr>
        <w:tc>
          <w:tcPr>
            <w:tcW w:w="3686" w:type="dxa"/>
          </w:tcPr>
          <w:p w14:paraId="23567AE3" w14:textId="77777777" w:rsidR="00050039" w:rsidRPr="00C21414" w:rsidRDefault="00050039" w:rsidP="004A6D98">
            <w:pPr>
              <w:pStyle w:val="TAH"/>
              <w:rPr>
                <w:ins w:id="147" w:author="Author" w:date="2023-10-24T17:36:00Z"/>
                <w:lang w:eastAsia="ja-JP"/>
              </w:rPr>
            </w:pPr>
            <w:ins w:id="148" w:author="Author" w:date="2023-10-24T17:36:00Z">
              <w:r w:rsidRPr="00C21414">
                <w:rPr>
                  <w:lang w:eastAsia="ja-JP"/>
                </w:rPr>
                <w:t>Range bound</w:t>
              </w:r>
            </w:ins>
          </w:p>
        </w:tc>
        <w:tc>
          <w:tcPr>
            <w:tcW w:w="5670" w:type="dxa"/>
          </w:tcPr>
          <w:p w14:paraId="47B50A17" w14:textId="77777777" w:rsidR="00050039" w:rsidRPr="00C21414" w:rsidRDefault="00050039" w:rsidP="004A6D98">
            <w:pPr>
              <w:pStyle w:val="TAH"/>
              <w:rPr>
                <w:ins w:id="149" w:author="Author" w:date="2023-10-24T17:36:00Z"/>
                <w:lang w:eastAsia="ja-JP"/>
              </w:rPr>
            </w:pPr>
            <w:ins w:id="150" w:author="Author" w:date="2023-10-24T17:36:00Z">
              <w:r w:rsidRPr="00C21414">
                <w:rPr>
                  <w:lang w:eastAsia="ja-JP"/>
                </w:rPr>
                <w:t>Explanation</w:t>
              </w:r>
            </w:ins>
          </w:p>
        </w:tc>
      </w:tr>
      <w:tr w:rsidR="00050039" w:rsidRPr="00C21414" w14:paraId="5E031230" w14:textId="77777777" w:rsidTr="004A6D98">
        <w:trPr>
          <w:ins w:id="151" w:author="Author" w:date="2023-10-24T17:36:00Z"/>
        </w:trPr>
        <w:tc>
          <w:tcPr>
            <w:tcW w:w="3686" w:type="dxa"/>
          </w:tcPr>
          <w:p w14:paraId="47AC1BE1" w14:textId="77777777" w:rsidR="00050039" w:rsidRPr="00C21414" w:rsidRDefault="00050039" w:rsidP="004A6D98">
            <w:pPr>
              <w:pStyle w:val="TAL"/>
              <w:rPr>
                <w:ins w:id="152" w:author="Author" w:date="2023-10-24T17:36:00Z"/>
                <w:lang w:val="x-none" w:eastAsia="ja-JP"/>
              </w:rPr>
            </w:pPr>
            <w:ins w:id="153" w:author="Author" w:date="2023-10-24T17:36:00Z">
              <w:r w:rsidRPr="00C21414">
                <w:rPr>
                  <w:lang w:eastAsia="ja-JP"/>
                </w:rPr>
                <w:t>maxnoofTargetSNs</w:t>
              </w:r>
            </w:ins>
          </w:p>
        </w:tc>
        <w:tc>
          <w:tcPr>
            <w:tcW w:w="5670" w:type="dxa"/>
          </w:tcPr>
          <w:p w14:paraId="30B655B7" w14:textId="77777777" w:rsidR="00050039" w:rsidRPr="00C21414" w:rsidRDefault="00050039" w:rsidP="004A6D98">
            <w:pPr>
              <w:pStyle w:val="TAL"/>
              <w:rPr>
                <w:ins w:id="154" w:author="Author" w:date="2023-10-24T17:36:00Z"/>
                <w:lang w:val="x-none" w:eastAsia="ja-JP"/>
              </w:rPr>
            </w:pPr>
            <w:ins w:id="155" w:author="Author" w:date="2023-10-24T17:36:00Z">
              <w:r w:rsidRPr="00C21414">
                <w:rPr>
                  <w:lang w:val="en-US" w:eastAsia="ja-JP"/>
                </w:rPr>
                <w:t>Maximum number of the target S-NG-RAN nodes. Value is FFS.</w:t>
              </w:r>
            </w:ins>
          </w:p>
        </w:tc>
      </w:tr>
      <w:tr w:rsidR="00050039" w:rsidRPr="00C21414" w14:paraId="417AB706" w14:textId="77777777" w:rsidTr="004A6D98">
        <w:trPr>
          <w:ins w:id="156" w:author="Author" w:date="2023-10-24T17:36:00Z"/>
        </w:trPr>
        <w:tc>
          <w:tcPr>
            <w:tcW w:w="3686" w:type="dxa"/>
          </w:tcPr>
          <w:p w14:paraId="36DDAAEF" w14:textId="77777777" w:rsidR="00050039" w:rsidRPr="00C21414" w:rsidRDefault="00050039" w:rsidP="004A6D98">
            <w:pPr>
              <w:pStyle w:val="TAL"/>
              <w:rPr>
                <w:ins w:id="157" w:author="Author" w:date="2023-10-24T17:36:00Z"/>
                <w:lang w:eastAsia="ja-JP"/>
              </w:rPr>
            </w:pPr>
            <w:ins w:id="158" w:author="Author" w:date="2023-10-24T17:36:00Z">
              <w:r w:rsidRPr="00C21414">
                <w:rPr>
                  <w:szCs w:val="18"/>
                  <w:lang w:eastAsia="ja-JP"/>
                </w:rPr>
                <w:t>maxnoofPSCellCandidate</w:t>
              </w:r>
            </w:ins>
          </w:p>
        </w:tc>
        <w:tc>
          <w:tcPr>
            <w:tcW w:w="5670" w:type="dxa"/>
          </w:tcPr>
          <w:p w14:paraId="70F35116" w14:textId="77777777" w:rsidR="00050039" w:rsidRPr="00C21414" w:rsidRDefault="00050039" w:rsidP="004A6D98">
            <w:pPr>
              <w:pStyle w:val="TAL"/>
              <w:rPr>
                <w:ins w:id="159" w:author="Author" w:date="2023-10-24T17:36:00Z"/>
                <w:lang w:val="x-none" w:eastAsia="ja-JP"/>
              </w:rPr>
            </w:pPr>
            <w:ins w:id="160" w:author="Author" w:date="2023-10-24T17:36:00Z">
              <w:r w:rsidRPr="00C21414">
                <w:rPr>
                  <w:lang w:val="en-US" w:eastAsia="ja-JP"/>
                </w:rPr>
                <w:t>Maximum number of the candidate PSCells. Value is FFS.</w:t>
              </w:r>
            </w:ins>
          </w:p>
        </w:tc>
      </w:tr>
    </w:tbl>
    <w:p w14:paraId="1BCC28BD" w14:textId="77777777" w:rsidR="00050039" w:rsidRPr="00C21414" w:rsidRDefault="00050039" w:rsidP="00050039">
      <w:pPr>
        <w:rPr>
          <w:lang w:eastAsia="ja-JP"/>
        </w:rPr>
      </w:pPr>
    </w:p>
    <w:p w14:paraId="0243A00C" w14:textId="77777777" w:rsidR="00050039" w:rsidRDefault="00050039" w:rsidP="00050039">
      <w:pPr>
        <w:overflowPunct w:val="0"/>
        <w:autoSpaceDE w:val="0"/>
        <w:autoSpaceDN w:val="0"/>
        <w:adjustRightInd w:val="0"/>
        <w:jc w:val="center"/>
        <w:textAlignment w:val="baseline"/>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14:paraId="04F0B0D5" w14:textId="77777777" w:rsidR="00050039" w:rsidRDefault="00050039" w:rsidP="00050039">
      <w:pPr>
        <w:rPr>
          <w:rFonts w:ascii="Arial" w:hAnsi="Arial" w:cs="Arial"/>
          <w:lang w:val="en-US" w:eastAsia="zh-CN"/>
        </w:rPr>
      </w:pPr>
      <w:bookmarkStart w:id="161" w:name="_Hlk149690976"/>
      <w:r>
        <w:rPr>
          <w:rFonts w:ascii="Arial" w:hAnsi="Arial" w:cs="Arial"/>
          <w:lang w:val="en-US" w:eastAsia="zh-CN"/>
        </w:rPr>
        <w:t>/////////////////////////////////////////////////////////////////////////////////////////////////////////////////////////////////////////////////////////////////////////////</w:t>
      </w:r>
    </w:p>
    <w:bookmarkEnd w:id="161"/>
    <w:p w14:paraId="2DBF8C5F" w14:textId="6024E38B" w:rsidR="00270EBD" w:rsidRDefault="00050039" w:rsidP="00B03796">
      <w:pPr>
        <w:rPr>
          <w:rFonts w:ascii="Arial" w:hAnsi="Arial" w:cs="Arial"/>
          <w:lang w:eastAsia="zh-CN"/>
        </w:rPr>
      </w:pPr>
      <w:r>
        <w:rPr>
          <w:rFonts w:ascii="Arial" w:hAnsi="Arial" w:cs="Arial"/>
          <w:lang w:eastAsia="zh-CN"/>
        </w:rPr>
        <w:t xml:space="preserve">Namely, when CHO with candidate SCGs are prepared </w:t>
      </w:r>
      <w:r w:rsidR="00270EBD">
        <w:rPr>
          <w:rFonts w:ascii="Arial" w:hAnsi="Arial" w:cs="Arial"/>
          <w:lang w:eastAsia="zh-CN"/>
        </w:rPr>
        <w:t xml:space="preserve">only </w:t>
      </w:r>
      <w:r>
        <w:rPr>
          <w:rFonts w:ascii="Arial" w:hAnsi="Arial" w:cs="Arial"/>
          <w:lang w:eastAsia="zh-CN"/>
        </w:rPr>
        <w:t xml:space="preserve">(i.e. no CHO-only configuration), the new IE </w:t>
      </w:r>
      <w:r w:rsidRPr="00050039">
        <w:rPr>
          <w:rFonts w:ascii="Arial" w:hAnsi="Arial" w:cs="Arial"/>
          <w:i/>
          <w:iCs/>
          <w:lang w:eastAsia="zh-CN"/>
        </w:rPr>
        <w:t>CHO-only reconfiguration</w:t>
      </w:r>
      <w:r>
        <w:rPr>
          <w:rFonts w:ascii="Arial" w:hAnsi="Arial" w:cs="Arial"/>
          <w:i/>
          <w:iCs/>
          <w:lang w:eastAsia="zh-CN"/>
        </w:rPr>
        <w:t xml:space="preserve"> </w:t>
      </w:r>
      <w:r>
        <w:rPr>
          <w:rFonts w:ascii="Arial" w:hAnsi="Arial" w:cs="Arial"/>
          <w:lang w:eastAsia="zh-CN"/>
        </w:rPr>
        <w:t xml:space="preserve">has been already captured </w:t>
      </w:r>
      <w:r w:rsidR="00270EBD">
        <w:rPr>
          <w:rFonts w:ascii="Arial" w:hAnsi="Arial" w:cs="Arial"/>
          <w:lang w:eastAsia="zh-CN"/>
        </w:rPr>
        <w:t xml:space="preserve">into BL CR [2], </w:t>
      </w:r>
      <w:r>
        <w:rPr>
          <w:rFonts w:ascii="Arial" w:hAnsi="Arial" w:cs="Arial"/>
          <w:lang w:eastAsia="zh-CN"/>
        </w:rPr>
        <w:t xml:space="preserve">and </w:t>
      </w:r>
      <w:r w:rsidR="00270EBD">
        <w:rPr>
          <w:rFonts w:ascii="Arial" w:hAnsi="Arial" w:cs="Arial"/>
          <w:lang w:eastAsia="zh-CN"/>
        </w:rPr>
        <w:t xml:space="preserve">the corresponding works on semantics for </w:t>
      </w:r>
      <w:r>
        <w:rPr>
          <w:rFonts w:ascii="Arial" w:hAnsi="Arial" w:cs="Arial"/>
          <w:lang w:eastAsia="zh-CN"/>
        </w:rPr>
        <w:t xml:space="preserve">the mandatory IEs are </w:t>
      </w:r>
      <w:r w:rsidR="00270EBD">
        <w:rPr>
          <w:rFonts w:ascii="Arial" w:hAnsi="Arial" w:cs="Arial"/>
          <w:lang w:eastAsia="zh-CN"/>
        </w:rPr>
        <w:t xml:space="preserve">already reflected to be </w:t>
      </w:r>
      <w:r>
        <w:rPr>
          <w:rFonts w:ascii="Arial" w:hAnsi="Arial" w:cs="Arial"/>
          <w:lang w:eastAsia="zh-CN"/>
        </w:rPr>
        <w:t>ignored</w:t>
      </w:r>
      <w:r w:rsidR="00270EBD">
        <w:rPr>
          <w:rFonts w:ascii="Arial" w:hAnsi="Arial" w:cs="Arial"/>
          <w:lang w:eastAsia="zh-CN"/>
        </w:rPr>
        <w:t xml:space="preserve">, if included. </w:t>
      </w:r>
      <w:r>
        <w:rPr>
          <w:rFonts w:ascii="Arial" w:hAnsi="Arial" w:cs="Arial"/>
          <w:lang w:eastAsia="zh-CN"/>
        </w:rPr>
        <w:t xml:space="preserve"> </w:t>
      </w:r>
    </w:p>
    <w:p w14:paraId="134472B2" w14:textId="54404028" w:rsidR="00270EBD" w:rsidRDefault="00AD4FC6" w:rsidP="00B03796">
      <w:pPr>
        <w:rPr>
          <w:rFonts w:ascii="Arial" w:hAnsi="Arial" w:cs="Arial"/>
          <w:lang w:eastAsia="zh-CN"/>
        </w:rPr>
      </w:pPr>
      <w:r>
        <w:rPr>
          <w:rFonts w:ascii="Arial" w:hAnsi="Arial" w:cs="Arial"/>
          <w:lang w:eastAsia="zh-CN"/>
        </w:rPr>
        <w:t xml:space="preserve">While the necessary works are completed in terms of stage-3 (and thus we just remove FFS), the corresponding procedural description has not been captured properly yet. </w:t>
      </w:r>
    </w:p>
    <w:p w14:paraId="35A384BB" w14:textId="378CC032" w:rsidR="00270EBD" w:rsidRDefault="00270EBD" w:rsidP="00B03796">
      <w:pPr>
        <w:rPr>
          <w:rFonts w:ascii="Arial" w:hAnsi="Arial" w:cs="Arial"/>
          <w:b/>
          <w:bCs/>
          <w:lang w:eastAsia="zh-CN"/>
        </w:rPr>
      </w:pPr>
      <w:r>
        <w:rPr>
          <w:rFonts w:ascii="Arial" w:hAnsi="Arial" w:cs="Arial"/>
          <w:b/>
          <w:bCs/>
          <w:lang w:eastAsia="zh-CN"/>
        </w:rPr>
        <w:t xml:space="preserve">Proposal 1: Regarding </w:t>
      </w:r>
      <w:r w:rsidRPr="00270EBD">
        <w:rPr>
          <w:rFonts w:ascii="Arial" w:hAnsi="Arial" w:cs="Arial"/>
          <w:b/>
          <w:bCs/>
          <w:i/>
          <w:iCs/>
          <w:lang w:eastAsia="zh-CN"/>
        </w:rPr>
        <w:t>CHO-only reconfiguration</w:t>
      </w:r>
      <w:r>
        <w:rPr>
          <w:rFonts w:ascii="Arial" w:hAnsi="Arial" w:cs="Arial"/>
          <w:b/>
          <w:bCs/>
          <w:lang w:eastAsia="zh-CN"/>
        </w:rPr>
        <w:t xml:space="preserve"> IE in HO REQ ACK, remove the FFS</w:t>
      </w:r>
      <w:r w:rsidR="00AD4FC6">
        <w:rPr>
          <w:rFonts w:ascii="Arial" w:hAnsi="Arial" w:cs="Arial"/>
          <w:b/>
          <w:bCs/>
          <w:lang w:eastAsia="zh-CN"/>
        </w:rPr>
        <w:t xml:space="preserve"> and capture the corresponding procedural description in 8.2.1.2, as proposed in Section 5 TP</w:t>
      </w:r>
      <w:r>
        <w:rPr>
          <w:rFonts w:ascii="Arial" w:hAnsi="Arial" w:cs="Arial"/>
          <w:b/>
          <w:bCs/>
          <w:lang w:eastAsia="zh-CN"/>
        </w:rPr>
        <w:t xml:space="preserve">. </w:t>
      </w:r>
    </w:p>
    <w:p w14:paraId="76D07A46" w14:textId="77777777" w:rsidR="00AD4FC6" w:rsidRDefault="00AD4FC6" w:rsidP="00B03796">
      <w:pPr>
        <w:rPr>
          <w:rFonts w:ascii="Arial" w:hAnsi="Arial" w:cs="Arial"/>
          <w:b/>
          <w:bCs/>
          <w:lang w:eastAsia="zh-CN"/>
        </w:rPr>
      </w:pPr>
    </w:p>
    <w:p w14:paraId="4232E81C" w14:textId="577437D8" w:rsidR="007F7ABF" w:rsidRPr="007F7ABF" w:rsidRDefault="007F7ABF" w:rsidP="007F7ABF">
      <w:pPr>
        <w:rPr>
          <w:rFonts w:ascii="Arial" w:hAnsi="Arial" w:cs="Arial"/>
          <w:lang w:eastAsia="zh-CN"/>
        </w:rPr>
      </w:pPr>
      <w:r>
        <w:rPr>
          <w:rFonts w:ascii="Arial" w:eastAsia="바탕" w:hAnsi="Arial" w:cs="Arial"/>
          <w:lang w:val="en-US"/>
        </w:rPr>
        <w:t>Moreover</w:t>
      </w:r>
      <w:r w:rsidRPr="007F7ABF">
        <w:rPr>
          <w:rFonts w:ascii="Arial" w:eastAsia="바탕" w:hAnsi="Arial" w:cs="Arial"/>
          <w:lang w:val="en-US"/>
        </w:rPr>
        <w:t xml:space="preserve">, regarding the newly defined </w:t>
      </w:r>
      <w:r w:rsidRPr="007F7ABF">
        <w:rPr>
          <w:rFonts w:ascii="Arial" w:eastAsia="바탕" w:hAnsi="Arial" w:cs="Arial"/>
          <w:i/>
          <w:iCs/>
          <w:lang w:val="en-US"/>
        </w:rPr>
        <w:t>Multiple Target S-NG-RAN Node List</w:t>
      </w:r>
      <w:r w:rsidRPr="007F7ABF">
        <w:rPr>
          <w:rFonts w:ascii="Arial" w:eastAsia="바탕" w:hAnsi="Arial" w:cs="Arial"/>
          <w:lang w:val="en-US"/>
        </w:rPr>
        <w:t xml:space="preserve"> IE</w:t>
      </w:r>
      <w:r>
        <w:rPr>
          <w:rFonts w:ascii="Arial" w:eastAsia="바탕" w:hAnsi="Arial" w:cs="Arial"/>
          <w:lang w:val="en-US"/>
        </w:rPr>
        <w:t xml:space="preserve"> in HO REQ ACK [2]</w:t>
      </w:r>
      <w:r w:rsidRPr="007F7ABF">
        <w:rPr>
          <w:rFonts w:ascii="Arial" w:eastAsia="바탕" w:hAnsi="Arial" w:cs="Arial"/>
          <w:lang w:val="en-US"/>
        </w:rPr>
        <w:t xml:space="preserve">, </w:t>
      </w:r>
      <w:r w:rsidRPr="007F7ABF">
        <w:rPr>
          <w:rFonts w:ascii="Arial" w:hAnsi="Arial" w:cs="Arial"/>
          <w:lang w:eastAsia="zh-CN"/>
        </w:rPr>
        <w:t xml:space="preserve">if the source side was already with dual connectivity, it is possible that T-MN may reach to the same S-SN as one of candidate T-SNs. In the legacy MR-DC, in case T-MN adds the same S-SN, RAN3 agreed that T-MN also provides the </w:t>
      </w:r>
      <w:r w:rsidRPr="007F7ABF">
        <w:rPr>
          <w:rFonts w:ascii="Arial" w:hAnsi="Arial" w:cs="Arial"/>
          <w:i/>
          <w:iCs/>
          <w:lang w:eastAsia="zh-CN"/>
        </w:rPr>
        <w:t>UE Context Kept Indicator</w:t>
      </w:r>
      <w:r w:rsidRPr="007F7ABF">
        <w:rPr>
          <w:rFonts w:ascii="Arial" w:hAnsi="Arial" w:cs="Arial"/>
          <w:lang w:eastAsia="zh-CN"/>
        </w:rPr>
        <w:t xml:space="preserve"> IE and </w:t>
      </w:r>
      <w:r w:rsidRPr="007F7ABF">
        <w:rPr>
          <w:rFonts w:ascii="Arial" w:hAnsi="Arial" w:cs="Arial"/>
          <w:i/>
          <w:iCs/>
          <w:lang w:eastAsia="zh-CN"/>
        </w:rPr>
        <w:t xml:space="preserve">DRBs transferred to MN </w:t>
      </w:r>
      <w:r w:rsidRPr="007F7ABF">
        <w:rPr>
          <w:rFonts w:ascii="Arial" w:hAnsi="Arial" w:cs="Arial"/>
          <w:lang w:eastAsia="zh-CN"/>
        </w:rPr>
        <w:t>IE in the HO REQ ACK to S-MN. The following texts are excerpted from TS 38.423 [</w:t>
      </w:r>
      <w:r w:rsidR="007C53ED">
        <w:rPr>
          <w:rFonts w:ascii="Arial" w:hAnsi="Arial" w:cs="Arial"/>
          <w:lang w:eastAsia="zh-CN"/>
        </w:rPr>
        <w:t>3</w:t>
      </w:r>
      <w:r w:rsidRPr="007F7ABF">
        <w:rPr>
          <w:rFonts w:ascii="Arial" w:hAnsi="Arial" w:cs="Arial"/>
          <w:lang w:eastAsia="zh-CN"/>
        </w:rPr>
        <w:t>]:</w:t>
      </w:r>
    </w:p>
    <w:tbl>
      <w:tblPr>
        <w:tblStyle w:val="TableGrid"/>
        <w:tblW w:w="0" w:type="auto"/>
        <w:tblLook w:val="04A0" w:firstRow="1" w:lastRow="0" w:firstColumn="1" w:lastColumn="0" w:noHBand="0" w:noVBand="1"/>
      </w:tblPr>
      <w:tblGrid>
        <w:gridCol w:w="9629"/>
      </w:tblGrid>
      <w:tr w:rsidR="007F7ABF" w14:paraId="5711D756" w14:textId="77777777" w:rsidTr="004A6D98">
        <w:tc>
          <w:tcPr>
            <w:tcW w:w="9631" w:type="dxa"/>
          </w:tcPr>
          <w:p w14:paraId="35FF44BA" w14:textId="77777777" w:rsidR="007F7ABF" w:rsidRDefault="007F7ABF" w:rsidP="004A6D9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lastRenderedPageBreak/>
              <w:t>8.2.1</w:t>
            </w:r>
            <w:r w:rsidRPr="00C87497">
              <w:rPr>
                <w:rFonts w:ascii="Arial" w:eastAsia="Times New Roman" w:hAnsi="Arial"/>
                <w:sz w:val="28"/>
                <w:lang w:eastAsia="ko-KR"/>
              </w:rPr>
              <w:tab/>
              <w:t>Handover Preparation</w:t>
            </w:r>
          </w:p>
          <w:p w14:paraId="1CFC6326" w14:textId="77777777" w:rsidR="007F7ABF" w:rsidRPr="009517B6" w:rsidRDefault="007F7ABF" w:rsidP="004A6D98">
            <w:pPr>
              <w:rPr>
                <w:rFonts w:ascii="Times New Roman" w:hAnsi="Times New Roman"/>
                <w:noProof/>
              </w:rPr>
            </w:pPr>
            <w:r w:rsidRPr="009517B6">
              <w:rPr>
                <w:rFonts w:ascii="Times New Roman" w:hAnsi="Times New Roman"/>
                <w:noProof/>
              </w:rPr>
              <w:t>//////////////////////////////////////////////////////////////irrelevant operations skipped/////////////////////////////////////////////////////////////////</w:t>
            </w:r>
          </w:p>
          <w:p w14:paraId="19745889" w14:textId="77777777" w:rsidR="007F7ABF" w:rsidRPr="00C87497" w:rsidRDefault="007F7ABF" w:rsidP="004A6D98">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p>
          <w:p w14:paraId="1F754E4C" w14:textId="77777777" w:rsidR="007F7ABF" w:rsidRPr="009517B6" w:rsidRDefault="007F7ABF" w:rsidP="004A6D98">
            <w:pPr>
              <w:rPr>
                <w:rFonts w:ascii="Times New Roman" w:hAnsi="Times New Roman"/>
                <w:noProof/>
              </w:rPr>
            </w:pPr>
            <w:r w:rsidRPr="009517B6">
              <w:rPr>
                <w:rFonts w:ascii="Times New Roman" w:hAnsi="Times New Roman"/>
                <w:noProof/>
              </w:rPr>
              <w:t>//////////////////////////////////////////////////////////////irrelevant operations skipped/////////////////////////////////////////////////////////////////</w:t>
            </w:r>
          </w:p>
          <w:p w14:paraId="72497ADF" w14:textId="77777777" w:rsidR="007F7ABF" w:rsidRPr="00751307" w:rsidRDefault="007F7ABF" w:rsidP="004A6D98">
            <w:pPr>
              <w:rPr>
                <w:rFonts w:ascii="Times New Roman" w:hAnsi="Times New Roman"/>
              </w:rPr>
            </w:pPr>
            <w:r w:rsidRPr="00751307">
              <w:rPr>
                <w:rFonts w:ascii="Times New Roman" w:hAnsi="Times New Roman"/>
              </w:rPr>
              <w:t xml:space="preserve">If the </w:t>
            </w:r>
            <w:r w:rsidRPr="00751307">
              <w:rPr>
                <w:rFonts w:ascii="Times New Roman" w:hAnsi="Times New Roman"/>
                <w:i/>
              </w:rPr>
              <w:t>UE Context Reference at the S-NG-RAN</w:t>
            </w:r>
            <w:r w:rsidRPr="00751307">
              <w:rPr>
                <w:rFonts w:ascii="Times New Roman" w:hAnsi="Times New Roman"/>
              </w:rPr>
              <w:t xml:space="preserve"> IE is contained in the HANDOVER REQUEST message the target NG-RAN node may use it as specified in TS 37.340 [8]. In this case, </w:t>
            </w:r>
            <w:r w:rsidRPr="00751307">
              <w:rPr>
                <w:rFonts w:ascii="Times New Roman" w:hAnsi="Times New Roman"/>
                <w:highlight w:val="yellow"/>
              </w:rPr>
              <w:t xml:space="preserve">the source NG-RAN node may expect the target NG-RAN node to include the </w:t>
            </w:r>
            <w:r w:rsidRPr="00751307">
              <w:rPr>
                <w:rFonts w:ascii="Times New Roman" w:hAnsi="Times New Roman"/>
                <w:i/>
                <w:highlight w:val="yellow"/>
              </w:rPr>
              <w:t>UE Context Kept Indicator</w:t>
            </w:r>
            <w:r w:rsidRPr="00751307">
              <w:rPr>
                <w:rFonts w:ascii="Times New Roman" w:hAnsi="Times New Roman"/>
                <w:highlight w:val="yellow"/>
              </w:rPr>
              <w:t xml:space="preserve"> IE set to "True" in the HANDOVER REQUEST ACKNOWLEDGE message, which shall use this information as specified in TS 37.340 [8].</w:t>
            </w:r>
          </w:p>
          <w:p w14:paraId="07FB9EDF" w14:textId="77777777" w:rsidR="007F7ABF" w:rsidRPr="009517B6" w:rsidRDefault="007F7ABF" w:rsidP="004A6D98">
            <w:pPr>
              <w:rPr>
                <w:rFonts w:ascii="Times New Roman" w:hAnsi="Times New Roman"/>
                <w:noProof/>
              </w:rPr>
            </w:pPr>
            <w:r w:rsidRPr="009517B6">
              <w:rPr>
                <w:rFonts w:ascii="Times New Roman" w:hAnsi="Times New Roman"/>
                <w:noProof/>
              </w:rPr>
              <w:t>//////////////////////////////////////////////////////////////irrelevant operations skipped////////////////////////////////////////////////////////////////</w:t>
            </w:r>
          </w:p>
          <w:p w14:paraId="5B0A8D2E" w14:textId="77777777" w:rsidR="007F7ABF" w:rsidRPr="00C87497" w:rsidRDefault="007F7ABF" w:rsidP="004A6D98">
            <w:pPr>
              <w:overflowPunct w:val="0"/>
              <w:autoSpaceDE w:val="0"/>
              <w:autoSpaceDN w:val="0"/>
              <w:adjustRightInd w:val="0"/>
              <w:textAlignment w:val="baseline"/>
              <w:rPr>
                <w:rFonts w:ascii="Times New Roman" w:eastAsia="Times New Roman" w:hAnsi="Times New Roman"/>
                <w:b/>
                <w:lang w:eastAsia="ko-KR"/>
              </w:rPr>
            </w:pPr>
            <w:r w:rsidRPr="00C87497">
              <w:rPr>
                <w:rFonts w:ascii="Times New Roman" w:eastAsia="Times New Roman" w:hAnsi="Times New Roman"/>
                <w:b/>
                <w:lang w:eastAsia="ko-KR"/>
              </w:rPr>
              <w:t>Interaction with SN Status Transfer procedure:</w:t>
            </w:r>
          </w:p>
          <w:p w14:paraId="3ED6F215" w14:textId="77777777" w:rsidR="007F7ABF" w:rsidRPr="00C87497" w:rsidRDefault="007F7ABF" w:rsidP="004A6D98">
            <w:pPr>
              <w:overflowPunct w:val="0"/>
              <w:autoSpaceDE w:val="0"/>
              <w:autoSpaceDN w:val="0"/>
              <w:adjustRightInd w:val="0"/>
              <w:textAlignment w:val="baseline"/>
              <w:rPr>
                <w:rFonts w:ascii="Times New Roman" w:eastAsia="Times New Roman" w:hAnsi="Times New Roman"/>
                <w:lang w:eastAsia="ko-KR"/>
              </w:rPr>
            </w:pPr>
            <w:r w:rsidRPr="00C87497">
              <w:rPr>
                <w:rFonts w:ascii="Times New Roman" w:eastAsia="Times New Roman" w:hAnsi="Times New Roman"/>
                <w:highlight w:val="yellow"/>
                <w:lang w:eastAsia="ko-KR"/>
              </w:rPr>
              <w:t xml:space="preserve">If the </w:t>
            </w:r>
            <w:r w:rsidRPr="00C87497">
              <w:rPr>
                <w:rFonts w:ascii="Times New Roman" w:eastAsia="Times New Roman" w:hAnsi="Times New Roman"/>
                <w:i/>
                <w:highlight w:val="yellow"/>
                <w:lang w:eastAsia="ko-KR"/>
              </w:rPr>
              <w:t>UE Context Kept Indicator</w:t>
            </w:r>
            <w:r w:rsidRPr="00C87497">
              <w:rPr>
                <w:rFonts w:ascii="Times New Roman" w:eastAsia="Times New Roman" w:hAnsi="Times New Roman"/>
                <w:highlight w:val="yellow"/>
                <w:lang w:eastAsia="ko-KR"/>
              </w:rPr>
              <w:t xml:space="preserve"> IE set to "True" and the </w:t>
            </w:r>
            <w:r w:rsidRPr="00C87497">
              <w:rPr>
                <w:rFonts w:ascii="Times New Roman" w:eastAsia="Times New Roman" w:hAnsi="Times New Roman"/>
                <w:i/>
                <w:highlight w:val="yellow"/>
                <w:lang w:eastAsia="ja-JP"/>
              </w:rPr>
              <w:t xml:space="preserve">DRBs transferred to MN </w:t>
            </w:r>
            <w:r w:rsidRPr="00C87497">
              <w:rPr>
                <w:rFonts w:ascii="Times New Roman" w:eastAsia="Times New Roman" w:hAnsi="Times New Roman"/>
                <w:highlight w:val="yellow"/>
                <w:lang w:eastAsia="ja-JP"/>
              </w:rPr>
              <w:t xml:space="preserve">IE are included in the </w:t>
            </w:r>
            <w:r w:rsidRPr="00C87497">
              <w:rPr>
                <w:rFonts w:ascii="Times New Roman" w:eastAsia="Times New Roman" w:hAnsi="Times New Roman"/>
                <w:highlight w:val="yellow"/>
                <w:lang w:eastAsia="ko-KR"/>
              </w:rPr>
              <w:t xml:space="preserve">HANDOVER REQUEST ACKNOWLEDGE </w:t>
            </w:r>
            <w:r w:rsidRPr="00C87497">
              <w:rPr>
                <w:rFonts w:ascii="Times New Roman" w:eastAsia="Times New Roman" w:hAnsi="Times New Roman"/>
                <w:highlight w:val="yellow"/>
                <w:lang w:eastAsia="ja-JP"/>
              </w:rPr>
              <w:t xml:space="preserve">message, the </w:t>
            </w:r>
            <w:r w:rsidRPr="00C87497">
              <w:rPr>
                <w:rFonts w:ascii="Times New Roman" w:eastAsia="Times New Roman" w:hAnsi="Times New Roman"/>
                <w:highlight w:val="yellow"/>
                <w:lang w:eastAsia="zh-CN"/>
              </w:rPr>
              <w:t xml:space="preserve">source </w:t>
            </w:r>
            <w:r w:rsidRPr="00C87497">
              <w:rPr>
                <w:rFonts w:ascii="Times New Roman" w:eastAsia="Times New Roman" w:hAnsi="Times New Roman"/>
                <w:highlight w:val="yellow"/>
                <w:lang w:eastAsia="ja-JP"/>
              </w:rPr>
              <w:t>NG-RAN node shall, if supported, include the uplink/downlink PDCP SN and HFN status received from the S-NG-RAN node in the SN Status Transfer procedure towards the target NG-RAN node,</w:t>
            </w:r>
            <w:r w:rsidRPr="00C87497">
              <w:rPr>
                <w:rFonts w:ascii="Times New Roman" w:eastAsia="Times New Roman" w:hAnsi="Times New Roman"/>
                <w:highlight w:val="yellow"/>
                <w:lang w:eastAsia="ko-KR"/>
              </w:rPr>
              <w:t xml:space="preserve"> as specified in TS 37.340 [8]</w:t>
            </w:r>
            <w:r w:rsidRPr="00C87497">
              <w:rPr>
                <w:rFonts w:ascii="Times New Roman" w:eastAsia="Times New Roman" w:hAnsi="Times New Roman"/>
                <w:highlight w:val="yellow"/>
                <w:lang w:eastAsia="ja-JP"/>
              </w:rPr>
              <w:t>.</w:t>
            </w:r>
          </w:p>
        </w:tc>
      </w:tr>
    </w:tbl>
    <w:p w14:paraId="627ED190" w14:textId="208F38DB" w:rsidR="007F7ABF" w:rsidRPr="007F7ABF" w:rsidRDefault="007F7ABF" w:rsidP="007F7ABF">
      <w:pPr>
        <w:spacing w:before="240"/>
        <w:rPr>
          <w:rFonts w:ascii="Arial" w:hAnsi="Arial" w:cs="Arial"/>
          <w:lang w:eastAsia="zh-CN"/>
        </w:rPr>
      </w:pPr>
      <w:r w:rsidRPr="007F7ABF">
        <w:rPr>
          <w:rFonts w:ascii="Arial" w:hAnsi="Arial" w:cs="Arial"/>
          <w:lang w:eastAsia="zh-CN"/>
        </w:rPr>
        <w:t xml:space="preserve">This aspect applies the same for Rel-18 CHO with SCGs. When T-MN delivers separate admission results with different candidate T-SNs via the </w:t>
      </w:r>
      <w:r w:rsidRPr="007F7ABF">
        <w:rPr>
          <w:rFonts w:ascii="Arial" w:eastAsia="바탕" w:hAnsi="Arial" w:cs="Arial"/>
          <w:lang w:val="en-US"/>
        </w:rPr>
        <w:t xml:space="preserve">newly defined </w:t>
      </w:r>
      <w:r w:rsidRPr="007F7ABF">
        <w:rPr>
          <w:rFonts w:ascii="Arial" w:eastAsia="바탕" w:hAnsi="Arial" w:cs="Arial"/>
          <w:i/>
          <w:iCs/>
          <w:lang w:val="en-US"/>
        </w:rPr>
        <w:t>Multiple Target S-NG-RAN Node List</w:t>
      </w:r>
      <w:r w:rsidRPr="007F7ABF">
        <w:rPr>
          <w:rFonts w:ascii="Arial" w:eastAsia="바탕" w:hAnsi="Arial" w:cs="Arial"/>
          <w:lang w:val="en-US"/>
        </w:rPr>
        <w:t xml:space="preserve"> IE</w:t>
      </w:r>
      <w:r w:rsidRPr="007F7ABF">
        <w:rPr>
          <w:rFonts w:ascii="Arial" w:hAnsi="Arial" w:cs="Arial"/>
          <w:lang w:eastAsia="zh-CN"/>
        </w:rPr>
        <w:t xml:space="preserve">, the above </w:t>
      </w:r>
      <w:r w:rsidRPr="007F7ABF">
        <w:rPr>
          <w:rFonts w:ascii="Arial" w:hAnsi="Arial" w:cs="Arial"/>
          <w:i/>
          <w:iCs/>
          <w:lang w:eastAsia="zh-CN"/>
        </w:rPr>
        <w:t>UE Context Kept Indicator</w:t>
      </w:r>
      <w:r w:rsidRPr="007F7ABF">
        <w:rPr>
          <w:rFonts w:ascii="Arial" w:hAnsi="Arial" w:cs="Arial"/>
          <w:lang w:eastAsia="zh-CN"/>
        </w:rPr>
        <w:t xml:space="preserve"> IE and </w:t>
      </w:r>
      <w:r w:rsidRPr="007F7ABF">
        <w:rPr>
          <w:rFonts w:ascii="Arial" w:hAnsi="Arial" w:cs="Arial"/>
          <w:i/>
          <w:iCs/>
          <w:lang w:eastAsia="zh-CN"/>
        </w:rPr>
        <w:t xml:space="preserve">DRBs transferred to MN </w:t>
      </w:r>
      <w:r w:rsidRPr="007F7ABF">
        <w:rPr>
          <w:rFonts w:ascii="Arial" w:hAnsi="Arial" w:cs="Arial"/>
          <w:lang w:eastAsia="zh-CN"/>
        </w:rPr>
        <w:t xml:space="preserve">IE should also be included as optional because one of candidates T-SNs could be S-SN. </w:t>
      </w:r>
    </w:p>
    <w:p w14:paraId="363A5A8E" w14:textId="77777777" w:rsidR="007F7ABF" w:rsidRPr="007F7ABF" w:rsidRDefault="007F7ABF" w:rsidP="007F7ABF">
      <w:pPr>
        <w:rPr>
          <w:rFonts w:ascii="Arial" w:hAnsi="Arial" w:cs="Arial"/>
          <w:lang w:eastAsia="zh-CN"/>
        </w:rPr>
      </w:pPr>
      <w:r w:rsidRPr="007F7ABF">
        <w:rPr>
          <w:rFonts w:ascii="Arial" w:hAnsi="Arial" w:cs="Arial"/>
          <w:lang w:eastAsia="zh-CN"/>
        </w:rPr>
        <w:t xml:space="preserve">The same logic applies to </w:t>
      </w:r>
      <w:r w:rsidRPr="007F7ABF">
        <w:rPr>
          <w:rFonts w:ascii="Arial" w:hAnsi="Arial" w:cs="Arial"/>
          <w:i/>
          <w:iCs/>
          <w:lang w:eastAsia="zh-CN"/>
        </w:rPr>
        <w:t>PDU Session Resources Not Admitted List</w:t>
      </w:r>
      <w:r w:rsidRPr="007F7ABF">
        <w:rPr>
          <w:rFonts w:ascii="Arial" w:hAnsi="Arial" w:cs="Arial"/>
          <w:lang w:eastAsia="zh-CN"/>
        </w:rPr>
        <w:t xml:space="preserve"> IE (providing cause) and </w:t>
      </w:r>
      <w:r w:rsidRPr="007F7ABF">
        <w:rPr>
          <w:rFonts w:ascii="Arial" w:hAnsi="Arial" w:cs="Arial"/>
          <w:i/>
          <w:iCs/>
          <w:lang w:eastAsia="zh-CN"/>
        </w:rPr>
        <w:t xml:space="preserve">Criticality Diagnostics </w:t>
      </w:r>
      <w:r w:rsidRPr="007F7ABF">
        <w:rPr>
          <w:rFonts w:ascii="Arial" w:hAnsi="Arial" w:cs="Arial"/>
          <w:lang w:eastAsia="zh-CN"/>
        </w:rPr>
        <w:t xml:space="preserve">IE as well, because now candidate T-SNs reached by the same T-MN may admit and comprehend differently. </w:t>
      </w:r>
    </w:p>
    <w:p w14:paraId="77B0B9DF" w14:textId="5FFB9804" w:rsidR="007F7ABF" w:rsidRPr="007F7ABF" w:rsidRDefault="007F7ABF" w:rsidP="007F7ABF">
      <w:pPr>
        <w:rPr>
          <w:rFonts w:ascii="Arial" w:hAnsi="Arial" w:cs="Arial"/>
          <w:b/>
          <w:bCs/>
          <w:lang w:eastAsia="zh-CN"/>
        </w:rPr>
      </w:pPr>
      <w:r w:rsidRPr="007F7ABF">
        <w:rPr>
          <w:rFonts w:ascii="Arial" w:hAnsi="Arial" w:cs="Arial"/>
          <w:b/>
          <w:bCs/>
          <w:lang w:eastAsia="zh-CN"/>
        </w:rPr>
        <w:t xml:space="preserve">Proposal </w:t>
      </w:r>
      <w:r w:rsidR="005D6C61">
        <w:rPr>
          <w:rFonts w:ascii="Arial" w:hAnsi="Arial" w:cs="Arial"/>
          <w:b/>
          <w:bCs/>
          <w:lang w:eastAsia="zh-CN"/>
        </w:rPr>
        <w:t>2</w:t>
      </w:r>
      <w:r w:rsidRPr="007F7ABF">
        <w:rPr>
          <w:rFonts w:ascii="Arial" w:hAnsi="Arial" w:cs="Arial"/>
          <w:b/>
          <w:bCs/>
          <w:lang w:eastAsia="zh-CN"/>
        </w:rPr>
        <w:t xml:space="preserve">: Under the </w:t>
      </w:r>
      <w:r w:rsidRPr="007F7ABF">
        <w:rPr>
          <w:rFonts w:ascii="Arial" w:eastAsia="바탕" w:hAnsi="Arial" w:cs="Arial"/>
          <w:b/>
          <w:bCs/>
          <w:lang w:val="en-US"/>
        </w:rPr>
        <w:t xml:space="preserve">newly defined </w:t>
      </w:r>
      <w:r w:rsidRPr="007F7ABF">
        <w:rPr>
          <w:rFonts w:ascii="Arial" w:eastAsia="바탕" w:hAnsi="Arial" w:cs="Arial"/>
          <w:b/>
          <w:bCs/>
          <w:i/>
          <w:iCs/>
          <w:lang w:val="en-US"/>
        </w:rPr>
        <w:t>Multiple Target S-NG-RAN Node List</w:t>
      </w:r>
      <w:r w:rsidRPr="007F7ABF">
        <w:rPr>
          <w:rFonts w:ascii="Arial" w:eastAsia="바탕" w:hAnsi="Arial" w:cs="Arial"/>
          <w:b/>
          <w:bCs/>
          <w:lang w:val="en-US"/>
        </w:rPr>
        <w:t xml:space="preserve"> IE</w:t>
      </w:r>
      <w:r w:rsidR="00D03B52">
        <w:rPr>
          <w:rFonts w:ascii="Arial" w:eastAsia="바탕" w:hAnsi="Arial" w:cs="Arial"/>
          <w:b/>
          <w:bCs/>
          <w:lang w:val="en-US"/>
        </w:rPr>
        <w:t xml:space="preserve"> in HO REQ ACK</w:t>
      </w:r>
      <w:r w:rsidRPr="007F7ABF">
        <w:rPr>
          <w:rFonts w:ascii="Arial" w:eastAsia="바탕" w:hAnsi="Arial" w:cs="Arial"/>
          <w:b/>
          <w:bCs/>
          <w:lang w:val="en-US"/>
        </w:rPr>
        <w:t xml:space="preserve">, </w:t>
      </w:r>
      <w:r w:rsidRPr="007F7ABF">
        <w:rPr>
          <w:rFonts w:ascii="Arial" w:hAnsi="Arial" w:cs="Arial"/>
          <w:b/>
          <w:bCs/>
          <w:lang w:eastAsia="zh-CN"/>
        </w:rPr>
        <w:t xml:space="preserve">include the </w:t>
      </w:r>
      <w:r w:rsidRPr="007F7ABF">
        <w:rPr>
          <w:rFonts w:ascii="Arial" w:hAnsi="Arial" w:cs="Arial"/>
          <w:b/>
          <w:bCs/>
          <w:i/>
          <w:iCs/>
          <w:lang w:eastAsia="zh-CN"/>
        </w:rPr>
        <w:t>UE Context Kept Indicator</w:t>
      </w:r>
      <w:r w:rsidRPr="007F7ABF">
        <w:rPr>
          <w:rFonts w:ascii="Arial" w:hAnsi="Arial" w:cs="Arial"/>
          <w:b/>
          <w:bCs/>
          <w:lang w:eastAsia="zh-CN"/>
        </w:rPr>
        <w:t xml:space="preserve"> IE, </w:t>
      </w:r>
      <w:r w:rsidRPr="007F7ABF">
        <w:rPr>
          <w:rFonts w:ascii="Arial" w:hAnsi="Arial" w:cs="Arial"/>
          <w:b/>
          <w:bCs/>
          <w:i/>
          <w:iCs/>
          <w:lang w:eastAsia="zh-CN"/>
        </w:rPr>
        <w:t xml:space="preserve">DRBs transferred to MN </w:t>
      </w:r>
      <w:r w:rsidRPr="007F7ABF">
        <w:rPr>
          <w:rFonts w:ascii="Arial" w:hAnsi="Arial" w:cs="Arial"/>
          <w:b/>
          <w:bCs/>
          <w:lang w:eastAsia="zh-CN"/>
        </w:rPr>
        <w:t xml:space="preserve">IE, </w:t>
      </w:r>
      <w:r w:rsidRPr="007F7ABF">
        <w:rPr>
          <w:rFonts w:ascii="Arial" w:hAnsi="Arial" w:cs="Arial"/>
          <w:b/>
          <w:bCs/>
          <w:i/>
          <w:iCs/>
          <w:lang w:eastAsia="zh-CN"/>
        </w:rPr>
        <w:t>PDU Session Resources Not Admitted List</w:t>
      </w:r>
      <w:r w:rsidRPr="007F7ABF">
        <w:rPr>
          <w:rFonts w:ascii="Arial" w:hAnsi="Arial" w:cs="Arial"/>
          <w:b/>
          <w:bCs/>
          <w:lang w:eastAsia="zh-CN"/>
        </w:rPr>
        <w:t xml:space="preserve"> IE, and </w:t>
      </w:r>
      <w:r w:rsidRPr="007F7ABF">
        <w:rPr>
          <w:rFonts w:ascii="Arial" w:hAnsi="Arial" w:cs="Arial"/>
          <w:b/>
          <w:bCs/>
          <w:i/>
          <w:iCs/>
          <w:lang w:eastAsia="zh-CN"/>
        </w:rPr>
        <w:t xml:space="preserve">Criticality Diagnostics </w:t>
      </w:r>
      <w:r w:rsidRPr="007F7ABF">
        <w:rPr>
          <w:rFonts w:ascii="Arial" w:hAnsi="Arial" w:cs="Arial"/>
          <w:b/>
          <w:bCs/>
          <w:lang w:eastAsia="zh-CN"/>
        </w:rPr>
        <w:t>IE as optional (per T-SN).</w:t>
      </w:r>
    </w:p>
    <w:p w14:paraId="57EDD06F" w14:textId="77777777" w:rsidR="007F7ABF" w:rsidRDefault="007F7ABF" w:rsidP="00B03796">
      <w:pPr>
        <w:rPr>
          <w:rFonts w:ascii="Arial" w:hAnsi="Arial" w:cs="Arial"/>
          <w:b/>
          <w:bCs/>
          <w:lang w:eastAsia="zh-CN"/>
        </w:rPr>
      </w:pPr>
    </w:p>
    <w:p w14:paraId="1CC61FA2" w14:textId="4C2A9019" w:rsidR="00693F57" w:rsidRDefault="00693F57" w:rsidP="00B03796">
      <w:pPr>
        <w:rPr>
          <w:rFonts w:ascii="Arial" w:hAnsi="Arial" w:cs="Arial"/>
          <w:lang w:eastAsia="zh-CN"/>
        </w:rPr>
      </w:pPr>
      <w:r w:rsidRPr="00693F57">
        <w:rPr>
          <w:rFonts w:ascii="Arial" w:hAnsi="Arial" w:cs="Arial"/>
          <w:lang w:eastAsia="zh-CN"/>
        </w:rPr>
        <w:t>Lastly</w:t>
      </w:r>
      <w:r>
        <w:rPr>
          <w:rFonts w:ascii="Arial" w:hAnsi="Arial" w:cs="Arial"/>
          <w:lang w:eastAsia="zh-CN"/>
        </w:rPr>
        <w:t xml:space="preserve">, the current BL CR [2] captured the </w:t>
      </w:r>
      <w:r w:rsidRPr="00693F57">
        <w:rPr>
          <w:rFonts w:ascii="Arial" w:hAnsi="Arial" w:cs="Arial"/>
          <w:i/>
          <w:iCs/>
          <w:lang w:eastAsia="zh-CN"/>
        </w:rPr>
        <w:t xml:space="preserve">RRC Config Indication </w:t>
      </w:r>
      <w:r>
        <w:rPr>
          <w:rFonts w:ascii="Arial" w:hAnsi="Arial" w:cs="Arial"/>
          <w:lang w:eastAsia="zh-CN"/>
        </w:rPr>
        <w:t xml:space="preserve">IE outside the </w:t>
      </w:r>
      <w:r w:rsidRPr="00693F57">
        <w:rPr>
          <w:rFonts w:ascii="Arial" w:hAnsi="Arial" w:cs="Arial"/>
          <w:i/>
          <w:iCs/>
          <w:lang w:eastAsia="zh-CN"/>
        </w:rPr>
        <w:t>Conditional Handover Information Acknowledge</w:t>
      </w:r>
      <w:r>
        <w:rPr>
          <w:rFonts w:ascii="Arial" w:hAnsi="Arial" w:cs="Arial"/>
          <w:lang w:eastAsia="zh-CN"/>
        </w:rPr>
        <w:t xml:space="preserve"> IE</w:t>
      </w:r>
      <w:r w:rsidR="0091144A">
        <w:rPr>
          <w:rFonts w:ascii="Arial" w:hAnsi="Arial" w:cs="Arial"/>
          <w:lang w:eastAsia="zh-CN"/>
        </w:rPr>
        <w:t xml:space="preserve"> in HO REQ ACK</w:t>
      </w:r>
      <w:r>
        <w:rPr>
          <w:rFonts w:ascii="Arial" w:hAnsi="Arial" w:cs="Arial"/>
          <w:lang w:eastAsia="zh-CN"/>
        </w:rPr>
        <w:t xml:space="preserve">. </w:t>
      </w:r>
      <w:r w:rsidR="0091144A">
        <w:rPr>
          <w:rFonts w:ascii="Arial" w:hAnsi="Arial" w:cs="Arial"/>
          <w:lang w:eastAsia="zh-CN"/>
        </w:rPr>
        <w:t>From the current placement, it may sound applicable to the legacy HO as well. H</w:t>
      </w:r>
      <w:r>
        <w:rPr>
          <w:rFonts w:ascii="Arial" w:hAnsi="Arial" w:cs="Arial"/>
          <w:lang w:eastAsia="zh-CN"/>
        </w:rPr>
        <w:t xml:space="preserve">owever, </w:t>
      </w:r>
      <w:r w:rsidR="0091144A">
        <w:rPr>
          <w:rFonts w:ascii="Arial" w:hAnsi="Arial" w:cs="Arial"/>
          <w:lang w:eastAsia="zh-CN"/>
        </w:rPr>
        <w:t xml:space="preserve">RAN3 agreed to specify </w:t>
      </w:r>
      <w:r>
        <w:rPr>
          <w:rFonts w:ascii="Arial" w:hAnsi="Arial" w:cs="Arial"/>
          <w:lang w:eastAsia="zh-CN"/>
        </w:rPr>
        <w:t xml:space="preserve">this IE to avoid unnecessary modification of “CHO” due to </w:t>
      </w:r>
      <w:r w:rsidR="0091144A">
        <w:rPr>
          <w:rFonts w:ascii="Arial" w:hAnsi="Arial" w:cs="Arial"/>
          <w:lang w:eastAsia="zh-CN"/>
        </w:rPr>
        <w:t xml:space="preserve">RRC </w:t>
      </w:r>
      <w:r>
        <w:rPr>
          <w:rFonts w:ascii="Arial" w:hAnsi="Arial" w:cs="Arial"/>
          <w:lang w:eastAsia="zh-CN"/>
        </w:rPr>
        <w:t xml:space="preserve">reconfiguration in the source side. </w:t>
      </w:r>
      <w:r w:rsidR="0091144A">
        <w:rPr>
          <w:rFonts w:ascii="Arial" w:hAnsi="Arial" w:cs="Arial"/>
          <w:lang w:eastAsia="zh-CN"/>
        </w:rPr>
        <w:t xml:space="preserve">In CHO, the HO CMD configured to the UE may be modified because HO is not immediately triggered upon configured (that’s why “modification” could happen). </w:t>
      </w:r>
      <w:r>
        <w:rPr>
          <w:rFonts w:ascii="Arial" w:hAnsi="Arial" w:cs="Arial"/>
          <w:lang w:eastAsia="zh-CN"/>
        </w:rPr>
        <w:t xml:space="preserve">In other words, this IE </w:t>
      </w:r>
      <w:r w:rsidR="0091144A">
        <w:rPr>
          <w:rFonts w:ascii="Arial" w:hAnsi="Arial" w:cs="Arial"/>
          <w:lang w:eastAsia="zh-CN"/>
        </w:rPr>
        <w:t xml:space="preserve">is useless in the legacy HO (where HO is immediately executed upon configured) and thus </w:t>
      </w:r>
      <w:r>
        <w:rPr>
          <w:rFonts w:ascii="Arial" w:hAnsi="Arial" w:cs="Arial"/>
          <w:lang w:eastAsia="zh-CN"/>
        </w:rPr>
        <w:t>only applicable to CHO scenarios. This</w:t>
      </w:r>
      <w:r w:rsidR="001D1AC7">
        <w:rPr>
          <w:rFonts w:ascii="Arial" w:hAnsi="Arial" w:cs="Arial"/>
          <w:lang w:eastAsia="zh-CN"/>
        </w:rPr>
        <w:t xml:space="preserve"> aspect</w:t>
      </w:r>
      <w:r>
        <w:rPr>
          <w:rFonts w:ascii="Arial" w:hAnsi="Arial" w:cs="Arial"/>
          <w:lang w:eastAsia="zh-CN"/>
        </w:rPr>
        <w:t xml:space="preserve"> is clearly captured in the procedural description as follows:</w:t>
      </w:r>
    </w:p>
    <w:p w14:paraId="5BCADF5C" w14:textId="77777777" w:rsidR="00693F57" w:rsidRPr="00021EBF" w:rsidRDefault="00693F57" w:rsidP="00693F57">
      <w:pPr>
        <w:rPr>
          <w:ins w:id="162" w:author="Author" w:date="2023-10-24T17:36:00Z"/>
          <w:lang w:val="en-US"/>
        </w:rPr>
      </w:pPr>
      <w:ins w:id="163" w:author="Author" w:date="2023-10-24T17:36: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xml:space="preserve">, the source NG-RAN node shall, if supported, consider that the target NG-RAN node applied a full configuration or delta configuration, e.g., </w:t>
        </w:r>
        <w:r w:rsidRPr="0090195F">
          <w:rPr>
            <w:highlight w:val="yellow"/>
          </w:rPr>
          <w:t>as part of conditional handover procedure involving dual connectivity operation.</w:t>
        </w:r>
      </w:ins>
    </w:p>
    <w:p w14:paraId="64D82652" w14:textId="15A77B49" w:rsidR="00693F57" w:rsidRDefault="0091144A" w:rsidP="00B03796">
      <w:pPr>
        <w:rPr>
          <w:rFonts w:ascii="Arial" w:hAnsi="Arial" w:cs="Arial"/>
          <w:lang w:eastAsia="zh-CN"/>
        </w:rPr>
      </w:pPr>
      <w:r>
        <w:rPr>
          <w:rFonts w:ascii="Arial" w:hAnsi="Arial" w:cs="Arial"/>
          <w:lang w:eastAsia="zh-CN"/>
        </w:rPr>
        <w:t xml:space="preserve">As a result, the </w:t>
      </w:r>
      <w:r w:rsidRPr="00693F57">
        <w:rPr>
          <w:rFonts w:ascii="Arial" w:hAnsi="Arial" w:cs="Arial"/>
          <w:i/>
          <w:iCs/>
          <w:lang w:eastAsia="zh-CN"/>
        </w:rPr>
        <w:t xml:space="preserve">RRC Config Indication </w:t>
      </w:r>
      <w:r>
        <w:rPr>
          <w:rFonts w:ascii="Arial" w:hAnsi="Arial" w:cs="Arial"/>
          <w:lang w:eastAsia="zh-CN"/>
        </w:rPr>
        <w:t xml:space="preserve">IE </w:t>
      </w:r>
      <w:r w:rsidR="00693F57">
        <w:rPr>
          <w:rFonts w:ascii="Arial" w:hAnsi="Arial" w:cs="Arial"/>
          <w:lang w:eastAsia="zh-CN"/>
        </w:rPr>
        <w:t>should be</w:t>
      </w:r>
      <w:r>
        <w:rPr>
          <w:rFonts w:ascii="Arial" w:hAnsi="Arial" w:cs="Arial"/>
          <w:lang w:eastAsia="zh-CN"/>
        </w:rPr>
        <w:t xml:space="preserve"> placed inside</w:t>
      </w:r>
      <w:r w:rsidR="00693F57">
        <w:rPr>
          <w:rFonts w:ascii="Arial" w:hAnsi="Arial" w:cs="Arial"/>
          <w:lang w:eastAsia="zh-CN"/>
        </w:rPr>
        <w:t xml:space="preserve"> the </w:t>
      </w:r>
      <w:r w:rsidR="00693F57" w:rsidRPr="00693F57">
        <w:rPr>
          <w:rFonts w:ascii="Arial" w:hAnsi="Arial" w:cs="Arial"/>
          <w:i/>
          <w:iCs/>
          <w:lang w:eastAsia="zh-CN"/>
        </w:rPr>
        <w:t>Conditional Handover Information Acknowledge</w:t>
      </w:r>
      <w:r w:rsidR="00693F57" w:rsidRPr="00693F57">
        <w:rPr>
          <w:rFonts w:ascii="Arial" w:hAnsi="Arial" w:cs="Arial"/>
          <w:lang w:eastAsia="zh-CN"/>
        </w:rPr>
        <w:t xml:space="preserve"> IE.</w:t>
      </w:r>
    </w:p>
    <w:p w14:paraId="68E2F78D" w14:textId="125A7DDE" w:rsidR="00693F57" w:rsidRPr="00693F57" w:rsidRDefault="00693F57" w:rsidP="00B03796">
      <w:pPr>
        <w:rPr>
          <w:rFonts w:ascii="Arial" w:hAnsi="Arial" w:cs="Arial"/>
          <w:b/>
          <w:bCs/>
          <w:lang w:eastAsia="zh-CN"/>
        </w:rPr>
      </w:pPr>
      <w:r>
        <w:rPr>
          <w:rFonts w:ascii="Arial" w:hAnsi="Arial" w:cs="Arial"/>
          <w:b/>
          <w:bCs/>
          <w:lang w:eastAsia="zh-CN"/>
        </w:rPr>
        <w:t xml:space="preserve">Proposal 3: Fix the mis-placed </w:t>
      </w:r>
      <w:r w:rsidRPr="00693F57">
        <w:rPr>
          <w:rFonts w:ascii="Arial" w:hAnsi="Arial" w:cs="Arial"/>
          <w:b/>
          <w:bCs/>
          <w:i/>
          <w:iCs/>
          <w:lang w:eastAsia="zh-CN"/>
        </w:rPr>
        <w:t>RRC Config Indication</w:t>
      </w:r>
      <w:r w:rsidRPr="00693F57">
        <w:rPr>
          <w:rFonts w:ascii="Arial" w:hAnsi="Arial" w:cs="Arial"/>
          <w:b/>
          <w:bCs/>
          <w:lang w:eastAsia="zh-CN"/>
        </w:rPr>
        <w:t xml:space="preserve"> IE</w:t>
      </w:r>
      <w:r w:rsidR="0091144A">
        <w:rPr>
          <w:rFonts w:ascii="Arial" w:hAnsi="Arial" w:cs="Arial"/>
          <w:b/>
          <w:bCs/>
          <w:lang w:eastAsia="zh-CN"/>
        </w:rPr>
        <w:t xml:space="preserve"> (only applicable for CHO) in HO REQ ACK</w:t>
      </w:r>
      <w:r>
        <w:rPr>
          <w:rFonts w:ascii="Arial" w:hAnsi="Arial" w:cs="Arial"/>
          <w:b/>
          <w:bCs/>
          <w:lang w:eastAsia="zh-CN"/>
        </w:rPr>
        <w:t xml:space="preserve">, </w:t>
      </w:r>
      <w:r w:rsidR="004639A2">
        <w:rPr>
          <w:rFonts w:ascii="Arial" w:hAnsi="Arial" w:cs="Arial"/>
          <w:b/>
          <w:bCs/>
          <w:lang w:eastAsia="zh-CN"/>
        </w:rPr>
        <w:t xml:space="preserve">to be </w:t>
      </w:r>
      <w:r w:rsidR="00D47FF6">
        <w:rPr>
          <w:rFonts w:ascii="Arial" w:hAnsi="Arial" w:cs="Arial"/>
          <w:b/>
          <w:bCs/>
          <w:lang w:eastAsia="zh-CN"/>
        </w:rPr>
        <w:t xml:space="preserve">placed </w:t>
      </w:r>
      <w:r>
        <w:rPr>
          <w:rFonts w:ascii="Arial" w:hAnsi="Arial" w:cs="Arial"/>
          <w:b/>
          <w:bCs/>
          <w:lang w:eastAsia="zh-CN"/>
        </w:rPr>
        <w:t xml:space="preserve">inside the </w:t>
      </w:r>
      <w:r w:rsidRPr="00693F57">
        <w:rPr>
          <w:rFonts w:ascii="Arial" w:hAnsi="Arial" w:cs="Arial"/>
          <w:b/>
          <w:bCs/>
          <w:i/>
          <w:iCs/>
          <w:lang w:eastAsia="zh-CN"/>
        </w:rPr>
        <w:t>Conditional Handover Information Acknowledge</w:t>
      </w:r>
      <w:r w:rsidRPr="00693F57">
        <w:rPr>
          <w:rFonts w:ascii="Arial" w:hAnsi="Arial" w:cs="Arial"/>
          <w:b/>
          <w:bCs/>
          <w:lang w:eastAsia="zh-CN"/>
        </w:rPr>
        <w:t xml:space="preserve"> IE.</w:t>
      </w:r>
    </w:p>
    <w:p w14:paraId="239300BF" w14:textId="77777777" w:rsidR="007F7ABF" w:rsidRDefault="007F7ABF" w:rsidP="00B03796">
      <w:pPr>
        <w:rPr>
          <w:rFonts w:ascii="Arial" w:hAnsi="Arial" w:cs="Arial"/>
          <w:b/>
          <w:bCs/>
          <w:lang w:eastAsia="zh-CN"/>
        </w:rPr>
      </w:pPr>
    </w:p>
    <w:p w14:paraId="6F4EEF64" w14:textId="77777777" w:rsidR="007F7ABF" w:rsidRDefault="007F7ABF" w:rsidP="00B03796">
      <w:pPr>
        <w:rPr>
          <w:rFonts w:ascii="Arial" w:hAnsi="Arial" w:cs="Arial"/>
          <w:b/>
          <w:bCs/>
          <w:lang w:eastAsia="zh-CN"/>
        </w:rPr>
      </w:pPr>
    </w:p>
    <w:p w14:paraId="2CA64C2E" w14:textId="77777777" w:rsidR="007F7ABF" w:rsidRDefault="007F7ABF" w:rsidP="00B03796">
      <w:pPr>
        <w:rPr>
          <w:rFonts w:ascii="Arial" w:hAnsi="Arial" w:cs="Arial"/>
          <w:b/>
          <w:bCs/>
          <w:lang w:eastAsia="zh-CN"/>
        </w:rPr>
      </w:pPr>
    </w:p>
    <w:p w14:paraId="4F1C97A2" w14:textId="77777777" w:rsidR="007F7ABF" w:rsidRPr="00270EBD" w:rsidRDefault="007F7ABF" w:rsidP="00B03796">
      <w:pPr>
        <w:rPr>
          <w:rFonts w:ascii="Arial" w:hAnsi="Arial" w:cs="Arial"/>
          <w:b/>
          <w:bCs/>
          <w:lang w:eastAsia="zh-CN"/>
        </w:rPr>
      </w:pPr>
    </w:p>
    <w:p w14:paraId="6F3E7895" w14:textId="004AD006" w:rsidR="00D11262" w:rsidRDefault="00AD4FC6" w:rsidP="00D11262">
      <w:pPr>
        <w:pStyle w:val="Heading2"/>
        <w:spacing w:before="360"/>
        <w:contextualSpacing/>
      </w:pPr>
      <w:bookmarkStart w:id="164" w:name="_Hlk149686314"/>
      <w:r>
        <w:lastRenderedPageBreak/>
        <w:t xml:space="preserve">  </w:t>
      </w:r>
      <w:r w:rsidR="000318BA" w:rsidRPr="000318BA">
        <w:t>New CHO Information SN Addition Acknowledge IE in SN ADD REQ ACK</w:t>
      </w:r>
      <w:r w:rsidR="000318BA">
        <w:t>?</w:t>
      </w:r>
      <w:r w:rsidR="00D11262" w:rsidRPr="00B25C1A">
        <w:t xml:space="preserve"> </w:t>
      </w:r>
    </w:p>
    <w:bookmarkEnd w:id="164"/>
    <w:p w14:paraId="73BB6989" w14:textId="459064C1" w:rsidR="00AD4FC6" w:rsidRDefault="000318BA" w:rsidP="006378B7">
      <w:pPr>
        <w:rPr>
          <w:rFonts w:ascii="Arial" w:hAnsi="Arial" w:cs="Arial"/>
          <w:lang w:val="en-US" w:eastAsia="zh-CN"/>
        </w:rPr>
      </w:pPr>
      <w:r>
        <w:rPr>
          <w:rFonts w:ascii="Arial" w:hAnsi="Arial" w:cs="Arial"/>
          <w:lang w:val="en-US" w:eastAsia="zh-CN"/>
        </w:rPr>
        <w:t>This issue is related to the following:</w:t>
      </w:r>
    </w:p>
    <w:p w14:paraId="17F49304" w14:textId="77777777" w:rsidR="000318BA" w:rsidRPr="000318BA" w:rsidRDefault="000318BA" w:rsidP="000318BA">
      <w:pPr>
        <w:spacing w:after="0"/>
        <w:contextualSpacing/>
        <w:rPr>
          <w:rFonts w:ascii="Calibri" w:eastAsia="DengXian" w:hAnsi="Calibri" w:cs="Calibri"/>
          <w:b/>
          <w:color w:val="0000FF"/>
          <w:sz w:val="18"/>
        </w:rPr>
      </w:pPr>
      <w:r w:rsidRPr="000318BA">
        <w:rPr>
          <w:rFonts w:ascii="Calibri" w:eastAsia="DengXian" w:hAnsi="Calibri" w:cs="Calibri"/>
          <w:b/>
          <w:color w:val="0000FF"/>
          <w:sz w:val="18"/>
        </w:rPr>
        <w:t>New CHO Information SN Addition Acknowledge IE in SN ADD REQ ACK, which includes a list of the prepared PSCell IDs</w:t>
      </w:r>
    </w:p>
    <w:p w14:paraId="1593A81A" w14:textId="59EF00E4" w:rsidR="000318BA" w:rsidRDefault="000318BA" w:rsidP="001C4084">
      <w:pPr>
        <w:spacing w:before="240"/>
        <w:rPr>
          <w:rFonts w:ascii="Arial" w:hAnsi="Arial" w:cs="Arial"/>
          <w:lang w:eastAsia="zh-CN"/>
        </w:rPr>
      </w:pPr>
      <w:r>
        <w:rPr>
          <w:rFonts w:ascii="Arial" w:hAnsi="Arial" w:cs="Arial"/>
          <w:lang w:eastAsia="zh-CN"/>
        </w:rPr>
        <w:t xml:space="preserve">As discussed already and agreed in RAN3, T-MN </w:t>
      </w:r>
      <w:r w:rsidR="001C4084">
        <w:rPr>
          <w:rFonts w:ascii="Arial" w:hAnsi="Arial" w:cs="Arial"/>
          <w:lang w:eastAsia="zh-CN"/>
        </w:rPr>
        <w:t xml:space="preserve">should </w:t>
      </w:r>
      <w:r>
        <w:rPr>
          <w:rFonts w:ascii="Arial" w:hAnsi="Arial" w:cs="Arial"/>
          <w:lang w:eastAsia="zh-CN"/>
        </w:rPr>
        <w:t xml:space="preserve">provide the maximum number of conditional reconfigurations to prepare to a candidate SN. This should be provided in SN ADD REQ. </w:t>
      </w:r>
      <w:r w:rsidR="001C4084">
        <w:rPr>
          <w:rFonts w:ascii="Arial" w:hAnsi="Arial" w:cs="Arial"/>
          <w:lang w:eastAsia="zh-CN"/>
        </w:rPr>
        <w:t>Regarding this, RAN3-121 agreed the following:</w:t>
      </w:r>
    </w:p>
    <w:p w14:paraId="1E14B7F1" w14:textId="77777777" w:rsidR="001C4084" w:rsidRPr="001C4084" w:rsidRDefault="001C4084" w:rsidP="001C4084">
      <w:pPr>
        <w:spacing w:after="0"/>
        <w:contextualSpacing/>
        <w:rPr>
          <w:rFonts w:ascii="Calibri" w:hAnsi="Calibri" w:cs="Calibri"/>
          <w:i/>
          <w:iCs/>
          <w:color w:val="00B050"/>
          <w:kern w:val="2"/>
        </w:rPr>
      </w:pPr>
      <w:r w:rsidRPr="001C4084">
        <w:rPr>
          <w:rFonts w:ascii="Calibri" w:hAnsi="Calibri" w:cs="Calibri"/>
          <w:i/>
          <w:iCs/>
          <w:color w:val="00B050"/>
          <w:kern w:val="2"/>
        </w:rPr>
        <w:t xml:space="preserve">The initiating node provides “maximum number of Conditional reconfigurations to prepare” in Rel-17, “(maximum) number of Conditional reconfigurations to prepare” could be indicated by the </w:t>
      </w:r>
    </w:p>
    <w:p w14:paraId="1BE1576B" w14:textId="77777777" w:rsidR="001C4084" w:rsidRPr="001C4084" w:rsidRDefault="001C4084" w:rsidP="001C4084">
      <w:pPr>
        <w:pStyle w:val="ListParagraph3"/>
        <w:numPr>
          <w:ilvl w:val="1"/>
          <w:numId w:val="62"/>
        </w:numPr>
        <w:spacing w:before="0" w:beforeAutospacing="0" w:after="0"/>
        <w:rPr>
          <w:rFonts w:ascii="Calibri" w:hAnsi="Calibri" w:cs="Calibri"/>
          <w:i/>
          <w:iCs/>
          <w:color w:val="00B050"/>
          <w:kern w:val="2"/>
          <w:sz w:val="20"/>
          <w:szCs w:val="20"/>
          <w:lang w:eastAsia="en-US"/>
        </w:rPr>
      </w:pPr>
      <w:r w:rsidRPr="001C4084">
        <w:rPr>
          <w:rFonts w:ascii="Calibri" w:hAnsi="Calibri" w:cs="Calibri"/>
          <w:i/>
          <w:iCs/>
          <w:color w:val="00B050"/>
          <w:kern w:val="2"/>
          <w:sz w:val="20"/>
          <w:szCs w:val="20"/>
          <w:lang w:eastAsia="en-US"/>
        </w:rPr>
        <w:t xml:space="preserve">S-MN to T-MN within the Handover Request message, </w:t>
      </w:r>
    </w:p>
    <w:p w14:paraId="2EE3668F" w14:textId="77777777" w:rsidR="001C4084" w:rsidRPr="001C4084" w:rsidRDefault="001C4084" w:rsidP="001C4084">
      <w:pPr>
        <w:pStyle w:val="ListParagraph3"/>
        <w:numPr>
          <w:ilvl w:val="1"/>
          <w:numId w:val="62"/>
        </w:numPr>
        <w:spacing w:before="0" w:beforeAutospacing="0" w:after="0"/>
        <w:rPr>
          <w:rFonts w:ascii="Calibri" w:hAnsi="Calibri" w:cs="Calibri"/>
          <w:i/>
          <w:iCs/>
          <w:color w:val="00B050"/>
          <w:kern w:val="2"/>
          <w:sz w:val="20"/>
          <w:szCs w:val="20"/>
          <w:highlight w:val="yellow"/>
          <w:lang w:eastAsia="en-US"/>
        </w:rPr>
      </w:pPr>
      <w:r w:rsidRPr="001C4084">
        <w:rPr>
          <w:rFonts w:ascii="Calibri" w:hAnsi="Calibri" w:cs="Calibri"/>
          <w:i/>
          <w:iCs/>
          <w:color w:val="00B050"/>
          <w:kern w:val="2"/>
          <w:sz w:val="20"/>
          <w:szCs w:val="20"/>
          <w:highlight w:val="yellow"/>
          <w:lang w:eastAsia="en-US"/>
        </w:rPr>
        <w:t xml:space="preserve">T-MN to T-SN within the SN Addition Request message. The existing IE “max num of PSCells to prepare” may be enough. </w:t>
      </w:r>
    </w:p>
    <w:p w14:paraId="06803A16" w14:textId="1093367B" w:rsidR="007425AD" w:rsidRDefault="001C4084" w:rsidP="001C4084">
      <w:pPr>
        <w:spacing w:before="240"/>
        <w:rPr>
          <w:rFonts w:ascii="Arial" w:hAnsi="Arial" w:cs="Arial"/>
          <w:lang w:val="en-US" w:eastAsia="zh-CN"/>
        </w:rPr>
      </w:pPr>
      <w:r>
        <w:rPr>
          <w:rFonts w:ascii="Arial" w:hAnsi="Arial" w:cs="Arial"/>
          <w:lang w:val="en-US" w:eastAsia="zh-CN"/>
        </w:rPr>
        <w:t xml:space="preserve">However, in SN ADD REQ, the existing IE for “maximum number of PSCells to prepare” is currently placed under </w:t>
      </w:r>
      <w:r w:rsidR="00F53814">
        <w:rPr>
          <w:rFonts w:ascii="Arial" w:hAnsi="Arial" w:cs="Arial"/>
          <w:lang w:val="en-US" w:eastAsia="zh-CN"/>
        </w:rPr>
        <w:t xml:space="preserve">the </w:t>
      </w:r>
      <w:r w:rsidRPr="001C4084">
        <w:rPr>
          <w:rFonts w:ascii="Arial" w:hAnsi="Arial" w:cs="Arial"/>
          <w:i/>
          <w:iCs/>
          <w:lang w:val="en-US" w:eastAsia="zh-CN"/>
        </w:rPr>
        <w:t>Conditional PSCell Addition Information Request</w:t>
      </w:r>
      <w:r>
        <w:rPr>
          <w:rFonts w:ascii="Arial" w:hAnsi="Arial" w:cs="Arial"/>
          <w:i/>
          <w:iCs/>
          <w:lang w:val="en-US" w:eastAsia="zh-CN"/>
        </w:rPr>
        <w:t xml:space="preserve"> </w:t>
      </w:r>
      <w:r>
        <w:rPr>
          <w:rFonts w:ascii="Arial" w:hAnsi="Arial" w:cs="Arial"/>
          <w:lang w:val="en-US" w:eastAsia="zh-CN"/>
        </w:rPr>
        <w:t>IE, which is used for Rel-</w:t>
      </w:r>
      <w:r w:rsidR="00F53814">
        <w:rPr>
          <w:rFonts w:ascii="Arial" w:hAnsi="Arial" w:cs="Arial"/>
          <w:lang w:val="en-US" w:eastAsia="zh-CN"/>
        </w:rPr>
        <w:t xml:space="preserve">16/17 CPAC. This IE should not be mix-used with Rel-18 CHO with SCGs, since in Rel-18, we are extending Rel-17 CHO with NR-DC framework (i.e. CHO with only one PSCell in a non-conditional way) into multiple </w:t>
      </w:r>
      <w:r w:rsidR="00962B7A">
        <w:rPr>
          <w:rFonts w:ascii="Arial" w:hAnsi="Arial" w:cs="Arial"/>
          <w:lang w:val="en-US" w:eastAsia="zh-CN"/>
        </w:rPr>
        <w:t xml:space="preserve">candidate </w:t>
      </w:r>
      <w:r w:rsidR="00F53814">
        <w:rPr>
          <w:rFonts w:ascii="Arial" w:hAnsi="Arial" w:cs="Arial"/>
          <w:lang w:val="en-US" w:eastAsia="zh-CN"/>
        </w:rPr>
        <w:t xml:space="preserve">PSCells in a conditional way. The right way should be to extend the </w:t>
      </w:r>
      <w:r w:rsidR="00F53814">
        <w:rPr>
          <w:rFonts w:ascii="Arial" w:hAnsi="Arial" w:cs="Arial"/>
          <w:i/>
          <w:iCs/>
          <w:lang w:val="en-US" w:eastAsia="zh-CN"/>
        </w:rPr>
        <w:t xml:space="preserve">CHO Information SN Addition </w:t>
      </w:r>
      <w:r w:rsidR="00F53814">
        <w:rPr>
          <w:rFonts w:ascii="Arial" w:hAnsi="Arial" w:cs="Arial"/>
          <w:lang w:val="en-US" w:eastAsia="zh-CN"/>
        </w:rPr>
        <w:t xml:space="preserve">IE used for Rel-17 CHO with NR-DC. </w:t>
      </w:r>
    </w:p>
    <w:p w14:paraId="36C86112" w14:textId="7722A0D0" w:rsidR="00F53814" w:rsidRDefault="00F53814" w:rsidP="001C4084">
      <w:pPr>
        <w:spacing w:before="240"/>
        <w:rPr>
          <w:rFonts w:ascii="Arial" w:hAnsi="Arial" w:cs="Arial"/>
          <w:lang w:val="en-US" w:eastAsia="zh-CN"/>
        </w:rPr>
      </w:pPr>
      <w:r>
        <w:rPr>
          <w:rFonts w:ascii="Arial" w:hAnsi="Arial" w:cs="Arial"/>
          <w:lang w:val="en-US" w:eastAsia="zh-CN"/>
        </w:rPr>
        <w:t xml:space="preserve">And please note that we are leveraging the source MN ID and UE XnAP IDs under this </w:t>
      </w:r>
      <w:r>
        <w:rPr>
          <w:rFonts w:ascii="Arial" w:hAnsi="Arial" w:cs="Arial"/>
          <w:i/>
          <w:iCs/>
          <w:lang w:val="en-US" w:eastAsia="zh-CN"/>
        </w:rPr>
        <w:t xml:space="preserve">CHO Information SN Addition </w:t>
      </w:r>
      <w:r>
        <w:rPr>
          <w:rFonts w:ascii="Arial" w:hAnsi="Arial" w:cs="Arial"/>
          <w:lang w:val="en-US" w:eastAsia="zh-CN"/>
        </w:rPr>
        <w:t xml:space="preserve">IE for Rel-18 CHO with SCGs. So, the max number should be separately indicated under this IE. </w:t>
      </w:r>
    </w:p>
    <w:p w14:paraId="655AA564" w14:textId="48206613" w:rsidR="00F53814" w:rsidRDefault="00F53814" w:rsidP="001C4084">
      <w:pPr>
        <w:spacing w:before="240"/>
        <w:rPr>
          <w:rFonts w:ascii="Arial" w:hAnsi="Arial" w:cs="Arial"/>
          <w:b/>
          <w:bCs/>
          <w:lang w:val="en-US" w:eastAsia="zh-CN"/>
        </w:rPr>
      </w:pPr>
      <w:r>
        <w:rPr>
          <w:rFonts w:ascii="Arial" w:hAnsi="Arial" w:cs="Arial"/>
          <w:b/>
          <w:bCs/>
          <w:lang w:val="en-US" w:eastAsia="zh-CN"/>
        </w:rPr>
        <w:t xml:space="preserve">Proposal </w:t>
      </w:r>
      <w:r w:rsidR="00CA585D">
        <w:rPr>
          <w:rFonts w:ascii="Arial" w:hAnsi="Arial" w:cs="Arial"/>
          <w:b/>
          <w:bCs/>
          <w:lang w:val="en-US" w:eastAsia="zh-CN"/>
        </w:rPr>
        <w:t>4</w:t>
      </w:r>
      <w:r>
        <w:rPr>
          <w:rFonts w:ascii="Arial" w:hAnsi="Arial" w:cs="Arial"/>
          <w:b/>
          <w:bCs/>
          <w:lang w:val="en-US" w:eastAsia="zh-CN"/>
        </w:rPr>
        <w:t xml:space="preserve">: </w:t>
      </w:r>
      <w:r w:rsidR="00671167">
        <w:rPr>
          <w:rFonts w:ascii="Arial" w:hAnsi="Arial" w:cs="Arial"/>
          <w:b/>
          <w:bCs/>
          <w:lang w:val="en-US" w:eastAsia="zh-CN"/>
        </w:rPr>
        <w:t xml:space="preserve">For </w:t>
      </w:r>
      <w:r>
        <w:rPr>
          <w:rFonts w:ascii="Arial" w:hAnsi="Arial" w:cs="Arial"/>
          <w:b/>
          <w:bCs/>
          <w:lang w:val="en-US" w:eastAsia="zh-CN"/>
        </w:rPr>
        <w:t xml:space="preserve">Rel-18 CHO with SCGs, </w:t>
      </w:r>
      <w:r w:rsidR="00671167">
        <w:rPr>
          <w:rFonts w:ascii="Arial" w:hAnsi="Arial" w:cs="Arial"/>
          <w:b/>
          <w:bCs/>
          <w:lang w:val="en-US" w:eastAsia="zh-CN"/>
        </w:rPr>
        <w:t>define the</w:t>
      </w:r>
      <w:r w:rsidRPr="00F53814">
        <w:rPr>
          <w:rFonts w:ascii="Arial" w:hAnsi="Arial" w:cs="Arial"/>
          <w:b/>
          <w:bCs/>
          <w:lang w:val="en-US" w:eastAsia="zh-CN"/>
        </w:rPr>
        <w:t xml:space="preserve"> maximum number of PSCell candidates in SN ADD REQ</w:t>
      </w:r>
      <w:r w:rsidR="00671167">
        <w:rPr>
          <w:rFonts w:ascii="Arial" w:hAnsi="Arial" w:cs="Arial"/>
          <w:b/>
          <w:bCs/>
          <w:lang w:val="en-US" w:eastAsia="zh-CN"/>
        </w:rPr>
        <w:t xml:space="preserve"> </w:t>
      </w:r>
      <w:r w:rsidRPr="00F53814">
        <w:rPr>
          <w:rFonts w:ascii="Arial" w:hAnsi="Arial" w:cs="Arial"/>
          <w:b/>
          <w:bCs/>
          <w:lang w:val="en-US" w:eastAsia="zh-CN"/>
        </w:rPr>
        <w:t xml:space="preserve">under the </w:t>
      </w:r>
      <w:r w:rsidRPr="00F53814">
        <w:rPr>
          <w:rFonts w:ascii="Arial" w:hAnsi="Arial" w:cs="Arial"/>
          <w:b/>
          <w:bCs/>
          <w:i/>
          <w:iCs/>
          <w:lang w:val="en-US" w:eastAsia="zh-CN"/>
        </w:rPr>
        <w:t>CHO Information SN Addition</w:t>
      </w:r>
      <w:r w:rsidRPr="00F53814">
        <w:rPr>
          <w:rFonts w:ascii="Arial" w:hAnsi="Arial" w:cs="Arial"/>
          <w:b/>
          <w:bCs/>
          <w:lang w:val="en-US" w:eastAsia="zh-CN"/>
        </w:rPr>
        <w:t xml:space="preserve"> IE</w:t>
      </w:r>
      <w:r w:rsidR="004A223C">
        <w:rPr>
          <w:rFonts w:ascii="Arial" w:hAnsi="Arial" w:cs="Arial"/>
          <w:b/>
          <w:bCs/>
          <w:lang w:val="en-US" w:eastAsia="zh-CN"/>
        </w:rPr>
        <w:t xml:space="preserve"> (used for Rel-17 CHO with NR-DC)</w:t>
      </w:r>
      <w:r w:rsidRPr="00F53814">
        <w:rPr>
          <w:rFonts w:ascii="Arial" w:hAnsi="Arial" w:cs="Arial"/>
          <w:b/>
          <w:bCs/>
          <w:lang w:val="en-US" w:eastAsia="zh-CN"/>
        </w:rPr>
        <w:t xml:space="preserve">, rather than re-using the existing </w:t>
      </w:r>
      <w:r w:rsidRPr="00F53814">
        <w:rPr>
          <w:rFonts w:ascii="Arial" w:hAnsi="Arial" w:cs="Arial"/>
          <w:b/>
          <w:bCs/>
          <w:i/>
          <w:iCs/>
          <w:lang w:val="en-US" w:eastAsia="zh-CN"/>
        </w:rPr>
        <w:t>Maximum Number of PSCells To Prepare</w:t>
      </w:r>
      <w:r w:rsidRPr="00F53814">
        <w:rPr>
          <w:rFonts w:ascii="Arial" w:hAnsi="Arial" w:cs="Arial"/>
          <w:b/>
          <w:bCs/>
          <w:lang w:val="en-US" w:eastAsia="zh-CN"/>
        </w:rPr>
        <w:t xml:space="preserve"> IE</w:t>
      </w:r>
      <w:r>
        <w:rPr>
          <w:rFonts w:ascii="Arial" w:hAnsi="Arial" w:cs="Arial"/>
          <w:b/>
          <w:bCs/>
          <w:lang w:val="en-US" w:eastAsia="zh-CN"/>
        </w:rPr>
        <w:t xml:space="preserve"> under</w:t>
      </w:r>
      <w:r w:rsidRPr="00F53814">
        <w:rPr>
          <w:rFonts w:ascii="Arial" w:hAnsi="Arial" w:cs="Arial"/>
          <w:b/>
          <w:bCs/>
          <w:lang w:val="en-US" w:eastAsia="zh-CN"/>
        </w:rPr>
        <w:t xml:space="preserve"> the</w:t>
      </w:r>
      <w:r w:rsidRPr="00F53814">
        <w:rPr>
          <w:rFonts w:ascii="Arial" w:hAnsi="Arial" w:cs="Arial"/>
          <w:b/>
          <w:bCs/>
          <w:i/>
          <w:iCs/>
          <w:lang w:val="en-US" w:eastAsia="zh-CN"/>
        </w:rPr>
        <w:t xml:space="preserve"> Conditional PSCell Addition Information Request</w:t>
      </w:r>
      <w:r w:rsidRPr="00F53814">
        <w:rPr>
          <w:rFonts w:ascii="Arial" w:hAnsi="Arial" w:cs="Arial"/>
          <w:b/>
          <w:bCs/>
          <w:lang w:val="en-US" w:eastAsia="zh-CN"/>
        </w:rPr>
        <w:t xml:space="preserve"> IE</w:t>
      </w:r>
      <w:r>
        <w:rPr>
          <w:rFonts w:ascii="Arial" w:hAnsi="Arial" w:cs="Arial"/>
          <w:b/>
          <w:bCs/>
          <w:lang w:val="en-US" w:eastAsia="zh-CN"/>
        </w:rPr>
        <w:t xml:space="preserve"> </w:t>
      </w:r>
      <w:r w:rsidR="00671167">
        <w:rPr>
          <w:rFonts w:ascii="Arial" w:hAnsi="Arial" w:cs="Arial"/>
          <w:b/>
          <w:bCs/>
          <w:lang w:val="en-US" w:eastAsia="zh-CN"/>
        </w:rPr>
        <w:t xml:space="preserve">which was </w:t>
      </w:r>
      <w:r>
        <w:rPr>
          <w:rFonts w:ascii="Arial" w:hAnsi="Arial" w:cs="Arial"/>
          <w:b/>
          <w:bCs/>
          <w:lang w:val="en-US" w:eastAsia="zh-CN"/>
        </w:rPr>
        <w:t>used for</w:t>
      </w:r>
      <w:r w:rsidRPr="00F53814">
        <w:rPr>
          <w:rFonts w:ascii="Arial" w:hAnsi="Arial" w:cs="Arial"/>
          <w:b/>
          <w:bCs/>
          <w:lang w:val="en-US" w:eastAsia="zh-CN"/>
        </w:rPr>
        <w:t xml:space="preserve"> Rel-16/17 CPAC</w:t>
      </w:r>
      <w:r>
        <w:rPr>
          <w:rFonts w:ascii="Arial" w:hAnsi="Arial" w:cs="Arial"/>
          <w:b/>
          <w:bCs/>
          <w:lang w:val="en-US" w:eastAsia="zh-CN"/>
        </w:rPr>
        <w:t>.</w:t>
      </w:r>
    </w:p>
    <w:p w14:paraId="6B88B8B3" w14:textId="545B575D" w:rsidR="007425AD" w:rsidRDefault="007425AD" w:rsidP="007425AD">
      <w:pPr>
        <w:rPr>
          <w:rFonts w:ascii="Arial" w:hAnsi="Arial" w:cs="Arial"/>
          <w:lang w:eastAsia="zh-CN"/>
        </w:rPr>
      </w:pPr>
      <w:r>
        <w:rPr>
          <w:rFonts w:ascii="Arial" w:hAnsi="Arial" w:cs="Arial"/>
          <w:lang w:eastAsia="zh-CN"/>
        </w:rPr>
        <w:t>Based on T-MN’s request, t</w:t>
      </w:r>
      <w:r w:rsidRPr="009D75D9">
        <w:rPr>
          <w:rFonts w:ascii="Arial" w:hAnsi="Arial" w:cs="Arial"/>
          <w:lang w:eastAsia="zh-CN"/>
        </w:rPr>
        <w:t>he</w:t>
      </w:r>
      <w:r>
        <w:rPr>
          <w:rFonts w:ascii="Arial" w:hAnsi="Arial" w:cs="Arial"/>
          <w:lang w:eastAsia="zh-CN"/>
        </w:rPr>
        <w:t xml:space="preserve"> </w:t>
      </w:r>
      <w:r w:rsidR="008A6CF9">
        <w:rPr>
          <w:rFonts w:ascii="Arial" w:hAnsi="Arial" w:cs="Arial"/>
          <w:lang w:eastAsia="zh-CN"/>
        </w:rPr>
        <w:t xml:space="preserve">candidate </w:t>
      </w:r>
      <w:r>
        <w:rPr>
          <w:rFonts w:ascii="Arial" w:hAnsi="Arial" w:cs="Arial"/>
          <w:lang w:eastAsia="zh-CN"/>
        </w:rPr>
        <w:t xml:space="preserve">SN may prepare candidate PSCell configurations up to the indicated maximum and shall provide them back to T-MN via SN ADD REQ ACK. </w:t>
      </w:r>
    </w:p>
    <w:p w14:paraId="4335C6A0" w14:textId="0EB7D810" w:rsidR="007425AD" w:rsidRDefault="00962B7A" w:rsidP="007425AD">
      <w:pPr>
        <w:rPr>
          <w:rFonts w:ascii="Arial" w:hAnsi="Arial" w:cs="Arial"/>
          <w:lang w:eastAsia="zh-CN"/>
        </w:rPr>
      </w:pPr>
      <w:r>
        <w:rPr>
          <w:rFonts w:ascii="Arial" w:hAnsi="Arial" w:cs="Arial"/>
          <w:lang w:eastAsia="zh-CN"/>
        </w:rPr>
        <w:t>F</w:t>
      </w:r>
      <w:r w:rsidR="007425AD">
        <w:rPr>
          <w:rFonts w:ascii="Arial" w:hAnsi="Arial" w:cs="Arial"/>
          <w:lang w:eastAsia="zh-CN"/>
        </w:rPr>
        <w:t>rom RAN2 progress</w:t>
      </w:r>
      <w:r>
        <w:rPr>
          <w:rFonts w:ascii="Arial" w:hAnsi="Arial" w:cs="Arial"/>
          <w:lang w:eastAsia="zh-CN"/>
        </w:rPr>
        <w:t xml:space="preserve">, </w:t>
      </w:r>
      <w:r w:rsidR="007425AD">
        <w:rPr>
          <w:rFonts w:ascii="Arial" w:hAnsi="Arial" w:cs="Arial"/>
          <w:lang w:eastAsia="zh-CN"/>
        </w:rPr>
        <w:t xml:space="preserve">the same </w:t>
      </w:r>
      <w:r w:rsidR="007425AD">
        <w:rPr>
          <w:rFonts w:ascii="Arial" w:hAnsi="Arial" w:cs="Arial"/>
          <w:i/>
          <w:iCs/>
          <w:lang w:eastAsia="zh-CN"/>
        </w:rPr>
        <w:t xml:space="preserve">CG-CandidateList </w:t>
      </w:r>
      <w:r w:rsidR="007425AD">
        <w:rPr>
          <w:rFonts w:ascii="Arial" w:hAnsi="Arial" w:cs="Arial"/>
          <w:lang w:eastAsia="zh-CN"/>
        </w:rPr>
        <w:t xml:space="preserve">inter-node container defined for Rel-16/17 CPAC would be re-used in SN ADD REQ ACK, </w:t>
      </w:r>
      <w:r>
        <w:rPr>
          <w:rFonts w:ascii="Arial" w:hAnsi="Arial" w:cs="Arial"/>
          <w:lang w:eastAsia="zh-CN"/>
        </w:rPr>
        <w:t xml:space="preserve">see </w:t>
      </w:r>
      <w:r w:rsidR="002F57A6">
        <w:rPr>
          <w:rFonts w:ascii="Arial" w:hAnsi="Arial" w:cs="Arial"/>
          <w:lang w:eastAsia="zh-CN"/>
        </w:rPr>
        <w:t xml:space="preserve">RAN2’s </w:t>
      </w:r>
      <w:r w:rsidRPr="00962B7A">
        <w:rPr>
          <w:rFonts w:ascii="Arial" w:hAnsi="Arial" w:cs="Arial"/>
          <w:lang w:eastAsia="zh-CN"/>
        </w:rPr>
        <w:t xml:space="preserve">RRC Running CR for CHO with candidate SCGs </w:t>
      </w:r>
      <w:r>
        <w:rPr>
          <w:rFonts w:ascii="Arial" w:hAnsi="Arial" w:cs="Arial"/>
          <w:lang w:eastAsia="zh-CN"/>
        </w:rPr>
        <w:t>[</w:t>
      </w:r>
      <w:r w:rsidR="00C37864">
        <w:rPr>
          <w:rFonts w:ascii="Arial" w:hAnsi="Arial" w:cs="Arial"/>
          <w:lang w:eastAsia="zh-CN"/>
        </w:rPr>
        <w:t>4</w:t>
      </w:r>
      <w:r>
        <w:rPr>
          <w:rFonts w:ascii="Arial" w:hAnsi="Arial" w:cs="Arial"/>
          <w:lang w:eastAsia="zh-CN"/>
        </w:rPr>
        <w:t>]</w:t>
      </w:r>
      <w:r w:rsidR="007425AD">
        <w:rPr>
          <w:rFonts w:ascii="Arial" w:hAnsi="Arial" w:cs="Arial"/>
          <w:lang w:eastAsia="zh-CN"/>
        </w:rPr>
        <w:t>:</w:t>
      </w:r>
    </w:p>
    <w:p w14:paraId="0111C02B" w14:textId="77777777" w:rsidR="007425AD" w:rsidRDefault="007425AD" w:rsidP="007425AD">
      <w:pPr>
        <w:rPr>
          <w:rFonts w:ascii="Arial" w:hAnsi="Arial" w:cs="Arial"/>
          <w:lang w:val="en-US" w:eastAsia="zh-CN"/>
        </w:rPr>
      </w:pPr>
      <w:r>
        <w:rPr>
          <w:rFonts w:ascii="Arial" w:hAnsi="Arial" w:cs="Arial"/>
          <w:lang w:val="en-US" w:eastAsia="zh-CN"/>
        </w:rPr>
        <w:t>/////////////////////////////////////////////////////////////////////////////////////////////////////////////////////////////////////////////////////////////////////////////</w:t>
      </w:r>
    </w:p>
    <w:p w14:paraId="6A1747D4" w14:textId="77777777" w:rsidR="00C37864" w:rsidRDefault="00C37864" w:rsidP="00C378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5" w:name="_Toc13106546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CG-CandidateList</w:t>
      </w:r>
      <w:bookmarkEnd w:id="165"/>
    </w:p>
    <w:p w14:paraId="1A2B7805" w14:textId="77777777" w:rsidR="00C37864" w:rsidRDefault="00C37864" w:rsidP="00C37864">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for one or more candidate cells for Conditional PSCell Addition (CPA) or Conditional PSCell Change (CPC) as generated by the candidate target SgNB.</w:t>
      </w:r>
    </w:p>
    <w:p w14:paraId="10A80FCB" w14:textId="77777777" w:rsidR="00C37864" w:rsidRDefault="00C37864" w:rsidP="00C37864">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Secondary gNB to master gNB or eNB.</w:t>
      </w:r>
    </w:p>
    <w:p w14:paraId="1A728629" w14:textId="77777777" w:rsidR="00C37864" w:rsidRDefault="00C37864" w:rsidP="00C3786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CG-CandidateList</w:t>
      </w:r>
      <w:r>
        <w:rPr>
          <w:rFonts w:ascii="Arial" w:eastAsia="Times New Roman" w:hAnsi="Arial"/>
          <w:b/>
          <w:lang w:eastAsia="ja-JP"/>
        </w:rPr>
        <w:t xml:space="preserve"> message</w:t>
      </w:r>
    </w:p>
    <w:p w14:paraId="36919B34"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AFBD83C"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TAG-CG-CANDIDATELIST-START</w:t>
      </w:r>
    </w:p>
    <w:p w14:paraId="7AA32E11"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2B2BD3"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03D1BFD"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6786AF"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45A6D63E"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cg-CandidateList-r17                CG-CandidateList-r17-IEs,</w:t>
      </w:r>
    </w:p>
    <w:p w14:paraId="2C75ED3B"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431AA8B4"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0C6EB09"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33BCD2"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DF8434"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2DF9669"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99F39E"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CG-CandidateList-r17-IEs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23B416"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cg-CandidateToAddModList-r17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C098F8"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cg-CandidateToReleaseList-r17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CG-CandidateInfoId-r17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B92801"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04073E6"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3AB079D"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FC956"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CG-CandidateInfo-r17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EB9DAA"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cg-CandidateInfoId-r17              CG-CandidateInfoId-r17,</w:t>
      </w:r>
    </w:p>
    <w:p w14:paraId="580C7027"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candidateCG-Config-r17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CG-Config)</w:t>
      </w:r>
    </w:p>
    <w:p w14:paraId="7037697F"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8D72B78"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B57AA"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CG-CandidateInfoId-r17::=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4EC9A7"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ssbFrequency-r17                    ARFCN-ValueNR,</w:t>
      </w:r>
    </w:p>
    <w:p w14:paraId="6A9B1502"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physCellId-r17                      PhysCellId</w:t>
      </w:r>
    </w:p>
    <w:p w14:paraId="5A81EBFB"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46D87F"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EC5195"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TAG-CG-CANDIDATELIST-STOP</w:t>
      </w:r>
    </w:p>
    <w:p w14:paraId="0A02ABFB" w14:textId="77777777" w:rsidR="00C37864" w:rsidRDefault="00C37864" w:rsidP="00C37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38C7069" w14:textId="77777777" w:rsidR="00C37864" w:rsidRDefault="00C37864" w:rsidP="00C37864">
      <w:pPr>
        <w:overflowPunct w:val="0"/>
        <w:autoSpaceDE w:val="0"/>
        <w:autoSpaceDN w:val="0"/>
        <w:adjustRightInd w:val="0"/>
        <w:textAlignment w:val="baseline"/>
        <w:rPr>
          <w:rFonts w:eastAsia="Times New Roman"/>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C37864" w14:paraId="585F2079" w14:textId="77777777" w:rsidTr="00C37864">
        <w:tc>
          <w:tcPr>
            <w:tcW w:w="9715" w:type="dxa"/>
            <w:tcBorders>
              <w:top w:val="single" w:sz="4" w:space="0" w:color="auto"/>
              <w:left w:val="single" w:sz="4" w:space="0" w:color="auto"/>
              <w:bottom w:val="single" w:sz="4" w:space="0" w:color="auto"/>
              <w:right w:val="single" w:sz="4" w:space="0" w:color="auto"/>
            </w:tcBorders>
          </w:tcPr>
          <w:p w14:paraId="5DC136C6" w14:textId="77777777" w:rsidR="00C37864" w:rsidRDefault="00C37864" w:rsidP="004A6D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CG-CandidateList </w:t>
            </w:r>
            <w:r>
              <w:rPr>
                <w:rFonts w:ascii="Arial" w:eastAsia="Times New Roman" w:hAnsi="Arial"/>
                <w:b/>
                <w:sz w:val="18"/>
                <w:lang w:eastAsia="sv-SE"/>
              </w:rPr>
              <w:t>field descriptions</w:t>
            </w:r>
          </w:p>
        </w:tc>
      </w:tr>
      <w:tr w:rsidR="00C37864" w14:paraId="0A3C0D88" w14:textId="77777777" w:rsidTr="00C37864">
        <w:tc>
          <w:tcPr>
            <w:tcW w:w="9715" w:type="dxa"/>
            <w:tcBorders>
              <w:top w:val="single" w:sz="4" w:space="0" w:color="auto"/>
              <w:left w:val="single" w:sz="4" w:space="0" w:color="auto"/>
              <w:bottom w:val="single" w:sz="4" w:space="0" w:color="auto"/>
              <w:right w:val="single" w:sz="4" w:space="0" w:color="auto"/>
            </w:tcBorders>
          </w:tcPr>
          <w:p w14:paraId="546D93ED"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cg-CandidateToAddModList</w:t>
            </w:r>
          </w:p>
          <w:p w14:paraId="0AD0E05D"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candidate target cells to be added or modified for Conditional PSCell Addition (CPA) or Conditional PSCell Change (CPC) </w:t>
            </w:r>
            <w:ins w:id="166" w:author="CATT" w:date="2023-06-13T16:41:00Z">
              <w:r>
                <w:rPr>
                  <w:rFonts w:ascii="Arial" w:eastAsia="Times New Roman" w:hAnsi="Arial" w:hint="eastAsia"/>
                  <w:sz w:val="18"/>
                  <w:lang w:eastAsia="sv-SE"/>
                </w:rPr>
                <w:t xml:space="preserve">or </w:t>
              </w:r>
            </w:ins>
            <w:ins w:id="167" w:author="CATT" w:date="2023-07-19T13:40:00Z">
              <w:r>
                <w:rPr>
                  <w:rFonts w:ascii="Arial" w:eastAsia="Times New Roman" w:hAnsi="Arial"/>
                  <w:sz w:val="18"/>
                  <w:lang w:eastAsia="sv-SE"/>
                </w:rPr>
                <w:t>CHO with candidate SCG(s)</w:t>
              </w:r>
            </w:ins>
            <w:ins w:id="168" w:author="CATT" w:date="2023-06-13T16:41:00Z">
              <w:r>
                <w:rPr>
                  <w:rFonts w:ascii="Arial" w:eastAsia="Times New Roman" w:hAnsi="Arial"/>
                  <w:sz w:val="18"/>
                  <w:lang w:eastAsia="sv-SE"/>
                </w:rPr>
                <w:t xml:space="preserve"> </w:t>
              </w:r>
            </w:ins>
            <w:r>
              <w:rPr>
                <w:rFonts w:ascii="Arial" w:eastAsia="Times New Roman" w:hAnsi="Arial"/>
                <w:sz w:val="18"/>
                <w:lang w:eastAsia="sv-SE"/>
              </w:rPr>
              <w:t>from the candidate target secondary node to the master node.</w:t>
            </w:r>
          </w:p>
        </w:tc>
      </w:tr>
      <w:tr w:rsidR="00C37864" w14:paraId="03F58FB1" w14:textId="77777777" w:rsidTr="00C37864">
        <w:tc>
          <w:tcPr>
            <w:tcW w:w="9715" w:type="dxa"/>
            <w:tcBorders>
              <w:top w:val="single" w:sz="4" w:space="0" w:color="auto"/>
              <w:left w:val="single" w:sz="4" w:space="0" w:color="auto"/>
              <w:bottom w:val="single" w:sz="4" w:space="0" w:color="auto"/>
              <w:right w:val="single" w:sz="4" w:space="0" w:color="auto"/>
            </w:tcBorders>
          </w:tcPr>
          <w:p w14:paraId="3CDFC14B"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cg-CandidateToReleaseList</w:t>
            </w:r>
          </w:p>
          <w:p w14:paraId="6F073E7F"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CPA or CPC</w:t>
            </w:r>
            <w:ins w:id="169" w:author="CATT" w:date="2023-06-13T16:41:00Z">
              <w:r>
                <w:rPr>
                  <w:rFonts w:hint="eastAsia"/>
                  <w:lang w:eastAsia="zh-CN"/>
                </w:rPr>
                <w:t xml:space="preserve"> </w:t>
              </w:r>
              <w:r>
                <w:rPr>
                  <w:rFonts w:ascii="Arial" w:eastAsia="Times New Roman" w:hAnsi="Arial" w:hint="eastAsia"/>
                  <w:sz w:val="18"/>
                  <w:lang w:eastAsia="sv-SE"/>
                </w:rPr>
                <w:t xml:space="preserve">or </w:t>
              </w:r>
            </w:ins>
            <w:ins w:id="170" w:author="CATT" w:date="2023-07-19T13:40:00Z">
              <w:r>
                <w:rPr>
                  <w:rFonts w:ascii="Arial" w:eastAsia="Times New Roman" w:hAnsi="Arial"/>
                  <w:sz w:val="18"/>
                  <w:lang w:eastAsia="sv-SE"/>
                </w:rPr>
                <w:t>CHO with candidate SCG(s)</w:t>
              </w:r>
            </w:ins>
            <w:r>
              <w:rPr>
                <w:rFonts w:ascii="Arial" w:eastAsia="Times New Roman" w:hAnsi="Arial"/>
                <w:sz w:val="18"/>
                <w:lang w:eastAsia="sv-SE"/>
              </w:rPr>
              <w:t xml:space="preserve"> to be removed from the candidate target secondary node to the master node. This list is not used in CPA or CPC preparation.</w:t>
            </w:r>
          </w:p>
        </w:tc>
      </w:tr>
    </w:tbl>
    <w:p w14:paraId="7E962F05" w14:textId="77777777" w:rsidR="00C37864" w:rsidRDefault="00C37864" w:rsidP="00C37864">
      <w:pPr>
        <w:overflowPunct w:val="0"/>
        <w:autoSpaceDE w:val="0"/>
        <w:autoSpaceDN w:val="0"/>
        <w:adjustRightInd w:val="0"/>
        <w:textAlignment w:val="baseline"/>
        <w:rPr>
          <w:rFonts w:eastAsia="Times New Roman"/>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C37864" w14:paraId="508608D7" w14:textId="77777777" w:rsidTr="00C37864">
        <w:tc>
          <w:tcPr>
            <w:tcW w:w="9715" w:type="dxa"/>
            <w:tcBorders>
              <w:top w:val="single" w:sz="4" w:space="0" w:color="auto"/>
              <w:left w:val="single" w:sz="4" w:space="0" w:color="auto"/>
              <w:bottom w:val="single" w:sz="4" w:space="0" w:color="auto"/>
              <w:right w:val="single" w:sz="4" w:space="0" w:color="auto"/>
            </w:tcBorders>
          </w:tcPr>
          <w:p w14:paraId="6296DC15" w14:textId="77777777" w:rsidR="00C37864" w:rsidRDefault="00C37864" w:rsidP="004A6D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CG-CandidateInfo </w:t>
            </w:r>
            <w:r>
              <w:rPr>
                <w:rFonts w:ascii="Arial" w:eastAsia="Times New Roman" w:hAnsi="Arial"/>
                <w:b/>
                <w:sz w:val="18"/>
                <w:lang w:eastAsia="sv-SE"/>
              </w:rPr>
              <w:t>field descriptions</w:t>
            </w:r>
          </w:p>
        </w:tc>
      </w:tr>
      <w:tr w:rsidR="00C37864" w14:paraId="4983646E" w14:textId="77777777" w:rsidTr="00C37864">
        <w:tc>
          <w:tcPr>
            <w:tcW w:w="9715" w:type="dxa"/>
            <w:tcBorders>
              <w:top w:val="single" w:sz="4" w:space="0" w:color="auto"/>
              <w:left w:val="single" w:sz="4" w:space="0" w:color="auto"/>
              <w:bottom w:val="single" w:sz="4" w:space="0" w:color="auto"/>
              <w:right w:val="single" w:sz="4" w:space="0" w:color="auto"/>
            </w:tcBorders>
          </w:tcPr>
          <w:p w14:paraId="410DF992"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cg-CandidateInfoId</w:t>
            </w:r>
          </w:p>
          <w:p w14:paraId="502C2B3B"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SSB frequency and Physical Cell Identity of the candidate target cell.</w:t>
            </w:r>
          </w:p>
        </w:tc>
      </w:tr>
      <w:tr w:rsidR="00C37864" w14:paraId="4556C383" w14:textId="77777777" w:rsidTr="00C37864">
        <w:tc>
          <w:tcPr>
            <w:tcW w:w="9715" w:type="dxa"/>
            <w:tcBorders>
              <w:top w:val="single" w:sz="4" w:space="0" w:color="auto"/>
              <w:left w:val="single" w:sz="4" w:space="0" w:color="auto"/>
              <w:bottom w:val="single" w:sz="4" w:space="0" w:color="auto"/>
              <w:right w:val="single" w:sz="4" w:space="0" w:color="auto"/>
            </w:tcBorders>
          </w:tcPr>
          <w:p w14:paraId="50B09C50"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candidateCG-Config</w:t>
            </w:r>
          </w:p>
          <w:p w14:paraId="2269866D" w14:textId="77777777" w:rsidR="00C37864" w:rsidRDefault="00C37864" w:rsidP="004A6D9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sv-SE"/>
              </w:rPr>
              <w:t>CG-Config</w:t>
            </w:r>
            <w:r>
              <w:rPr>
                <w:rFonts w:ascii="Arial" w:eastAsia="Times New Roman" w:hAnsi="Arial"/>
                <w:sz w:val="18"/>
                <w:lang w:eastAsia="sv-SE"/>
              </w:rPr>
              <w:t xml:space="preserve"> message corresponding to the cell indicated by </w:t>
            </w:r>
            <w:r>
              <w:rPr>
                <w:rFonts w:ascii="Arial" w:eastAsia="Times New Roman" w:hAnsi="Arial"/>
                <w:i/>
                <w:sz w:val="18"/>
                <w:lang w:eastAsia="sv-SE"/>
              </w:rPr>
              <w:t>cg-CandidateInfoId</w:t>
            </w:r>
            <w:r>
              <w:rPr>
                <w:rFonts w:ascii="Arial" w:eastAsia="Times New Roman" w:hAnsi="Arial"/>
                <w:sz w:val="18"/>
                <w:lang w:eastAsia="sv-SE"/>
              </w:rPr>
              <w:t>.</w:t>
            </w:r>
          </w:p>
        </w:tc>
      </w:tr>
    </w:tbl>
    <w:p w14:paraId="2C97501C" w14:textId="77777777" w:rsidR="00C37864" w:rsidRDefault="00C37864" w:rsidP="00C37864">
      <w:pPr>
        <w:overflowPunct w:val="0"/>
        <w:autoSpaceDE w:val="0"/>
        <w:autoSpaceDN w:val="0"/>
        <w:adjustRightInd w:val="0"/>
        <w:textAlignment w:val="baseline"/>
        <w:rPr>
          <w:rFonts w:eastAsia="Times New Roman"/>
          <w:lang w:eastAsia="ja-JP"/>
        </w:rPr>
      </w:pPr>
    </w:p>
    <w:p w14:paraId="0D17B9A0" w14:textId="77777777" w:rsidR="007425AD" w:rsidRDefault="007425AD" w:rsidP="007425AD">
      <w:pPr>
        <w:spacing w:before="240"/>
        <w:rPr>
          <w:rFonts w:ascii="Arial" w:hAnsi="Arial" w:cs="Arial"/>
          <w:lang w:val="en-US" w:eastAsia="zh-CN"/>
        </w:rPr>
      </w:pPr>
      <w:r>
        <w:rPr>
          <w:rFonts w:ascii="Arial" w:hAnsi="Arial" w:cs="Arial"/>
          <w:lang w:val="en-US" w:eastAsia="zh-CN"/>
        </w:rPr>
        <w:t>/////////////////////////////////////////////////////////////////////////////////////////////////////////////////////////////////////////////////////////////////////////////</w:t>
      </w:r>
    </w:p>
    <w:p w14:paraId="6238DE8E" w14:textId="7587A7FE" w:rsidR="007425AD" w:rsidRDefault="00A02EDC" w:rsidP="007425AD">
      <w:pPr>
        <w:rPr>
          <w:rFonts w:ascii="Arial" w:hAnsi="Arial" w:cs="Arial"/>
          <w:lang w:eastAsia="zh-CN"/>
        </w:rPr>
      </w:pPr>
      <w:r>
        <w:rPr>
          <w:rFonts w:ascii="Arial" w:hAnsi="Arial" w:cs="Arial"/>
          <w:lang w:eastAsia="zh-CN"/>
        </w:rPr>
        <w:t>T</w:t>
      </w:r>
      <w:r w:rsidR="007425AD">
        <w:rPr>
          <w:rFonts w:ascii="Arial" w:hAnsi="Arial" w:cs="Arial"/>
          <w:lang w:eastAsia="zh-CN"/>
        </w:rPr>
        <w:t xml:space="preserve">hen the candidate SN also needs to provide a list of the prepared PSCell IDs, so that T-MN can dissect this inter-node container and extract each </w:t>
      </w:r>
      <w:r w:rsidR="007425AD" w:rsidRPr="007E5E9B">
        <w:rPr>
          <w:rFonts w:ascii="Arial" w:hAnsi="Arial" w:cs="Arial"/>
          <w:i/>
          <w:iCs/>
          <w:lang w:eastAsia="zh-CN"/>
        </w:rPr>
        <w:t>CG-Config</w:t>
      </w:r>
      <w:r w:rsidR="007425AD">
        <w:rPr>
          <w:rFonts w:ascii="Arial" w:hAnsi="Arial" w:cs="Arial"/>
          <w:lang w:eastAsia="zh-CN"/>
        </w:rPr>
        <w:t xml:space="preserve"> for each candidate PSCell, in order to build different CHO containers (RRCReconfiguration), each including MCG configuration for the HO requested PCell and SCG configuration for each candidate PSCell. The compiled CHO containers will be delivered back to S-MN by HO REQ ACK, via the </w:t>
      </w:r>
      <w:r w:rsidR="007425AD" w:rsidRPr="00425E47">
        <w:rPr>
          <w:rFonts w:ascii="Arial" w:hAnsi="Arial" w:cs="Arial"/>
          <w:i/>
          <w:iCs/>
          <w:lang w:eastAsia="zh-CN"/>
        </w:rPr>
        <w:t>Target NG-RAN node To Source NG-RAN node Transparent Container</w:t>
      </w:r>
      <w:r w:rsidR="007425AD">
        <w:rPr>
          <w:rFonts w:ascii="Arial" w:hAnsi="Arial" w:cs="Arial"/>
          <w:i/>
          <w:iCs/>
          <w:lang w:eastAsia="zh-CN"/>
        </w:rPr>
        <w:t xml:space="preserve"> </w:t>
      </w:r>
      <w:r w:rsidR="007425AD">
        <w:rPr>
          <w:rFonts w:ascii="Arial" w:hAnsi="Arial" w:cs="Arial"/>
          <w:lang w:eastAsia="zh-CN"/>
        </w:rPr>
        <w:t xml:space="preserve">IEs of </w:t>
      </w:r>
      <w:r w:rsidR="007425AD" w:rsidRPr="007E5E9B">
        <w:rPr>
          <w:rFonts w:ascii="Arial" w:hAnsi="Arial" w:cs="Arial"/>
          <w:lang w:eastAsia="zh-CN"/>
        </w:rPr>
        <w:t>the newly defined</w:t>
      </w:r>
      <w:r w:rsidR="007425AD" w:rsidRPr="00425E47">
        <w:rPr>
          <w:rFonts w:ascii="Arial" w:hAnsi="Arial" w:cs="Arial"/>
          <w:i/>
          <w:iCs/>
          <w:lang w:eastAsia="zh-CN"/>
        </w:rPr>
        <w:t xml:space="preserve"> Multiple Target S-NG-RAN Node List</w:t>
      </w:r>
      <w:r w:rsidR="007425AD" w:rsidRPr="00425E47">
        <w:rPr>
          <w:rFonts w:ascii="Arial" w:hAnsi="Arial" w:cs="Arial"/>
          <w:lang w:eastAsia="zh-CN"/>
        </w:rPr>
        <w:t xml:space="preserve"> IE</w:t>
      </w:r>
      <w:r w:rsidR="007425AD">
        <w:rPr>
          <w:rFonts w:ascii="Arial" w:hAnsi="Arial" w:cs="Arial"/>
          <w:lang w:eastAsia="zh-CN"/>
        </w:rPr>
        <w:t xml:space="preserve">. </w:t>
      </w:r>
    </w:p>
    <w:p w14:paraId="3ABEC69A" w14:textId="4419C5FE" w:rsidR="007425AD" w:rsidRDefault="007C6D20" w:rsidP="007425AD">
      <w:pPr>
        <w:rPr>
          <w:rFonts w:ascii="Arial" w:hAnsi="Arial" w:cs="Arial"/>
          <w:lang w:eastAsia="zh-CN"/>
        </w:rPr>
      </w:pPr>
      <w:r>
        <w:rPr>
          <w:rFonts w:ascii="Arial" w:hAnsi="Arial" w:cs="Arial"/>
          <w:lang w:eastAsia="zh-CN"/>
        </w:rPr>
        <w:t>Given</w:t>
      </w:r>
      <w:r w:rsidR="007425AD">
        <w:rPr>
          <w:rFonts w:ascii="Arial" w:hAnsi="Arial" w:cs="Arial"/>
          <w:lang w:eastAsia="zh-CN"/>
        </w:rPr>
        <w:t xml:space="preserve"> </w:t>
      </w:r>
      <w:r>
        <w:rPr>
          <w:rFonts w:ascii="Arial" w:hAnsi="Arial" w:cs="Arial"/>
          <w:lang w:eastAsia="zh-CN"/>
        </w:rPr>
        <w:t xml:space="preserve">that </w:t>
      </w:r>
      <w:r w:rsidR="007425AD">
        <w:rPr>
          <w:rFonts w:ascii="Arial" w:hAnsi="Arial" w:cs="Arial"/>
          <w:lang w:eastAsia="zh-CN"/>
        </w:rPr>
        <w:t xml:space="preserve">the </w:t>
      </w:r>
      <w:r w:rsidR="007425AD" w:rsidRPr="00425E47">
        <w:rPr>
          <w:rFonts w:ascii="Arial" w:hAnsi="Arial" w:cs="Arial"/>
          <w:lang w:eastAsia="zh-CN"/>
        </w:rPr>
        <w:t xml:space="preserve">same </w:t>
      </w:r>
      <w:r w:rsidR="007425AD" w:rsidRPr="00425E47">
        <w:rPr>
          <w:rFonts w:ascii="Arial" w:hAnsi="Arial" w:cs="Arial"/>
          <w:i/>
          <w:iCs/>
          <w:lang w:eastAsia="zh-CN"/>
        </w:rPr>
        <w:t xml:space="preserve">CG-CandidateList </w:t>
      </w:r>
      <w:r w:rsidR="007425AD">
        <w:rPr>
          <w:rFonts w:ascii="Arial" w:hAnsi="Arial" w:cs="Arial"/>
          <w:lang w:eastAsia="zh-CN"/>
        </w:rPr>
        <w:t xml:space="preserve">is </w:t>
      </w:r>
      <w:r w:rsidR="007425AD" w:rsidRPr="00425E47">
        <w:rPr>
          <w:rFonts w:ascii="Arial" w:hAnsi="Arial" w:cs="Arial"/>
          <w:lang w:eastAsia="zh-CN"/>
        </w:rPr>
        <w:t>re-used</w:t>
      </w:r>
      <w:r w:rsidR="007425AD">
        <w:rPr>
          <w:rFonts w:ascii="Arial" w:hAnsi="Arial" w:cs="Arial"/>
          <w:lang w:eastAsia="zh-CN"/>
        </w:rPr>
        <w:t xml:space="preserve"> for Rel-18, a list of prepared PSCell IDs shall be provided in SN ADD REQ ACK as well (similar to Rel-16/17 CPAC). </w:t>
      </w:r>
    </w:p>
    <w:p w14:paraId="43D5D3B1" w14:textId="46F8161A" w:rsidR="007425AD" w:rsidRDefault="007425AD" w:rsidP="007425AD">
      <w:pPr>
        <w:rPr>
          <w:rFonts w:ascii="Arial" w:hAnsi="Arial" w:cs="Arial"/>
          <w:b/>
          <w:bCs/>
          <w:lang w:eastAsia="zh-CN"/>
        </w:rPr>
      </w:pPr>
      <w:r>
        <w:rPr>
          <w:rFonts w:ascii="Arial" w:hAnsi="Arial" w:cs="Arial"/>
          <w:b/>
          <w:bCs/>
          <w:lang w:eastAsia="zh-CN"/>
        </w:rPr>
        <w:t xml:space="preserve">Proposal </w:t>
      </w:r>
      <w:r w:rsidR="004D61B7">
        <w:rPr>
          <w:rFonts w:ascii="Arial" w:hAnsi="Arial" w:cs="Arial"/>
          <w:b/>
          <w:bCs/>
          <w:lang w:eastAsia="zh-CN"/>
        </w:rPr>
        <w:t>5</w:t>
      </w:r>
      <w:r>
        <w:rPr>
          <w:rFonts w:ascii="Arial" w:hAnsi="Arial" w:cs="Arial"/>
          <w:b/>
          <w:bCs/>
          <w:lang w:eastAsia="zh-CN"/>
        </w:rPr>
        <w:t xml:space="preserve">: Define a new </w:t>
      </w:r>
      <w:r w:rsidRPr="00425E47">
        <w:rPr>
          <w:rFonts w:ascii="Arial" w:hAnsi="Arial" w:cs="Arial"/>
          <w:b/>
          <w:bCs/>
          <w:i/>
          <w:iCs/>
          <w:lang w:eastAsia="zh-CN"/>
        </w:rPr>
        <w:t>CHO Information SN Addition Acknowledge</w:t>
      </w:r>
      <w:r>
        <w:rPr>
          <w:rFonts w:ascii="Arial" w:hAnsi="Arial" w:cs="Arial"/>
          <w:b/>
          <w:bCs/>
          <w:lang w:eastAsia="zh-CN"/>
        </w:rPr>
        <w:t xml:space="preserve"> IE in SN ADD REQ ACK, which includes a list of PSCell IDs</w:t>
      </w:r>
      <w:r w:rsidR="00C664AD">
        <w:rPr>
          <w:rFonts w:ascii="Arial" w:hAnsi="Arial" w:cs="Arial"/>
          <w:b/>
          <w:bCs/>
          <w:lang w:eastAsia="zh-CN"/>
        </w:rPr>
        <w:t xml:space="preserve"> prepared (each maps to each </w:t>
      </w:r>
      <w:r w:rsidR="00C664AD">
        <w:rPr>
          <w:rFonts w:ascii="Arial" w:hAnsi="Arial" w:cs="Arial"/>
          <w:b/>
          <w:bCs/>
          <w:i/>
          <w:iCs/>
          <w:lang w:eastAsia="zh-CN"/>
        </w:rPr>
        <w:t xml:space="preserve">CG-Config </w:t>
      </w:r>
      <w:r w:rsidR="00C664AD">
        <w:rPr>
          <w:rFonts w:ascii="Arial" w:hAnsi="Arial" w:cs="Arial"/>
          <w:b/>
          <w:bCs/>
          <w:lang w:eastAsia="zh-CN"/>
        </w:rPr>
        <w:t xml:space="preserve">contained in </w:t>
      </w:r>
      <w:r w:rsidR="00C664AD">
        <w:rPr>
          <w:rFonts w:ascii="Arial" w:hAnsi="Arial" w:cs="Arial"/>
          <w:b/>
          <w:bCs/>
          <w:i/>
          <w:iCs/>
          <w:lang w:eastAsia="zh-CN"/>
        </w:rPr>
        <w:t>CG-CandidateList</w:t>
      </w:r>
      <w:r w:rsidR="00C664AD">
        <w:rPr>
          <w:rFonts w:ascii="Arial" w:hAnsi="Arial" w:cs="Arial"/>
          <w:b/>
          <w:bCs/>
          <w:lang w:eastAsia="zh-CN"/>
        </w:rPr>
        <w:t>).</w:t>
      </w:r>
      <w:r>
        <w:rPr>
          <w:rFonts w:ascii="Arial" w:hAnsi="Arial" w:cs="Arial"/>
          <w:b/>
          <w:bCs/>
          <w:lang w:eastAsia="zh-CN"/>
        </w:rPr>
        <w:t xml:space="preserve"> </w:t>
      </w:r>
    </w:p>
    <w:p w14:paraId="71D63ED8" w14:textId="77777777" w:rsidR="007425AD" w:rsidRDefault="007425AD" w:rsidP="007425AD">
      <w:pPr>
        <w:rPr>
          <w:rFonts w:ascii="Arial" w:hAnsi="Arial" w:cs="Arial"/>
          <w:lang w:eastAsia="zh-CN"/>
        </w:rPr>
      </w:pPr>
    </w:p>
    <w:p w14:paraId="24024368" w14:textId="38B5CB82" w:rsidR="007F7ABF" w:rsidRDefault="007F7ABF" w:rsidP="007F7ABF">
      <w:pPr>
        <w:pStyle w:val="Heading2"/>
        <w:spacing w:before="360"/>
        <w:contextualSpacing/>
      </w:pPr>
      <w:r>
        <w:t xml:space="preserve">  </w:t>
      </w:r>
      <w:r w:rsidR="00C664AD">
        <w:t xml:space="preserve">Single or Parallel CPA? </w:t>
      </w:r>
      <w:r w:rsidRPr="00B25C1A">
        <w:t xml:space="preserve"> </w:t>
      </w:r>
    </w:p>
    <w:p w14:paraId="155D6821" w14:textId="0D9DB018" w:rsidR="009D5438" w:rsidRDefault="007F7ABF" w:rsidP="003822D4">
      <w:pPr>
        <w:rPr>
          <w:rFonts w:ascii="Arial" w:hAnsi="Arial" w:cs="Arial"/>
          <w:lang w:eastAsia="zh-CN"/>
        </w:rPr>
      </w:pPr>
      <w:r>
        <w:rPr>
          <w:rFonts w:ascii="Arial" w:hAnsi="Arial" w:cs="Arial"/>
          <w:lang w:val="en-US" w:eastAsia="zh-CN"/>
        </w:rPr>
        <w:t>This issue is related to the following</w:t>
      </w:r>
      <w:r w:rsidR="003822D4">
        <w:rPr>
          <w:rFonts w:ascii="Arial" w:hAnsi="Arial" w:cs="Arial"/>
          <w:lang w:val="en-US" w:eastAsia="zh-CN"/>
        </w:rPr>
        <w:t xml:space="preserve">: </w:t>
      </w:r>
      <w:r w:rsidR="000A7C3F" w:rsidRPr="007F7ABF">
        <w:rPr>
          <w:rFonts w:ascii="Calibri" w:eastAsia="DengXian" w:hAnsi="Calibri" w:cs="Calibri"/>
          <w:b/>
          <w:color w:val="0000FF"/>
          <w:sz w:val="18"/>
        </w:rPr>
        <w:t>Identification of parallel CPAC procedure</w:t>
      </w:r>
      <w:r w:rsidR="003822D4">
        <w:rPr>
          <w:rFonts w:ascii="Arial" w:hAnsi="Arial" w:cs="Arial"/>
          <w:lang w:eastAsia="zh-CN"/>
        </w:rPr>
        <w:t>, which</w:t>
      </w:r>
      <w:r w:rsidR="009D5438">
        <w:rPr>
          <w:rFonts w:ascii="Arial" w:hAnsi="Arial" w:cs="Arial"/>
          <w:lang w:eastAsia="zh-CN"/>
        </w:rPr>
        <w:t xml:space="preserve"> was raised by [5] based on the assumption that, in Rel-18 CHO with SCGs, T-MN may trigger parallel SN Addition procedure</w:t>
      </w:r>
      <w:r w:rsidR="003822D4">
        <w:rPr>
          <w:rFonts w:ascii="Arial" w:hAnsi="Arial" w:cs="Arial"/>
          <w:lang w:eastAsia="zh-CN"/>
        </w:rPr>
        <w:t>s</w:t>
      </w:r>
      <w:r w:rsidR="009D5438">
        <w:rPr>
          <w:rFonts w:ascii="Arial" w:hAnsi="Arial" w:cs="Arial"/>
          <w:lang w:eastAsia="zh-CN"/>
        </w:rPr>
        <w:t xml:space="preserve"> toward the same </w:t>
      </w:r>
      <w:r w:rsidR="003822D4">
        <w:rPr>
          <w:rFonts w:ascii="Arial" w:hAnsi="Arial" w:cs="Arial"/>
          <w:lang w:eastAsia="zh-CN"/>
        </w:rPr>
        <w:t xml:space="preserve">candidate </w:t>
      </w:r>
      <w:r w:rsidR="009D5438">
        <w:rPr>
          <w:rFonts w:ascii="Arial" w:hAnsi="Arial" w:cs="Arial"/>
          <w:lang w:eastAsia="zh-CN"/>
        </w:rPr>
        <w:t xml:space="preserve">T-SN for each </w:t>
      </w:r>
      <w:r w:rsidR="003822D4">
        <w:rPr>
          <w:rFonts w:ascii="Arial" w:hAnsi="Arial" w:cs="Arial"/>
          <w:lang w:eastAsia="zh-CN"/>
        </w:rPr>
        <w:t xml:space="preserve">candidate target </w:t>
      </w:r>
      <w:r w:rsidR="009D5438">
        <w:rPr>
          <w:rFonts w:ascii="Arial" w:hAnsi="Arial" w:cs="Arial"/>
          <w:lang w:eastAsia="zh-CN"/>
        </w:rPr>
        <w:t xml:space="preserve">PCell requested for CHO, so asking whether there is a need for T-MN and T-SN to identify the parallel </w:t>
      </w:r>
      <w:r w:rsidR="003822D4">
        <w:rPr>
          <w:rFonts w:ascii="Arial" w:hAnsi="Arial" w:cs="Arial"/>
          <w:lang w:eastAsia="zh-CN"/>
        </w:rPr>
        <w:t>CPA preparations</w:t>
      </w:r>
      <w:r w:rsidR="009D5438">
        <w:rPr>
          <w:rFonts w:ascii="Arial" w:hAnsi="Arial" w:cs="Arial"/>
          <w:lang w:eastAsia="zh-CN"/>
        </w:rPr>
        <w:t>:</w:t>
      </w:r>
    </w:p>
    <w:p w14:paraId="716AC0FF" w14:textId="7ED04460" w:rsidR="009D5438" w:rsidRDefault="009D5438" w:rsidP="009D5438">
      <w:pPr>
        <w:spacing w:before="240"/>
        <w:jc w:val="center"/>
        <w:rPr>
          <w:rFonts w:ascii="Arial" w:hAnsi="Arial" w:cs="Arial"/>
          <w:lang w:eastAsia="zh-CN"/>
        </w:rPr>
      </w:pPr>
      <w:r>
        <w:object w:dxaOrig="11171" w:dyaOrig="5831" w14:anchorId="15267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34.8pt" o:ole="">
            <v:imagedata r:id="rId11" o:title=""/>
          </v:shape>
          <o:OLEObject Type="Embed" ProgID="Visio.Drawing.15" ShapeID="_x0000_i1025" DrawAspect="Content" ObjectID="_1760466273" r:id="rId12"/>
        </w:object>
      </w:r>
    </w:p>
    <w:p w14:paraId="3034AC45" w14:textId="1ED5C601" w:rsidR="009D5438" w:rsidRPr="009D5438" w:rsidRDefault="009D5438" w:rsidP="009D5438">
      <w:pPr>
        <w:spacing w:before="240"/>
        <w:jc w:val="center"/>
        <w:rPr>
          <w:rFonts w:ascii="Arial" w:hAnsi="Arial" w:cs="Arial"/>
          <w:b/>
          <w:bCs/>
          <w:lang w:eastAsia="zh-CN"/>
        </w:rPr>
      </w:pPr>
      <w:r w:rsidRPr="009D5438">
        <w:rPr>
          <w:rFonts w:ascii="Arial" w:hAnsi="Arial" w:cs="Arial"/>
          <w:b/>
          <w:bCs/>
          <w:lang w:eastAsia="zh-CN"/>
        </w:rPr>
        <w:t>Figure 1:</w:t>
      </w:r>
      <w:r>
        <w:rPr>
          <w:rFonts w:ascii="Arial" w:hAnsi="Arial" w:cs="Arial"/>
          <w:b/>
          <w:bCs/>
          <w:lang w:eastAsia="zh-CN"/>
        </w:rPr>
        <w:t xml:space="preserve"> CHO with candidate SCGs preparation procedure (excerpted from Figure 1 of [5])</w:t>
      </w:r>
    </w:p>
    <w:p w14:paraId="7169D09A" w14:textId="60AC1CDD" w:rsidR="009D5438" w:rsidRDefault="009D5438" w:rsidP="000A7C3F">
      <w:pPr>
        <w:spacing w:before="240"/>
        <w:rPr>
          <w:rFonts w:ascii="Arial" w:eastAsia="LG스마트체2.0 Regular" w:hAnsi="Arial" w:cs="Arial"/>
          <w:lang w:eastAsia="ko-KR"/>
        </w:rPr>
      </w:pPr>
      <w:r>
        <w:rPr>
          <w:rFonts w:ascii="Arial" w:hAnsi="Arial" w:cs="Arial"/>
          <w:lang w:eastAsia="zh-CN"/>
        </w:rPr>
        <w:t xml:space="preserve">However, according to our BL CR for TS 37.340 [6], our Rel-18 works for CHO with SCGs aims to extend </w:t>
      </w:r>
      <w:r w:rsidR="008C78D1">
        <w:rPr>
          <w:rFonts w:ascii="Arial" w:hAnsi="Arial" w:cs="Arial"/>
          <w:lang w:eastAsia="zh-CN"/>
        </w:rPr>
        <w:t xml:space="preserve">the </w:t>
      </w:r>
      <w:r>
        <w:rPr>
          <w:rFonts w:ascii="Arial" w:hAnsi="Arial" w:cs="Arial"/>
          <w:lang w:eastAsia="zh-CN"/>
        </w:rPr>
        <w:t>Rel-17 CHO with NR-DC framework, captured in TS 37.340 Section 10.19.2</w:t>
      </w:r>
      <w:r>
        <w:rPr>
          <w:rFonts w:ascii="Arial" w:eastAsia="LG스마트체2.0 Regular" w:hAnsi="Arial" w:cs="Arial"/>
          <w:lang w:eastAsia="ko-KR"/>
        </w:rPr>
        <w:t>:</w:t>
      </w:r>
    </w:p>
    <w:p w14:paraId="6E5E8FAC" w14:textId="77777777" w:rsidR="008C78D1" w:rsidRDefault="008C78D1" w:rsidP="008C78D1">
      <w:pPr>
        <w:rPr>
          <w:rFonts w:ascii="Arial" w:hAnsi="Arial" w:cs="Arial"/>
          <w:lang w:val="en-US" w:eastAsia="zh-CN"/>
        </w:rPr>
      </w:pPr>
      <w:r>
        <w:rPr>
          <w:rFonts w:ascii="Arial" w:hAnsi="Arial" w:cs="Arial"/>
          <w:lang w:val="en-US" w:eastAsia="zh-CN"/>
        </w:rPr>
        <w:t>/////////////////////////////////////////////////////////////////////////////////////////////////////////////////////////////////////////////////////////////////////////////</w:t>
      </w:r>
    </w:p>
    <w:p w14:paraId="0E9CBD51" w14:textId="77777777" w:rsidR="009D5438" w:rsidRPr="00057C6F" w:rsidRDefault="009D5438" w:rsidP="009D5438">
      <w:pPr>
        <w:keepNext/>
        <w:keepLines/>
        <w:spacing w:before="60"/>
        <w:jc w:val="center"/>
        <w:rPr>
          <w:rFonts w:ascii="Arial" w:hAnsi="Arial"/>
          <w:b/>
        </w:rPr>
      </w:pPr>
      <w:r w:rsidRPr="00057C6F">
        <w:rPr>
          <w:rFonts w:ascii="Arial" w:hAnsi="Arial"/>
          <w:b/>
        </w:rPr>
        <w:object w:dxaOrig="9635" w:dyaOrig="7732" w14:anchorId="2D937FDB">
          <v:shape id="_x0000_i1026" type="#_x0000_t75" style="width:481.45pt;height:386.9pt" o:ole="">
            <v:imagedata r:id="rId13" o:title=""/>
            <o:lock v:ext="edit" aspectratio="f"/>
          </v:shape>
          <o:OLEObject Type="Embed" ProgID="Visio.Drawing.15" ShapeID="_x0000_i1026" DrawAspect="Content" ObjectID="_1760466274" r:id="rId14"/>
        </w:object>
      </w:r>
    </w:p>
    <w:p w14:paraId="70F2677A" w14:textId="2D0CDF69" w:rsidR="009D5438" w:rsidRPr="00C56790" w:rsidRDefault="009D5438" w:rsidP="009D5438">
      <w:pPr>
        <w:adjustRightInd w:val="0"/>
        <w:spacing w:after="0"/>
        <w:jc w:val="center"/>
        <w:rPr>
          <w:rFonts w:ascii="Arial" w:eastAsia="LG스마트체2.0 Regular" w:hAnsi="Arial" w:cs="Arial"/>
          <w:lang w:eastAsia="ko-KR"/>
        </w:rPr>
      </w:pPr>
      <w:r w:rsidRPr="001E1B9D">
        <w:rPr>
          <w:rFonts w:ascii="Arial" w:eastAsia="LG스마트체2.0 Regular" w:hAnsi="Arial" w:cs="Arial"/>
          <w:b/>
          <w:lang w:eastAsia="ko-KR"/>
        </w:rPr>
        <w:t xml:space="preserve">Figure </w:t>
      </w:r>
      <w:r>
        <w:rPr>
          <w:rFonts w:ascii="Arial" w:eastAsia="LG스마트체2.0 Regular" w:hAnsi="Arial" w:cs="Arial"/>
          <w:b/>
          <w:lang w:eastAsia="ko-KR"/>
        </w:rPr>
        <w:t>2.</w:t>
      </w:r>
      <w:r w:rsidRPr="001E1B9D">
        <w:rPr>
          <w:rFonts w:ascii="Arial" w:eastAsia="LG스마트체2.0 Regular" w:hAnsi="Arial" w:cs="Arial"/>
          <w:b/>
          <w:lang w:eastAsia="ko-KR"/>
        </w:rPr>
        <w:t xml:space="preserve"> </w:t>
      </w:r>
      <w:r>
        <w:rPr>
          <w:rFonts w:ascii="Arial" w:eastAsia="LG스마트체2.0 Regular" w:hAnsi="Arial" w:cs="Arial"/>
          <w:b/>
          <w:lang w:eastAsia="ko-KR"/>
        </w:rPr>
        <w:t xml:space="preserve">Rel-17 </w:t>
      </w:r>
      <w:r w:rsidRPr="00F25F93">
        <w:rPr>
          <w:rFonts w:ascii="Arial" w:eastAsia="LG스마트체2.0 Regular" w:hAnsi="Arial" w:cs="Arial"/>
          <w:b/>
          <w:lang w:eastAsia="ko-KR"/>
        </w:rPr>
        <w:t>Conditional Handover with Secondary Node procedure</w:t>
      </w:r>
      <w:r>
        <w:rPr>
          <w:rFonts w:ascii="Arial" w:eastAsia="LG스마트체2.0 Regular" w:hAnsi="Arial" w:cs="Arial"/>
          <w:b/>
          <w:lang w:eastAsia="ko-KR"/>
        </w:rPr>
        <w:t xml:space="preserve"> (Figure 10.19.2-1, excerpted from BL CR for TS 37.340 [6])</w:t>
      </w:r>
    </w:p>
    <w:p w14:paraId="53F0B268" w14:textId="77777777" w:rsidR="009D5438" w:rsidRPr="00057C6F" w:rsidRDefault="009D5438" w:rsidP="009D5438">
      <w:pPr>
        <w:snapToGrid w:val="0"/>
        <w:spacing w:before="120"/>
      </w:pPr>
      <w:r w:rsidRPr="00057C6F">
        <w:t>Figure 10.19.2-1 shows an example signaling flow for Conditional Handover with Secondary Node.</w:t>
      </w:r>
    </w:p>
    <w:p w14:paraId="53F91785" w14:textId="77777777" w:rsidR="009D5438" w:rsidRPr="00057C6F" w:rsidRDefault="009D5438" w:rsidP="009D5438">
      <w:pPr>
        <w:keepLines/>
        <w:ind w:left="1135" w:hanging="851"/>
      </w:pPr>
      <w:r w:rsidRPr="00057C6F">
        <w:t>NOTE 1:</w:t>
      </w:r>
      <w:r w:rsidRPr="00057C6F">
        <w:tab/>
        <w:t>For a CHO without SN change, the source SN and the target SN shown in Figure 10.19.2-1 are the same node.</w:t>
      </w:r>
    </w:p>
    <w:p w14:paraId="16083E0F" w14:textId="77777777" w:rsidR="009D5438" w:rsidRPr="00057C6F" w:rsidRDefault="009D5438" w:rsidP="009D5438">
      <w:pPr>
        <w:keepLines/>
        <w:ind w:left="1135" w:hanging="851"/>
      </w:pPr>
      <w:r w:rsidRPr="00057C6F">
        <w:t>NOTE 2:</w:t>
      </w:r>
      <w:r w:rsidRPr="00057C6F">
        <w:tab/>
        <w:t>For a CHO with SN addition, the source SN and steps involving the source SN in Figure 10.19.2-1 are ignored.</w:t>
      </w:r>
    </w:p>
    <w:p w14:paraId="554178C6" w14:textId="77777777" w:rsidR="009D5438" w:rsidRPr="00057C6F" w:rsidRDefault="009D5438" w:rsidP="009D5438">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4BC32E07" w14:textId="77777777" w:rsidR="009D5438" w:rsidRDefault="009D5438" w:rsidP="009D5438">
      <w:pPr>
        <w:keepLines/>
        <w:ind w:left="1135" w:hanging="851"/>
        <w:rPr>
          <w:ins w:id="171"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172" w:author="Rapporteur" w:date="2023-09-15T08:57:00Z">
        <w:r w:rsidRPr="00A90B3E">
          <w:rPr>
            <w:lang w:eastAsia="zh-CN"/>
          </w:rPr>
          <w:t xml:space="preserve"> </w:t>
        </w:r>
      </w:ins>
    </w:p>
    <w:p w14:paraId="19C9A42D" w14:textId="77777777" w:rsidR="009D5438" w:rsidRDefault="009D5438" w:rsidP="009D5438">
      <w:pPr>
        <w:keepLines/>
        <w:ind w:left="1135" w:hanging="851"/>
        <w:rPr>
          <w:lang w:eastAsia="zh-CN"/>
        </w:rPr>
      </w:pPr>
      <w:ins w:id="173" w:author="Rapporteur" w:date="2023-09-15T08:57:00Z">
        <w:r>
          <w:rPr>
            <w:lang w:eastAsia="zh-CN"/>
          </w:rPr>
          <w:t xml:space="preserve">NOTE 3a0: </w:t>
        </w:r>
        <w:r>
          <w:t>In case of CHO with candidat</w:t>
        </w:r>
        <w:r w:rsidRPr="00C1068E">
          <w:rPr>
            <w:lang w:val="en-US" w:eastAsia="zh-CN"/>
          </w:rPr>
          <w:t>e SCG(</w:t>
        </w:r>
        <w:r w:rsidRPr="00F433E1">
          <w:rPr>
            <w:rFonts w:hint="eastAsia"/>
            <w:lang w:val="en-US" w:eastAsia="zh-CN"/>
          </w:rPr>
          <w:t>s)</w:t>
        </w:r>
        <w:r w:rsidRPr="00F433E1">
          <w:rPr>
            <w:lang w:val="en-US" w:eastAsia="zh-CN"/>
          </w:rPr>
          <w:t xml:space="preserve">, the source MN provides </w:t>
        </w:r>
        <w:r w:rsidRPr="00C1068E">
          <w:rPr>
            <w:lang w:val="en-US" w:eastAsia="zh-CN"/>
          </w:rPr>
          <w:t xml:space="preserve">the maximum number of conditional reconfigurations that the </w:t>
        </w:r>
        <w:r>
          <w:rPr>
            <w:lang w:val="en-US" w:eastAsia="zh-CN"/>
          </w:rPr>
          <w:t>candidate MN</w:t>
        </w:r>
        <w:r w:rsidRPr="001D24D7">
          <w:rPr>
            <w:lang w:val="en-US" w:eastAsia="zh-CN"/>
          </w:rPr>
          <w:t xml:space="preserve"> </w:t>
        </w:r>
        <w:r>
          <w:rPr>
            <w:lang w:val="en-US" w:eastAsia="zh-CN"/>
          </w:rPr>
          <w:t xml:space="preserve">can prepare for the UE </w:t>
        </w:r>
        <w:r w:rsidRPr="001D24D7">
          <w:rPr>
            <w:lang w:val="en-US" w:eastAsia="zh-CN"/>
          </w:rPr>
          <w:t xml:space="preserve">in the </w:t>
        </w:r>
        <w:r w:rsidRPr="001D24D7">
          <w:rPr>
            <w:i/>
          </w:rPr>
          <w:t>Handover Request</w:t>
        </w:r>
        <w:r w:rsidRPr="00057C6F">
          <w:t xml:space="preserve"> message.</w:t>
        </w:r>
      </w:ins>
    </w:p>
    <w:p w14:paraId="67AC1FD2" w14:textId="77777777" w:rsidR="009D5438" w:rsidRPr="00057C6F" w:rsidRDefault="009D5438" w:rsidP="009D5438">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맑은 고딕"/>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맑은 고딕"/>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514DB473" w14:textId="77777777" w:rsidR="009D5438" w:rsidRDefault="009D5438" w:rsidP="009D5438">
      <w:pPr>
        <w:keepLines/>
        <w:ind w:left="1135" w:hanging="851"/>
        <w:rPr>
          <w:lang w:eastAsia="zh-CN"/>
        </w:rPr>
      </w:pPr>
      <w:ins w:id="174" w:author="Rapporteur" w:date="2023-09-15T08:57:00Z">
        <w:r>
          <w:rPr>
            <w:lang w:eastAsia="zh-CN"/>
          </w:rPr>
          <w:t xml:space="preserve">NOTE 3a1: </w:t>
        </w:r>
        <w:r>
          <w:t>In case of CHO with candidate SCG(</w:t>
        </w:r>
        <w:r w:rsidRPr="001D24D7">
          <w:rPr>
            <w:rFonts w:hint="eastAsia"/>
            <w:lang w:val="en-US" w:eastAsia="zh-CN"/>
          </w:rPr>
          <w:t>s)</w:t>
        </w:r>
        <w:r w:rsidRPr="001D24D7">
          <w:rPr>
            <w:lang w:val="en-US" w:eastAsia="zh-CN"/>
          </w:rPr>
          <w:t xml:space="preserve">, the </w:t>
        </w:r>
        <w:r w:rsidRPr="00057C6F">
          <w:t>candidate MN</w:t>
        </w:r>
        <w:r w:rsidRPr="001D24D7">
          <w:rPr>
            <w:lang w:val="en-US" w:eastAsia="zh-CN"/>
          </w:rPr>
          <w:t xml:space="preserve"> provides </w:t>
        </w:r>
        <w:r>
          <w:rPr>
            <w:lang w:val="en-US" w:eastAsia="zh-CN"/>
          </w:rPr>
          <w:t>the m</w:t>
        </w:r>
        <w:r w:rsidRPr="00A44B5E">
          <w:rPr>
            <w:lang w:val="en-US" w:eastAsia="zh-CN"/>
          </w:rPr>
          <w:t xml:space="preserve">aximum </w:t>
        </w:r>
        <w:r>
          <w:rPr>
            <w:lang w:val="en-US" w:eastAsia="zh-CN"/>
          </w:rPr>
          <w:t>n</w:t>
        </w:r>
        <w:r w:rsidRPr="00A44B5E">
          <w:rPr>
            <w:lang w:val="en-US" w:eastAsia="zh-CN"/>
          </w:rPr>
          <w:t xml:space="preserve">umber of PSCells </w:t>
        </w:r>
        <w:r>
          <w:rPr>
            <w:lang w:val="en-US" w:eastAsia="zh-CN"/>
          </w:rPr>
          <w:t>that the</w:t>
        </w:r>
        <w:r w:rsidRPr="001C1AFE">
          <w:rPr>
            <w:lang w:val="en-US" w:eastAsia="zh-CN"/>
          </w:rPr>
          <w:t xml:space="preserve"> candidate SN </w:t>
        </w:r>
        <w:r>
          <w:rPr>
            <w:lang w:val="en-US" w:eastAsia="zh-CN"/>
          </w:rPr>
          <w:t xml:space="preserve">can prepare for the UE </w:t>
        </w:r>
        <w:r w:rsidRPr="001C1AFE">
          <w:rPr>
            <w:lang w:val="en-US" w:eastAsia="zh-CN"/>
          </w:rPr>
          <w:t>in the</w:t>
        </w:r>
        <w:r w:rsidRPr="001C1AFE">
          <w:rPr>
            <w:i/>
          </w:rPr>
          <w:t xml:space="preserve"> SN Addition Request</w:t>
        </w:r>
        <w:r w:rsidRPr="00057C6F">
          <w:t xml:space="preserve"> message.</w:t>
        </w:r>
      </w:ins>
    </w:p>
    <w:p w14:paraId="2D106E9A" w14:textId="77777777" w:rsidR="009D5438" w:rsidRPr="00057C6F" w:rsidRDefault="009D5438" w:rsidP="009D5438">
      <w:pPr>
        <w:keepLines/>
        <w:ind w:left="1135" w:hanging="851"/>
      </w:pPr>
      <w:r w:rsidRPr="00057C6F">
        <w:t>NOTE 3a:</w:t>
      </w:r>
      <w:r w:rsidRPr="00057C6F">
        <w:tab/>
        <w:t>The target MN and other potential target MNs may trigger the SN Addition Preparation procedure to the same (target) SN.</w:t>
      </w:r>
    </w:p>
    <w:p w14:paraId="6A6FE714" w14:textId="77777777" w:rsidR="009D5438" w:rsidRPr="00057C6F" w:rsidRDefault="009D5438" w:rsidP="009D5438">
      <w:pPr>
        <w:keepLines/>
        <w:ind w:left="1135" w:hanging="851"/>
      </w:pPr>
      <w:r w:rsidRPr="00057C6F">
        <w:t>NOTE 3b:</w:t>
      </w:r>
      <w:r w:rsidRPr="00057C6F">
        <w:tab/>
        <w:t>The source MN may initiate additional X</w:t>
      </w:r>
      <w:r w:rsidRPr="00057C6F">
        <w:rPr>
          <w:lang w:eastAsia="zh-CN"/>
        </w:rPr>
        <w:t>n</w:t>
      </w:r>
      <w:r w:rsidRPr="00057C6F">
        <w:t xml:space="preserve"> Handover Preparation procedures towards the same or other target MNs. Based on each X</w:t>
      </w:r>
      <w:r w:rsidRPr="00057C6F">
        <w:rPr>
          <w:lang w:eastAsia="zh-CN"/>
        </w:rPr>
        <w:t>n</w:t>
      </w:r>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6200E200" w14:textId="77777777" w:rsidR="009D5438" w:rsidRPr="00057C6F" w:rsidRDefault="009D5438" w:rsidP="009D5438">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6EAFDE1" w14:textId="77777777" w:rsidR="009D5438" w:rsidRPr="00057C6F" w:rsidRDefault="009D5438" w:rsidP="009D5438">
      <w:pPr>
        <w:keepLines/>
        <w:ind w:left="1135" w:hanging="851"/>
      </w:pPr>
      <w:r w:rsidRPr="008C78D1">
        <w:rPr>
          <w:highlight w:val="yellow"/>
        </w:rPr>
        <w:t>NOTE 4:</w:t>
      </w:r>
      <w:r w:rsidRPr="008C78D1">
        <w:rPr>
          <w:highlight w:val="yellow"/>
        </w:rPr>
        <w:tab/>
        <w:t>In CHO with SCG configuration, it is up to the candidate MN implementation to make sure that the CG-Config provided from the (candidate) SN can be used in all CHO preparations</w:t>
      </w:r>
      <w:r w:rsidRPr="00057C6F">
        <w:t>.</w:t>
      </w:r>
    </w:p>
    <w:p w14:paraId="101A7F73" w14:textId="77777777" w:rsidR="009D5438" w:rsidRPr="00057C6F" w:rsidRDefault="009D5438" w:rsidP="009D5438">
      <w:pPr>
        <w:keepLines/>
        <w:ind w:left="1135" w:hanging="851"/>
        <w:rPr>
          <w:ins w:id="175" w:author="Rapporteur" w:date="2023-09-15T08:59:00Z"/>
          <w:lang w:eastAsia="ja-JP"/>
        </w:rPr>
      </w:pPr>
      <w:ins w:id="176"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3CBABA23" w14:textId="77777777" w:rsidR="008C78D1" w:rsidRDefault="008C78D1" w:rsidP="008C78D1">
      <w:pPr>
        <w:rPr>
          <w:rFonts w:ascii="Arial" w:hAnsi="Arial" w:cs="Arial"/>
          <w:lang w:val="en-US" w:eastAsia="zh-CN"/>
        </w:rPr>
      </w:pPr>
      <w:r>
        <w:rPr>
          <w:rFonts w:ascii="Arial" w:hAnsi="Arial" w:cs="Arial"/>
          <w:lang w:val="en-US" w:eastAsia="zh-CN"/>
        </w:rPr>
        <w:t>/////////////////////////////////////////////////////////////////////////////////////////////////////////////////////////////////////////////////////////////////////////////</w:t>
      </w:r>
    </w:p>
    <w:p w14:paraId="41E72372" w14:textId="539FB079" w:rsidR="008C78D1" w:rsidRDefault="008C78D1" w:rsidP="000A7C3F">
      <w:pPr>
        <w:spacing w:before="240"/>
        <w:rPr>
          <w:rFonts w:ascii="Arial" w:eastAsia="LG스마트체2.0 Regular" w:hAnsi="Arial" w:cs="Arial"/>
          <w:lang w:eastAsia="ko-KR"/>
        </w:rPr>
      </w:pPr>
      <w:r>
        <w:rPr>
          <w:rFonts w:ascii="Arial" w:eastAsia="LG스마트체2.0 Regular" w:hAnsi="Arial" w:cs="Arial"/>
          <w:lang w:eastAsia="ko-KR"/>
        </w:rPr>
        <w:t>Namely, Rel-17 CHO with NR-DC allowed each candidate PCell configuration (i.e. MCG configuration) to be associated with one SCG configuration, so that once CHO is executed for a specific target PCell, then the associated SCG configuration (and the corresponding PSCell/SCells) can be used for NR-DC operation together with the chosen PCell.</w:t>
      </w:r>
      <w:r w:rsidR="00636730">
        <w:rPr>
          <w:rFonts w:ascii="Arial" w:eastAsia="LG스마트체2.0 Regular" w:hAnsi="Arial" w:cs="Arial"/>
          <w:lang w:eastAsia="ko-KR"/>
        </w:rPr>
        <w:t xml:space="preserve"> Now </w:t>
      </w:r>
      <w:r w:rsidRPr="008C78D1">
        <w:rPr>
          <w:rFonts w:ascii="Arial" w:eastAsia="LG스마트체2.0 Regular" w:hAnsi="Arial" w:cs="Arial"/>
          <w:lang w:eastAsia="ko-KR"/>
        </w:rPr>
        <w:t>In Rel-18, the works has been on-going to extend this architecture to allow the UE to select a PSCell also in a conditional way among multiple pre-configured (as same for CHO)</w:t>
      </w:r>
      <w:r>
        <w:rPr>
          <w:rFonts w:ascii="Arial" w:eastAsia="LG스마트체2.0 Regular" w:hAnsi="Arial" w:cs="Arial"/>
          <w:lang w:eastAsia="ko-KR"/>
        </w:rPr>
        <w:t>, by</w:t>
      </w:r>
      <w:r w:rsidRPr="008C78D1">
        <w:rPr>
          <w:rFonts w:ascii="Arial" w:eastAsia="LG스마트체2.0 Regular" w:hAnsi="Arial" w:cs="Arial"/>
          <w:lang w:eastAsia="ko-KR"/>
        </w:rPr>
        <w:t xml:space="preserve"> leverage the existing Rel-17 CPA mechanism and to combine it with CHO.</w:t>
      </w:r>
    </w:p>
    <w:p w14:paraId="299F7C06" w14:textId="0047B2E5" w:rsidR="009D5438" w:rsidRDefault="008C78D1" w:rsidP="00681341">
      <w:pPr>
        <w:rPr>
          <w:rFonts w:ascii="Arial" w:hAnsi="Arial" w:cs="Arial"/>
          <w:lang w:eastAsia="zh-CN"/>
        </w:rPr>
      </w:pPr>
      <w:r>
        <w:rPr>
          <w:rFonts w:ascii="Arial" w:hAnsi="Arial" w:cs="Arial"/>
          <w:lang w:eastAsia="zh-CN"/>
        </w:rPr>
        <w:t>With this background, from the above highlighted NOTE 4, what we can deduce is that</w:t>
      </w:r>
      <w:r w:rsidR="004354A5">
        <w:rPr>
          <w:rFonts w:ascii="Arial" w:hAnsi="Arial" w:cs="Arial"/>
          <w:lang w:eastAsia="zh-CN"/>
        </w:rPr>
        <w:t xml:space="preserve">, during </w:t>
      </w:r>
      <w:r>
        <w:rPr>
          <w:rFonts w:ascii="Arial" w:hAnsi="Arial" w:cs="Arial"/>
          <w:lang w:eastAsia="zh-CN"/>
        </w:rPr>
        <w:t xml:space="preserve">Rel-17 CHO with NR-DC, the baseline </w:t>
      </w:r>
      <w:r w:rsidR="004354A5">
        <w:rPr>
          <w:rFonts w:ascii="Arial" w:hAnsi="Arial" w:cs="Arial"/>
          <w:lang w:eastAsia="zh-CN"/>
        </w:rPr>
        <w:t xml:space="preserve">behavior </w:t>
      </w:r>
      <w:r>
        <w:rPr>
          <w:rFonts w:ascii="Arial" w:hAnsi="Arial" w:cs="Arial"/>
          <w:lang w:eastAsia="zh-CN"/>
        </w:rPr>
        <w:t xml:space="preserve">was </w:t>
      </w:r>
      <w:r w:rsidR="004354A5">
        <w:rPr>
          <w:rFonts w:ascii="Arial" w:hAnsi="Arial" w:cs="Arial"/>
          <w:lang w:eastAsia="zh-CN"/>
        </w:rPr>
        <w:t xml:space="preserve">for T-MN </w:t>
      </w:r>
      <w:r>
        <w:rPr>
          <w:rFonts w:ascii="Arial" w:hAnsi="Arial" w:cs="Arial"/>
          <w:lang w:eastAsia="zh-CN"/>
        </w:rPr>
        <w:t xml:space="preserve">to trigger one SN Addition procedure toward a SN and use the same </w:t>
      </w:r>
      <w:r>
        <w:rPr>
          <w:rFonts w:ascii="Arial" w:hAnsi="Arial" w:cs="Arial"/>
          <w:i/>
          <w:iCs/>
          <w:lang w:eastAsia="zh-CN"/>
        </w:rPr>
        <w:t xml:space="preserve">CG-Config </w:t>
      </w:r>
      <w:r w:rsidR="00636730">
        <w:rPr>
          <w:rFonts w:ascii="Arial" w:hAnsi="Arial" w:cs="Arial"/>
          <w:lang w:eastAsia="zh-CN"/>
        </w:rPr>
        <w:t xml:space="preserve">(provided via SN ADD REQ ACK) </w:t>
      </w:r>
      <w:r>
        <w:rPr>
          <w:rFonts w:ascii="Arial" w:hAnsi="Arial" w:cs="Arial"/>
          <w:lang w:eastAsia="zh-CN"/>
        </w:rPr>
        <w:t xml:space="preserve">for all the parallel CHO requests. </w:t>
      </w:r>
      <w:r w:rsidR="004354A5">
        <w:rPr>
          <w:rFonts w:ascii="Arial" w:hAnsi="Arial" w:cs="Arial"/>
          <w:lang w:eastAsia="zh-CN"/>
        </w:rPr>
        <w:t>Especially, t</w:t>
      </w:r>
      <w:r>
        <w:rPr>
          <w:rFonts w:ascii="Arial" w:hAnsi="Arial" w:cs="Arial"/>
          <w:lang w:eastAsia="zh-CN"/>
        </w:rPr>
        <w:t xml:space="preserve">his </w:t>
      </w:r>
      <w:r w:rsidR="00636730">
        <w:rPr>
          <w:rFonts w:ascii="Arial" w:hAnsi="Arial" w:cs="Arial"/>
          <w:lang w:eastAsia="zh-CN"/>
        </w:rPr>
        <w:t xml:space="preserve">approach </w:t>
      </w:r>
      <w:r>
        <w:rPr>
          <w:rFonts w:ascii="Arial" w:hAnsi="Arial" w:cs="Arial"/>
          <w:lang w:eastAsia="zh-CN"/>
        </w:rPr>
        <w:t xml:space="preserve">makes sense for intra-MN CHO scenario, where the parallel SN Addition procedures </w:t>
      </w:r>
      <w:r w:rsidRPr="008C78D1">
        <w:rPr>
          <w:rFonts w:ascii="Arial" w:hAnsi="Arial" w:cs="Arial"/>
          <w:lang w:eastAsia="zh-CN"/>
        </w:rPr>
        <w:t>would be more likely unnecessary toward the same SN for different candidate target PCells.</w:t>
      </w:r>
      <w:r>
        <w:rPr>
          <w:rFonts w:ascii="Arial" w:hAnsi="Arial" w:cs="Arial"/>
          <w:lang w:eastAsia="zh-CN"/>
        </w:rPr>
        <w:t xml:space="preserve"> </w:t>
      </w:r>
    </w:p>
    <w:p w14:paraId="3C26DD57" w14:textId="21CBA4B0" w:rsidR="00636730" w:rsidRDefault="00636730" w:rsidP="00681341">
      <w:pPr>
        <w:rPr>
          <w:rFonts w:ascii="Arial" w:hAnsi="Arial" w:cs="Arial"/>
          <w:lang w:eastAsia="zh-CN"/>
        </w:rPr>
      </w:pPr>
      <w:r>
        <w:rPr>
          <w:rFonts w:ascii="Arial" w:hAnsi="Arial" w:cs="Arial"/>
          <w:lang w:eastAsia="zh-CN"/>
        </w:rPr>
        <w:t xml:space="preserve">As a result, we think that the baseline should also be the same for Rel-18 CHO with SCGs – i.e. one CPA toward a SN for parallel CHO requests (with different candidate </w:t>
      </w:r>
      <w:r w:rsidR="004354A5">
        <w:rPr>
          <w:rFonts w:ascii="Arial" w:hAnsi="Arial" w:cs="Arial"/>
          <w:lang w:eastAsia="zh-CN"/>
        </w:rPr>
        <w:t xml:space="preserve">target </w:t>
      </w:r>
      <w:r>
        <w:rPr>
          <w:rFonts w:ascii="Arial" w:hAnsi="Arial" w:cs="Arial"/>
          <w:lang w:eastAsia="zh-CN"/>
        </w:rPr>
        <w:t xml:space="preserve">PCells). </w:t>
      </w:r>
    </w:p>
    <w:p w14:paraId="4101379E" w14:textId="787879D5" w:rsidR="00D41D85" w:rsidRDefault="00D41D85" w:rsidP="00681341">
      <w:pPr>
        <w:rPr>
          <w:rFonts w:ascii="Arial" w:hAnsi="Arial" w:cs="Arial"/>
          <w:lang w:eastAsia="zh-CN"/>
        </w:rPr>
      </w:pPr>
      <w:r>
        <w:rPr>
          <w:rFonts w:ascii="Arial" w:hAnsi="Arial" w:cs="Arial"/>
          <w:lang w:eastAsia="zh-CN"/>
        </w:rPr>
        <w:t xml:space="preserve">On the other hand, </w:t>
      </w:r>
      <w:r w:rsidR="00B12B4E">
        <w:rPr>
          <w:rFonts w:ascii="Arial" w:hAnsi="Arial" w:cs="Arial"/>
          <w:lang w:eastAsia="zh-CN"/>
        </w:rPr>
        <w:t>from the procedure standpoint</w:t>
      </w:r>
      <w:r w:rsidR="004354A5">
        <w:rPr>
          <w:rFonts w:ascii="Arial" w:hAnsi="Arial" w:cs="Arial"/>
          <w:lang w:eastAsia="zh-CN"/>
        </w:rPr>
        <w:t>, we also have to admit that</w:t>
      </w:r>
      <w:r w:rsidR="00B12B4E">
        <w:rPr>
          <w:rFonts w:ascii="Arial" w:hAnsi="Arial" w:cs="Arial"/>
          <w:lang w:eastAsia="zh-CN"/>
        </w:rPr>
        <w:t xml:space="preserve"> </w:t>
      </w:r>
      <w:r w:rsidR="00636730">
        <w:rPr>
          <w:rFonts w:ascii="Arial" w:hAnsi="Arial" w:cs="Arial"/>
          <w:lang w:eastAsia="zh-CN"/>
        </w:rPr>
        <w:t xml:space="preserve">it is not </w:t>
      </w:r>
      <w:r w:rsidR="004354A5">
        <w:rPr>
          <w:rFonts w:ascii="Arial" w:hAnsi="Arial" w:cs="Arial"/>
          <w:lang w:eastAsia="zh-CN"/>
        </w:rPr>
        <w:t xml:space="preserve">completely </w:t>
      </w:r>
      <w:r w:rsidR="00636730">
        <w:rPr>
          <w:rFonts w:ascii="Arial" w:hAnsi="Arial" w:cs="Arial"/>
          <w:lang w:eastAsia="zh-CN"/>
        </w:rPr>
        <w:t>precluded to trigger parallel CPA procedure</w:t>
      </w:r>
      <w:r w:rsidR="004354A5">
        <w:rPr>
          <w:rFonts w:ascii="Arial" w:hAnsi="Arial" w:cs="Arial"/>
          <w:lang w:eastAsia="zh-CN"/>
        </w:rPr>
        <w:t>s</w:t>
      </w:r>
      <w:r w:rsidR="00636730">
        <w:rPr>
          <w:rFonts w:ascii="Arial" w:hAnsi="Arial" w:cs="Arial"/>
          <w:lang w:eastAsia="zh-CN"/>
        </w:rPr>
        <w:t xml:space="preserve"> toward a SN for each PCell requested for CHO</w:t>
      </w:r>
      <w:r>
        <w:rPr>
          <w:rFonts w:ascii="Arial" w:hAnsi="Arial" w:cs="Arial"/>
          <w:lang w:eastAsia="zh-CN"/>
        </w:rPr>
        <w:t xml:space="preserve">. In this case, </w:t>
      </w:r>
      <w:r w:rsidR="00636730">
        <w:rPr>
          <w:rFonts w:ascii="Arial" w:hAnsi="Arial" w:cs="Arial"/>
          <w:lang w:eastAsia="zh-CN"/>
        </w:rPr>
        <w:t xml:space="preserve">we observe that, for </w:t>
      </w:r>
      <w:r>
        <w:rPr>
          <w:rFonts w:ascii="Arial" w:hAnsi="Arial" w:cs="Arial"/>
          <w:lang w:eastAsia="zh-CN"/>
        </w:rPr>
        <w:t xml:space="preserve">such </w:t>
      </w:r>
      <w:r w:rsidR="00636730">
        <w:rPr>
          <w:rFonts w:ascii="Arial" w:hAnsi="Arial" w:cs="Arial"/>
          <w:lang w:eastAsia="zh-CN"/>
        </w:rPr>
        <w:t xml:space="preserve">parallel CPA, the </w:t>
      </w:r>
      <w:r w:rsidR="00636730" w:rsidRPr="00636730">
        <w:rPr>
          <w:rFonts w:ascii="Arial" w:hAnsi="Arial" w:cs="Arial"/>
          <w:i/>
          <w:iCs/>
          <w:lang w:eastAsia="zh-CN"/>
        </w:rPr>
        <w:t>CHO Information SN Addition</w:t>
      </w:r>
      <w:r w:rsidR="00636730">
        <w:rPr>
          <w:rFonts w:ascii="Arial" w:hAnsi="Arial" w:cs="Arial"/>
          <w:i/>
          <w:iCs/>
          <w:lang w:eastAsia="zh-CN"/>
        </w:rPr>
        <w:t xml:space="preserve"> </w:t>
      </w:r>
      <w:r w:rsidR="00636730">
        <w:rPr>
          <w:rFonts w:ascii="Arial" w:hAnsi="Arial" w:cs="Arial"/>
          <w:lang w:eastAsia="zh-CN"/>
        </w:rPr>
        <w:t xml:space="preserve">IE will be used in </w:t>
      </w:r>
      <w:r>
        <w:rPr>
          <w:rFonts w:ascii="Arial" w:hAnsi="Arial" w:cs="Arial"/>
          <w:lang w:eastAsia="zh-CN"/>
        </w:rPr>
        <w:t xml:space="preserve">each </w:t>
      </w:r>
      <w:r w:rsidR="00636730">
        <w:rPr>
          <w:rFonts w:ascii="Arial" w:hAnsi="Arial" w:cs="Arial"/>
          <w:lang w:eastAsia="zh-CN"/>
        </w:rPr>
        <w:t xml:space="preserve">SN ADD REQ, which </w:t>
      </w:r>
      <w:r>
        <w:rPr>
          <w:rFonts w:ascii="Arial" w:hAnsi="Arial" w:cs="Arial"/>
          <w:lang w:eastAsia="zh-CN"/>
        </w:rPr>
        <w:t xml:space="preserve">mandatorily </w:t>
      </w:r>
      <w:r w:rsidR="00636730">
        <w:rPr>
          <w:rFonts w:ascii="Arial" w:hAnsi="Arial" w:cs="Arial"/>
          <w:lang w:eastAsia="zh-CN"/>
        </w:rPr>
        <w:t xml:space="preserve">contains the source MN ID and </w:t>
      </w:r>
      <w:r>
        <w:rPr>
          <w:rFonts w:ascii="Arial" w:hAnsi="Arial" w:cs="Arial"/>
          <w:lang w:eastAsia="zh-CN"/>
        </w:rPr>
        <w:t xml:space="preserve">its </w:t>
      </w:r>
      <w:r w:rsidR="00636730">
        <w:rPr>
          <w:rFonts w:ascii="Arial" w:hAnsi="Arial" w:cs="Arial"/>
          <w:lang w:eastAsia="zh-CN"/>
        </w:rPr>
        <w:t xml:space="preserve">UE XnAP ID. </w:t>
      </w:r>
      <w:r>
        <w:rPr>
          <w:rFonts w:ascii="Arial" w:hAnsi="Arial" w:cs="Arial"/>
          <w:lang w:eastAsia="zh-CN"/>
        </w:rPr>
        <w:t>T</w:t>
      </w:r>
      <w:r w:rsidR="00636730">
        <w:rPr>
          <w:rFonts w:ascii="Arial" w:hAnsi="Arial" w:cs="Arial"/>
          <w:lang w:eastAsia="zh-CN"/>
        </w:rPr>
        <w:t>his information would be</w:t>
      </w:r>
      <w:r>
        <w:rPr>
          <w:rFonts w:ascii="Arial" w:hAnsi="Arial" w:cs="Arial"/>
          <w:lang w:eastAsia="zh-CN"/>
        </w:rPr>
        <w:t xml:space="preserve"> enough for a </w:t>
      </w:r>
      <w:r w:rsidR="004354A5">
        <w:rPr>
          <w:rFonts w:ascii="Arial" w:hAnsi="Arial" w:cs="Arial"/>
          <w:lang w:eastAsia="zh-CN"/>
        </w:rPr>
        <w:t xml:space="preserve">candidate </w:t>
      </w:r>
      <w:r>
        <w:rPr>
          <w:rFonts w:ascii="Arial" w:hAnsi="Arial" w:cs="Arial"/>
          <w:lang w:eastAsia="zh-CN"/>
        </w:rPr>
        <w:t xml:space="preserve">T-SN to identify the parallel </w:t>
      </w:r>
      <w:r w:rsidR="004354A5">
        <w:rPr>
          <w:rFonts w:ascii="Arial" w:hAnsi="Arial" w:cs="Arial"/>
          <w:lang w:eastAsia="zh-CN"/>
        </w:rPr>
        <w:t xml:space="preserve">CPA </w:t>
      </w:r>
      <w:r>
        <w:rPr>
          <w:rFonts w:ascii="Arial" w:hAnsi="Arial" w:cs="Arial"/>
          <w:lang w:eastAsia="zh-CN"/>
        </w:rPr>
        <w:t>requests (of the same UE), regardless of how T-MN UE XnAP ID is assigned in each SN ADD REQ. Then, in case the same T-MN UE XnAP ID</w:t>
      </w:r>
      <w:r w:rsidR="00636730">
        <w:rPr>
          <w:rFonts w:ascii="Arial" w:hAnsi="Arial" w:cs="Arial"/>
          <w:lang w:eastAsia="zh-CN"/>
        </w:rPr>
        <w:t xml:space="preserve"> </w:t>
      </w:r>
      <w:r>
        <w:rPr>
          <w:rFonts w:ascii="Arial" w:hAnsi="Arial" w:cs="Arial"/>
          <w:lang w:eastAsia="zh-CN"/>
        </w:rPr>
        <w:t xml:space="preserve">is used </w:t>
      </w:r>
      <w:r w:rsidR="004354A5">
        <w:rPr>
          <w:rFonts w:ascii="Arial" w:hAnsi="Arial" w:cs="Arial"/>
          <w:lang w:eastAsia="zh-CN"/>
        </w:rPr>
        <w:t xml:space="preserve">for </w:t>
      </w:r>
      <w:r w:rsidR="00E71C64">
        <w:rPr>
          <w:rFonts w:ascii="Arial" w:hAnsi="Arial" w:cs="Arial"/>
          <w:lang w:eastAsia="zh-CN"/>
        </w:rPr>
        <w:t>parallel</w:t>
      </w:r>
      <w:r>
        <w:rPr>
          <w:rFonts w:ascii="Arial" w:hAnsi="Arial" w:cs="Arial"/>
          <w:lang w:eastAsia="zh-CN"/>
        </w:rPr>
        <w:t xml:space="preserve"> SN ADD REQ, there should be some mechanism for T-MN to distinguish which SN ADD REQ ACK (replied from T-SN) maps to which SN ADD REQ</w:t>
      </w:r>
      <w:r w:rsidR="00FC70C5">
        <w:rPr>
          <w:rFonts w:ascii="Arial" w:hAnsi="Arial" w:cs="Arial"/>
          <w:lang w:eastAsia="zh-CN"/>
        </w:rPr>
        <w:t>, and f</w:t>
      </w:r>
      <w:r>
        <w:rPr>
          <w:rFonts w:ascii="Arial" w:hAnsi="Arial" w:cs="Arial"/>
          <w:lang w:eastAsia="zh-CN"/>
        </w:rPr>
        <w:t xml:space="preserve">or this, we can simply follow </w:t>
      </w:r>
      <w:r w:rsidR="00FC70C5">
        <w:rPr>
          <w:rFonts w:ascii="Arial" w:hAnsi="Arial" w:cs="Arial"/>
          <w:lang w:eastAsia="zh-CN"/>
        </w:rPr>
        <w:t xml:space="preserve">the </w:t>
      </w:r>
      <w:r>
        <w:rPr>
          <w:rFonts w:ascii="Arial" w:hAnsi="Arial" w:cs="Arial"/>
          <w:lang w:eastAsia="zh-CN"/>
        </w:rPr>
        <w:t>Rel-16 CHO approach</w:t>
      </w:r>
      <w:r w:rsidR="00FC70C5">
        <w:rPr>
          <w:rFonts w:ascii="Arial" w:hAnsi="Arial" w:cs="Arial"/>
          <w:lang w:eastAsia="zh-CN"/>
        </w:rPr>
        <w:t>, i.e.</w:t>
      </w:r>
      <w:r>
        <w:rPr>
          <w:rFonts w:ascii="Arial" w:hAnsi="Arial" w:cs="Arial"/>
          <w:lang w:eastAsia="zh-CN"/>
        </w:rPr>
        <w:t xml:space="preserve"> by T-SN replaying the PCell ID (included in SN ADD REQ).</w:t>
      </w:r>
    </w:p>
    <w:p w14:paraId="436B8FCD" w14:textId="63D57D71" w:rsidR="00826DE8" w:rsidRDefault="00FC70C5" w:rsidP="00681341">
      <w:pPr>
        <w:rPr>
          <w:rFonts w:ascii="Arial" w:hAnsi="Arial" w:cs="Arial"/>
          <w:lang w:eastAsia="zh-CN"/>
        </w:rPr>
      </w:pPr>
      <w:r>
        <w:rPr>
          <w:rFonts w:ascii="Arial" w:hAnsi="Arial" w:cs="Arial"/>
          <w:lang w:eastAsia="zh-CN"/>
        </w:rPr>
        <w:t>With respect to</w:t>
      </w:r>
      <w:r w:rsidR="00D41D85">
        <w:rPr>
          <w:rFonts w:ascii="Arial" w:hAnsi="Arial" w:cs="Arial"/>
          <w:lang w:eastAsia="zh-CN"/>
        </w:rPr>
        <w:t xml:space="preserve"> the baseline approach of triggering only one CPA toward a SN, we also need</w:t>
      </w:r>
      <w:r>
        <w:rPr>
          <w:rFonts w:ascii="Arial" w:hAnsi="Arial" w:cs="Arial"/>
          <w:lang w:eastAsia="zh-CN"/>
        </w:rPr>
        <w:t xml:space="preserve"> </w:t>
      </w:r>
      <w:r w:rsidR="00D41D85">
        <w:rPr>
          <w:rFonts w:ascii="Arial" w:hAnsi="Arial" w:cs="Arial"/>
          <w:lang w:eastAsia="zh-CN"/>
        </w:rPr>
        <w:t>enhancements because currently SN ADD REQ can include only one PCell</w:t>
      </w:r>
      <w:r w:rsidR="00826DE8">
        <w:rPr>
          <w:rFonts w:ascii="Arial" w:hAnsi="Arial" w:cs="Arial"/>
          <w:lang w:eastAsia="zh-CN"/>
        </w:rPr>
        <w:t xml:space="preserve"> ID</w:t>
      </w:r>
      <w:r w:rsidR="00D41D85">
        <w:rPr>
          <w:rFonts w:ascii="Arial" w:hAnsi="Arial" w:cs="Arial"/>
          <w:lang w:eastAsia="zh-CN"/>
        </w:rPr>
        <w:t>.</w:t>
      </w:r>
      <w:r w:rsidR="00826DE8">
        <w:rPr>
          <w:rFonts w:ascii="Arial" w:hAnsi="Arial" w:cs="Arial"/>
          <w:lang w:eastAsia="zh-CN"/>
        </w:rPr>
        <w:t xml:space="preserve"> This was OK</w:t>
      </w:r>
      <w:r>
        <w:rPr>
          <w:rFonts w:ascii="Arial" w:hAnsi="Arial" w:cs="Arial"/>
          <w:lang w:eastAsia="zh-CN"/>
        </w:rPr>
        <w:t xml:space="preserve"> in</w:t>
      </w:r>
      <w:r w:rsidR="00826DE8">
        <w:rPr>
          <w:rFonts w:ascii="Arial" w:hAnsi="Arial" w:cs="Arial"/>
          <w:lang w:eastAsia="zh-CN"/>
        </w:rPr>
        <w:t xml:space="preserve"> Rel-17 CHO with NR-DC because anyway only one SCG configuration can be prepared for parallel CHO requests, so providing the most relevant PCell ID (among multiple candidate target PCells requested for CHO) was enough to prepare only “one” SCG configuration. However, in Rel-18 with candidate SCGs, T-SN is allowed to prepare multiple candidate PSCell configurations (up to the maximum</w:t>
      </w:r>
      <w:r>
        <w:rPr>
          <w:rFonts w:ascii="Arial" w:hAnsi="Arial" w:cs="Arial"/>
          <w:lang w:eastAsia="zh-CN"/>
        </w:rPr>
        <w:t xml:space="preserve"> indicated by T-MN</w:t>
      </w:r>
      <w:r w:rsidR="00826DE8">
        <w:rPr>
          <w:rFonts w:ascii="Arial" w:hAnsi="Arial" w:cs="Arial"/>
          <w:lang w:eastAsia="zh-CN"/>
        </w:rPr>
        <w:t>). Based on this</w:t>
      </w:r>
      <w:r>
        <w:rPr>
          <w:rFonts w:ascii="Arial" w:hAnsi="Arial" w:cs="Arial"/>
          <w:lang w:eastAsia="zh-CN"/>
        </w:rPr>
        <w:t xml:space="preserve">, we believe that </w:t>
      </w:r>
      <w:r w:rsidR="00826DE8">
        <w:rPr>
          <w:rFonts w:ascii="Arial" w:hAnsi="Arial" w:cs="Arial"/>
          <w:lang w:eastAsia="zh-CN"/>
        </w:rPr>
        <w:t xml:space="preserve">SN ADD REQ should be able to provide a list of candidate target PCells requested for CHO </w:t>
      </w:r>
      <w:r w:rsidR="004B76CD">
        <w:rPr>
          <w:rFonts w:ascii="Arial" w:hAnsi="Arial" w:cs="Arial"/>
          <w:lang w:eastAsia="zh-CN"/>
        </w:rPr>
        <w:t xml:space="preserve">from the source side </w:t>
      </w:r>
      <w:r w:rsidR="00826DE8">
        <w:rPr>
          <w:rFonts w:ascii="Arial" w:hAnsi="Arial" w:cs="Arial"/>
          <w:lang w:eastAsia="zh-CN"/>
        </w:rPr>
        <w:t>(not just one)</w:t>
      </w:r>
      <w:r w:rsidR="004B76CD">
        <w:rPr>
          <w:rFonts w:ascii="Arial" w:hAnsi="Arial" w:cs="Arial"/>
          <w:lang w:eastAsia="zh-CN"/>
        </w:rPr>
        <w:t>,</w:t>
      </w:r>
      <w:r w:rsidR="00826DE8">
        <w:rPr>
          <w:rFonts w:ascii="Arial" w:hAnsi="Arial" w:cs="Arial"/>
          <w:lang w:eastAsia="zh-CN"/>
        </w:rPr>
        <w:t xml:space="preserve"> so that T-SN can prepare candidate PSCell configurations accordingly (where nearby those PCells). Once prepared and when T-SN replies with </w:t>
      </w:r>
      <w:r w:rsidR="00826DE8">
        <w:rPr>
          <w:rFonts w:ascii="Arial" w:hAnsi="Arial" w:cs="Arial"/>
          <w:i/>
          <w:iCs/>
          <w:lang w:eastAsia="zh-CN"/>
        </w:rPr>
        <w:t>CG-CandidateList</w:t>
      </w:r>
      <w:r w:rsidR="00826DE8">
        <w:rPr>
          <w:rFonts w:ascii="Arial" w:hAnsi="Arial" w:cs="Arial"/>
          <w:lang w:eastAsia="zh-CN"/>
        </w:rPr>
        <w:t xml:space="preserve">, </w:t>
      </w:r>
      <w:r w:rsidR="004B76CD">
        <w:rPr>
          <w:rFonts w:ascii="Arial" w:hAnsi="Arial" w:cs="Arial"/>
          <w:lang w:eastAsia="zh-CN"/>
        </w:rPr>
        <w:t xml:space="preserve">then </w:t>
      </w:r>
      <w:r w:rsidR="00826DE8">
        <w:rPr>
          <w:rFonts w:ascii="Arial" w:hAnsi="Arial" w:cs="Arial"/>
          <w:lang w:eastAsia="zh-CN"/>
        </w:rPr>
        <w:t xml:space="preserve">T-SN just needs to indicate how each </w:t>
      </w:r>
      <w:r w:rsidR="00B12B4E">
        <w:rPr>
          <w:rFonts w:ascii="Arial" w:hAnsi="Arial" w:cs="Arial"/>
          <w:i/>
          <w:iCs/>
          <w:lang w:eastAsia="zh-CN"/>
        </w:rPr>
        <w:t xml:space="preserve">CG-Config </w:t>
      </w:r>
      <w:r w:rsidR="00B12B4E">
        <w:rPr>
          <w:rFonts w:ascii="Arial" w:hAnsi="Arial" w:cs="Arial"/>
          <w:lang w:eastAsia="zh-CN"/>
        </w:rPr>
        <w:t xml:space="preserve">(containing </w:t>
      </w:r>
      <w:r w:rsidR="00826DE8">
        <w:rPr>
          <w:rFonts w:ascii="Arial" w:hAnsi="Arial" w:cs="Arial"/>
          <w:lang w:eastAsia="zh-CN"/>
        </w:rPr>
        <w:t>candidate PSCell configuration</w:t>
      </w:r>
      <w:r w:rsidR="00B12B4E">
        <w:rPr>
          <w:rFonts w:ascii="Arial" w:hAnsi="Arial" w:cs="Arial"/>
          <w:lang w:eastAsia="zh-CN"/>
        </w:rPr>
        <w:t>)</w:t>
      </w:r>
      <w:r w:rsidR="00826DE8">
        <w:rPr>
          <w:rFonts w:ascii="Arial" w:hAnsi="Arial" w:cs="Arial"/>
          <w:lang w:eastAsia="zh-CN"/>
        </w:rPr>
        <w:t xml:space="preserve"> is associated with which candidate target PCell. </w:t>
      </w:r>
    </w:p>
    <w:p w14:paraId="1EA84AEC" w14:textId="103A4500" w:rsidR="00D41D85" w:rsidRDefault="00826DE8" w:rsidP="00681341">
      <w:pPr>
        <w:rPr>
          <w:rFonts w:ascii="Arial" w:hAnsi="Arial" w:cs="Arial"/>
          <w:lang w:eastAsia="zh-CN"/>
        </w:rPr>
      </w:pPr>
      <w:r>
        <w:rPr>
          <w:rFonts w:ascii="Arial" w:hAnsi="Arial" w:cs="Arial"/>
          <w:lang w:eastAsia="zh-CN"/>
        </w:rPr>
        <w:lastRenderedPageBreak/>
        <w:t xml:space="preserve">Based on the above observations, we propose the following: </w:t>
      </w:r>
      <w:r w:rsidR="00D41D85">
        <w:rPr>
          <w:rFonts w:ascii="Arial" w:hAnsi="Arial" w:cs="Arial"/>
          <w:lang w:eastAsia="zh-CN"/>
        </w:rPr>
        <w:t xml:space="preserve"> </w:t>
      </w:r>
    </w:p>
    <w:p w14:paraId="2D47C071" w14:textId="26276B5F" w:rsidR="00B12B4E" w:rsidRDefault="00D41D85" w:rsidP="00681341">
      <w:pPr>
        <w:rPr>
          <w:rFonts w:ascii="Arial" w:hAnsi="Arial" w:cs="Arial"/>
          <w:b/>
          <w:bCs/>
          <w:lang w:eastAsia="zh-CN"/>
        </w:rPr>
      </w:pPr>
      <w:r>
        <w:rPr>
          <w:rFonts w:ascii="Arial" w:hAnsi="Arial" w:cs="Arial"/>
          <w:b/>
          <w:bCs/>
          <w:lang w:eastAsia="zh-CN"/>
        </w:rPr>
        <w:t xml:space="preserve">Proposal 6:  </w:t>
      </w:r>
      <w:r w:rsidR="00870A95">
        <w:rPr>
          <w:rFonts w:ascii="Arial" w:hAnsi="Arial" w:cs="Arial"/>
          <w:b/>
          <w:bCs/>
          <w:lang w:eastAsia="zh-CN"/>
        </w:rPr>
        <w:t xml:space="preserve">For Rel-18 CHO with SCGs, </w:t>
      </w:r>
      <w:r w:rsidR="00B12B4E">
        <w:rPr>
          <w:rFonts w:ascii="Arial" w:hAnsi="Arial" w:cs="Arial"/>
          <w:b/>
          <w:bCs/>
          <w:lang w:eastAsia="zh-CN"/>
        </w:rPr>
        <w:t xml:space="preserve">agree that the baseline should be for T-MN to trigger one CPA toward a candidate </w:t>
      </w:r>
      <w:r w:rsidR="00C664AD">
        <w:rPr>
          <w:rFonts w:ascii="Arial" w:hAnsi="Arial" w:cs="Arial"/>
          <w:b/>
          <w:bCs/>
          <w:lang w:eastAsia="zh-CN"/>
        </w:rPr>
        <w:t>T-</w:t>
      </w:r>
      <w:r w:rsidR="00B12B4E">
        <w:rPr>
          <w:rFonts w:ascii="Arial" w:hAnsi="Arial" w:cs="Arial"/>
          <w:b/>
          <w:bCs/>
          <w:lang w:eastAsia="zh-CN"/>
        </w:rPr>
        <w:t xml:space="preserve">SN for parallel CHO requests, following Rel-17 CHO with NR-DC. </w:t>
      </w:r>
    </w:p>
    <w:p w14:paraId="2763A9BD" w14:textId="592CF3A3" w:rsidR="00C664AD" w:rsidRDefault="00B12B4E" w:rsidP="00681341">
      <w:pPr>
        <w:rPr>
          <w:rFonts w:ascii="Arial" w:hAnsi="Arial" w:cs="Arial"/>
          <w:b/>
          <w:bCs/>
          <w:lang w:eastAsia="zh-CN"/>
        </w:rPr>
      </w:pPr>
      <w:r>
        <w:rPr>
          <w:rFonts w:ascii="Arial" w:hAnsi="Arial" w:cs="Arial"/>
          <w:b/>
          <w:bCs/>
          <w:lang w:eastAsia="zh-CN"/>
        </w:rPr>
        <w:t xml:space="preserve">Proposal 7:  To support the baseline (no parallel CPA), enhance SN ADD REQ to include a list of candidate target PCells requested for CHO </w:t>
      </w:r>
      <w:r w:rsidR="00C664AD">
        <w:rPr>
          <w:rFonts w:ascii="Arial" w:hAnsi="Arial" w:cs="Arial"/>
          <w:b/>
          <w:bCs/>
          <w:lang w:eastAsia="zh-CN"/>
        </w:rPr>
        <w:t xml:space="preserve">from the source side </w:t>
      </w:r>
      <w:r>
        <w:rPr>
          <w:rFonts w:ascii="Arial" w:hAnsi="Arial" w:cs="Arial"/>
          <w:b/>
          <w:bCs/>
          <w:lang w:eastAsia="zh-CN"/>
        </w:rPr>
        <w:t xml:space="preserve">under the </w:t>
      </w:r>
      <w:r w:rsidRPr="00B12B4E">
        <w:rPr>
          <w:rFonts w:ascii="Arial" w:hAnsi="Arial" w:cs="Arial"/>
          <w:b/>
          <w:bCs/>
          <w:i/>
          <w:iCs/>
          <w:lang w:eastAsia="zh-CN"/>
        </w:rPr>
        <w:t xml:space="preserve">CHO Information SN Addition </w:t>
      </w:r>
      <w:r w:rsidRPr="00B12B4E">
        <w:rPr>
          <w:rFonts w:ascii="Arial" w:hAnsi="Arial" w:cs="Arial"/>
          <w:b/>
          <w:bCs/>
          <w:lang w:eastAsia="zh-CN"/>
        </w:rPr>
        <w:t>IE</w:t>
      </w:r>
      <w:r>
        <w:rPr>
          <w:rFonts w:ascii="Arial" w:hAnsi="Arial" w:cs="Arial"/>
          <w:b/>
          <w:bCs/>
          <w:lang w:eastAsia="zh-CN"/>
        </w:rPr>
        <w:t xml:space="preserve">, so that T-SN can prepare candidate PSCell configurations accordingly. </w:t>
      </w:r>
    </w:p>
    <w:p w14:paraId="31DA04C3" w14:textId="681C1C42" w:rsidR="00636730" w:rsidRDefault="00C664AD" w:rsidP="00681341">
      <w:pPr>
        <w:rPr>
          <w:rFonts w:ascii="Arial" w:hAnsi="Arial" w:cs="Arial"/>
          <w:lang w:eastAsia="zh-CN"/>
        </w:rPr>
      </w:pPr>
      <w:r>
        <w:rPr>
          <w:rFonts w:ascii="Arial" w:hAnsi="Arial" w:cs="Arial"/>
          <w:b/>
          <w:bCs/>
          <w:lang w:eastAsia="zh-CN"/>
        </w:rPr>
        <w:t xml:space="preserve">Proposal 8: </w:t>
      </w:r>
      <w:r w:rsidR="00B12B4E">
        <w:rPr>
          <w:rFonts w:ascii="Arial" w:hAnsi="Arial" w:cs="Arial"/>
          <w:b/>
          <w:bCs/>
          <w:lang w:eastAsia="zh-CN"/>
        </w:rPr>
        <w:t xml:space="preserve">Once prepared and when T-SN replies with </w:t>
      </w:r>
      <w:r w:rsidR="00B12B4E">
        <w:rPr>
          <w:rFonts w:ascii="Arial" w:hAnsi="Arial" w:cs="Arial"/>
          <w:b/>
          <w:bCs/>
          <w:i/>
          <w:iCs/>
          <w:lang w:eastAsia="zh-CN"/>
        </w:rPr>
        <w:t xml:space="preserve">CG-CandidateList, </w:t>
      </w:r>
      <w:r w:rsidR="00B12B4E">
        <w:rPr>
          <w:rFonts w:ascii="Arial" w:hAnsi="Arial" w:cs="Arial"/>
          <w:b/>
          <w:bCs/>
          <w:lang w:eastAsia="zh-CN"/>
        </w:rPr>
        <w:t xml:space="preserve">enhance SN ADD REQ ACK to indicate how each </w:t>
      </w:r>
      <w:r w:rsidR="00B12B4E">
        <w:rPr>
          <w:rFonts w:ascii="Arial" w:hAnsi="Arial" w:cs="Arial"/>
          <w:b/>
          <w:bCs/>
          <w:i/>
          <w:iCs/>
          <w:lang w:eastAsia="zh-CN"/>
        </w:rPr>
        <w:t>CG-Config</w:t>
      </w:r>
      <w:r w:rsidR="00B12B4E">
        <w:rPr>
          <w:rFonts w:ascii="Arial" w:hAnsi="Arial" w:cs="Arial"/>
          <w:b/>
          <w:bCs/>
          <w:lang w:eastAsia="zh-CN"/>
        </w:rPr>
        <w:t xml:space="preserve"> (containing candidate PSCell configuration) is associated with which candidate target PCell, under the </w:t>
      </w:r>
      <w:r w:rsidR="00B12B4E">
        <w:rPr>
          <w:rFonts w:ascii="Arial" w:hAnsi="Arial" w:cs="Arial"/>
          <w:b/>
          <w:bCs/>
          <w:i/>
          <w:iCs/>
          <w:lang w:eastAsia="zh-CN"/>
        </w:rPr>
        <w:t xml:space="preserve">CHO Information SN Addition Acknowledge </w:t>
      </w:r>
      <w:r w:rsidR="00B12B4E">
        <w:rPr>
          <w:rFonts w:ascii="Arial" w:hAnsi="Arial" w:cs="Arial"/>
          <w:b/>
          <w:bCs/>
          <w:lang w:eastAsia="zh-CN"/>
        </w:rPr>
        <w:t xml:space="preserve">IE.  </w:t>
      </w:r>
    </w:p>
    <w:p w14:paraId="6459509F" w14:textId="35DF2AA2" w:rsidR="00C3031E" w:rsidRDefault="00B12B4E" w:rsidP="00681341">
      <w:pPr>
        <w:rPr>
          <w:rFonts w:ascii="Arial" w:hAnsi="Arial" w:cs="Arial"/>
          <w:lang w:eastAsia="zh-CN"/>
        </w:rPr>
      </w:pPr>
      <w:r>
        <w:rPr>
          <w:rFonts w:ascii="Arial" w:hAnsi="Arial" w:cs="Arial"/>
          <w:b/>
          <w:bCs/>
          <w:lang w:eastAsia="zh-CN"/>
        </w:rPr>
        <w:t xml:space="preserve">Proposal </w:t>
      </w:r>
      <w:r w:rsidR="00D95F5C">
        <w:rPr>
          <w:rFonts w:ascii="Arial" w:hAnsi="Arial" w:cs="Arial"/>
          <w:b/>
          <w:bCs/>
          <w:lang w:eastAsia="zh-CN"/>
        </w:rPr>
        <w:t>9</w:t>
      </w:r>
      <w:r>
        <w:rPr>
          <w:rFonts w:ascii="Arial" w:hAnsi="Arial" w:cs="Arial"/>
          <w:b/>
          <w:bCs/>
          <w:lang w:eastAsia="zh-CN"/>
        </w:rPr>
        <w:t>: If RAN3 agrees to allow parallel CPA procedure</w:t>
      </w:r>
      <w:r w:rsidR="00C664AD">
        <w:rPr>
          <w:rFonts w:ascii="Arial" w:hAnsi="Arial" w:cs="Arial"/>
          <w:b/>
          <w:bCs/>
          <w:lang w:eastAsia="zh-CN"/>
        </w:rPr>
        <w:t>s</w:t>
      </w:r>
      <w:r>
        <w:rPr>
          <w:rFonts w:ascii="Arial" w:hAnsi="Arial" w:cs="Arial"/>
          <w:b/>
          <w:bCs/>
          <w:lang w:eastAsia="zh-CN"/>
        </w:rPr>
        <w:t xml:space="preserve"> toward a SN for each </w:t>
      </w:r>
      <w:r w:rsidR="00C664AD">
        <w:rPr>
          <w:rFonts w:ascii="Arial" w:hAnsi="Arial" w:cs="Arial"/>
          <w:b/>
          <w:bCs/>
          <w:lang w:eastAsia="zh-CN"/>
        </w:rPr>
        <w:t xml:space="preserve">candidate target </w:t>
      </w:r>
      <w:r>
        <w:rPr>
          <w:rFonts w:ascii="Arial" w:hAnsi="Arial" w:cs="Arial"/>
          <w:b/>
          <w:bCs/>
          <w:lang w:eastAsia="zh-CN"/>
        </w:rPr>
        <w:t>PCell requested for CHO</w:t>
      </w:r>
      <w:r w:rsidR="00C664AD">
        <w:rPr>
          <w:rFonts w:ascii="Arial" w:hAnsi="Arial" w:cs="Arial"/>
          <w:b/>
          <w:bCs/>
          <w:lang w:eastAsia="zh-CN"/>
        </w:rPr>
        <w:t xml:space="preserve"> from the source side</w:t>
      </w:r>
      <w:r>
        <w:rPr>
          <w:rFonts w:ascii="Arial" w:hAnsi="Arial" w:cs="Arial"/>
          <w:b/>
          <w:bCs/>
          <w:lang w:eastAsia="zh-CN"/>
        </w:rPr>
        <w:t xml:space="preserve">, then for the purpose of parallel identification, follow </w:t>
      </w:r>
      <w:r w:rsidR="00C664AD">
        <w:rPr>
          <w:rFonts w:ascii="Arial" w:hAnsi="Arial" w:cs="Arial"/>
          <w:b/>
          <w:bCs/>
          <w:lang w:eastAsia="zh-CN"/>
        </w:rPr>
        <w:t xml:space="preserve">the </w:t>
      </w:r>
      <w:r>
        <w:rPr>
          <w:rFonts w:ascii="Arial" w:hAnsi="Arial" w:cs="Arial"/>
          <w:b/>
          <w:bCs/>
          <w:lang w:eastAsia="zh-CN"/>
        </w:rPr>
        <w:t>Rel-16 CHO approach</w:t>
      </w:r>
      <w:r w:rsidR="00C664AD">
        <w:rPr>
          <w:rFonts w:ascii="Arial" w:hAnsi="Arial" w:cs="Arial"/>
          <w:b/>
          <w:bCs/>
          <w:lang w:eastAsia="zh-CN"/>
        </w:rPr>
        <w:t>,</w:t>
      </w:r>
      <w:r>
        <w:rPr>
          <w:rFonts w:ascii="Arial" w:hAnsi="Arial" w:cs="Arial"/>
          <w:b/>
          <w:bCs/>
          <w:lang w:eastAsia="zh-CN"/>
        </w:rPr>
        <w:t xml:space="preserve"> by T-SN replaying the PCell ID (</w:t>
      </w:r>
      <w:r w:rsidR="00C3031E">
        <w:rPr>
          <w:rFonts w:ascii="Arial" w:hAnsi="Arial" w:cs="Arial"/>
          <w:b/>
          <w:bCs/>
          <w:lang w:eastAsia="zh-CN"/>
        </w:rPr>
        <w:t xml:space="preserve">which was </w:t>
      </w:r>
      <w:r>
        <w:rPr>
          <w:rFonts w:ascii="Arial" w:hAnsi="Arial" w:cs="Arial"/>
          <w:b/>
          <w:bCs/>
          <w:lang w:eastAsia="zh-CN"/>
        </w:rPr>
        <w:t xml:space="preserve">included in SN ADD REQ) </w:t>
      </w:r>
      <w:r w:rsidR="00C3031E">
        <w:rPr>
          <w:rFonts w:ascii="Arial" w:hAnsi="Arial" w:cs="Arial"/>
          <w:b/>
          <w:bCs/>
          <w:lang w:eastAsia="zh-CN"/>
        </w:rPr>
        <w:t xml:space="preserve">via the </w:t>
      </w:r>
      <w:r w:rsidR="00C3031E">
        <w:rPr>
          <w:rFonts w:ascii="Arial" w:hAnsi="Arial" w:cs="Arial"/>
          <w:b/>
          <w:bCs/>
          <w:i/>
          <w:iCs/>
          <w:lang w:eastAsia="zh-CN"/>
        </w:rPr>
        <w:t xml:space="preserve">CHO Information SN Addition Acknowledge </w:t>
      </w:r>
      <w:r w:rsidR="00C3031E">
        <w:rPr>
          <w:rFonts w:ascii="Arial" w:hAnsi="Arial" w:cs="Arial"/>
          <w:b/>
          <w:bCs/>
          <w:lang w:eastAsia="zh-CN"/>
        </w:rPr>
        <w:t xml:space="preserve">IE in SN ADD REQ ACK.  </w:t>
      </w:r>
    </w:p>
    <w:p w14:paraId="2FD63B30" w14:textId="77777777" w:rsidR="000318BA" w:rsidRDefault="000318BA" w:rsidP="006378B7">
      <w:pPr>
        <w:rPr>
          <w:rFonts w:ascii="Arial" w:hAnsi="Arial" w:cs="Arial"/>
          <w:lang w:val="en-US"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2199D48B" w14:textId="54C35172" w:rsidR="003C011F" w:rsidRDefault="003C011F" w:rsidP="0000625E">
      <w:pPr>
        <w:rPr>
          <w:rFonts w:ascii="Arial" w:hAnsi="Arial" w:cs="Arial"/>
          <w:lang w:eastAsia="zh-CN"/>
        </w:rPr>
      </w:pPr>
      <w:r w:rsidRPr="003C011F">
        <w:rPr>
          <w:rFonts w:ascii="Arial" w:hAnsi="Arial" w:cs="Arial"/>
          <w:lang w:eastAsia="zh-CN"/>
        </w:rPr>
        <w:t xml:space="preserve">Based on the discussion in the present contribution we propose: </w:t>
      </w:r>
    </w:p>
    <w:p w14:paraId="7C80BE9F" w14:textId="77777777" w:rsidR="00A11A28" w:rsidRDefault="00A11A28" w:rsidP="0000625E">
      <w:pPr>
        <w:rPr>
          <w:rFonts w:ascii="Arial" w:hAnsi="Arial" w:cs="Arial"/>
          <w:lang w:eastAsia="zh-CN"/>
        </w:rPr>
      </w:pPr>
    </w:p>
    <w:p w14:paraId="792D8C22" w14:textId="4B292DC4" w:rsidR="00AF31F9" w:rsidRPr="00AE0894" w:rsidRDefault="00A92365" w:rsidP="00AF31F9">
      <w:pPr>
        <w:rPr>
          <w:rFonts w:ascii="Arial" w:hAnsi="Arial" w:cs="Arial"/>
          <w:i/>
          <w:iCs/>
          <w:u w:val="single"/>
          <w:lang w:eastAsia="zh-CN"/>
        </w:rPr>
      </w:pPr>
      <w:r w:rsidRPr="00AE0894">
        <w:rPr>
          <w:rFonts w:ascii="Arial" w:hAnsi="Arial" w:cs="Arial"/>
          <w:i/>
          <w:iCs/>
          <w:u w:val="single"/>
          <w:lang w:eastAsia="zh-CN"/>
        </w:rPr>
        <w:t>Issues related to HO REQ ACK for Rel-18 CHO with SCGs</w:t>
      </w:r>
    </w:p>
    <w:p w14:paraId="4F3AD2DA" w14:textId="77777777" w:rsidR="00A92365" w:rsidRDefault="00A92365" w:rsidP="00A92365">
      <w:pPr>
        <w:rPr>
          <w:rFonts w:ascii="Arial" w:hAnsi="Arial" w:cs="Arial"/>
          <w:b/>
          <w:bCs/>
          <w:lang w:eastAsia="zh-CN"/>
        </w:rPr>
      </w:pPr>
      <w:r>
        <w:rPr>
          <w:rFonts w:ascii="Arial" w:hAnsi="Arial" w:cs="Arial"/>
          <w:b/>
          <w:bCs/>
          <w:lang w:eastAsia="zh-CN"/>
        </w:rPr>
        <w:t xml:space="preserve">Proposal 1: Regarding </w:t>
      </w:r>
      <w:r w:rsidRPr="00270EBD">
        <w:rPr>
          <w:rFonts w:ascii="Arial" w:hAnsi="Arial" w:cs="Arial"/>
          <w:b/>
          <w:bCs/>
          <w:i/>
          <w:iCs/>
          <w:lang w:eastAsia="zh-CN"/>
        </w:rPr>
        <w:t>CHO-only reconfiguration</w:t>
      </w:r>
      <w:r>
        <w:rPr>
          <w:rFonts w:ascii="Arial" w:hAnsi="Arial" w:cs="Arial"/>
          <w:b/>
          <w:bCs/>
          <w:lang w:eastAsia="zh-CN"/>
        </w:rPr>
        <w:t xml:space="preserve"> IE in HO REQ ACK, remove the FFS and capture the corresponding procedural description in 8.2.1.2, as proposed in Section 5 TP. </w:t>
      </w:r>
    </w:p>
    <w:p w14:paraId="0C68FFA0" w14:textId="77777777" w:rsidR="00A92365" w:rsidRPr="007F7ABF" w:rsidRDefault="00A92365" w:rsidP="00A92365">
      <w:pPr>
        <w:rPr>
          <w:rFonts w:ascii="Arial" w:hAnsi="Arial" w:cs="Arial"/>
          <w:b/>
          <w:bCs/>
          <w:lang w:eastAsia="zh-CN"/>
        </w:rPr>
      </w:pPr>
      <w:r w:rsidRPr="007F7ABF">
        <w:rPr>
          <w:rFonts w:ascii="Arial" w:hAnsi="Arial" w:cs="Arial"/>
          <w:b/>
          <w:bCs/>
          <w:lang w:eastAsia="zh-CN"/>
        </w:rPr>
        <w:t xml:space="preserve">Proposal </w:t>
      </w:r>
      <w:r>
        <w:rPr>
          <w:rFonts w:ascii="Arial" w:hAnsi="Arial" w:cs="Arial"/>
          <w:b/>
          <w:bCs/>
          <w:lang w:eastAsia="zh-CN"/>
        </w:rPr>
        <w:t>2</w:t>
      </w:r>
      <w:r w:rsidRPr="007F7ABF">
        <w:rPr>
          <w:rFonts w:ascii="Arial" w:hAnsi="Arial" w:cs="Arial"/>
          <w:b/>
          <w:bCs/>
          <w:lang w:eastAsia="zh-CN"/>
        </w:rPr>
        <w:t xml:space="preserve">: Under the </w:t>
      </w:r>
      <w:r w:rsidRPr="007F7ABF">
        <w:rPr>
          <w:rFonts w:ascii="Arial" w:eastAsia="바탕" w:hAnsi="Arial" w:cs="Arial"/>
          <w:b/>
          <w:bCs/>
          <w:lang w:val="en-US"/>
        </w:rPr>
        <w:t xml:space="preserve">newly defined </w:t>
      </w:r>
      <w:r w:rsidRPr="007F7ABF">
        <w:rPr>
          <w:rFonts w:ascii="Arial" w:eastAsia="바탕" w:hAnsi="Arial" w:cs="Arial"/>
          <w:b/>
          <w:bCs/>
          <w:i/>
          <w:iCs/>
          <w:lang w:val="en-US"/>
        </w:rPr>
        <w:t>Multiple Target S-NG-RAN Node List</w:t>
      </w:r>
      <w:r w:rsidRPr="007F7ABF">
        <w:rPr>
          <w:rFonts w:ascii="Arial" w:eastAsia="바탕" w:hAnsi="Arial" w:cs="Arial"/>
          <w:b/>
          <w:bCs/>
          <w:lang w:val="en-US"/>
        </w:rPr>
        <w:t xml:space="preserve"> IE</w:t>
      </w:r>
      <w:r>
        <w:rPr>
          <w:rFonts w:ascii="Arial" w:eastAsia="바탕" w:hAnsi="Arial" w:cs="Arial"/>
          <w:b/>
          <w:bCs/>
          <w:lang w:val="en-US"/>
        </w:rPr>
        <w:t xml:space="preserve"> in HO REQ ACK</w:t>
      </w:r>
      <w:r w:rsidRPr="007F7ABF">
        <w:rPr>
          <w:rFonts w:ascii="Arial" w:eastAsia="바탕" w:hAnsi="Arial" w:cs="Arial"/>
          <w:b/>
          <w:bCs/>
          <w:lang w:val="en-US"/>
        </w:rPr>
        <w:t xml:space="preserve">, </w:t>
      </w:r>
      <w:r w:rsidRPr="007F7ABF">
        <w:rPr>
          <w:rFonts w:ascii="Arial" w:hAnsi="Arial" w:cs="Arial"/>
          <w:b/>
          <w:bCs/>
          <w:lang w:eastAsia="zh-CN"/>
        </w:rPr>
        <w:t xml:space="preserve">include the </w:t>
      </w:r>
      <w:r w:rsidRPr="007F7ABF">
        <w:rPr>
          <w:rFonts w:ascii="Arial" w:hAnsi="Arial" w:cs="Arial"/>
          <w:b/>
          <w:bCs/>
          <w:i/>
          <w:iCs/>
          <w:lang w:eastAsia="zh-CN"/>
        </w:rPr>
        <w:t>UE Context Kept Indicator</w:t>
      </w:r>
      <w:r w:rsidRPr="007F7ABF">
        <w:rPr>
          <w:rFonts w:ascii="Arial" w:hAnsi="Arial" w:cs="Arial"/>
          <w:b/>
          <w:bCs/>
          <w:lang w:eastAsia="zh-CN"/>
        </w:rPr>
        <w:t xml:space="preserve"> IE, </w:t>
      </w:r>
      <w:r w:rsidRPr="007F7ABF">
        <w:rPr>
          <w:rFonts w:ascii="Arial" w:hAnsi="Arial" w:cs="Arial"/>
          <w:b/>
          <w:bCs/>
          <w:i/>
          <w:iCs/>
          <w:lang w:eastAsia="zh-CN"/>
        </w:rPr>
        <w:t xml:space="preserve">DRBs transferred to MN </w:t>
      </w:r>
      <w:r w:rsidRPr="007F7ABF">
        <w:rPr>
          <w:rFonts w:ascii="Arial" w:hAnsi="Arial" w:cs="Arial"/>
          <w:b/>
          <w:bCs/>
          <w:lang w:eastAsia="zh-CN"/>
        </w:rPr>
        <w:t xml:space="preserve">IE, </w:t>
      </w:r>
      <w:r w:rsidRPr="007F7ABF">
        <w:rPr>
          <w:rFonts w:ascii="Arial" w:hAnsi="Arial" w:cs="Arial"/>
          <w:b/>
          <w:bCs/>
          <w:i/>
          <w:iCs/>
          <w:lang w:eastAsia="zh-CN"/>
        </w:rPr>
        <w:t>PDU Session Resources Not Admitted List</w:t>
      </w:r>
      <w:r w:rsidRPr="007F7ABF">
        <w:rPr>
          <w:rFonts w:ascii="Arial" w:hAnsi="Arial" w:cs="Arial"/>
          <w:b/>
          <w:bCs/>
          <w:lang w:eastAsia="zh-CN"/>
        </w:rPr>
        <w:t xml:space="preserve"> IE, and </w:t>
      </w:r>
      <w:r w:rsidRPr="007F7ABF">
        <w:rPr>
          <w:rFonts w:ascii="Arial" w:hAnsi="Arial" w:cs="Arial"/>
          <w:b/>
          <w:bCs/>
          <w:i/>
          <w:iCs/>
          <w:lang w:eastAsia="zh-CN"/>
        </w:rPr>
        <w:t xml:space="preserve">Criticality Diagnostics </w:t>
      </w:r>
      <w:r w:rsidRPr="007F7ABF">
        <w:rPr>
          <w:rFonts w:ascii="Arial" w:hAnsi="Arial" w:cs="Arial"/>
          <w:b/>
          <w:bCs/>
          <w:lang w:eastAsia="zh-CN"/>
        </w:rPr>
        <w:t>IE as optional (per T-SN).</w:t>
      </w:r>
    </w:p>
    <w:p w14:paraId="0A63D44D" w14:textId="77777777" w:rsidR="000758B6" w:rsidRPr="00693F57" w:rsidRDefault="000758B6" w:rsidP="000758B6">
      <w:pPr>
        <w:rPr>
          <w:rFonts w:ascii="Arial" w:hAnsi="Arial" w:cs="Arial"/>
          <w:b/>
          <w:bCs/>
          <w:lang w:eastAsia="zh-CN"/>
        </w:rPr>
      </w:pPr>
      <w:r>
        <w:rPr>
          <w:rFonts w:ascii="Arial" w:hAnsi="Arial" w:cs="Arial"/>
          <w:b/>
          <w:bCs/>
          <w:lang w:eastAsia="zh-CN"/>
        </w:rPr>
        <w:t xml:space="preserve">Proposal 3: Fix the mis-placed </w:t>
      </w:r>
      <w:r w:rsidRPr="00693F57">
        <w:rPr>
          <w:rFonts w:ascii="Arial" w:hAnsi="Arial" w:cs="Arial"/>
          <w:b/>
          <w:bCs/>
          <w:i/>
          <w:iCs/>
          <w:lang w:eastAsia="zh-CN"/>
        </w:rPr>
        <w:t>RRC Config Indication</w:t>
      </w:r>
      <w:r w:rsidRPr="00693F57">
        <w:rPr>
          <w:rFonts w:ascii="Arial" w:hAnsi="Arial" w:cs="Arial"/>
          <w:b/>
          <w:bCs/>
          <w:lang w:eastAsia="zh-CN"/>
        </w:rPr>
        <w:t xml:space="preserve"> IE</w:t>
      </w:r>
      <w:r>
        <w:rPr>
          <w:rFonts w:ascii="Arial" w:hAnsi="Arial" w:cs="Arial"/>
          <w:b/>
          <w:bCs/>
          <w:lang w:eastAsia="zh-CN"/>
        </w:rPr>
        <w:t xml:space="preserve"> (only applicable for CHO) in HO REQ ACK, to be placed inside the </w:t>
      </w:r>
      <w:r w:rsidRPr="00693F57">
        <w:rPr>
          <w:rFonts w:ascii="Arial" w:hAnsi="Arial" w:cs="Arial"/>
          <w:b/>
          <w:bCs/>
          <w:i/>
          <w:iCs/>
          <w:lang w:eastAsia="zh-CN"/>
        </w:rPr>
        <w:t>Conditional Handover Information Acknowledge</w:t>
      </w:r>
      <w:r w:rsidRPr="00693F57">
        <w:rPr>
          <w:rFonts w:ascii="Arial" w:hAnsi="Arial" w:cs="Arial"/>
          <w:b/>
          <w:bCs/>
          <w:lang w:eastAsia="zh-CN"/>
        </w:rPr>
        <w:t xml:space="preserve"> IE.</w:t>
      </w:r>
    </w:p>
    <w:p w14:paraId="49A63E76" w14:textId="77777777" w:rsidR="00A11A28" w:rsidRDefault="00A11A28" w:rsidP="00A11A28">
      <w:pPr>
        <w:rPr>
          <w:rFonts w:ascii="Arial" w:hAnsi="Arial" w:cs="Arial"/>
          <w:b/>
          <w:bCs/>
          <w:i/>
          <w:iCs/>
          <w:u w:val="single"/>
          <w:lang w:eastAsia="zh-CN"/>
        </w:rPr>
      </w:pPr>
    </w:p>
    <w:p w14:paraId="243C299D" w14:textId="1507070D" w:rsidR="00A11A28" w:rsidRPr="00AE0894" w:rsidRDefault="00A11A28" w:rsidP="00A11A28">
      <w:pPr>
        <w:rPr>
          <w:rFonts w:ascii="Arial" w:hAnsi="Arial" w:cs="Arial"/>
          <w:i/>
          <w:iCs/>
          <w:u w:val="single"/>
          <w:lang w:eastAsia="zh-CN"/>
        </w:rPr>
      </w:pPr>
      <w:r w:rsidRPr="00AE0894">
        <w:rPr>
          <w:rFonts w:ascii="Arial" w:hAnsi="Arial" w:cs="Arial"/>
          <w:i/>
          <w:iCs/>
          <w:u w:val="single"/>
          <w:lang w:eastAsia="zh-CN"/>
        </w:rPr>
        <w:t>New CHO Information SN Addition Acknowledge IE in SN ADD REQ ACK?</w:t>
      </w:r>
    </w:p>
    <w:p w14:paraId="55A87D7C" w14:textId="77777777" w:rsidR="00A11A28" w:rsidRDefault="00A11A28" w:rsidP="00A11A28">
      <w:pPr>
        <w:spacing w:before="240"/>
        <w:rPr>
          <w:rFonts w:ascii="Arial" w:hAnsi="Arial" w:cs="Arial"/>
          <w:b/>
          <w:bCs/>
          <w:lang w:val="en-US" w:eastAsia="zh-CN"/>
        </w:rPr>
      </w:pPr>
      <w:r>
        <w:rPr>
          <w:rFonts w:ascii="Arial" w:hAnsi="Arial" w:cs="Arial"/>
          <w:b/>
          <w:bCs/>
          <w:lang w:val="en-US" w:eastAsia="zh-CN"/>
        </w:rPr>
        <w:t>Proposal 4: For Rel-18 CHO with SCGs, define the</w:t>
      </w:r>
      <w:r w:rsidRPr="00F53814">
        <w:rPr>
          <w:rFonts w:ascii="Arial" w:hAnsi="Arial" w:cs="Arial"/>
          <w:b/>
          <w:bCs/>
          <w:lang w:val="en-US" w:eastAsia="zh-CN"/>
        </w:rPr>
        <w:t xml:space="preserve"> maximum number of PSCell candidates in SN ADD REQ</w:t>
      </w:r>
      <w:r>
        <w:rPr>
          <w:rFonts w:ascii="Arial" w:hAnsi="Arial" w:cs="Arial"/>
          <w:b/>
          <w:bCs/>
          <w:lang w:val="en-US" w:eastAsia="zh-CN"/>
        </w:rPr>
        <w:t xml:space="preserve"> </w:t>
      </w:r>
      <w:r w:rsidRPr="00F53814">
        <w:rPr>
          <w:rFonts w:ascii="Arial" w:hAnsi="Arial" w:cs="Arial"/>
          <w:b/>
          <w:bCs/>
          <w:lang w:val="en-US" w:eastAsia="zh-CN"/>
        </w:rPr>
        <w:t xml:space="preserve">under the </w:t>
      </w:r>
      <w:r w:rsidRPr="00F53814">
        <w:rPr>
          <w:rFonts w:ascii="Arial" w:hAnsi="Arial" w:cs="Arial"/>
          <w:b/>
          <w:bCs/>
          <w:i/>
          <w:iCs/>
          <w:lang w:val="en-US" w:eastAsia="zh-CN"/>
        </w:rPr>
        <w:t>CHO Information SN Addition</w:t>
      </w:r>
      <w:r w:rsidRPr="00F53814">
        <w:rPr>
          <w:rFonts w:ascii="Arial" w:hAnsi="Arial" w:cs="Arial"/>
          <w:b/>
          <w:bCs/>
          <w:lang w:val="en-US" w:eastAsia="zh-CN"/>
        </w:rPr>
        <w:t xml:space="preserve"> IE</w:t>
      </w:r>
      <w:r>
        <w:rPr>
          <w:rFonts w:ascii="Arial" w:hAnsi="Arial" w:cs="Arial"/>
          <w:b/>
          <w:bCs/>
          <w:lang w:val="en-US" w:eastAsia="zh-CN"/>
        </w:rPr>
        <w:t xml:space="preserve"> (used for Rel-17 CHO with NR-DC)</w:t>
      </w:r>
      <w:r w:rsidRPr="00F53814">
        <w:rPr>
          <w:rFonts w:ascii="Arial" w:hAnsi="Arial" w:cs="Arial"/>
          <w:b/>
          <w:bCs/>
          <w:lang w:val="en-US" w:eastAsia="zh-CN"/>
        </w:rPr>
        <w:t xml:space="preserve">, rather than re-using the existing </w:t>
      </w:r>
      <w:r w:rsidRPr="00F53814">
        <w:rPr>
          <w:rFonts w:ascii="Arial" w:hAnsi="Arial" w:cs="Arial"/>
          <w:b/>
          <w:bCs/>
          <w:i/>
          <w:iCs/>
          <w:lang w:val="en-US" w:eastAsia="zh-CN"/>
        </w:rPr>
        <w:t>Maximum Number of PSCells To Prepare</w:t>
      </w:r>
      <w:r w:rsidRPr="00F53814">
        <w:rPr>
          <w:rFonts w:ascii="Arial" w:hAnsi="Arial" w:cs="Arial"/>
          <w:b/>
          <w:bCs/>
          <w:lang w:val="en-US" w:eastAsia="zh-CN"/>
        </w:rPr>
        <w:t xml:space="preserve"> IE</w:t>
      </w:r>
      <w:r>
        <w:rPr>
          <w:rFonts w:ascii="Arial" w:hAnsi="Arial" w:cs="Arial"/>
          <w:b/>
          <w:bCs/>
          <w:lang w:val="en-US" w:eastAsia="zh-CN"/>
        </w:rPr>
        <w:t xml:space="preserve"> under</w:t>
      </w:r>
      <w:r w:rsidRPr="00F53814">
        <w:rPr>
          <w:rFonts w:ascii="Arial" w:hAnsi="Arial" w:cs="Arial"/>
          <w:b/>
          <w:bCs/>
          <w:lang w:val="en-US" w:eastAsia="zh-CN"/>
        </w:rPr>
        <w:t xml:space="preserve"> the</w:t>
      </w:r>
      <w:r w:rsidRPr="00F53814">
        <w:rPr>
          <w:rFonts w:ascii="Arial" w:hAnsi="Arial" w:cs="Arial"/>
          <w:b/>
          <w:bCs/>
          <w:i/>
          <w:iCs/>
          <w:lang w:val="en-US" w:eastAsia="zh-CN"/>
        </w:rPr>
        <w:t xml:space="preserve"> Conditional PSCell Addition Information Request</w:t>
      </w:r>
      <w:r w:rsidRPr="00F53814">
        <w:rPr>
          <w:rFonts w:ascii="Arial" w:hAnsi="Arial" w:cs="Arial"/>
          <w:b/>
          <w:bCs/>
          <w:lang w:val="en-US" w:eastAsia="zh-CN"/>
        </w:rPr>
        <w:t xml:space="preserve"> IE</w:t>
      </w:r>
      <w:r>
        <w:rPr>
          <w:rFonts w:ascii="Arial" w:hAnsi="Arial" w:cs="Arial"/>
          <w:b/>
          <w:bCs/>
          <w:lang w:val="en-US" w:eastAsia="zh-CN"/>
        </w:rPr>
        <w:t xml:space="preserve"> which was used for</w:t>
      </w:r>
      <w:r w:rsidRPr="00F53814">
        <w:rPr>
          <w:rFonts w:ascii="Arial" w:hAnsi="Arial" w:cs="Arial"/>
          <w:b/>
          <w:bCs/>
          <w:lang w:val="en-US" w:eastAsia="zh-CN"/>
        </w:rPr>
        <w:t xml:space="preserve"> Rel-16/17 CPAC</w:t>
      </w:r>
      <w:r>
        <w:rPr>
          <w:rFonts w:ascii="Arial" w:hAnsi="Arial" w:cs="Arial"/>
          <w:b/>
          <w:bCs/>
          <w:lang w:val="en-US" w:eastAsia="zh-CN"/>
        </w:rPr>
        <w:t>.</w:t>
      </w:r>
    </w:p>
    <w:p w14:paraId="0AB737AA" w14:textId="77777777" w:rsidR="00A11A28" w:rsidRDefault="00A11A28" w:rsidP="00A11A28">
      <w:pPr>
        <w:rPr>
          <w:rFonts w:ascii="Arial" w:hAnsi="Arial" w:cs="Arial"/>
          <w:b/>
          <w:bCs/>
          <w:lang w:eastAsia="zh-CN"/>
        </w:rPr>
      </w:pPr>
      <w:r>
        <w:rPr>
          <w:rFonts w:ascii="Arial" w:hAnsi="Arial" w:cs="Arial"/>
          <w:b/>
          <w:bCs/>
          <w:lang w:eastAsia="zh-CN"/>
        </w:rPr>
        <w:t xml:space="preserve">Proposal 5: Define a new </w:t>
      </w:r>
      <w:r w:rsidRPr="00425E47">
        <w:rPr>
          <w:rFonts w:ascii="Arial" w:hAnsi="Arial" w:cs="Arial"/>
          <w:b/>
          <w:bCs/>
          <w:i/>
          <w:iCs/>
          <w:lang w:eastAsia="zh-CN"/>
        </w:rPr>
        <w:t>CHO Information SN Addition Acknowledge</w:t>
      </w:r>
      <w:r>
        <w:rPr>
          <w:rFonts w:ascii="Arial" w:hAnsi="Arial" w:cs="Arial"/>
          <w:b/>
          <w:bCs/>
          <w:lang w:eastAsia="zh-CN"/>
        </w:rPr>
        <w:t xml:space="preserve"> IE in SN ADD REQ ACK, which includes a list of PSCell IDs prepared (each maps to each </w:t>
      </w:r>
      <w:r>
        <w:rPr>
          <w:rFonts w:ascii="Arial" w:hAnsi="Arial" w:cs="Arial"/>
          <w:b/>
          <w:bCs/>
          <w:i/>
          <w:iCs/>
          <w:lang w:eastAsia="zh-CN"/>
        </w:rPr>
        <w:t xml:space="preserve">CG-Config </w:t>
      </w:r>
      <w:r>
        <w:rPr>
          <w:rFonts w:ascii="Arial" w:hAnsi="Arial" w:cs="Arial"/>
          <w:b/>
          <w:bCs/>
          <w:lang w:eastAsia="zh-CN"/>
        </w:rPr>
        <w:t xml:space="preserve">contained in </w:t>
      </w:r>
      <w:r>
        <w:rPr>
          <w:rFonts w:ascii="Arial" w:hAnsi="Arial" w:cs="Arial"/>
          <w:b/>
          <w:bCs/>
          <w:i/>
          <w:iCs/>
          <w:lang w:eastAsia="zh-CN"/>
        </w:rPr>
        <w:t>CG-CandidateList</w:t>
      </w:r>
      <w:r>
        <w:rPr>
          <w:rFonts w:ascii="Arial" w:hAnsi="Arial" w:cs="Arial"/>
          <w:b/>
          <w:bCs/>
          <w:lang w:eastAsia="zh-CN"/>
        </w:rPr>
        <w:t xml:space="preserve">). </w:t>
      </w:r>
    </w:p>
    <w:p w14:paraId="3C540B8E" w14:textId="7D9F4C14" w:rsidR="00A92365" w:rsidRDefault="00A92365" w:rsidP="00A11A28">
      <w:pPr>
        <w:tabs>
          <w:tab w:val="left" w:pos="2010"/>
        </w:tabs>
        <w:rPr>
          <w:rFonts w:ascii="Arial" w:hAnsi="Arial" w:cs="Arial"/>
          <w:lang w:eastAsia="zh-CN"/>
        </w:rPr>
      </w:pPr>
    </w:p>
    <w:p w14:paraId="581782FA" w14:textId="13D96B12" w:rsidR="00A11A28" w:rsidRPr="00AE0894" w:rsidRDefault="00A11A28" w:rsidP="00AF31F9">
      <w:pPr>
        <w:rPr>
          <w:rFonts w:ascii="Arial" w:hAnsi="Arial" w:cs="Arial"/>
          <w:i/>
          <w:iCs/>
          <w:u w:val="single"/>
          <w:lang w:eastAsia="zh-CN"/>
        </w:rPr>
      </w:pPr>
      <w:r w:rsidRPr="00AE0894">
        <w:rPr>
          <w:rFonts w:ascii="Arial" w:hAnsi="Arial" w:cs="Arial"/>
          <w:i/>
          <w:iCs/>
          <w:u w:val="single"/>
          <w:lang w:eastAsia="zh-CN"/>
        </w:rPr>
        <w:t>Single or Parallel CPA?</w:t>
      </w:r>
    </w:p>
    <w:p w14:paraId="1664CEE9" w14:textId="77777777" w:rsidR="00A11A28" w:rsidRDefault="00A11A28" w:rsidP="00A11A28">
      <w:pPr>
        <w:spacing w:before="240"/>
        <w:rPr>
          <w:rFonts w:ascii="Arial" w:hAnsi="Arial" w:cs="Arial"/>
          <w:b/>
          <w:bCs/>
          <w:lang w:eastAsia="zh-CN"/>
        </w:rPr>
      </w:pPr>
      <w:r>
        <w:rPr>
          <w:rFonts w:ascii="Arial" w:hAnsi="Arial" w:cs="Arial"/>
          <w:b/>
          <w:bCs/>
          <w:lang w:eastAsia="zh-CN"/>
        </w:rPr>
        <w:t xml:space="preserve">Proposal 6:  For Rel-18 CHO with SCGs, agree that the baseline should be for T-MN to trigger one CPA toward a candidate T-SN for parallel CHO requests, following Rel-17 CHO with NR-DC. </w:t>
      </w:r>
    </w:p>
    <w:p w14:paraId="346286EE" w14:textId="1FEEC80E" w:rsidR="00A11A28" w:rsidRDefault="00A11A28" w:rsidP="00A11A28">
      <w:pPr>
        <w:spacing w:before="240"/>
        <w:rPr>
          <w:rFonts w:ascii="Arial" w:hAnsi="Arial" w:cs="Arial"/>
          <w:b/>
          <w:bCs/>
          <w:lang w:eastAsia="zh-CN"/>
        </w:rPr>
      </w:pPr>
      <w:r>
        <w:rPr>
          <w:rFonts w:ascii="Arial" w:hAnsi="Arial" w:cs="Arial"/>
          <w:b/>
          <w:bCs/>
          <w:lang w:eastAsia="zh-CN"/>
        </w:rPr>
        <w:t xml:space="preserve">Proposal 7:  To support the baseline (no parallel CPA), enhance SN ADD REQ to include a list of candidate target PCells requested for CHO from the source side under the </w:t>
      </w:r>
      <w:r w:rsidRPr="00B12B4E">
        <w:rPr>
          <w:rFonts w:ascii="Arial" w:hAnsi="Arial" w:cs="Arial"/>
          <w:b/>
          <w:bCs/>
          <w:i/>
          <w:iCs/>
          <w:lang w:eastAsia="zh-CN"/>
        </w:rPr>
        <w:t xml:space="preserve">CHO Information SN Addition </w:t>
      </w:r>
      <w:r w:rsidRPr="00B12B4E">
        <w:rPr>
          <w:rFonts w:ascii="Arial" w:hAnsi="Arial" w:cs="Arial"/>
          <w:b/>
          <w:bCs/>
          <w:lang w:eastAsia="zh-CN"/>
        </w:rPr>
        <w:t>IE</w:t>
      </w:r>
      <w:r>
        <w:rPr>
          <w:rFonts w:ascii="Arial" w:hAnsi="Arial" w:cs="Arial"/>
          <w:b/>
          <w:bCs/>
          <w:lang w:eastAsia="zh-CN"/>
        </w:rPr>
        <w:t xml:space="preserve">, so that T-SN can prepare candidate PSCell configurations accordingly. </w:t>
      </w:r>
    </w:p>
    <w:p w14:paraId="42DF1A79" w14:textId="77777777" w:rsidR="00A11A28" w:rsidRDefault="00A11A28" w:rsidP="00A11A28">
      <w:pPr>
        <w:spacing w:before="240"/>
        <w:rPr>
          <w:rFonts w:ascii="Arial" w:hAnsi="Arial" w:cs="Arial"/>
          <w:lang w:eastAsia="zh-CN"/>
        </w:rPr>
      </w:pPr>
      <w:r>
        <w:rPr>
          <w:rFonts w:ascii="Arial" w:hAnsi="Arial" w:cs="Arial"/>
          <w:b/>
          <w:bCs/>
          <w:lang w:eastAsia="zh-CN"/>
        </w:rPr>
        <w:t xml:space="preserve">Proposal 8: Once prepared and when T-SN replies with </w:t>
      </w:r>
      <w:r>
        <w:rPr>
          <w:rFonts w:ascii="Arial" w:hAnsi="Arial" w:cs="Arial"/>
          <w:b/>
          <w:bCs/>
          <w:i/>
          <w:iCs/>
          <w:lang w:eastAsia="zh-CN"/>
        </w:rPr>
        <w:t xml:space="preserve">CG-CandidateList, </w:t>
      </w:r>
      <w:r>
        <w:rPr>
          <w:rFonts w:ascii="Arial" w:hAnsi="Arial" w:cs="Arial"/>
          <w:b/>
          <w:bCs/>
          <w:lang w:eastAsia="zh-CN"/>
        </w:rPr>
        <w:t xml:space="preserve">enhance SN ADD REQ ACK to indicate how each </w:t>
      </w:r>
      <w:r>
        <w:rPr>
          <w:rFonts w:ascii="Arial" w:hAnsi="Arial" w:cs="Arial"/>
          <w:b/>
          <w:bCs/>
          <w:i/>
          <w:iCs/>
          <w:lang w:eastAsia="zh-CN"/>
        </w:rPr>
        <w:t>CG-Config</w:t>
      </w:r>
      <w:r>
        <w:rPr>
          <w:rFonts w:ascii="Arial" w:hAnsi="Arial" w:cs="Arial"/>
          <w:b/>
          <w:bCs/>
          <w:lang w:eastAsia="zh-CN"/>
        </w:rPr>
        <w:t xml:space="preserve"> (containing candidate PSCell configuration) is associated with which candidate target PCell, under the </w:t>
      </w:r>
      <w:r>
        <w:rPr>
          <w:rFonts w:ascii="Arial" w:hAnsi="Arial" w:cs="Arial"/>
          <w:b/>
          <w:bCs/>
          <w:i/>
          <w:iCs/>
          <w:lang w:eastAsia="zh-CN"/>
        </w:rPr>
        <w:t xml:space="preserve">CHO Information SN Addition Acknowledge </w:t>
      </w:r>
      <w:r>
        <w:rPr>
          <w:rFonts w:ascii="Arial" w:hAnsi="Arial" w:cs="Arial"/>
          <w:b/>
          <w:bCs/>
          <w:lang w:eastAsia="zh-CN"/>
        </w:rPr>
        <w:t xml:space="preserve">IE.  </w:t>
      </w:r>
    </w:p>
    <w:p w14:paraId="04076EC6" w14:textId="62318AD6" w:rsidR="00A11A28" w:rsidRDefault="00A11A28" w:rsidP="00A11A28">
      <w:pPr>
        <w:spacing w:before="240"/>
        <w:rPr>
          <w:rFonts w:ascii="Arial" w:hAnsi="Arial" w:cs="Arial"/>
          <w:lang w:eastAsia="zh-CN"/>
        </w:rPr>
      </w:pPr>
      <w:r>
        <w:rPr>
          <w:rFonts w:ascii="Arial" w:hAnsi="Arial" w:cs="Arial"/>
          <w:b/>
          <w:bCs/>
          <w:lang w:eastAsia="zh-CN"/>
        </w:rPr>
        <w:lastRenderedPageBreak/>
        <w:t xml:space="preserve">Proposal </w:t>
      </w:r>
      <w:r w:rsidR="002F4BA9">
        <w:rPr>
          <w:rFonts w:ascii="Arial" w:hAnsi="Arial" w:cs="Arial"/>
          <w:b/>
          <w:bCs/>
          <w:lang w:eastAsia="zh-CN"/>
        </w:rPr>
        <w:t>9</w:t>
      </w:r>
      <w:r>
        <w:rPr>
          <w:rFonts w:ascii="Arial" w:hAnsi="Arial" w:cs="Arial"/>
          <w:b/>
          <w:bCs/>
          <w:lang w:eastAsia="zh-CN"/>
        </w:rPr>
        <w:t xml:space="preserve">: If RAN3 agrees to allow parallel CPA procedures toward a SN for each candidate target PCell requested for CHO from the source side, then for the purpose of parallel identification, follow the Rel-16 CHO approach, by T-SN replaying the PCell ID (which was included in SN ADD REQ) via the </w:t>
      </w:r>
      <w:r>
        <w:rPr>
          <w:rFonts w:ascii="Arial" w:hAnsi="Arial" w:cs="Arial"/>
          <w:b/>
          <w:bCs/>
          <w:i/>
          <w:iCs/>
          <w:lang w:eastAsia="zh-CN"/>
        </w:rPr>
        <w:t xml:space="preserve">CHO Information SN Addition Acknowledge </w:t>
      </w:r>
      <w:r>
        <w:rPr>
          <w:rFonts w:ascii="Arial" w:hAnsi="Arial" w:cs="Arial"/>
          <w:b/>
          <w:bCs/>
          <w:lang w:eastAsia="zh-CN"/>
        </w:rPr>
        <w:t xml:space="preserve">IE in SN ADD REQ ACK.  </w:t>
      </w:r>
    </w:p>
    <w:p w14:paraId="38F44B65" w14:textId="77777777" w:rsidR="00A11A28" w:rsidRPr="00A11A28" w:rsidRDefault="00A11A28" w:rsidP="00AF31F9">
      <w:pPr>
        <w:rPr>
          <w:rFonts w:ascii="Arial" w:hAnsi="Arial" w:cs="Arial"/>
          <w:lang w:eastAsia="zh-CN"/>
        </w:rPr>
      </w:pPr>
    </w:p>
    <w:p w14:paraId="0760A47C" w14:textId="697FEEAA" w:rsidR="00240762" w:rsidRPr="006F5B1A" w:rsidRDefault="00AF31F9" w:rsidP="0000625E">
      <w:pPr>
        <w:rPr>
          <w:rFonts w:ascii="Arial" w:hAnsi="Arial" w:cs="Arial"/>
          <w:lang w:eastAsia="zh-CN"/>
        </w:rPr>
      </w:pPr>
      <w:r>
        <w:rPr>
          <w:rFonts w:ascii="Arial" w:hAnsi="Arial" w:cs="Arial"/>
          <w:lang w:eastAsia="zh-CN"/>
        </w:rPr>
        <w:t>Based on the proposals above, the text proposal for TS 38.423 BL CR [</w:t>
      </w:r>
      <w:r w:rsidR="00671FCE">
        <w:rPr>
          <w:rFonts w:ascii="Arial" w:hAnsi="Arial" w:cs="Arial"/>
          <w:lang w:eastAsia="zh-CN"/>
        </w:rPr>
        <w:t>2</w:t>
      </w:r>
      <w:r>
        <w:rPr>
          <w:rFonts w:ascii="Arial" w:hAnsi="Arial" w:cs="Arial"/>
          <w:lang w:eastAsia="zh-CN"/>
        </w:rPr>
        <w:t xml:space="preserve">] can be found in Section 5. </w:t>
      </w:r>
    </w:p>
    <w:p w14:paraId="00B9158C" w14:textId="77777777" w:rsidR="007F3C1E" w:rsidRDefault="007F3C1E">
      <w:pPr>
        <w:pStyle w:val="Heading1"/>
        <w:rPr>
          <w:lang w:val="en-US"/>
        </w:rPr>
      </w:pPr>
      <w:r>
        <w:rPr>
          <w:lang w:val="en-US"/>
        </w:rPr>
        <w:t>Reference</w:t>
      </w:r>
    </w:p>
    <w:p w14:paraId="3D4E9E9D" w14:textId="706D6707" w:rsidR="003D0A70" w:rsidRDefault="003D0A70" w:rsidP="00041D89">
      <w:pPr>
        <w:rPr>
          <w:rFonts w:ascii="Arial" w:hAnsi="Arial" w:cs="Arial"/>
          <w:lang w:val="en-US" w:eastAsia="zh-CN"/>
        </w:rPr>
      </w:pPr>
      <w:bookmarkStart w:id="177" w:name="_Hlk149686193"/>
      <w:r>
        <w:rPr>
          <w:rFonts w:ascii="Arial" w:hAnsi="Arial" w:cs="Arial"/>
          <w:lang w:val="en-US" w:eastAsia="zh-CN"/>
        </w:rPr>
        <w:t>[1] R3-235767, “</w:t>
      </w:r>
      <w:r w:rsidRPr="003D0A70">
        <w:rPr>
          <w:rFonts w:ascii="Arial" w:hAnsi="Arial" w:cs="Arial"/>
          <w:lang w:val="en-US" w:eastAsia="zh-CN"/>
        </w:rPr>
        <w:t>Summary of Offline Discussion on CB: # MobilityEnh_CHO</w:t>
      </w:r>
      <w:r>
        <w:rPr>
          <w:rFonts w:ascii="Arial" w:hAnsi="Arial" w:cs="Arial"/>
          <w:lang w:val="en-US" w:eastAsia="zh-CN"/>
        </w:rPr>
        <w:t>”, Samsung</w:t>
      </w:r>
    </w:p>
    <w:p w14:paraId="6EBFFD21" w14:textId="6C1D5CC6" w:rsidR="003D0A70" w:rsidRDefault="007523F2" w:rsidP="00041D89">
      <w:pPr>
        <w:rPr>
          <w:rFonts w:ascii="Arial" w:hAnsi="Arial" w:cs="Arial"/>
          <w:lang w:val="en-US" w:eastAsia="zh-CN"/>
        </w:rPr>
      </w:pPr>
      <w:r>
        <w:rPr>
          <w:rFonts w:ascii="Arial" w:hAnsi="Arial" w:cs="Arial"/>
          <w:lang w:val="en-US" w:eastAsia="zh-CN"/>
        </w:rPr>
        <w:t xml:space="preserve">[2] </w:t>
      </w:r>
      <w:r w:rsidRPr="007523F2">
        <w:rPr>
          <w:rFonts w:ascii="Arial" w:hAnsi="Arial" w:cs="Arial"/>
          <w:lang w:val="en-US" w:eastAsia="zh-CN"/>
        </w:rPr>
        <w:t>R3-23</w:t>
      </w:r>
      <w:r w:rsidR="00050039">
        <w:rPr>
          <w:rFonts w:ascii="Arial" w:hAnsi="Arial" w:cs="Arial"/>
          <w:lang w:val="en-US" w:eastAsia="zh-CN"/>
        </w:rPr>
        <w:t>5969</w:t>
      </w:r>
      <w:r w:rsidR="00B03796">
        <w:rPr>
          <w:rFonts w:ascii="Arial" w:hAnsi="Arial" w:cs="Arial"/>
          <w:lang w:val="en-US" w:eastAsia="zh-CN"/>
        </w:rPr>
        <w:t>, “</w:t>
      </w:r>
      <w:r w:rsidR="00B03796" w:rsidRPr="00B03796">
        <w:rPr>
          <w:rFonts w:ascii="Arial" w:hAnsi="Arial" w:cs="Arial"/>
          <w:lang w:val="en-US" w:eastAsia="zh-CN"/>
        </w:rPr>
        <w:t>(BL CR to 38.423) Introduction of CHO with SCG(s)</w:t>
      </w:r>
      <w:r w:rsidR="00B03796">
        <w:rPr>
          <w:rFonts w:ascii="Arial" w:hAnsi="Arial" w:cs="Arial"/>
          <w:lang w:val="en-US" w:eastAsia="zh-CN"/>
        </w:rPr>
        <w:t xml:space="preserve">”, </w:t>
      </w:r>
      <w:r w:rsidR="00B03796" w:rsidRPr="00B03796">
        <w:rPr>
          <w:rFonts w:ascii="Arial" w:hAnsi="Arial" w:cs="Arial"/>
          <w:lang w:val="en-US" w:eastAsia="zh-CN"/>
        </w:rPr>
        <w:t>Lenovo, Ericsson, Huawei</w:t>
      </w:r>
    </w:p>
    <w:p w14:paraId="1EAE996A" w14:textId="5764BB3A" w:rsidR="007F7ABF" w:rsidRDefault="007F7ABF" w:rsidP="007F7ABF">
      <w:pPr>
        <w:rPr>
          <w:rFonts w:ascii="Arial" w:hAnsi="Arial" w:cs="Arial"/>
          <w:lang w:val="en-US" w:eastAsia="zh-CN"/>
        </w:rPr>
      </w:pPr>
      <w:r>
        <w:rPr>
          <w:rFonts w:ascii="Arial" w:hAnsi="Arial" w:cs="Arial"/>
          <w:lang w:val="en-US" w:eastAsia="zh-CN"/>
        </w:rPr>
        <w:t xml:space="preserve">[3] TS 38.423, </w:t>
      </w:r>
      <w:r w:rsidRPr="00BB24FE">
        <w:rPr>
          <w:rFonts w:ascii="Arial" w:hAnsi="Arial" w:cs="Arial"/>
          <w:lang w:val="en-US" w:eastAsia="zh-CN"/>
        </w:rPr>
        <w:t>NG-RAN;</w:t>
      </w:r>
      <w:r>
        <w:rPr>
          <w:rFonts w:ascii="Arial" w:hAnsi="Arial" w:cs="Arial"/>
          <w:lang w:val="en-US" w:eastAsia="zh-CN"/>
        </w:rPr>
        <w:t xml:space="preserve"> </w:t>
      </w:r>
      <w:r w:rsidRPr="00BB24FE">
        <w:rPr>
          <w:rFonts w:ascii="Arial" w:hAnsi="Arial" w:cs="Arial"/>
          <w:lang w:val="en-US" w:eastAsia="zh-CN"/>
        </w:rPr>
        <w:t>Xn application protocol (XnAP)</w:t>
      </w:r>
      <w:r>
        <w:rPr>
          <w:rFonts w:ascii="Arial" w:hAnsi="Arial" w:cs="Arial"/>
          <w:lang w:val="en-US" w:eastAsia="zh-CN"/>
        </w:rPr>
        <w:t xml:space="preserve"> </w:t>
      </w:r>
      <w:r w:rsidRPr="00BB24FE">
        <w:rPr>
          <w:rFonts w:ascii="Arial" w:hAnsi="Arial" w:cs="Arial"/>
          <w:lang w:val="en-US" w:eastAsia="zh-CN"/>
        </w:rPr>
        <w:t>(Release 17)</w:t>
      </w:r>
    </w:p>
    <w:p w14:paraId="25D9262D" w14:textId="597BF29E" w:rsidR="007425AD" w:rsidRDefault="007425AD" w:rsidP="007425AD">
      <w:pPr>
        <w:rPr>
          <w:rFonts w:ascii="Arial" w:hAnsi="Arial" w:cs="Arial"/>
          <w:lang w:val="en-US" w:eastAsia="zh-CN"/>
        </w:rPr>
      </w:pPr>
      <w:r>
        <w:rPr>
          <w:rFonts w:ascii="Arial" w:hAnsi="Arial" w:cs="Arial"/>
          <w:lang w:val="en-US" w:eastAsia="zh-CN"/>
        </w:rPr>
        <w:t>[</w:t>
      </w:r>
      <w:r w:rsidR="007F7ABF">
        <w:rPr>
          <w:rFonts w:ascii="Arial" w:hAnsi="Arial" w:cs="Arial"/>
          <w:lang w:val="en-US" w:eastAsia="zh-CN"/>
        </w:rPr>
        <w:t>4</w:t>
      </w:r>
      <w:r>
        <w:rPr>
          <w:rFonts w:ascii="Arial" w:hAnsi="Arial" w:cs="Arial"/>
          <w:lang w:val="en-US" w:eastAsia="zh-CN"/>
        </w:rPr>
        <w:t xml:space="preserve">] </w:t>
      </w:r>
      <w:r w:rsidR="00702003" w:rsidRPr="00702003">
        <w:rPr>
          <w:rFonts w:ascii="Arial" w:hAnsi="Arial" w:cs="Arial"/>
          <w:lang w:val="en-US" w:eastAsia="zh-CN"/>
        </w:rPr>
        <w:t>R2-2309543</w:t>
      </w:r>
      <w:r w:rsidR="00702003">
        <w:rPr>
          <w:rFonts w:ascii="Arial" w:hAnsi="Arial" w:cs="Arial"/>
          <w:lang w:val="en-US" w:eastAsia="zh-CN"/>
        </w:rPr>
        <w:t>, “</w:t>
      </w:r>
      <w:r w:rsidR="00702003" w:rsidRPr="00702003">
        <w:rPr>
          <w:rFonts w:ascii="Arial" w:hAnsi="Arial" w:cs="Arial"/>
          <w:lang w:val="en-US" w:eastAsia="zh-CN"/>
        </w:rPr>
        <w:t>RRC Running CR for CHO with candidate SCGs</w:t>
      </w:r>
      <w:r w:rsidR="00702003">
        <w:rPr>
          <w:rFonts w:ascii="Arial" w:hAnsi="Arial" w:cs="Arial"/>
          <w:lang w:val="en-US" w:eastAsia="zh-CN"/>
        </w:rPr>
        <w:t xml:space="preserve">”, </w:t>
      </w:r>
      <w:r w:rsidR="00702003" w:rsidRPr="00702003">
        <w:rPr>
          <w:rFonts w:ascii="Arial" w:hAnsi="Arial" w:cs="Arial"/>
          <w:lang w:val="en-US" w:eastAsia="zh-CN"/>
        </w:rPr>
        <w:t>CATT</w:t>
      </w:r>
    </w:p>
    <w:p w14:paraId="27811A14" w14:textId="491D796D" w:rsidR="007425AD" w:rsidRDefault="00AA5AF7" w:rsidP="00041D89">
      <w:pPr>
        <w:rPr>
          <w:rFonts w:ascii="Arial" w:hAnsi="Arial" w:cs="Arial"/>
          <w:lang w:val="en-US" w:eastAsia="zh-CN"/>
        </w:rPr>
      </w:pPr>
      <w:r>
        <w:rPr>
          <w:rFonts w:ascii="Arial" w:hAnsi="Arial" w:cs="Arial"/>
          <w:lang w:val="en-US" w:eastAsia="zh-CN"/>
        </w:rPr>
        <w:t xml:space="preserve">[5] </w:t>
      </w:r>
      <w:r w:rsidRPr="00AA5AF7">
        <w:rPr>
          <w:rFonts w:ascii="Arial" w:hAnsi="Arial" w:cs="Arial"/>
          <w:lang w:val="en-US" w:eastAsia="zh-CN"/>
        </w:rPr>
        <w:t>R3-235332</w:t>
      </w:r>
      <w:r>
        <w:rPr>
          <w:rFonts w:ascii="Arial" w:hAnsi="Arial" w:cs="Arial"/>
          <w:lang w:val="en-US" w:eastAsia="zh-CN"/>
        </w:rPr>
        <w:t>,</w:t>
      </w:r>
      <w:r w:rsidRPr="00AA5AF7">
        <w:rPr>
          <w:rFonts w:ascii="Arial" w:hAnsi="Arial" w:cs="Arial"/>
          <w:lang w:val="en-US" w:eastAsia="zh-CN"/>
        </w:rPr>
        <w:t xml:space="preserve"> </w:t>
      </w:r>
      <w:r>
        <w:rPr>
          <w:rFonts w:ascii="Arial" w:hAnsi="Arial" w:cs="Arial"/>
          <w:lang w:val="en-US" w:eastAsia="zh-CN"/>
        </w:rPr>
        <w:t>“</w:t>
      </w:r>
      <w:r w:rsidRPr="00AA5AF7">
        <w:rPr>
          <w:rFonts w:ascii="Arial" w:hAnsi="Arial" w:cs="Arial"/>
          <w:lang w:val="en-US" w:eastAsia="zh-CN"/>
        </w:rPr>
        <w:t>(TP to BLCR TS38.423) Considerations on CHO in NR-DC</w:t>
      </w:r>
      <w:r>
        <w:rPr>
          <w:rFonts w:ascii="Arial" w:hAnsi="Arial" w:cs="Arial"/>
          <w:lang w:val="en-US" w:eastAsia="zh-CN"/>
        </w:rPr>
        <w:t xml:space="preserve">”, </w:t>
      </w:r>
      <w:r w:rsidRPr="00AA5AF7">
        <w:rPr>
          <w:rFonts w:ascii="Arial" w:hAnsi="Arial" w:cs="Arial"/>
          <w:lang w:val="en-US" w:eastAsia="zh-CN"/>
        </w:rPr>
        <w:t>Samsung</w:t>
      </w:r>
    </w:p>
    <w:p w14:paraId="0CDB5D48" w14:textId="06CB333E" w:rsidR="003D0A70" w:rsidRDefault="00AA5AF7" w:rsidP="00041D89">
      <w:pPr>
        <w:rPr>
          <w:rFonts w:ascii="Arial" w:hAnsi="Arial" w:cs="Arial"/>
          <w:lang w:val="en-US" w:eastAsia="zh-CN"/>
        </w:rPr>
      </w:pPr>
      <w:r>
        <w:rPr>
          <w:rFonts w:ascii="Arial" w:hAnsi="Arial" w:cs="Arial"/>
          <w:lang w:val="en-US" w:eastAsia="zh-CN"/>
        </w:rPr>
        <w:t xml:space="preserve">[6] </w:t>
      </w:r>
      <w:bookmarkEnd w:id="177"/>
      <w:r w:rsidR="00CA0265" w:rsidRPr="00671FCE">
        <w:rPr>
          <w:rFonts w:ascii="Arial" w:hAnsi="Arial" w:cs="Arial"/>
          <w:lang w:val="en-US" w:eastAsia="zh-CN"/>
        </w:rPr>
        <w:t>R3-235763</w:t>
      </w:r>
      <w:r w:rsidR="00CA0265" w:rsidRPr="00AA5AF7">
        <w:rPr>
          <w:rFonts w:ascii="Arial" w:hAnsi="Arial" w:cs="Arial"/>
          <w:lang w:val="en-US" w:eastAsia="zh-CN"/>
        </w:rPr>
        <w:t>, “(BL CR to 37.340) Introduction of CHO with SCG(s)”, CATT</w:t>
      </w:r>
    </w:p>
    <w:p w14:paraId="04D6D1F2" w14:textId="4040DFE5" w:rsidR="00AF5483" w:rsidRDefault="00AF5483" w:rsidP="002F2D42">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2008633" w14:textId="711A50E8" w:rsidR="00AF5483" w:rsidRPr="007116D5" w:rsidRDefault="00AF5483" w:rsidP="00AF5483">
      <w:pPr>
        <w:rPr>
          <w:rFonts w:ascii="Times New Roman" w:hAnsi="Times New Roman"/>
          <w:noProof/>
        </w:rPr>
      </w:pPr>
      <w:r w:rsidRPr="007116D5">
        <w:rPr>
          <w:rFonts w:ascii="Times New Roman" w:hAnsi="Times New Roman"/>
          <w:noProof/>
        </w:rPr>
        <w:t>//////////////////////////////////////////////////////////////irrelevant operations skipped/////////////////////////////////////////////////////////////////////</w:t>
      </w:r>
    </w:p>
    <w:p w14:paraId="1B4E2C34" w14:textId="77777777" w:rsid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p>
    <w:p w14:paraId="60962D1F" w14:textId="77777777" w:rsidR="00C260F8" w:rsidRDefault="00C260F8" w:rsidP="00C260F8">
      <w:pPr>
        <w:rPr>
          <w:rFonts w:ascii="Times New Roman" w:hAnsi="Times New Roman"/>
          <w:noProof/>
        </w:rPr>
      </w:pPr>
      <w:r w:rsidRPr="007116D5">
        <w:rPr>
          <w:rFonts w:ascii="Times New Roman" w:hAnsi="Times New Roman"/>
          <w:noProof/>
        </w:rPr>
        <w:t>//////////////////////////////////////////////////////////////irrelevant operations skipped/////////////////////////////////////////////////////////////////////</w:t>
      </w:r>
    </w:p>
    <w:p w14:paraId="44BEC2F6"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If the </w:t>
      </w:r>
      <w:r w:rsidRPr="0083159A">
        <w:rPr>
          <w:rFonts w:ascii="Times New Roman" w:hAnsi="Times New Roman"/>
          <w:i/>
          <w:lang w:eastAsia="ja-JP"/>
        </w:rPr>
        <w:t>Maximum Number of CHO Preparations</w:t>
      </w:r>
      <w:r w:rsidRPr="0083159A">
        <w:rPr>
          <w:rFonts w:ascii="Times New Roman" w:hAnsi="Times New Roman"/>
          <w:lang w:eastAsia="ja-JP"/>
        </w:rPr>
        <w:t xml:space="preserve"> IE is included in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 contained in the HANDOVER REQUEST ACKNOWLEDGE message, then the source NG-RAN node should not prepare more candidate target cells for a CHO for the same UE towards the target NG-RAN node than the number indicated in the IE.</w:t>
      </w:r>
    </w:p>
    <w:p w14:paraId="654A40DD"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If the </w:t>
      </w:r>
      <w:r w:rsidRPr="0083159A">
        <w:rPr>
          <w:rFonts w:ascii="Times New Roman" w:hAnsi="Times New Roman"/>
          <w:i/>
          <w:iCs/>
          <w:lang w:eastAsia="ja-JP"/>
        </w:rPr>
        <w:t>Estimated Arrival Probability</w:t>
      </w:r>
      <w:r w:rsidRPr="0083159A">
        <w:rPr>
          <w:rFonts w:ascii="Times New Roman" w:hAnsi="Times New Roman"/>
          <w:lang w:eastAsia="ja-JP"/>
        </w:rPr>
        <w:t xml:space="preserve"> IE is contained in the </w:t>
      </w:r>
      <w:r w:rsidRPr="0083159A">
        <w:rPr>
          <w:rFonts w:ascii="Times New Roman" w:hAnsi="Times New Roman"/>
          <w:i/>
          <w:lang w:eastAsia="ja-JP"/>
        </w:rPr>
        <w:t>Conditional Handover Information Request</w:t>
      </w:r>
      <w:r w:rsidRPr="0083159A">
        <w:rPr>
          <w:rFonts w:ascii="Times New Roman" w:hAnsi="Times New Roman"/>
          <w:lang w:eastAsia="ja-JP"/>
        </w:rPr>
        <w:t xml:space="preserve"> IE included in the HANDOVER REQUEST message, then the target NG-RAN node may use the information to allocate necessary resources for the incoming CHO.</w:t>
      </w:r>
    </w:p>
    <w:p w14:paraId="4DCEC620" w14:textId="77777777" w:rsidR="00F80135" w:rsidRPr="00A23E50" w:rsidRDefault="00F80135" w:rsidP="00F80135">
      <w:pPr>
        <w:rPr>
          <w:ins w:id="178" w:author="Author" w:date="2023-10-24T17:36:00Z"/>
          <w:rFonts w:eastAsia="MS Mincho"/>
          <w:lang w:eastAsia="ja-JP"/>
        </w:rPr>
      </w:pPr>
      <w:ins w:id="179" w:author="Author" w:date="2023-10-24T17:36:00Z">
        <w:r w:rsidRPr="00C21414">
          <w:rPr>
            <w:lang w:eastAsia="ja-JP"/>
          </w:rPr>
          <w:t xml:space="preserve">If the </w:t>
        </w:r>
        <w:r w:rsidRPr="00C21414">
          <w:rPr>
            <w:rFonts w:eastAsia="바탕"/>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prepare for CHO </w:t>
        </w:r>
        <w:r w:rsidRPr="00DA644B">
          <w:rPr>
            <w:lang w:eastAsia="ja-JP"/>
          </w:rPr>
          <w:t>with candidate PSCell(s)</w:t>
        </w:r>
        <w:r>
          <w:rPr>
            <w:lang w:eastAsia="ja-JP"/>
          </w:rPr>
          <w:t xml:space="preserve"> </w:t>
        </w:r>
        <w:r w:rsidRPr="00C21414">
          <w:rPr>
            <w:lang w:eastAsia="ja-JP"/>
          </w:rPr>
          <w:t>configuration.</w:t>
        </w:r>
        <w:r w:rsidRPr="00A23E50">
          <w:rPr>
            <w:lang w:eastAsia="ja-JP"/>
          </w:rPr>
          <w:t xml:space="preserve"> </w:t>
        </w:r>
        <w:r w:rsidRPr="00757A81">
          <w:rPr>
            <w:lang w:eastAsia="ja-JP"/>
          </w:rPr>
          <w:t>T</w:t>
        </w:r>
        <w:r w:rsidRPr="00757A81">
          <w:t xml:space="preserve">he target NG-RAN node </w:t>
        </w:r>
        <w:r w:rsidRPr="00757A81">
          <w:rPr>
            <w:lang w:eastAsia="zh-CN"/>
          </w:rPr>
          <w:t>may</w:t>
        </w:r>
        <w:r w:rsidRPr="00757A81">
          <w:t xml:space="preserve"> </w:t>
        </w:r>
        <w:r w:rsidRPr="00757A81">
          <w:rPr>
            <w:lang w:eastAsia="zh-CN"/>
          </w:rPr>
          <w:t xml:space="preserve">also </w:t>
        </w:r>
        <w:r w:rsidRPr="00757A81">
          <w:t>provide a CHO</w:t>
        </w:r>
        <w:r>
          <w:t>-</w:t>
        </w:r>
        <w:r w:rsidRPr="00757A81">
          <w:t>only configuration</w:t>
        </w:r>
        <w:r w:rsidRPr="0017183C">
          <w:t xml:space="preserve">, which is counted as one toward the max number indicated by the </w:t>
        </w:r>
        <w:r w:rsidRPr="009137F3">
          <w:rPr>
            <w:i/>
            <w:iCs/>
          </w:rPr>
          <w:t>Maximum Number of Conditional Reconfigurations to Prepare</w:t>
        </w:r>
        <w:r w:rsidRPr="0017183C">
          <w:t xml:space="preserve"> IE</w:t>
        </w:r>
        <w:r w:rsidRPr="00757A81">
          <w:t>.</w:t>
        </w:r>
      </w:ins>
    </w:p>
    <w:p w14:paraId="1684A9A7" w14:textId="371FEF08" w:rsidR="001D1AC7" w:rsidRPr="001D1AC7" w:rsidRDefault="001D1AC7" w:rsidP="001D1AC7">
      <w:pPr>
        <w:rPr>
          <w:ins w:id="180" w:author="Jaemin Han" w:date="2023-11-01T02:32:00Z"/>
          <w:lang w:val="en-US"/>
        </w:rPr>
      </w:pPr>
      <w:ins w:id="181" w:author="Jaemin Han" w:date="2023-11-01T02:32: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w:t>
        </w:r>
        <w:r w:rsidRPr="0083159A">
          <w:rPr>
            <w:rFonts w:ascii="Times New Roman" w:hAnsi="Times New Roman"/>
            <w:lang w:eastAsia="ja-JP"/>
          </w:rPr>
          <w:t xml:space="preserve">included in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w:t>
        </w:r>
        <w:r>
          <w:rPr>
            <w:rFonts w:eastAsia="MS Mincho"/>
          </w:rPr>
          <w:t xml:space="preserve">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ins>
    </w:p>
    <w:p w14:paraId="139A4742" w14:textId="0CA4C0E5" w:rsidR="0083159A" w:rsidRPr="0083159A" w:rsidRDefault="000755F8" w:rsidP="000755F8">
      <w:pPr>
        <w:overflowPunct w:val="0"/>
        <w:autoSpaceDE w:val="0"/>
        <w:autoSpaceDN w:val="0"/>
        <w:adjustRightInd w:val="0"/>
        <w:textAlignment w:val="baseline"/>
        <w:rPr>
          <w:ins w:id="182" w:author="Author" w:date="2023-09-15T17:48:00Z"/>
          <w:rFonts w:ascii="Times New Roman" w:hAnsi="Times New Roman"/>
          <w:lang w:eastAsia="ja-JP"/>
        </w:rPr>
      </w:pPr>
      <w:ins w:id="183" w:author="Jaemin Han" w:date="2023-09-25T15:58:00Z">
        <w:r>
          <w:rPr>
            <w:rFonts w:ascii="Times New Roman" w:hAnsi="Times New Roman"/>
            <w:lang w:eastAsia="ja-JP"/>
          </w:rPr>
          <w:t xml:space="preserve">If the </w:t>
        </w:r>
        <w:r>
          <w:rPr>
            <w:rFonts w:ascii="Times New Roman" w:hAnsi="Times New Roman"/>
            <w:i/>
            <w:lang w:eastAsia="ja-JP"/>
          </w:rPr>
          <w:t xml:space="preserve">CHO-only </w:t>
        </w:r>
      </w:ins>
      <w:ins w:id="184" w:author="Jaemin Han" w:date="2023-11-01T01:25:00Z">
        <w:r w:rsidR="00F80135">
          <w:rPr>
            <w:rFonts w:ascii="Times New Roman" w:hAnsi="Times New Roman"/>
            <w:i/>
            <w:lang w:eastAsia="ja-JP"/>
          </w:rPr>
          <w:t>re</w:t>
        </w:r>
      </w:ins>
      <w:ins w:id="185" w:author="Jaemin Han" w:date="2023-09-25T15:58:00Z">
        <w:r>
          <w:rPr>
            <w:rFonts w:ascii="Times New Roman" w:hAnsi="Times New Roman"/>
            <w:i/>
            <w:lang w:eastAsia="ja-JP"/>
          </w:rPr>
          <w:t>configuration</w:t>
        </w:r>
        <w:r w:rsidRPr="0083159A">
          <w:rPr>
            <w:rFonts w:ascii="Times New Roman" w:hAnsi="Times New Roman"/>
            <w:lang w:eastAsia="ja-JP"/>
          </w:rPr>
          <w:t xml:space="preserve"> IE is included in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 contained in the HANDOVER REQUEST ACKNOWLEDGE message</w:t>
        </w:r>
        <w:r>
          <w:rPr>
            <w:rFonts w:ascii="Times New Roman" w:hAnsi="Times New Roman"/>
            <w:lang w:eastAsia="ja-JP"/>
          </w:rPr>
          <w:t xml:space="preserve"> and set to “</w:t>
        </w:r>
      </w:ins>
      <w:ins w:id="186" w:author="Jaemin Han" w:date="2023-11-01T01:26:00Z">
        <w:r w:rsidR="00F80135">
          <w:rPr>
            <w:rFonts w:ascii="Times New Roman" w:hAnsi="Times New Roman"/>
            <w:lang w:eastAsia="ja-JP"/>
          </w:rPr>
          <w:t>no-cho-only-config</w:t>
        </w:r>
      </w:ins>
      <w:ins w:id="187" w:author="Jaemin Han" w:date="2023-09-25T15:58:00Z">
        <w:r>
          <w:rPr>
            <w:rFonts w:ascii="Times New Roman" w:hAnsi="Times New Roman"/>
            <w:lang w:eastAsia="ja-JP"/>
          </w:rPr>
          <w:t xml:space="preserve">”, </w:t>
        </w:r>
      </w:ins>
      <w:ins w:id="188" w:author="Jaemin Han" w:date="2023-09-25T15:59:00Z">
        <w:r>
          <w:rPr>
            <w:rFonts w:ascii="Times New Roman" w:hAnsi="Times New Roman"/>
            <w:lang w:eastAsia="ja-JP"/>
          </w:rPr>
          <w:t xml:space="preserve">then </w:t>
        </w:r>
        <w:r w:rsidRPr="0083159A">
          <w:rPr>
            <w:rFonts w:ascii="Times New Roman" w:hAnsi="Times New Roman"/>
            <w:lang w:eastAsia="ja-JP"/>
          </w:rPr>
          <w:t xml:space="preserve">the source NG-RAN node </w:t>
        </w:r>
        <w:r>
          <w:rPr>
            <w:rFonts w:ascii="Times New Roman" w:hAnsi="Times New Roman"/>
            <w:lang w:eastAsia="ja-JP"/>
          </w:rPr>
          <w:t xml:space="preserve">shall ignore the </w:t>
        </w:r>
        <w:r w:rsidRPr="000755F8">
          <w:rPr>
            <w:rFonts w:ascii="Times New Roman" w:hAnsi="Times New Roman"/>
            <w:i/>
            <w:iCs/>
            <w:lang w:eastAsia="ja-JP"/>
          </w:rPr>
          <w:t>PDU Session Resources Admitted List</w:t>
        </w:r>
        <w:r>
          <w:rPr>
            <w:rFonts w:ascii="Times New Roman" w:hAnsi="Times New Roman"/>
            <w:i/>
            <w:iCs/>
            <w:lang w:eastAsia="ja-JP"/>
          </w:rPr>
          <w:t xml:space="preserve"> </w:t>
        </w:r>
        <w:r>
          <w:rPr>
            <w:rFonts w:ascii="Times New Roman" w:hAnsi="Times New Roman"/>
            <w:lang w:eastAsia="ja-JP"/>
          </w:rPr>
          <w:t xml:space="preserve">IE and the </w:t>
        </w:r>
        <w:r w:rsidRPr="000755F8">
          <w:rPr>
            <w:rFonts w:ascii="Times New Roman" w:hAnsi="Times New Roman"/>
            <w:i/>
            <w:iCs/>
            <w:lang w:eastAsia="ja-JP"/>
          </w:rPr>
          <w:t>Target NG-RAN node To Source NG-RAN node Transparent Container</w:t>
        </w:r>
        <w:r>
          <w:rPr>
            <w:rFonts w:ascii="Times New Roman" w:hAnsi="Times New Roman"/>
            <w:lang w:eastAsia="ja-JP"/>
          </w:rPr>
          <w:t xml:space="preserve"> IE contained outside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w:t>
        </w:r>
        <w:r>
          <w:rPr>
            <w:rFonts w:ascii="Times New Roman" w:hAnsi="Times New Roman"/>
            <w:lang w:eastAsia="ja-JP"/>
          </w:rPr>
          <w:t>.</w:t>
        </w:r>
      </w:ins>
    </w:p>
    <w:p w14:paraId="6A70C3A2" w14:textId="77777777" w:rsidR="0083159A" w:rsidRPr="0083159A" w:rsidRDefault="0083159A" w:rsidP="0083159A">
      <w:pPr>
        <w:overflowPunct w:val="0"/>
        <w:autoSpaceDE w:val="0"/>
        <w:autoSpaceDN w:val="0"/>
        <w:adjustRightInd w:val="0"/>
        <w:textAlignment w:val="baseline"/>
        <w:rPr>
          <w:rFonts w:ascii="Times New Roman" w:hAnsi="Times New Roman"/>
          <w:snapToGrid w:val="0"/>
          <w:lang w:eastAsia="zh-CN"/>
        </w:rPr>
      </w:pPr>
      <w:r w:rsidRPr="0083159A">
        <w:rPr>
          <w:rFonts w:ascii="Times New Roman" w:hAnsi="Times New Roman"/>
          <w:snapToGrid w:val="0"/>
          <w:lang w:eastAsia="zh-CN"/>
        </w:rPr>
        <w:t>I</w:t>
      </w:r>
      <w:r w:rsidRPr="0083159A">
        <w:rPr>
          <w:rFonts w:ascii="Times New Roman" w:hAnsi="Times New Roman" w:hint="eastAsia"/>
          <w:snapToGrid w:val="0"/>
          <w:lang w:eastAsia="zh-CN"/>
        </w:rPr>
        <w:t>f the</w:t>
      </w:r>
      <w:r w:rsidRPr="0083159A">
        <w:rPr>
          <w:rFonts w:ascii="Times New Roman" w:hAnsi="Times New Roman" w:hint="eastAsia"/>
          <w:i/>
          <w:lang w:eastAsia="zh-CN"/>
        </w:rPr>
        <w:t xml:space="preserve"> IAB Node Indication </w:t>
      </w:r>
      <w:r w:rsidRPr="0083159A">
        <w:rPr>
          <w:rFonts w:ascii="Times New Roman" w:hAnsi="Times New Roman" w:hint="eastAsia"/>
          <w:snapToGrid w:val="0"/>
          <w:lang w:eastAsia="zh-CN"/>
        </w:rPr>
        <w:t>IE</w:t>
      </w:r>
      <w:r w:rsidRPr="0083159A">
        <w:rPr>
          <w:rFonts w:ascii="Times New Roman" w:hAnsi="Times New Roman"/>
          <w:snapToGrid w:val="0"/>
          <w:lang w:eastAsia="zh-CN"/>
        </w:rPr>
        <w:t xml:space="preserve"> is contained in the HANDOVER REQUEST message</w:t>
      </w:r>
      <w:r w:rsidRPr="0083159A">
        <w:rPr>
          <w:rFonts w:ascii="Times New Roman" w:hAnsi="Times New Roman" w:hint="eastAsia"/>
          <w:snapToGrid w:val="0"/>
          <w:lang w:eastAsia="zh-CN"/>
        </w:rPr>
        <w:t xml:space="preserve">, the </w:t>
      </w:r>
      <w:r w:rsidRPr="0083159A">
        <w:rPr>
          <w:rFonts w:ascii="Times New Roman" w:hAnsi="Times New Roman"/>
          <w:snapToGrid w:val="0"/>
          <w:lang w:eastAsia="zh-CN"/>
        </w:rPr>
        <w:t>target NG-RAN node</w:t>
      </w:r>
      <w:r w:rsidRPr="0083159A">
        <w:rPr>
          <w:rFonts w:ascii="Times New Roman" w:hAnsi="Times New Roman" w:hint="eastAsia"/>
          <w:snapToGrid w:val="0"/>
          <w:lang w:eastAsia="zh-CN"/>
        </w:rPr>
        <w:t xml:space="preserve"> shall, if supported, consider </w:t>
      </w:r>
      <w:r w:rsidRPr="0083159A">
        <w:rPr>
          <w:rFonts w:ascii="Times New Roman" w:hAnsi="Times New Roman"/>
          <w:snapToGrid w:val="0"/>
          <w:lang w:eastAsia="zh-CN"/>
        </w:rPr>
        <w:t>that the handover is for an IAB node</w:t>
      </w:r>
      <w:r w:rsidRPr="0083159A">
        <w:rPr>
          <w:rFonts w:ascii="Times New Roman" w:hAnsi="Times New Roman" w:hint="eastAsia"/>
          <w:snapToGrid w:val="0"/>
          <w:lang w:eastAsia="zh-CN"/>
        </w:rPr>
        <w:t>.</w:t>
      </w:r>
      <w:r w:rsidRPr="0083159A">
        <w:rPr>
          <w:rFonts w:ascii="Times New Roman" w:hAnsi="Times New Roman"/>
          <w:snapToGrid w:val="0"/>
          <w:lang w:eastAsia="ja-JP"/>
        </w:rPr>
        <w:t xml:space="preserve"> In addition:</w:t>
      </w:r>
    </w:p>
    <w:p w14:paraId="030E142B" w14:textId="77777777" w:rsidR="0083159A" w:rsidRDefault="0083159A" w:rsidP="0083159A">
      <w:pPr>
        <w:ind w:left="568" w:hanging="284"/>
        <w:rPr>
          <w:rFonts w:ascii="Times New Roman" w:hAnsi="Times New Roman"/>
          <w:lang w:eastAsia="zh-CN"/>
        </w:rPr>
      </w:pPr>
      <w:bookmarkStart w:id="189" w:name="_Hlk98791575"/>
      <w:r w:rsidRPr="0083159A">
        <w:rPr>
          <w:rFonts w:ascii="Times New Roman" w:hAnsi="Times New Roman"/>
          <w:lang w:eastAsia="zh-CN"/>
        </w:rPr>
        <w:t>-</w:t>
      </w:r>
      <w:r w:rsidRPr="0083159A">
        <w:rPr>
          <w:rFonts w:ascii="Times New Roman" w:hAnsi="Times New Roman"/>
          <w:lang w:eastAsia="zh-CN"/>
        </w:rPr>
        <w:tab/>
        <w:t xml:space="preserve">If the </w:t>
      </w:r>
      <w:r w:rsidRPr="0083159A">
        <w:rPr>
          <w:rFonts w:ascii="Times New Roman" w:hAnsi="Times New Roman"/>
          <w:i/>
          <w:lang w:eastAsia="zh-CN"/>
        </w:rPr>
        <w:t>No PDU Session Indication</w:t>
      </w:r>
      <w:r w:rsidRPr="0083159A">
        <w:rPr>
          <w:rFonts w:ascii="Times New Roman" w:hAnsi="Times New Roman"/>
          <w:lang w:eastAsia="zh-CN"/>
        </w:rPr>
        <w:t xml:space="preserve"> IE is contained in the HANDOVER REQUEST message, the target NG-RAN node shall, if supported, consider the UE as an IAB-node which does not have any PDU sessions activated, and </w:t>
      </w:r>
      <w:r w:rsidRPr="0083159A">
        <w:rPr>
          <w:rFonts w:ascii="Times New Roman" w:hAnsi="Times New Roman"/>
          <w:lang w:eastAsia="zh-CN"/>
        </w:rPr>
        <w:lastRenderedPageBreak/>
        <w:t xml:space="preserve">ignore the </w:t>
      </w:r>
      <w:r w:rsidRPr="0083159A">
        <w:rPr>
          <w:rFonts w:ascii="Times New Roman" w:hAnsi="Times New Roman"/>
          <w:i/>
          <w:lang w:eastAsia="zh-CN"/>
        </w:rPr>
        <w:t>PDU Session Resources To Be Setup List</w:t>
      </w:r>
      <w:r w:rsidRPr="0083159A">
        <w:rPr>
          <w:rFonts w:ascii="Times New Roman" w:hAnsi="Times New Roman"/>
          <w:lang w:eastAsia="zh-CN"/>
        </w:rPr>
        <w:t xml:space="preserve"> IE, and shall not take any action with respect to PDU session setup. Subsequently, the source NG-RAN node shall, if supported, ignore the </w:t>
      </w:r>
      <w:r w:rsidRPr="0083159A">
        <w:rPr>
          <w:rFonts w:ascii="Times New Roman" w:hAnsi="Times New Roman"/>
          <w:i/>
          <w:lang w:eastAsia="zh-CN"/>
        </w:rPr>
        <w:t>PDU Session Resources Admitted To Be Added List</w:t>
      </w:r>
      <w:r w:rsidRPr="0083159A">
        <w:rPr>
          <w:rFonts w:ascii="Times New Roman" w:hAnsi="Times New Roman"/>
          <w:lang w:eastAsia="zh-CN"/>
        </w:rPr>
        <w:t xml:space="preserve"> IE in the HANDOVER REQUEST ACKNOWLEDGE message.</w:t>
      </w:r>
    </w:p>
    <w:p w14:paraId="4B5640DF" w14:textId="77777777" w:rsidR="001D1AC7" w:rsidRPr="00C21414" w:rsidRDefault="001D1AC7" w:rsidP="001D1AC7">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UE </w:t>
      </w:r>
      <w:r w:rsidRPr="00C21414">
        <w:rPr>
          <w:rFonts w:cs="Arial" w:hint="eastAsia"/>
          <w:i/>
          <w:lang w:eastAsia="zh-CN"/>
        </w:rPr>
        <w:t xml:space="preserve">Radio </w:t>
      </w:r>
      <w:r w:rsidRPr="00C21414">
        <w:rPr>
          <w:rFonts w:cs="Arial"/>
          <w:i/>
          <w:lang w:eastAsia="ja-JP"/>
        </w:rPr>
        <w:t xml:space="preserve">Capability ID </w:t>
      </w:r>
      <w:r w:rsidRPr="00C21414">
        <w:rPr>
          <w:lang w:eastAsia="zh-CN"/>
        </w:rPr>
        <w:t xml:space="preserve">IE is </w:t>
      </w:r>
      <w:r w:rsidRPr="00C21414">
        <w:rPr>
          <w:lang w:eastAsia="ja-JP"/>
        </w:rPr>
        <w:t>contained in the HANDOVER REQUEST message, the target NG-RAN node shall</w:t>
      </w:r>
      <w:r w:rsidRPr="00C21414">
        <w:rPr>
          <w:rFonts w:hint="eastAsia"/>
          <w:lang w:eastAsia="zh-CN"/>
        </w:rPr>
        <w:t>, if supported,</w:t>
      </w:r>
      <w:r w:rsidRPr="00C21414">
        <w:rPr>
          <w:lang w:eastAsia="ja-JP"/>
        </w:rPr>
        <w:t xml:space="preserve"> store this information</w:t>
      </w:r>
      <w:r w:rsidRPr="00C21414">
        <w:rPr>
          <w:rFonts w:hint="eastAsia"/>
          <w:lang w:eastAsia="zh-CN"/>
        </w:rPr>
        <w:t xml:space="preserve"> in the UE context </w:t>
      </w:r>
      <w:r w:rsidRPr="00C21414">
        <w:rPr>
          <w:lang w:eastAsia="ja-JP"/>
        </w:rPr>
        <w:t xml:space="preserve">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w:t>
      </w:r>
      <w:bookmarkStart w:id="190" w:name="OLE_LINK5"/>
      <w:r w:rsidRPr="00C21414">
        <w:rPr>
          <w:rFonts w:hint="eastAsia"/>
          <w:lang w:val="en-US" w:eastAsia="zh-CN"/>
        </w:rPr>
        <w:t>and TS 23.502 [13]</w:t>
      </w:r>
      <w:bookmarkEnd w:id="190"/>
      <w:r w:rsidRPr="00C21414">
        <w:rPr>
          <w:rFonts w:hint="eastAsia"/>
          <w:lang w:eastAsia="zh-CN"/>
        </w:rPr>
        <w:t>.</w:t>
      </w:r>
    </w:p>
    <w:p w14:paraId="470386F3" w14:textId="77777777" w:rsidR="001D1AC7" w:rsidRPr="00C21414" w:rsidRDefault="001D1AC7" w:rsidP="001D1AC7">
      <w:pPr>
        <w:overflowPunct w:val="0"/>
        <w:autoSpaceDE w:val="0"/>
        <w:autoSpaceDN w:val="0"/>
        <w:adjustRightInd w:val="0"/>
        <w:textAlignment w:val="baseline"/>
        <w:rPr>
          <w:lang w:eastAsia="zh-CN"/>
        </w:rPr>
      </w:pPr>
      <w:r w:rsidRPr="00C21414">
        <w:rPr>
          <w:lang w:eastAsia="ja-JP"/>
        </w:rPr>
        <w:t xml:space="preserve">If for a given QoS Flow the </w:t>
      </w:r>
      <w:r w:rsidRPr="00C21414">
        <w:rPr>
          <w:i/>
          <w:lang w:eastAsia="ja-JP"/>
        </w:rPr>
        <w:t>Source DL Forwarding IP Address</w:t>
      </w:r>
      <w:r w:rsidRPr="00C21414">
        <w:rPr>
          <w:rFonts w:hint="eastAsia"/>
          <w:i/>
          <w:lang w:eastAsia="zh-CN"/>
        </w:rPr>
        <w:t xml:space="preserve"> </w:t>
      </w:r>
      <w:r w:rsidRPr="00C21414">
        <w:rPr>
          <w:lang w:eastAsia="ja-JP"/>
        </w:rPr>
        <w:t xml:space="preserve">IE is included within the </w:t>
      </w:r>
      <w:r w:rsidRPr="00C21414">
        <w:rPr>
          <w:i/>
          <w:lang w:eastAsia="ja-JP"/>
        </w:rPr>
        <w:t>Data Forwarding and</w:t>
      </w:r>
      <w:r w:rsidRPr="00C21414">
        <w:rPr>
          <w:lang w:eastAsia="ja-JP"/>
        </w:rPr>
        <w:t xml:space="preserve"> </w:t>
      </w:r>
      <w:r w:rsidRPr="00C21414">
        <w:rPr>
          <w:i/>
          <w:lang w:eastAsia="ja-JP"/>
        </w:rPr>
        <w:t>Offloading Info from source NG-RAN node</w:t>
      </w:r>
      <w:r w:rsidRPr="00C21414">
        <w:rPr>
          <w:lang w:eastAsia="ja-JP"/>
        </w:rPr>
        <w:t xml:space="preserve"> IE in the </w:t>
      </w:r>
      <w:r w:rsidRPr="00C21414">
        <w:rPr>
          <w:i/>
          <w:lang w:eastAsia="ja-JP"/>
        </w:rPr>
        <w:t xml:space="preserve">PDU Session Resources To Be Setup List </w:t>
      </w:r>
      <w:r w:rsidRPr="00C21414">
        <w:rPr>
          <w:lang w:eastAsia="ja-JP"/>
        </w:rPr>
        <w:t xml:space="preserve">IE contained in the HANDOVER REQUEST message, the </w:t>
      </w:r>
      <w:r w:rsidRPr="00C21414">
        <w:rPr>
          <w:rFonts w:hint="eastAsia"/>
          <w:lang w:eastAsia="zh-CN"/>
        </w:rPr>
        <w:t xml:space="preserve">target </w:t>
      </w:r>
      <w:r w:rsidRPr="00C21414">
        <w:rPr>
          <w:lang w:eastAsia="ja-JP"/>
        </w:rPr>
        <w:t>NG-RAN node</w:t>
      </w:r>
      <w:r w:rsidRPr="00C21414">
        <w:rPr>
          <w:lang w:eastAsia="zh-CN"/>
        </w:rPr>
        <w:t xml:space="preserve"> </w:t>
      </w:r>
      <w:r w:rsidRPr="00C21414">
        <w:rPr>
          <w:lang w:eastAsia="ja-JP"/>
        </w:rPr>
        <w:t xml:space="preserve">shall, if supported, store this information and use it </w:t>
      </w:r>
      <w:bookmarkStart w:id="191" w:name="_Hlk85621190"/>
      <w:r w:rsidRPr="00C21414">
        <w:rPr>
          <w:lang w:eastAsia="ja-JP"/>
        </w:rPr>
        <w:t>as part of its ACL functionality configuration actions, if such ACL functionality is deployed</w:t>
      </w:r>
      <w:bookmarkEnd w:id="191"/>
      <w:r w:rsidRPr="00C21414">
        <w:rPr>
          <w:lang w:eastAsia="ja-JP"/>
        </w:rPr>
        <w:t>.</w:t>
      </w:r>
    </w:p>
    <w:p w14:paraId="6D5CED3E" w14:textId="77777777" w:rsidR="001D1AC7" w:rsidRPr="00C21414" w:rsidRDefault="001D1AC7" w:rsidP="001D1AC7">
      <w:pPr>
        <w:overflowPunct w:val="0"/>
        <w:autoSpaceDE w:val="0"/>
        <w:autoSpaceDN w:val="0"/>
        <w:adjustRightInd w:val="0"/>
        <w:textAlignment w:val="baseline"/>
        <w:rPr>
          <w:lang w:eastAsia="zh-CN"/>
        </w:rPr>
      </w:pPr>
      <w:r w:rsidRPr="00C21414">
        <w:rPr>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lang w:eastAsia="zh-CN"/>
        </w:rPr>
        <w:t xml:space="preserve">is </w:t>
      </w:r>
      <w:r w:rsidRPr="00C21414">
        <w:rPr>
          <w:lang w:eastAsia="ja-JP"/>
        </w:rPr>
        <w:t>contained in the HANDOVER REQUEST message, the target NG-RAN node shall</w:t>
      </w:r>
      <w:r w:rsidRPr="00C21414">
        <w:rPr>
          <w:lang w:eastAsia="zh-CN"/>
        </w:rPr>
        <w:t xml:space="preserve">, if supported, establish an NG-RAN </w:t>
      </w:r>
      <w:r w:rsidRPr="00C21414">
        <w:rPr>
          <w:lang w:eastAsia="ja-JP"/>
        </w:rPr>
        <w:t>MBS session resources</w:t>
      </w:r>
      <w:r w:rsidRPr="00C21414">
        <w:rPr>
          <w:lang w:eastAsia="zh-CN"/>
        </w:rPr>
        <w:t xml:space="preserve"> context as specified in TS 23.247 [46] and TS 38.300 [9], if applicable.</w:t>
      </w:r>
    </w:p>
    <w:p w14:paraId="210662FB" w14:textId="77777777" w:rsidR="001D1AC7" w:rsidRPr="00C21414" w:rsidRDefault="001D1AC7" w:rsidP="001D1AC7">
      <w:pPr>
        <w:overflowPunct w:val="0"/>
        <w:autoSpaceDE w:val="0"/>
        <w:autoSpaceDN w:val="0"/>
        <w:adjustRightInd w:val="0"/>
        <w:textAlignment w:val="baseline"/>
        <w:rPr>
          <w:lang w:eastAsia="zh-CN"/>
        </w:rPr>
      </w:pPr>
      <w:r w:rsidRPr="00C21414">
        <w:rPr>
          <w:lang w:eastAsia="zh-CN"/>
        </w:rPr>
        <w:t>If the HANDOVER REQUEST message includes the</w:t>
      </w:r>
      <w:r w:rsidRPr="00C21414">
        <w:rPr>
          <w:lang w:eastAsia="ja-JP"/>
        </w:rPr>
        <w:t xml:space="preserve"> </w:t>
      </w:r>
      <w:r w:rsidRPr="00C21414">
        <w:rPr>
          <w:i/>
          <w:lang w:eastAsia="zh-CN"/>
        </w:rPr>
        <w:t xml:space="preserve">MBS Area Session ID </w:t>
      </w:r>
      <w:r w:rsidRPr="00C21414">
        <w:rPr>
          <w:lang w:eastAsia="zh-CN"/>
        </w:rPr>
        <w:t>IE, the target NG-RAN, if supported, shall use this information as an indication from which MBS Area Session ID the UE is handed over. For each MBS session for which the</w:t>
      </w:r>
      <w:r w:rsidRPr="00C21414">
        <w:rPr>
          <w:i/>
          <w:lang w:eastAsia="zh-CN"/>
        </w:rPr>
        <w:t xml:space="preserve"> Active MBS Session Information </w:t>
      </w:r>
      <w:r w:rsidRPr="00C21414">
        <w:rPr>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lang w:eastAsia="zh-CN"/>
        </w:rPr>
        <w:t xml:space="preserve">. The target NG-RAN node shall, if supported, consider that the MBS sessions for which the </w:t>
      </w:r>
      <w:r w:rsidRPr="00C21414">
        <w:rPr>
          <w:i/>
          <w:lang w:eastAsia="zh-CN"/>
        </w:rPr>
        <w:t xml:space="preserve">Active MBS Session Information </w:t>
      </w:r>
      <w:r w:rsidRPr="00C21414">
        <w:rPr>
          <w:lang w:eastAsia="zh-CN"/>
        </w:rPr>
        <w:t>IE is not included are inactive.</w:t>
      </w:r>
    </w:p>
    <w:p w14:paraId="0D0FE99D" w14:textId="77777777" w:rsidR="001D1AC7" w:rsidRPr="00C21414" w:rsidRDefault="001D1AC7" w:rsidP="001D1AC7">
      <w:pPr>
        <w:overflowPunct w:val="0"/>
        <w:autoSpaceDE w:val="0"/>
        <w:autoSpaceDN w:val="0"/>
        <w:adjustRightInd w:val="0"/>
        <w:textAlignment w:val="baseline"/>
        <w:rPr>
          <w:lang w:eastAsia="ja-JP"/>
        </w:rPr>
      </w:pPr>
      <w:r w:rsidRPr="00C21414">
        <w:rPr>
          <w:snapToGrid w:val="0"/>
          <w:lang w:eastAsia="ja-JP"/>
        </w:rPr>
        <w:t xml:space="preserve">If the HANDOVER REQUEST ACKNOWLEDGE message contains </w:t>
      </w:r>
      <w:r w:rsidRPr="00C21414">
        <w:rPr>
          <w:lang w:eastAsia="ja-JP"/>
        </w:rPr>
        <w:t xml:space="preserve">in the </w:t>
      </w:r>
      <w:r w:rsidRPr="00C21414">
        <w:rPr>
          <w:bCs/>
          <w:i/>
          <w:lang w:eastAsia="ja-JP"/>
        </w:rPr>
        <w:t>MBS Session Information Response List</w:t>
      </w:r>
      <w:r w:rsidRPr="00C21414">
        <w:rPr>
          <w:i/>
          <w:lang w:eastAsia="zh-CN"/>
        </w:rPr>
        <w:t xml:space="preserve"> </w:t>
      </w:r>
      <w:r w:rsidRPr="00C21414">
        <w:rPr>
          <w:lang w:eastAsia="zh-CN"/>
        </w:rPr>
        <w:t xml:space="preserve">IE the </w:t>
      </w:r>
      <w:r w:rsidRPr="00C21414">
        <w:rPr>
          <w:i/>
          <w:iCs/>
          <w:lang w:eastAsia="ja-JP"/>
        </w:rPr>
        <w:t>MBS Data Forwarding Response Info</w:t>
      </w:r>
      <w:r w:rsidRPr="00C21414">
        <w:rPr>
          <w:lang w:eastAsia="ja-JP"/>
        </w:rPr>
        <w:t xml:space="preserve"> IE that the source NG-RAN node shall use the information for forwarding MBS traffic to the target NG-RAN node.</w:t>
      </w:r>
    </w:p>
    <w:p w14:paraId="3681E8E1" w14:textId="77777777" w:rsidR="001D1AC7" w:rsidRPr="00C21414" w:rsidRDefault="001D1AC7" w:rsidP="001D1AC7">
      <w:pPr>
        <w:overflowPunct w:val="0"/>
        <w:autoSpaceDE w:val="0"/>
        <w:autoSpaceDN w:val="0"/>
        <w:adjustRightInd w:val="0"/>
        <w:textAlignment w:val="baseline"/>
        <w:rPr>
          <w:lang w:eastAsia="zh-CN"/>
        </w:rPr>
      </w:pPr>
      <w:r w:rsidRPr="00C21414">
        <w:rPr>
          <w:lang w:eastAsia="zh-CN"/>
        </w:rPr>
        <w:t xml:space="preserve">If the </w:t>
      </w:r>
      <w:r w:rsidRPr="00C21414">
        <w:rPr>
          <w:i/>
          <w:iCs/>
          <w:lang w:eastAsia="zh-CN"/>
        </w:rPr>
        <w:t>MBS Session Associated Information List</w:t>
      </w:r>
      <w:r w:rsidRPr="00C21414">
        <w:rPr>
          <w:lang w:eastAsia="zh-CN"/>
        </w:rPr>
        <w:t xml:space="preserve"> IE is included in the </w:t>
      </w:r>
      <w:r w:rsidRPr="00C21414">
        <w:rPr>
          <w:i/>
          <w:iCs/>
          <w:lang w:eastAsia="ja-JP"/>
        </w:rPr>
        <w:t>PDU Session Resources To Be Setup List</w:t>
      </w:r>
      <w:r w:rsidRPr="00C21414">
        <w:rPr>
          <w:lang w:eastAsia="ja-JP"/>
        </w:rPr>
        <w:t xml:space="preserve"> IE </w:t>
      </w:r>
      <w:r w:rsidRPr="00C21414">
        <w:rPr>
          <w:lang w:eastAsia="zh-CN"/>
        </w:rPr>
        <w:t xml:space="preserve">in the HANDOVER REQUEST message, the target NG-RAN node shall, if supported, use the information contained in the </w:t>
      </w:r>
      <w:r w:rsidRPr="00C21414">
        <w:rPr>
          <w:i/>
          <w:iCs/>
          <w:lang w:eastAsia="zh-CN"/>
        </w:rPr>
        <w:t>Associated QoS Flows Information List</w:t>
      </w:r>
      <w:r w:rsidRPr="00C21414">
        <w:rPr>
          <w:lang w:eastAsia="zh-CN"/>
        </w:rPr>
        <w:t xml:space="preserve"> IE as specified in TS 23.247 [46].</w:t>
      </w:r>
    </w:p>
    <w:p w14:paraId="30CFC619" w14:textId="77777777" w:rsidR="001D1AC7" w:rsidRPr="00C21414" w:rsidRDefault="001D1AC7" w:rsidP="001D1AC7">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lang w:eastAsia="ja-JP"/>
        </w:rPr>
        <w:t xml:space="preserve"> includes </w:t>
      </w:r>
      <w:r w:rsidRPr="00C21414">
        <w:rPr>
          <w:rFonts w:eastAsia="MS LineDraw"/>
          <w:lang w:eastAsia="ja-JP"/>
        </w:rPr>
        <w:t>the highest PDCP SN</w:t>
      </w:r>
      <w:r w:rsidRPr="00C21414">
        <w:rPr>
          <w:lang w:eastAsia="ja-JP"/>
        </w:rPr>
        <w:t xml:space="preserve"> of the packet which has already been delivered to the UE for the MRB, to decide whether to apply data forwarding for that MRB and to establish respective resources.</w:t>
      </w:r>
    </w:p>
    <w:p w14:paraId="2DEF7610" w14:textId="77777777" w:rsidR="001D1AC7" w:rsidRPr="00C21414" w:rsidRDefault="001D1AC7" w:rsidP="001D1AC7">
      <w:pPr>
        <w:overflowPunct w:val="0"/>
        <w:autoSpaceDE w:val="0"/>
        <w:autoSpaceDN w:val="0"/>
        <w:adjustRightInd w:val="0"/>
        <w:textAlignment w:val="baseline"/>
        <w:rPr>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lang w:eastAsia="ja-JP"/>
        </w:rPr>
        <w:t>included the source NG-RAN node may use the information to determine when to stop data forwarding.</w:t>
      </w:r>
    </w:p>
    <w:p w14:paraId="56911A81" w14:textId="77777777" w:rsidR="001D1AC7" w:rsidRPr="00C21414" w:rsidRDefault="001D1AC7" w:rsidP="001D1AC7">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Time Synchronisation Assistance Information </w:t>
      </w:r>
      <w:r w:rsidRPr="00C21414">
        <w:rPr>
          <w:lang w:eastAsia="zh-CN"/>
        </w:rPr>
        <w:t xml:space="preserve">IE is </w:t>
      </w:r>
      <w:r w:rsidRPr="00C21414">
        <w:rPr>
          <w:lang w:eastAsia="ja-JP"/>
        </w:rPr>
        <w:t>contained in the HANDOVER REQUEST message, the target NG-RAN node shall</w:t>
      </w:r>
      <w:r w:rsidRPr="00C21414">
        <w:rPr>
          <w:lang w:eastAsia="zh-CN"/>
        </w:rPr>
        <w:t>, if supported,</w:t>
      </w:r>
      <w:r w:rsidRPr="00C21414">
        <w:rPr>
          <w:lang w:eastAsia="ja-JP"/>
        </w:rPr>
        <w:t xml:space="preserve"> store this information in the UE context 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lang w:eastAsia="ja-JP"/>
        </w:rPr>
        <w:t>.</w:t>
      </w:r>
    </w:p>
    <w:p w14:paraId="17B2A6C6" w14:textId="77777777" w:rsidR="001D1AC7" w:rsidRPr="00C21414" w:rsidRDefault="001D1AC7" w:rsidP="001D1AC7">
      <w:pPr>
        <w:overflowPunct w:val="0"/>
        <w:autoSpaceDE w:val="0"/>
        <w:autoSpaceDN w:val="0"/>
        <w:adjustRightInd w:val="0"/>
        <w:textAlignment w:val="baseline"/>
        <w:rPr>
          <w:lang w:eastAsia="ja-JP"/>
        </w:rPr>
      </w:pPr>
      <w:r w:rsidRPr="00C21414">
        <w:rPr>
          <w:lang w:eastAsia="ja-JP"/>
        </w:rPr>
        <w:t xml:space="preserve">If the </w:t>
      </w:r>
      <w:r w:rsidRPr="00C21414">
        <w:rPr>
          <w:i/>
          <w:iCs/>
          <w:lang w:eastAsia="ja-JP"/>
        </w:rPr>
        <w:t>QMC Configuration Information</w:t>
      </w:r>
      <w:r w:rsidRPr="00C21414">
        <w:rPr>
          <w:i/>
          <w:lang w:eastAsia="ja-JP"/>
        </w:rPr>
        <w:t xml:space="preserve"> </w:t>
      </w:r>
      <w:r w:rsidRPr="00C21414">
        <w:rPr>
          <w:lang w:eastAsia="ja-JP"/>
        </w:rPr>
        <w:t xml:space="preserve">IE is </w:t>
      </w:r>
      <w:r w:rsidRPr="00C21414">
        <w:rPr>
          <w:rFonts w:eastAsia="바탕"/>
          <w:lang w:eastAsia="ja-JP"/>
        </w:rPr>
        <w:t xml:space="preserve">contained </w:t>
      </w:r>
      <w:r w:rsidRPr="00C21414">
        <w:rPr>
          <w:lang w:eastAsia="ja-JP"/>
        </w:rPr>
        <w:t>in the HANDOVER REQUEST message, the target NG-RAN node shall, if supported, take it into account for QoE measurements handling, as described in TS 38.300 [9].</w:t>
      </w:r>
    </w:p>
    <w:p w14:paraId="3BB4C096" w14:textId="77777777" w:rsidR="001D1AC7" w:rsidRPr="001D1AC7" w:rsidRDefault="001D1AC7" w:rsidP="001D1AC7">
      <w:pPr>
        <w:overflowPunct w:val="0"/>
        <w:autoSpaceDE w:val="0"/>
        <w:autoSpaceDN w:val="0"/>
        <w:adjustRightInd w:val="0"/>
        <w:textAlignment w:val="baseline"/>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rPr>
          <w:lang w:eastAsia="ja-JP"/>
        </w:rPr>
        <w:t>HANDOVER REQUEST</w:t>
      </w:r>
      <w:r w:rsidRPr="00C21414">
        <w:rPr>
          <w:lang w:eastAsia="zh-CN"/>
        </w:rPr>
        <w:t xml:space="preserve"> message, the </w:t>
      </w:r>
      <w:r w:rsidRPr="00C21414">
        <w:rPr>
          <w:lang w:eastAsia="ja-JP"/>
        </w:rPr>
        <w:t>target</w:t>
      </w:r>
      <w:r w:rsidRPr="00C21414">
        <w:rPr>
          <w:lang w:eastAsia="zh-CN"/>
        </w:rPr>
        <w:t xml:space="preserve"> NG-RAN node shall, if supported, </w:t>
      </w:r>
      <w:r w:rsidRPr="00C21414">
        <w:rPr>
          <w:lang w:eastAsia="ja-JP"/>
        </w:rPr>
        <w:t>store the received UE Slice Maximum Bit Rate List in the UE context, and use the received UE Slice Maximum Bit Rate value for each S-NSSAI for the concerned UE</w:t>
      </w:r>
      <w:r w:rsidRPr="00C21414">
        <w:rPr>
          <w:rFonts w:eastAsia="맑은 고딕"/>
          <w:lang w:eastAsia="ja-JP"/>
        </w:rPr>
        <w:t xml:space="preserve"> as specified in TS 23.501 [7]</w:t>
      </w:r>
      <w:r w:rsidRPr="00C21414">
        <w:rPr>
          <w:lang w:eastAsia="zh-CN"/>
        </w:rPr>
        <w:t>.</w:t>
      </w:r>
    </w:p>
    <w:p w14:paraId="2867EE19" w14:textId="3740CCDD" w:rsidR="001D1AC7" w:rsidRPr="001D1AC7" w:rsidDel="001D1AC7" w:rsidRDefault="001D1AC7" w:rsidP="001D1AC7">
      <w:pPr>
        <w:rPr>
          <w:del w:id="192" w:author="Jaemin Han" w:date="2023-11-01T02:31:00Z"/>
          <w:lang w:val="en-US"/>
        </w:rPr>
      </w:pPr>
      <w:ins w:id="193" w:author="Author" w:date="2023-10-24T17:36:00Z">
        <w:del w:id="194" w:author="Jaemin Han" w:date="2023-11-01T02:31:00Z">
          <w:r w:rsidDel="001D1AC7">
            <w:rPr>
              <w:lang w:eastAsia="zh-CN"/>
            </w:rPr>
            <w:delText xml:space="preserve">If the </w:delText>
          </w:r>
          <w:r w:rsidRPr="00FD0425" w:rsidDel="001D1AC7">
            <w:rPr>
              <w:rFonts w:eastAsia="MS Mincho"/>
              <w:i/>
            </w:rPr>
            <w:delText xml:space="preserve">RRC </w:delText>
          </w:r>
          <w:r w:rsidDel="001D1AC7">
            <w:rPr>
              <w:rFonts w:eastAsia="MS Mincho"/>
              <w:i/>
            </w:rPr>
            <w:delText>C</w:delText>
          </w:r>
          <w:r w:rsidRPr="00FD0425" w:rsidDel="001D1AC7">
            <w:rPr>
              <w:rFonts w:eastAsia="MS Mincho"/>
              <w:i/>
            </w:rPr>
            <w:delText xml:space="preserve">onfig </w:delText>
          </w:r>
          <w:r w:rsidDel="001D1AC7">
            <w:rPr>
              <w:rFonts w:eastAsia="MS Mincho"/>
              <w:i/>
            </w:rPr>
            <w:delText>I</w:delText>
          </w:r>
          <w:r w:rsidRPr="00FD0425" w:rsidDel="001D1AC7">
            <w:rPr>
              <w:rFonts w:eastAsia="MS Mincho"/>
              <w:i/>
            </w:rPr>
            <w:delText>ndication</w:delText>
          </w:r>
          <w:r w:rsidRPr="00FD0425" w:rsidDel="001D1AC7">
            <w:rPr>
              <w:rFonts w:eastAsia="MS Mincho"/>
            </w:rPr>
            <w:delText xml:space="preserve"> IE </w:delText>
          </w:r>
          <w:r w:rsidDel="001D1AC7">
            <w:rPr>
              <w:rFonts w:eastAsia="MS Mincho"/>
            </w:rPr>
            <w:delText xml:space="preserve">is contained </w:delText>
          </w:r>
          <w:r w:rsidRPr="00FD0425" w:rsidDel="001D1AC7">
            <w:rPr>
              <w:rFonts w:eastAsia="MS Mincho"/>
            </w:rPr>
            <w:delText xml:space="preserve">in the </w:delText>
          </w:r>
          <w:r w:rsidDel="001D1AC7">
            <w:delText xml:space="preserve">HANDOVER REQUEST </w:delText>
          </w:r>
          <w:r w:rsidRPr="00FD0425" w:rsidDel="001D1AC7">
            <w:delText>ACKNOWLEDGE message</w:delText>
          </w:r>
          <w:r w:rsidDel="001D1AC7">
            <w:delText>, the source NG-RAN node shall, if supported, consider that the target NG-RAN node applied a full configuration or delta configuration, e.g., as part of conditional handover procedure involving dual connectivity operation.</w:delText>
          </w:r>
        </w:del>
      </w:ins>
    </w:p>
    <w:p w14:paraId="14054F1E" w14:textId="77777777" w:rsidR="0083159A" w:rsidRDefault="0083159A" w:rsidP="0083159A">
      <w:pPr>
        <w:rPr>
          <w:rFonts w:ascii="Times New Roman" w:hAnsi="Times New Roman"/>
          <w:noProof/>
        </w:rPr>
      </w:pPr>
      <w:r w:rsidRPr="007116D5">
        <w:rPr>
          <w:rFonts w:ascii="Times New Roman" w:hAnsi="Times New Roman"/>
          <w:noProof/>
        </w:rPr>
        <w:t>//////////////////////////////////////////////////////////////irrelevant operations skipped/////////////////////////////////////////////////////////////////////</w:t>
      </w:r>
    </w:p>
    <w:p w14:paraId="05A4A36A" w14:textId="77777777" w:rsidR="0083159A" w:rsidRPr="0083159A" w:rsidRDefault="0083159A" w:rsidP="0083159A">
      <w:pPr>
        <w:keepNext/>
        <w:keepLines/>
        <w:spacing w:before="120"/>
        <w:outlineLvl w:val="2"/>
        <w:rPr>
          <w:rFonts w:ascii="Arial" w:hAnsi="Arial"/>
          <w:sz w:val="28"/>
        </w:rPr>
      </w:pPr>
      <w:bookmarkStart w:id="195" w:name="_Toc20955084"/>
      <w:bookmarkStart w:id="196" w:name="_Toc29991271"/>
      <w:bookmarkStart w:id="197" w:name="_Toc36555671"/>
      <w:bookmarkStart w:id="198" w:name="_Toc44497349"/>
      <w:bookmarkStart w:id="199" w:name="_Toc45107737"/>
      <w:bookmarkStart w:id="200" w:name="_Toc45901357"/>
      <w:bookmarkStart w:id="201" w:name="_Toc51850436"/>
      <w:bookmarkStart w:id="202" w:name="_Toc56693439"/>
      <w:bookmarkStart w:id="203" w:name="_Toc64446982"/>
      <w:bookmarkStart w:id="204" w:name="_Toc66286476"/>
      <w:bookmarkStart w:id="205" w:name="_Toc74151171"/>
      <w:bookmarkStart w:id="206" w:name="_Toc88653643"/>
      <w:bookmarkStart w:id="207" w:name="_Toc97903999"/>
      <w:bookmarkStart w:id="208" w:name="_Toc98868025"/>
      <w:bookmarkStart w:id="209" w:name="_Toc105174309"/>
      <w:bookmarkStart w:id="210" w:name="_Toc106109146"/>
      <w:bookmarkStart w:id="211" w:name="_Toc113824967"/>
      <w:bookmarkStart w:id="212" w:name="_Toc120033123"/>
      <w:bookmarkEnd w:id="189"/>
      <w:r w:rsidRPr="0083159A">
        <w:rPr>
          <w:rFonts w:ascii="Arial" w:hAnsi="Arial"/>
          <w:sz w:val="28"/>
        </w:rPr>
        <w:t>8.3.1</w:t>
      </w:r>
      <w:r w:rsidRPr="0083159A">
        <w:rPr>
          <w:rFonts w:ascii="Arial" w:hAnsi="Arial"/>
          <w:sz w:val="28"/>
        </w:rPr>
        <w:tab/>
        <w:t>S-NG-RAN node Addition Preparation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494DA0D" w14:textId="77777777" w:rsidR="0083159A" w:rsidRDefault="0083159A" w:rsidP="0083159A">
      <w:pPr>
        <w:rPr>
          <w:rFonts w:ascii="Times New Roman" w:hAnsi="Times New Roman"/>
          <w:noProof/>
        </w:rPr>
      </w:pPr>
      <w:bookmarkStart w:id="213" w:name="_Hlk94696169"/>
      <w:r w:rsidRPr="007116D5">
        <w:rPr>
          <w:rFonts w:ascii="Times New Roman" w:hAnsi="Times New Roman"/>
          <w:noProof/>
        </w:rPr>
        <w:t>//////////////////////////////////////////////////////////////irrelevant operations skipped/////////////////////////////////////////////////////////////////////</w:t>
      </w:r>
    </w:p>
    <w:p w14:paraId="5331BE7A" w14:textId="2CA17DB3" w:rsidR="0083159A" w:rsidRDefault="0083159A" w:rsidP="00380891">
      <w:pPr>
        <w:overflowPunct w:val="0"/>
        <w:autoSpaceDE w:val="0"/>
        <w:autoSpaceDN w:val="0"/>
        <w:adjustRightInd w:val="0"/>
        <w:textAlignment w:val="baseline"/>
        <w:rPr>
          <w:ins w:id="214" w:author="Jaemin Han" w:date="2023-09-25T18:12:00Z"/>
          <w:rFonts w:ascii="Times New Roman" w:eastAsia="Times New Roman" w:hAnsi="Times New Roman"/>
        </w:rPr>
      </w:pPr>
      <w:r w:rsidRPr="0083159A">
        <w:rPr>
          <w:rFonts w:ascii="Times New Roman" w:eastAsia="Times New Roman" w:hAnsi="Times New Roman" w:cs="Arial"/>
          <w:lang w:eastAsia="ja-JP"/>
        </w:rPr>
        <w:t xml:space="preserve">If the </w:t>
      </w:r>
      <w:r w:rsidRPr="0083159A">
        <w:rPr>
          <w:rFonts w:ascii="Times New Roman" w:eastAsia="Times New Roman" w:hAnsi="Times New Roman" w:cs="Arial"/>
          <w:i/>
          <w:lang w:eastAsia="ja-JP"/>
        </w:rPr>
        <w:t xml:space="preserve">CHO Information SN Addition </w:t>
      </w:r>
      <w:r w:rsidRPr="0083159A">
        <w:rPr>
          <w:rFonts w:ascii="Times New Roman" w:eastAsia="Times New Roman" w:hAnsi="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83159A">
        <w:rPr>
          <w:rFonts w:ascii="Times New Roman" w:eastAsia="Times New Roman" w:hAnsi="Times New Roman" w:cs="Arial"/>
          <w:i/>
          <w:iCs/>
          <w:lang w:eastAsia="ja-JP"/>
        </w:rPr>
        <w:t>Source M-NG-RAN node ID</w:t>
      </w:r>
      <w:r w:rsidRPr="0083159A">
        <w:rPr>
          <w:rFonts w:ascii="Times New Roman" w:eastAsia="Times New Roman" w:hAnsi="Times New Roman" w:cs="Arial"/>
          <w:lang w:eastAsia="ja-JP"/>
        </w:rPr>
        <w:t xml:space="preserve"> IE and the </w:t>
      </w:r>
      <w:r w:rsidRPr="0083159A">
        <w:rPr>
          <w:rFonts w:ascii="Times New Roman" w:eastAsia="Times New Roman" w:hAnsi="Times New Roman" w:cs="Arial"/>
          <w:i/>
          <w:iCs/>
          <w:lang w:eastAsia="ja-JP"/>
        </w:rPr>
        <w:t>Source M-NG-RAN node UE XnAP ID</w:t>
      </w:r>
      <w:r w:rsidRPr="0083159A">
        <w:rPr>
          <w:rFonts w:ascii="Times New Roman" w:eastAsia="Times New Roman" w:hAnsi="Times New Roman" w:cs="Arial"/>
          <w:lang w:eastAsia="ja-JP"/>
        </w:rPr>
        <w:t xml:space="preserve"> IE to identify other active S-NG-RAN node Addition Preparations related to this UE. </w:t>
      </w:r>
      <w:r w:rsidRPr="0083159A">
        <w:rPr>
          <w:rFonts w:ascii="Times New Roman" w:eastAsia="Times New Roman" w:hAnsi="Times New Roman"/>
        </w:rPr>
        <w:t xml:space="preserve">If the </w:t>
      </w:r>
      <w:r w:rsidRPr="0083159A">
        <w:rPr>
          <w:rFonts w:ascii="Times New Roman" w:eastAsia="Times New Roman" w:hAnsi="Times New Roman"/>
          <w:i/>
          <w:iCs/>
        </w:rPr>
        <w:t>Estimated Arrival Probability</w:t>
      </w:r>
      <w:r w:rsidRPr="0083159A">
        <w:rPr>
          <w:rFonts w:ascii="Times New Roman" w:eastAsia="Times New Roman" w:hAnsi="Times New Roman"/>
        </w:rPr>
        <w:t xml:space="preserve"> IE is </w:t>
      </w:r>
      <w:r w:rsidRPr="0083159A">
        <w:rPr>
          <w:rFonts w:ascii="Times New Roman" w:eastAsia="Times New Roman" w:hAnsi="Times New Roman"/>
        </w:rPr>
        <w:lastRenderedPageBreak/>
        <w:t xml:space="preserve">contained in the </w:t>
      </w:r>
      <w:r w:rsidRPr="0083159A">
        <w:rPr>
          <w:rFonts w:ascii="Times New Roman" w:eastAsia="Times New Roman" w:hAnsi="Times New Roman"/>
          <w:i/>
        </w:rPr>
        <w:t xml:space="preserve">CHO Information SN Addition </w:t>
      </w:r>
      <w:r w:rsidRPr="0083159A">
        <w:rPr>
          <w:rFonts w:ascii="Times New Roman" w:eastAsia="Times New Roman" w:hAnsi="Times New Roman"/>
        </w:rPr>
        <w:t>IE included in the S-NODE ADDITION REQUEST message, then the S-NG-RAN node may use the information to allocate necessary resources for the UE.</w:t>
      </w:r>
      <w:ins w:id="215" w:author="Author" w:date="2023-09-15T17:48:00Z">
        <w:r w:rsidRPr="0083159A">
          <w:rPr>
            <w:rFonts w:ascii="Times New Roman" w:eastAsia="Times New Roman" w:hAnsi="Times New Roman"/>
          </w:rPr>
          <w:t xml:space="preserve"> If the </w:t>
        </w:r>
        <w:r w:rsidRPr="0083159A">
          <w:rPr>
            <w:rFonts w:ascii="Times New Roman" w:eastAsia="바탕" w:hAnsi="Times New Roman"/>
            <w:i/>
          </w:rPr>
          <w:t>Direct Forwarding Path Availability with source M-NG-RAN node</w:t>
        </w:r>
        <w:r w:rsidRPr="0083159A">
          <w:rPr>
            <w:rFonts w:ascii="Times New Roman" w:eastAsia="바탕" w:hAnsi="Times New Roman"/>
          </w:rPr>
          <w:t xml:space="preserve"> IE is included in the </w:t>
        </w:r>
        <w:r w:rsidRPr="0083159A">
          <w:rPr>
            <w:rFonts w:ascii="Times New Roman" w:eastAsia="Times New Roman" w:hAnsi="Times New Roman"/>
          </w:rPr>
          <w:t>S-NODE ADDITION REQUEST ACKNOWLEDGE message, the M-NG-RAN node shall, if supported, consider that the direct forwarding path is available between the target S-NG-RAN node and the source M-NG-RAN node.</w:t>
        </w:r>
      </w:ins>
    </w:p>
    <w:p w14:paraId="251081E6" w14:textId="17A80FE2" w:rsidR="000829B4" w:rsidRPr="0083159A" w:rsidRDefault="000829B4" w:rsidP="000829B4">
      <w:pPr>
        <w:rPr>
          <w:rFonts w:ascii="Times New Roman" w:eastAsia="Times New Roman" w:hAnsi="Times New Roman"/>
        </w:rPr>
      </w:pPr>
      <w:ins w:id="216" w:author="Jaemin Han" w:date="2023-09-25T18:12:00Z">
        <w:r w:rsidRPr="0083159A">
          <w:rPr>
            <w:rFonts w:ascii="Times New Roman" w:hAnsi="Times New Roman"/>
            <w:lang w:eastAsia="ja-JP"/>
          </w:rPr>
          <w:t xml:space="preserve">If the </w:t>
        </w:r>
        <w:r w:rsidRPr="0083159A">
          <w:rPr>
            <w:rFonts w:ascii="Times New Roman" w:eastAsia="바탕" w:hAnsi="Times New Roman"/>
            <w:i/>
            <w:iCs/>
            <w:lang w:val="en-US" w:eastAsia="ja-JP"/>
          </w:rPr>
          <w:t xml:space="preserve">Maximum Number of </w:t>
        </w:r>
        <w:r>
          <w:rPr>
            <w:rFonts w:ascii="Times New Roman" w:eastAsia="바탕" w:hAnsi="Times New Roman"/>
            <w:i/>
            <w:iCs/>
            <w:lang w:val="en-US" w:eastAsia="ja-JP"/>
          </w:rPr>
          <w:t>PSCells</w:t>
        </w:r>
        <w:r w:rsidRPr="0083159A">
          <w:rPr>
            <w:rFonts w:ascii="Times New Roman" w:eastAsia="바탕" w:hAnsi="Times New Roman"/>
            <w:i/>
            <w:iCs/>
            <w:lang w:val="en-US" w:eastAsia="ja-JP"/>
          </w:rPr>
          <w:t xml:space="preserve"> to Prepare</w:t>
        </w:r>
        <w:r>
          <w:rPr>
            <w:rFonts w:ascii="Times New Roman" w:eastAsia="바탕" w:hAnsi="Times New Roman"/>
            <w:i/>
            <w:iCs/>
            <w:lang w:val="en-US" w:eastAsia="ja-JP"/>
          </w:rPr>
          <w:t xml:space="preserve"> </w:t>
        </w:r>
        <w:r w:rsidRPr="0083159A">
          <w:rPr>
            <w:rFonts w:ascii="Times New Roman" w:hAnsi="Times New Roman"/>
            <w:lang w:eastAsia="ja-JP"/>
          </w:rPr>
          <w:t xml:space="preserve">IE is contained in the </w:t>
        </w:r>
        <w:r w:rsidRPr="0083159A">
          <w:rPr>
            <w:rFonts w:ascii="Times New Roman" w:eastAsia="Times New Roman" w:hAnsi="Times New Roman"/>
            <w:i/>
          </w:rPr>
          <w:t xml:space="preserve">CHO Information SN Addition </w:t>
        </w:r>
        <w:r w:rsidRPr="0083159A">
          <w:rPr>
            <w:rFonts w:ascii="Times New Roman" w:eastAsia="Times New Roman" w:hAnsi="Times New Roman"/>
          </w:rPr>
          <w:t>IE included in the S-NODE ADDITION REQUEST message</w:t>
        </w:r>
        <w:r w:rsidRPr="0083159A">
          <w:rPr>
            <w:rFonts w:ascii="Times New Roman" w:hAnsi="Times New Roman"/>
            <w:lang w:eastAsia="ja-JP"/>
          </w:rPr>
          <w:t xml:space="preserve">, then the </w:t>
        </w:r>
        <w:r>
          <w:rPr>
            <w:rFonts w:ascii="Times New Roman" w:hAnsi="Times New Roman"/>
            <w:lang w:eastAsia="ja-JP"/>
          </w:rPr>
          <w:t xml:space="preserve">S-NG-RAN </w:t>
        </w:r>
        <w:r w:rsidRPr="0083159A">
          <w:rPr>
            <w:rFonts w:ascii="Times New Roman" w:hAnsi="Times New Roman"/>
            <w:lang w:eastAsia="ja-JP"/>
          </w:rPr>
          <w:t xml:space="preserve">node may use the information to prepare for </w:t>
        </w:r>
        <w:r>
          <w:rPr>
            <w:rFonts w:ascii="Times New Roman" w:hAnsi="Times New Roman"/>
            <w:lang w:eastAsia="ja-JP"/>
          </w:rPr>
          <w:t xml:space="preserve">candidate </w:t>
        </w:r>
      </w:ins>
      <w:ins w:id="217" w:author="Jaemin Han" w:date="2023-11-01T02:04:00Z">
        <w:r w:rsidR="00B438BD">
          <w:rPr>
            <w:rFonts w:ascii="Times New Roman" w:hAnsi="Times New Roman"/>
            <w:lang w:eastAsia="ja-JP"/>
          </w:rPr>
          <w:t>PSCell</w:t>
        </w:r>
      </w:ins>
      <w:ins w:id="218" w:author="Jaemin Han" w:date="2023-09-25T18:12:00Z">
        <w:r w:rsidRPr="0083159A">
          <w:rPr>
            <w:rFonts w:ascii="Times New Roman" w:hAnsi="Times New Roman"/>
            <w:lang w:eastAsia="ja-JP"/>
          </w:rPr>
          <w:t xml:space="preserve"> configuration</w:t>
        </w:r>
        <w:r>
          <w:rPr>
            <w:rFonts w:ascii="Times New Roman" w:hAnsi="Times New Roman"/>
            <w:lang w:eastAsia="ja-JP"/>
          </w:rPr>
          <w:t>s</w:t>
        </w:r>
        <w:r w:rsidRPr="0083159A">
          <w:rPr>
            <w:rFonts w:ascii="Times New Roman" w:hAnsi="Times New Roman"/>
            <w:lang w:eastAsia="ja-JP"/>
          </w:rPr>
          <w:t>.</w:t>
        </w:r>
        <w:r>
          <w:rPr>
            <w:rFonts w:ascii="Times New Roman" w:hAnsi="Times New Roman"/>
            <w:lang w:eastAsia="ja-JP"/>
          </w:rPr>
          <w:t xml:space="preserve"> </w:t>
        </w:r>
        <w:r w:rsidRPr="0083159A">
          <w:rPr>
            <w:rFonts w:ascii="Times New Roman" w:eastAsia="Times New Roman" w:hAnsi="Times New Roman"/>
          </w:rPr>
          <w:t>Accordingly, the S-NG-RAN</w:t>
        </w:r>
        <w:r w:rsidRPr="0083159A">
          <w:rPr>
            <w:rFonts w:ascii="Times New Roman" w:eastAsia="Times New Roman" w:hAnsi="Times New Roman" w:hint="eastAsia"/>
          </w:rPr>
          <w:t xml:space="preserve"> </w:t>
        </w:r>
        <w:r w:rsidRPr="0083159A">
          <w:rPr>
            <w:rFonts w:ascii="Times New Roman" w:eastAsia="Times New Roman" w:hAnsi="Times New Roman"/>
          </w:rPr>
          <w:t xml:space="preserve">node shall, if supported, include the </w:t>
        </w:r>
        <w:r w:rsidRPr="0083159A">
          <w:rPr>
            <w:rFonts w:ascii="Times New Roman" w:eastAsia="Times New Roman" w:hAnsi="Times New Roman"/>
            <w:i/>
          </w:rPr>
          <w:t>CHO Information SN Addition</w:t>
        </w:r>
        <w:r>
          <w:rPr>
            <w:rFonts w:ascii="Times New Roman" w:eastAsia="Times New Roman" w:hAnsi="Times New Roman"/>
            <w:i/>
          </w:rPr>
          <w:t xml:space="preserve"> Acknowledge</w:t>
        </w:r>
        <w:r w:rsidRPr="0083159A">
          <w:rPr>
            <w:rFonts w:ascii="Times New Roman" w:eastAsia="Times New Roman" w:hAnsi="Times New Roman"/>
            <w:i/>
          </w:rPr>
          <w:t xml:space="preserve"> </w:t>
        </w:r>
        <w:r w:rsidRPr="0083159A">
          <w:rPr>
            <w:rFonts w:ascii="Times New Roman" w:eastAsia="Times New Roman" w:hAnsi="Times New Roman"/>
          </w:rPr>
          <w:t xml:space="preserve">IE in the S-NODE ADDITION REQUEST ACKNOWLEDGE message. </w:t>
        </w:r>
      </w:ins>
    </w:p>
    <w:bookmarkEnd w:id="213"/>
    <w:p w14:paraId="366531E7"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If the </w:t>
      </w:r>
      <w:r w:rsidRPr="0083159A">
        <w:rPr>
          <w:rFonts w:ascii="Times New Roman" w:eastAsia="Times New Roman" w:hAnsi="Times New Roman"/>
          <w:i/>
          <w:iCs/>
        </w:rPr>
        <w:t>SCG Activation Request</w:t>
      </w:r>
      <w:r w:rsidRPr="0083159A">
        <w:rPr>
          <w:rFonts w:ascii="Times New Roman" w:eastAsia="Times New Roman" w:hAnsi="Times New Roman"/>
        </w:rPr>
        <w:t xml:space="preserve"> IE is included in the </w:t>
      </w:r>
      <w:r w:rsidRPr="0083159A">
        <w:rPr>
          <w:rFonts w:ascii="Times New Roman" w:eastAsia="Times New Roman" w:hAnsi="Times New Roman"/>
          <w:lang w:eastAsia="zh-CN"/>
        </w:rPr>
        <w:t xml:space="preserve">S-NODE ADDITION REQUEST </w:t>
      </w:r>
      <w:r w:rsidRPr="0083159A">
        <w:rPr>
          <w:rFonts w:ascii="Times New Roman" w:eastAsia="Times New Roman" w:hAnsi="Times New Roman"/>
        </w:rPr>
        <w:t>message, the S-NG-RAN node may use it to configure SCG resources as specified in TS 37.340 [8]</w:t>
      </w:r>
      <w:r w:rsidRPr="0083159A">
        <w:rPr>
          <w:rFonts w:ascii="Times New Roman" w:eastAsia="Times New Roman" w:hAnsi="Times New Roman" w:hint="eastAsia"/>
        </w:rPr>
        <w:t xml:space="preserve">, and </w:t>
      </w:r>
      <w:r w:rsidRPr="0083159A">
        <w:rPr>
          <w:rFonts w:ascii="Times New Roman" w:eastAsia="Times New Roman" w:hAnsi="Times New Roman"/>
        </w:rPr>
        <w:t xml:space="preserve">shall, </w:t>
      </w:r>
      <w:r w:rsidRPr="0083159A">
        <w:rPr>
          <w:rFonts w:ascii="Times New Roman" w:eastAsia="Times New Roman" w:hAnsi="Times New Roman" w:hint="eastAsia"/>
        </w:rPr>
        <w:t xml:space="preserve">if supported, include the </w:t>
      </w:r>
      <w:r w:rsidRPr="0083159A">
        <w:rPr>
          <w:rFonts w:ascii="Times New Roman" w:eastAsia="Times New Roman" w:hAnsi="Times New Roman" w:hint="eastAsia"/>
          <w:i/>
          <w:iCs/>
        </w:rPr>
        <w:t xml:space="preserve">SCG Activation </w:t>
      </w:r>
      <w:r w:rsidRPr="0083159A">
        <w:rPr>
          <w:rFonts w:ascii="Times New Roman" w:eastAsia="Times New Roman" w:hAnsi="Times New Roman" w:hint="eastAsia"/>
          <w:i/>
          <w:iCs/>
          <w:lang w:val="en-US" w:eastAsia="zh-CN"/>
        </w:rPr>
        <w:t>Status</w:t>
      </w:r>
      <w:r w:rsidRPr="0083159A">
        <w:rPr>
          <w:rFonts w:ascii="Times New Roman" w:eastAsia="Times New Roman" w:hAnsi="Times New Roman" w:hint="eastAsia"/>
        </w:rPr>
        <w:t xml:space="preserve"> IE in the S-NODE </w:t>
      </w:r>
      <w:r w:rsidRPr="0083159A">
        <w:rPr>
          <w:rFonts w:ascii="Times New Roman" w:eastAsia="Times New Roman" w:hAnsi="Times New Roman" w:hint="eastAsia"/>
          <w:lang w:val="en-US" w:eastAsia="zh-CN"/>
        </w:rPr>
        <w:t>ADDITION</w:t>
      </w:r>
      <w:r w:rsidRPr="0083159A">
        <w:rPr>
          <w:rFonts w:ascii="Times New Roman" w:eastAsia="Times New Roman" w:hAnsi="Times New Roman" w:hint="eastAsia"/>
        </w:rPr>
        <w:t xml:space="preserve"> REQUEST ACKNOWLEDGE message</w:t>
      </w:r>
      <w:r w:rsidRPr="0083159A">
        <w:rPr>
          <w:rFonts w:ascii="Times New Roman" w:eastAsia="Times New Roman" w:hAnsi="Times New Roman"/>
        </w:rPr>
        <w:t xml:space="preserve">. If the </w:t>
      </w:r>
      <w:r w:rsidRPr="0083159A">
        <w:rPr>
          <w:rFonts w:ascii="Times New Roman" w:eastAsia="Times New Roman" w:hAnsi="Times New Roman"/>
          <w:i/>
          <w:iCs/>
        </w:rPr>
        <w:t>SCG Activation Request</w:t>
      </w:r>
      <w:r w:rsidRPr="0083159A">
        <w:rPr>
          <w:rFonts w:ascii="Times New Roman" w:eastAsia="Times New Roman" w:hAnsi="Times New Roman"/>
        </w:rPr>
        <w:t xml:space="preserve"> IE in the </w:t>
      </w:r>
      <w:r w:rsidRPr="0083159A">
        <w:rPr>
          <w:rFonts w:ascii="Times New Roman" w:eastAsia="Times New Roman" w:hAnsi="Times New Roman"/>
          <w:lang w:eastAsia="zh-CN"/>
        </w:rPr>
        <w:t xml:space="preserve">S-NODE ADDITION REQUEST </w:t>
      </w:r>
      <w:r w:rsidRPr="0083159A">
        <w:rPr>
          <w:rFonts w:ascii="Times New Roman" w:eastAsia="Times New Roman" w:hAnsi="Times New Roman"/>
        </w:rPr>
        <w:t>message is set to "Activate SCG", the S-NG-RAN node shall, if supported, activate the SCG resources and set</w:t>
      </w:r>
      <w:r w:rsidRPr="0083159A">
        <w:rPr>
          <w:rFonts w:ascii="Times New Roman" w:eastAsia="Times New Roman" w:hAnsi="Times New Roman" w:hint="eastAsia"/>
        </w:rPr>
        <w:t xml:space="preserve"> the </w:t>
      </w:r>
      <w:r w:rsidRPr="0083159A">
        <w:rPr>
          <w:rFonts w:ascii="Times New Roman" w:eastAsia="Times New Roman" w:hAnsi="Times New Roman" w:hint="eastAsia"/>
          <w:i/>
          <w:iCs/>
        </w:rPr>
        <w:t xml:space="preserve">SCG Activation </w:t>
      </w:r>
      <w:r w:rsidRPr="0083159A">
        <w:rPr>
          <w:rFonts w:ascii="Times New Roman" w:eastAsia="Times New Roman" w:hAnsi="Times New Roman" w:hint="eastAsia"/>
          <w:i/>
          <w:iCs/>
          <w:lang w:val="en-US" w:eastAsia="zh-CN"/>
        </w:rPr>
        <w:t>Status</w:t>
      </w:r>
      <w:r w:rsidRPr="0083159A">
        <w:rPr>
          <w:rFonts w:ascii="Times New Roman" w:eastAsia="Times New Roman" w:hAnsi="Times New Roman" w:hint="eastAsia"/>
        </w:rPr>
        <w:t xml:space="preserve"> IE in the S-NODE </w:t>
      </w:r>
      <w:r w:rsidRPr="0083159A">
        <w:rPr>
          <w:rFonts w:ascii="Times New Roman" w:eastAsia="Times New Roman" w:hAnsi="Times New Roman" w:hint="eastAsia"/>
          <w:lang w:val="en-US" w:eastAsia="zh-CN"/>
        </w:rPr>
        <w:t>ADDITION</w:t>
      </w:r>
      <w:r w:rsidRPr="0083159A">
        <w:rPr>
          <w:rFonts w:ascii="Times New Roman" w:eastAsia="Times New Roman" w:hAnsi="Times New Roman" w:hint="eastAsia"/>
        </w:rPr>
        <w:t xml:space="preserve"> REQUEST ACKNOWLEDGE message</w:t>
      </w:r>
      <w:r w:rsidRPr="0083159A">
        <w:rPr>
          <w:rFonts w:ascii="Times New Roman" w:eastAsia="Times New Roman" w:hAnsi="Times New Roman"/>
        </w:rPr>
        <w:t xml:space="preserve"> to "SCG activated".</w:t>
      </w:r>
    </w:p>
    <w:p w14:paraId="63382DC1"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If the </w:t>
      </w:r>
      <w:r w:rsidRPr="0083159A">
        <w:rPr>
          <w:rFonts w:ascii="Times New Roman" w:eastAsia="맑은 고딕" w:hAnsi="Times New Roman" w:hint="eastAsia"/>
          <w:i/>
        </w:rPr>
        <w:t>Conditional PSCell Addition Information</w:t>
      </w:r>
      <w:r w:rsidRPr="0083159A">
        <w:rPr>
          <w:rFonts w:ascii="Times New Roman" w:eastAsia="맑은 고딕" w:hAnsi="Times New Roman"/>
          <w:i/>
        </w:rPr>
        <w:t xml:space="preserve"> Request</w:t>
      </w:r>
      <w:r w:rsidRPr="0083159A">
        <w:rPr>
          <w:rFonts w:ascii="Times New Roman" w:eastAsia="맑은 고딕" w:hAnsi="Times New Roman" w:hint="eastAsia"/>
          <w:i/>
        </w:rPr>
        <w:t xml:space="preserve"> </w:t>
      </w:r>
      <w:r w:rsidRPr="0083159A">
        <w:rPr>
          <w:rFonts w:ascii="Times New Roman" w:eastAsia="Times New Roman" w:hAnsi="Times New Roman"/>
        </w:rPr>
        <w:t>IE is included in the S-NODE ADDITION REQUEST message, the S-NG-RAN</w:t>
      </w:r>
      <w:r w:rsidRPr="0083159A">
        <w:rPr>
          <w:rFonts w:ascii="Times New Roman" w:eastAsia="Times New Roman" w:hAnsi="Times New Roman" w:hint="eastAsia"/>
        </w:rPr>
        <w:t xml:space="preserve"> </w:t>
      </w:r>
      <w:r w:rsidRPr="0083159A">
        <w:rPr>
          <w:rFonts w:ascii="Times New Roman" w:eastAsia="Times New Roman" w:hAnsi="Times New Roman"/>
        </w:rPr>
        <w:t>node shall, if supported, consider that the request concerns CPAC, as described in TS 37.340 [</w:t>
      </w:r>
      <w:r w:rsidRPr="0083159A">
        <w:rPr>
          <w:rFonts w:ascii="Times New Roman" w:eastAsia="Times New Roman" w:hAnsi="Times New Roman" w:hint="eastAsia"/>
        </w:rPr>
        <w:t>8</w:t>
      </w:r>
      <w:r w:rsidRPr="0083159A">
        <w:rPr>
          <w:rFonts w:ascii="Times New Roman" w:eastAsia="Times New Roman" w:hAnsi="Times New Roman"/>
        </w:rPr>
        <w:t>]. Accordingly, the S-NG-RAN</w:t>
      </w:r>
      <w:r w:rsidRPr="0083159A">
        <w:rPr>
          <w:rFonts w:ascii="Times New Roman" w:eastAsia="Times New Roman" w:hAnsi="Times New Roman" w:hint="eastAsia"/>
        </w:rPr>
        <w:t xml:space="preserve"> </w:t>
      </w:r>
      <w:r w:rsidRPr="0083159A">
        <w:rPr>
          <w:rFonts w:ascii="Times New Roman" w:eastAsia="Times New Roman" w:hAnsi="Times New Roman"/>
        </w:rPr>
        <w:t xml:space="preserve">node shall, if supported, include the </w:t>
      </w:r>
      <w:r w:rsidRPr="0083159A">
        <w:rPr>
          <w:rFonts w:ascii="Times New Roman" w:eastAsia="맑은 고딕" w:hAnsi="Times New Roman" w:hint="eastAsia"/>
          <w:i/>
        </w:rPr>
        <w:t>Conditional PSCell Addition</w:t>
      </w:r>
      <w:r w:rsidRPr="0083159A">
        <w:rPr>
          <w:rFonts w:ascii="Times New Roman" w:eastAsia="맑은 고딕" w:hAnsi="Times New Roman"/>
          <w:i/>
        </w:rPr>
        <w:t xml:space="preserve"> Acknowledge</w:t>
      </w:r>
      <w:r w:rsidRPr="0083159A">
        <w:rPr>
          <w:rFonts w:ascii="Times New Roman" w:eastAsia="맑은 고딕" w:hAnsi="Times New Roman" w:hint="eastAsia"/>
          <w:i/>
        </w:rPr>
        <w:t xml:space="preserve"> </w:t>
      </w:r>
      <w:r w:rsidRPr="0083159A">
        <w:rPr>
          <w:rFonts w:ascii="Times New Roman" w:eastAsia="Times New Roman" w:hAnsi="Times New Roman"/>
        </w:rPr>
        <w:t xml:space="preserve">IE in the S-NODE ADDITION REQUEST ACKNOWLEDGE message. </w:t>
      </w:r>
    </w:p>
    <w:p w14:paraId="5F137119" w14:textId="77777777" w:rsidR="0083159A" w:rsidRDefault="0083159A" w:rsidP="0083159A">
      <w:pPr>
        <w:rPr>
          <w:rFonts w:ascii="Times New Roman" w:hAnsi="Times New Roman"/>
          <w:noProof/>
        </w:rPr>
      </w:pPr>
      <w:r w:rsidRPr="007116D5">
        <w:rPr>
          <w:rFonts w:ascii="Times New Roman" w:hAnsi="Times New Roman"/>
          <w:noProof/>
        </w:rPr>
        <w:t>//////////////////////////////////////////////////////////////irrelevant operations skipped/////////////////////////////////////////////////////////////////////</w:t>
      </w:r>
    </w:p>
    <w:p w14:paraId="34C89201" w14:textId="77777777" w:rsidR="0083159A" w:rsidRPr="00C260F8" w:rsidRDefault="0083159A" w:rsidP="0083159A">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p>
    <w:p w14:paraId="0D960EC7" w14:textId="77777777" w:rsidR="0083159A" w:rsidRDefault="0083159A" w:rsidP="0083159A">
      <w:pPr>
        <w:rPr>
          <w:rFonts w:ascii="Times New Roman" w:hAnsi="Times New Roman"/>
          <w:noProof/>
        </w:rPr>
      </w:pPr>
      <w:r w:rsidRPr="007116D5">
        <w:rPr>
          <w:rFonts w:ascii="Times New Roman" w:hAnsi="Times New Roman"/>
          <w:noProof/>
        </w:rPr>
        <w:t>//////////////////////////////////////////////////////////////irrelevant operations skipped/////////////////////////////////////////////////////////////////////</w:t>
      </w:r>
    </w:p>
    <w:p w14:paraId="0ED96B33" w14:textId="77777777" w:rsidR="00E616A2" w:rsidRPr="00E616A2" w:rsidRDefault="00E616A2" w:rsidP="00E616A2">
      <w:pPr>
        <w:keepNext/>
        <w:keepLines/>
        <w:spacing w:before="120"/>
        <w:outlineLvl w:val="3"/>
        <w:rPr>
          <w:rFonts w:ascii="Arial" w:hAnsi="Arial"/>
          <w:sz w:val="24"/>
          <w:lang w:eastAsia="ko-KR"/>
        </w:rPr>
      </w:pPr>
      <w:r w:rsidRPr="00E616A2">
        <w:rPr>
          <w:rFonts w:ascii="Arial" w:hAnsi="Arial"/>
          <w:sz w:val="24"/>
          <w:lang w:eastAsia="ja-JP"/>
        </w:rPr>
        <w:t>9.1.1.2</w:t>
      </w:r>
      <w:r w:rsidRPr="00E616A2">
        <w:rPr>
          <w:rFonts w:ascii="Arial" w:hAnsi="Arial"/>
          <w:sz w:val="24"/>
          <w:lang w:eastAsia="ja-JP"/>
        </w:rPr>
        <w:tab/>
        <w:t>HANDOVER REQUEST ACKNOWLEDGE</w:t>
      </w:r>
    </w:p>
    <w:p w14:paraId="45F22C4A" w14:textId="77777777" w:rsidR="00E616A2" w:rsidRPr="00E616A2" w:rsidRDefault="00E616A2" w:rsidP="00E616A2">
      <w:pPr>
        <w:overflowPunct w:val="0"/>
        <w:autoSpaceDE w:val="0"/>
        <w:autoSpaceDN w:val="0"/>
        <w:adjustRightInd w:val="0"/>
        <w:textAlignment w:val="baseline"/>
        <w:rPr>
          <w:rFonts w:ascii="Times New Roman" w:hAnsi="Times New Roman"/>
          <w:lang w:eastAsia="ja-JP"/>
        </w:rPr>
      </w:pPr>
      <w:r w:rsidRPr="00E616A2">
        <w:rPr>
          <w:rFonts w:ascii="Times New Roman" w:hAnsi="Times New Roman"/>
          <w:lang w:eastAsia="ja-JP"/>
        </w:rPr>
        <w:t>This message is sent by the target NG-RAN node to inform the source NG-RAN node about the prepared resources at the target.</w:t>
      </w:r>
    </w:p>
    <w:p w14:paraId="7699FC87" w14:textId="77777777" w:rsidR="00E616A2" w:rsidRPr="00E616A2" w:rsidRDefault="00E616A2" w:rsidP="00E616A2">
      <w:pPr>
        <w:overflowPunct w:val="0"/>
        <w:autoSpaceDE w:val="0"/>
        <w:autoSpaceDN w:val="0"/>
        <w:adjustRightInd w:val="0"/>
        <w:textAlignment w:val="baseline"/>
        <w:rPr>
          <w:rFonts w:ascii="Times New Roman" w:hAnsi="Times New Roman"/>
          <w:lang w:eastAsia="ja-JP"/>
        </w:rPr>
      </w:pPr>
      <w:r w:rsidRPr="00E616A2">
        <w:rPr>
          <w:rFonts w:ascii="Times New Roman" w:hAnsi="Times New Roman"/>
          <w:lang w:eastAsia="ja-JP"/>
        </w:rPr>
        <w:t xml:space="preserve">Direction: target NG-RAN node </w:t>
      </w:r>
      <w:r w:rsidRPr="00E616A2">
        <w:rPr>
          <w:rFonts w:ascii="Symbol" w:eastAsia="Symbol" w:hAnsi="Symbol" w:cs="Symbol"/>
          <w:lang w:eastAsia="ja-JP"/>
        </w:rPr>
        <w:t></w:t>
      </w:r>
      <w:r w:rsidRPr="00E616A2">
        <w:rPr>
          <w:rFonts w:ascii="Times New Roman" w:hAnsi="Times New Roma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616A2" w:rsidRPr="00E616A2" w14:paraId="278BE445"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0C79CB98"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7844622"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8835DDE"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12B4ED7C"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2076DBC"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209AE46"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86F7943" w14:textId="77777777" w:rsidR="00E616A2" w:rsidRPr="00E616A2" w:rsidRDefault="00E616A2" w:rsidP="00E616A2">
            <w:pPr>
              <w:keepNext/>
              <w:keepLines/>
              <w:spacing w:after="0"/>
              <w:jc w:val="center"/>
              <w:rPr>
                <w:rFonts w:ascii="Arial" w:hAnsi="Arial"/>
                <w:b/>
                <w:sz w:val="18"/>
                <w:lang w:eastAsia="ja-JP"/>
              </w:rPr>
            </w:pPr>
            <w:r w:rsidRPr="00E616A2">
              <w:rPr>
                <w:rFonts w:ascii="Arial" w:hAnsi="Arial"/>
                <w:b/>
                <w:sz w:val="18"/>
                <w:lang w:eastAsia="ja-JP"/>
              </w:rPr>
              <w:t>Assigned Criticality</w:t>
            </w:r>
          </w:p>
        </w:tc>
      </w:tr>
      <w:tr w:rsidR="00E616A2" w:rsidRPr="00E616A2" w14:paraId="783C54A2"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3CC0F83E"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2003FCF"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E9CC781"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9EA1DE"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3B47AD1" w14:textId="77777777" w:rsidR="00E616A2" w:rsidRPr="00E616A2" w:rsidRDefault="00E616A2" w:rsidP="00E616A2">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DD89478"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8C492B1"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reject</w:t>
            </w:r>
          </w:p>
        </w:tc>
      </w:tr>
      <w:tr w:rsidR="00E616A2" w:rsidRPr="00E616A2" w14:paraId="730B053D"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3D87BDDE"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Source NG-RAN node UE X</w:t>
            </w:r>
            <w:r w:rsidRPr="00E616A2">
              <w:rPr>
                <w:rFonts w:ascii="Arial" w:hAnsi="Arial"/>
                <w:sz w:val="18"/>
                <w:lang w:eastAsia="zh-CN"/>
              </w:rPr>
              <w:t>n</w:t>
            </w:r>
            <w:r w:rsidRPr="00E616A2">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1B8BC099"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B6863FB"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D06914"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NG-RAN node UE XnAP ID</w:t>
            </w:r>
            <w:r w:rsidRPr="00E616A2">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C5BF663" w14:textId="77777777" w:rsidR="00E616A2" w:rsidRPr="00E616A2" w:rsidRDefault="00E616A2" w:rsidP="00E616A2">
            <w:pPr>
              <w:keepNext/>
              <w:keepLines/>
              <w:spacing w:after="0"/>
              <w:rPr>
                <w:rFonts w:ascii="Arial" w:hAnsi="Arial"/>
                <w:sz w:val="18"/>
                <w:szCs w:val="18"/>
                <w:lang w:eastAsia="ja-JP"/>
              </w:rPr>
            </w:pPr>
            <w:r w:rsidRPr="00E616A2">
              <w:rPr>
                <w:rFonts w:ascii="Arial" w:hAnsi="Arial"/>
                <w:sz w:val="18"/>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F0810CD"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3796455"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1DA31551"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08D4F8BD"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Target NG-RAN node UE X</w:t>
            </w:r>
            <w:r w:rsidRPr="00E616A2">
              <w:rPr>
                <w:rFonts w:ascii="Arial" w:hAnsi="Arial"/>
                <w:sz w:val="18"/>
                <w:lang w:eastAsia="zh-CN"/>
              </w:rPr>
              <w:t>n</w:t>
            </w:r>
            <w:r w:rsidRPr="00E616A2">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D571CA3"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1F278F9"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7C7B2"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NG-RAN node UE XnAP ID</w:t>
            </w:r>
            <w:r w:rsidRPr="00E616A2">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154A5F8" w14:textId="77777777" w:rsidR="00E616A2" w:rsidRPr="00E616A2" w:rsidRDefault="00E616A2" w:rsidP="00E616A2">
            <w:pPr>
              <w:keepNext/>
              <w:keepLines/>
              <w:spacing w:after="0"/>
              <w:rPr>
                <w:rFonts w:ascii="Arial" w:hAnsi="Arial"/>
                <w:sz w:val="18"/>
                <w:szCs w:val="18"/>
                <w:lang w:eastAsia="ja-JP"/>
              </w:rPr>
            </w:pPr>
            <w:r w:rsidRPr="00E616A2">
              <w:rPr>
                <w:rFonts w:ascii="Arial" w:hAnsi="Arial"/>
                <w:sz w:val="18"/>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76FFEAC"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89F5AF"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1A95A472"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147576A1" w14:textId="77777777" w:rsidR="00E616A2" w:rsidRPr="00E616A2" w:rsidRDefault="00E616A2" w:rsidP="00E616A2">
            <w:pPr>
              <w:keepNext/>
              <w:keepLines/>
              <w:spacing w:after="0"/>
              <w:rPr>
                <w:rFonts w:ascii="Arial" w:eastAsia="MS Mincho" w:hAnsi="Arial"/>
                <w:sz w:val="18"/>
                <w:lang w:eastAsia="ja-JP"/>
              </w:rPr>
            </w:pPr>
            <w:r w:rsidRPr="00E616A2">
              <w:rPr>
                <w:rFonts w:ascii="Arial" w:hAnsi="Arial"/>
                <w:sz w:val="18"/>
                <w:lang w:eastAsia="zh-CN"/>
              </w:rPr>
              <w:t>PDU Session Resources</w:t>
            </w:r>
            <w:r w:rsidRPr="00E616A2">
              <w:rPr>
                <w:rFonts w:ascii="Arial" w:hAnsi="Arial"/>
                <w:sz w:val="18"/>
                <w:lang w:eastAsia="ja-JP"/>
              </w:rPr>
              <w:t xml:space="preserve"> </w:t>
            </w:r>
            <w:r w:rsidRPr="00E616A2">
              <w:rPr>
                <w:rFonts w:ascii="Arial" w:eastAsia="MS Mincho" w:hAnsi="Arial"/>
                <w:sz w:val="18"/>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954CCC9" w14:textId="77777777" w:rsidR="00E616A2" w:rsidRPr="00E616A2" w:rsidRDefault="00E616A2" w:rsidP="00E616A2">
            <w:pPr>
              <w:keepNext/>
              <w:keepLines/>
              <w:spacing w:after="0"/>
              <w:rPr>
                <w:rFonts w:ascii="Arial" w:eastAsia="Times New Roman" w:hAnsi="Arial"/>
                <w:sz w:val="18"/>
                <w:lang w:eastAsia="ja-JP"/>
              </w:rPr>
            </w:pPr>
            <w:r w:rsidRPr="00E616A2">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41341B" w14:textId="77777777" w:rsidR="00E616A2" w:rsidRPr="00E616A2" w:rsidRDefault="00E616A2" w:rsidP="00E616A2">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78B7AA"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3F2AD604" w14:textId="42339F54" w:rsidR="00E616A2" w:rsidRPr="00E616A2" w:rsidRDefault="00E616A2" w:rsidP="00E616A2">
            <w:pPr>
              <w:keepNext/>
              <w:keepLines/>
              <w:spacing w:after="0"/>
              <w:rPr>
                <w:rFonts w:ascii="Arial" w:hAnsi="Arial"/>
                <w:sz w:val="18"/>
                <w:szCs w:val="18"/>
                <w:lang w:eastAsia="ja-JP"/>
              </w:rPr>
            </w:pPr>
            <w:ins w:id="219" w:author="Author" w:date="2023-10-24T17:36:00Z">
              <w:r w:rsidRPr="00E616A2">
                <w:rPr>
                  <w:rFonts w:ascii="Arial" w:hAnsi="Arial"/>
                  <w:sz w:val="18"/>
                  <w:szCs w:val="18"/>
                  <w:lang w:eastAsia="ja-JP"/>
                </w:rPr>
                <w:t xml:space="preserve">Ignored, if the </w:t>
              </w:r>
              <w:r w:rsidRPr="00E616A2">
                <w:rPr>
                  <w:rFonts w:ascii="Arial" w:hAnsi="Arial"/>
                  <w:i/>
                  <w:iCs/>
                  <w:sz w:val="18"/>
                  <w:szCs w:val="18"/>
                  <w:lang w:eastAsia="ja-JP"/>
                </w:rPr>
                <w:t>CHO</w:t>
              </w:r>
              <w:r w:rsidRPr="00E616A2">
                <w:rPr>
                  <w:rFonts w:ascii="Arial" w:hAnsi="Arial"/>
                  <w:i/>
                  <w:iCs/>
                  <w:sz w:val="18"/>
                  <w:lang w:eastAsia="zh-CN"/>
                </w:rPr>
                <w:t>-only reconfiguration</w:t>
              </w:r>
              <w:r w:rsidRPr="00E616A2">
                <w:rPr>
                  <w:rFonts w:ascii="Arial" w:hAnsi="Arial"/>
                  <w:i/>
                  <w:iCs/>
                  <w:sz w:val="18"/>
                  <w:szCs w:val="18"/>
                  <w:lang w:eastAsia="ja-JP"/>
                </w:rPr>
                <w:t xml:space="preserve"> </w:t>
              </w:r>
              <w:r w:rsidRPr="00E616A2">
                <w:rPr>
                  <w:rFonts w:ascii="Arial" w:hAnsi="Arial"/>
                  <w:sz w:val="18"/>
                  <w:szCs w:val="18"/>
                  <w:lang w:eastAsia="ja-JP"/>
                </w:rPr>
                <w:t>IE is included</w:t>
              </w:r>
              <w:r w:rsidRPr="00E616A2">
                <w:rPr>
                  <w:rFonts w:ascii="Arial" w:hAnsi="Arial"/>
                  <w:sz w:val="18"/>
                  <w:lang w:eastAsia="zh-CN"/>
                </w:rPr>
                <w:t xml:space="preserve"> and set to "no-cho-only-config"</w:t>
              </w:r>
              <w:r w:rsidRPr="00E616A2">
                <w:rPr>
                  <w:rFonts w:ascii="Arial" w:hAnsi="Arial"/>
                  <w:sz w:val="18"/>
                  <w:szCs w:val="18"/>
                  <w:lang w:eastAsia="ja-JP"/>
                </w:rPr>
                <w:t xml:space="preserve">. </w:t>
              </w:r>
              <w:del w:id="220" w:author="Jaemin Han" w:date="2023-11-01T02:24:00Z">
                <w:r w:rsidRPr="00E616A2" w:rsidDel="00E616A2">
                  <w:rPr>
                    <w:rFonts w:ascii="Arial" w:hAnsi="Arial"/>
                    <w:sz w:val="18"/>
                    <w:szCs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69612899"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F5F6AEB"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3DF4A1CB"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79D2728A" w14:textId="77777777" w:rsidR="00E616A2" w:rsidRPr="00E616A2" w:rsidRDefault="00E616A2" w:rsidP="00E616A2">
            <w:pPr>
              <w:keepNext/>
              <w:keepLines/>
              <w:spacing w:after="0"/>
              <w:rPr>
                <w:rFonts w:ascii="Arial" w:hAnsi="Arial"/>
                <w:bCs/>
                <w:sz w:val="18"/>
                <w:lang w:eastAsia="ja-JP"/>
              </w:rPr>
            </w:pPr>
            <w:r w:rsidRPr="00E616A2">
              <w:rPr>
                <w:rFonts w:ascii="Arial" w:hAnsi="Arial"/>
                <w:bCs/>
                <w:sz w:val="18"/>
                <w:lang w:eastAsia="ja-JP"/>
              </w:rPr>
              <w:t xml:space="preserve">PDU Session Resources Not </w:t>
            </w:r>
            <w:r w:rsidRPr="00E616A2">
              <w:rPr>
                <w:rFonts w:ascii="Arial" w:eastAsia="MS Mincho" w:hAnsi="Arial"/>
                <w:bCs/>
                <w:sz w:val="18"/>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9812321"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A2D5A5F" w14:textId="77777777" w:rsidR="00E616A2" w:rsidRPr="00E616A2" w:rsidRDefault="00E616A2" w:rsidP="00E616A2">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F09687"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0CB6C5F" w14:textId="77777777" w:rsidR="00E616A2" w:rsidRPr="00E616A2" w:rsidRDefault="00E616A2" w:rsidP="00E616A2">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7093C3F" w14:textId="77777777" w:rsidR="00E616A2" w:rsidRPr="00E616A2" w:rsidRDefault="00E616A2" w:rsidP="00E616A2">
            <w:pPr>
              <w:keepNext/>
              <w:keepLines/>
              <w:spacing w:after="0"/>
              <w:jc w:val="center"/>
              <w:rPr>
                <w:rFonts w:ascii="Arial" w:hAnsi="Arial"/>
                <w:bCs/>
                <w:sz w:val="18"/>
                <w:lang w:eastAsia="ja-JP"/>
              </w:rPr>
            </w:pPr>
            <w:r w:rsidRPr="00E616A2">
              <w:rPr>
                <w:rFonts w:ascii="Arial"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8591E84"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2B9A52B5"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6CEFBB8A"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43FA9252"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CC30EC"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7DC577" w14:textId="77777777" w:rsidR="00E616A2" w:rsidRPr="00E616A2" w:rsidRDefault="00E616A2" w:rsidP="00E616A2">
            <w:pPr>
              <w:keepNext/>
              <w:keepLines/>
              <w:spacing w:after="0"/>
              <w:rPr>
                <w:rFonts w:ascii="Arial" w:hAnsi="Arial"/>
                <w:sz w:val="18"/>
                <w:lang w:eastAsia="ja-JP"/>
              </w:rPr>
            </w:pPr>
            <w:r w:rsidRPr="00E616A2">
              <w:rPr>
                <w:rFonts w:ascii="Arial" w:hAnsi="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460D709F" w14:textId="77777777" w:rsidR="00E616A2" w:rsidRPr="00E616A2" w:rsidRDefault="00E616A2" w:rsidP="00E616A2">
            <w:pPr>
              <w:keepNext/>
              <w:keepLines/>
              <w:spacing w:after="0"/>
              <w:rPr>
                <w:rFonts w:ascii="Arial" w:hAnsi="Arial"/>
                <w:sz w:val="18"/>
                <w:lang w:eastAsia="zh-CN"/>
              </w:rPr>
            </w:pPr>
            <w:r w:rsidRPr="00E616A2">
              <w:rPr>
                <w:rFonts w:ascii="Arial" w:hAnsi="Arial"/>
                <w:sz w:val="18"/>
                <w:lang w:eastAsia="ja-JP"/>
              </w:rPr>
              <w:t xml:space="preserve">Either includes the </w:t>
            </w:r>
            <w:r w:rsidRPr="00E616A2">
              <w:rPr>
                <w:rFonts w:ascii="Arial" w:hAnsi="Arial"/>
                <w:i/>
                <w:sz w:val="18"/>
              </w:rPr>
              <w:t>HandoverCommand</w:t>
            </w:r>
            <w:r w:rsidRPr="00E616A2">
              <w:rPr>
                <w:rFonts w:ascii="Arial" w:hAnsi="Arial"/>
                <w:sz w:val="18"/>
                <w:lang w:eastAsia="ja-JP"/>
              </w:rPr>
              <w:t xml:space="preserve"> message as defined in subclause 10.2.2 of TS 36.331 [14],</w:t>
            </w:r>
            <w:r w:rsidRPr="00E616A2">
              <w:rPr>
                <w:rFonts w:ascii="Arial" w:hAnsi="Arial"/>
                <w:sz w:val="18"/>
                <w:lang w:eastAsia="zh-CN"/>
              </w:rPr>
              <w:t xml:space="preserve"> if the target NG-RAN node is an ng-eNB,</w:t>
            </w:r>
          </w:p>
          <w:p w14:paraId="0CA6707C" w14:textId="560DA7EF" w:rsidR="00E616A2" w:rsidRPr="00E616A2" w:rsidRDefault="00E616A2" w:rsidP="00E616A2">
            <w:pPr>
              <w:keepNext/>
              <w:keepLines/>
              <w:spacing w:after="0"/>
              <w:rPr>
                <w:rFonts w:ascii="Arial" w:hAnsi="Arial"/>
                <w:sz w:val="18"/>
                <w:szCs w:val="18"/>
                <w:lang w:eastAsia="zh-CN"/>
              </w:rPr>
            </w:pPr>
            <w:r w:rsidRPr="00E616A2">
              <w:rPr>
                <w:rFonts w:ascii="Arial" w:hAnsi="Arial"/>
                <w:sz w:val="18"/>
                <w:lang w:eastAsia="ja-JP"/>
              </w:rPr>
              <w:t xml:space="preserve">or the </w:t>
            </w:r>
            <w:r w:rsidRPr="00E616A2">
              <w:rPr>
                <w:rFonts w:ascii="Arial" w:hAnsi="Arial"/>
                <w:i/>
                <w:sz w:val="18"/>
              </w:rPr>
              <w:t>HandoverCommand</w:t>
            </w:r>
            <w:r w:rsidRPr="00E616A2">
              <w:rPr>
                <w:rFonts w:ascii="Arial" w:hAnsi="Arial"/>
                <w:sz w:val="18"/>
                <w:lang w:eastAsia="ja-JP"/>
              </w:rPr>
              <w:t xml:space="preserve"> message as defined in subclause 11.2.2 of TS 38.331 [10],</w:t>
            </w:r>
            <w:r w:rsidRPr="00E616A2">
              <w:rPr>
                <w:rFonts w:ascii="Arial" w:hAnsi="Arial"/>
                <w:sz w:val="18"/>
                <w:lang w:eastAsia="zh-CN"/>
              </w:rPr>
              <w:t xml:space="preserve"> if the target NG-RAN node is a gNB</w:t>
            </w:r>
            <w:del w:id="221" w:author="Author" w:date="2023-10-24T17:36:00Z">
              <w:r w:rsidRPr="00E616A2">
                <w:rPr>
                  <w:rFonts w:ascii="Arial" w:hAnsi="Arial"/>
                  <w:sz w:val="18"/>
                  <w:lang w:eastAsia="ja-JP"/>
                </w:rPr>
                <w:delText>.</w:delText>
              </w:r>
            </w:del>
            <w:ins w:id="222" w:author="Author" w:date="2023-10-24T17:36:00Z">
              <w:r w:rsidRPr="00E616A2">
                <w:rPr>
                  <w:rFonts w:ascii="Arial" w:hAnsi="Arial"/>
                  <w:sz w:val="18"/>
                  <w:lang w:eastAsia="zh-CN"/>
                </w:rPr>
                <w:t xml:space="preserve"> or shall be ignored if the </w:t>
              </w:r>
              <w:r w:rsidRPr="00E616A2">
                <w:rPr>
                  <w:rFonts w:ascii="Arial" w:hAnsi="Arial"/>
                  <w:i/>
                  <w:iCs/>
                  <w:sz w:val="18"/>
                  <w:lang w:eastAsia="zh-CN"/>
                </w:rPr>
                <w:t xml:space="preserve">CHO-only reconfiguration </w:t>
              </w:r>
              <w:r w:rsidRPr="00E616A2">
                <w:rPr>
                  <w:rFonts w:ascii="Arial" w:hAnsi="Arial"/>
                  <w:sz w:val="18"/>
                  <w:lang w:eastAsia="zh-CN"/>
                </w:rPr>
                <w:t>IE is included and set to "no-cho-only-config"</w:t>
              </w:r>
              <w:r w:rsidRPr="00E616A2">
                <w:rPr>
                  <w:rFonts w:ascii="Arial" w:hAnsi="Arial"/>
                  <w:sz w:val="18"/>
                  <w:lang w:eastAsia="ja-JP"/>
                </w:rPr>
                <w:t xml:space="preserve">. </w:t>
              </w:r>
              <w:del w:id="223" w:author="Jaemin Han" w:date="2023-11-01T02:24:00Z">
                <w:r w:rsidRPr="00E616A2" w:rsidDel="00E616A2">
                  <w:rPr>
                    <w:rFonts w:ascii="Arial" w:hAnsi="Arial"/>
                    <w:sz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68360E06" w14:textId="77777777" w:rsidR="00E616A2" w:rsidRPr="00E616A2" w:rsidRDefault="00E616A2" w:rsidP="00E616A2">
            <w:pPr>
              <w:keepNext/>
              <w:keepLines/>
              <w:spacing w:after="0"/>
              <w:jc w:val="center"/>
              <w:rPr>
                <w:rFonts w:ascii="Arial" w:eastAsia="Times New Roman"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C4F93B"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21D3F461"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A63B069"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3D739100"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8E7336"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E699AA" w14:textId="77777777" w:rsidR="00E616A2" w:rsidRPr="00E616A2" w:rsidRDefault="00E616A2" w:rsidP="00E616A2">
            <w:pPr>
              <w:keepNext/>
              <w:keepLines/>
              <w:spacing w:after="0"/>
              <w:rPr>
                <w:rFonts w:ascii="Arial" w:hAnsi="Arial"/>
                <w:snapToGrid w:val="0"/>
                <w:sz w:val="18"/>
                <w:lang w:eastAsia="ja-JP"/>
              </w:rPr>
            </w:pPr>
            <w:r w:rsidRPr="00E616A2">
              <w:rPr>
                <w:rFonts w:ascii="Arial" w:hAnsi="Arial"/>
                <w:snapToGrid w:val="0"/>
                <w:sz w:val="18"/>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6DA1C754" w14:textId="77777777" w:rsidR="00E616A2" w:rsidRPr="00E616A2" w:rsidRDefault="00E616A2" w:rsidP="00E616A2">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268C0AC"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7B47AB3"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3DC9B259"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B52EE6D"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1791A67D"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9ACC98C"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BCEC49" w14:textId="77777777" w:rsidR="00E616A2" w:rsidRPr="00E616A2" w:rsidRDefault="00E616A2" w:rsidP="00E616A2">
            <w:pPr>
              <w:keepNext/>
              <w:keepLines/>
              <w:spacing w:after="0"/>
              <w:rPr>
                <w:rFonts w:ascii="Arial" w:hAnsi="Arial"/>
                <w:snapToGrid w:val="0"/>
                <w:sz w:val="18"/>
                <w:lang w:eastAsia="ja-JP"/>
              </w:rPr>
            </w:pPr>
            <w:r w:rsidRPr="00E616A2">
              <w:rPr>
                <w:rFonts w:ascii="Arial" w:hAnsi="Arial"/>
                <w:sz w:val="18"/>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5EC159A0" w14:textId="77777777" w:rsidR="00E616A2" w:rsidRPr="00E616A2" w:rsidRDefault="00E616A2" w:rsidP="00E616A2">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A98364D"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680661"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lang w:eastAsia="ja-JP"/>
              </w:rPr>
              <w:t>ignore</w:t>
            </w:r>
          </w:p>
        </w:tc>
      </w:tr>
      <w:tr w:rsidR="00E616A2" w:rsidRPr="00E616A2" w14:paraId="464714A1"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7DCBC497"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D41C0E8"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E923510"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0A63CE" w14:textId="77777777" w:rsidR="00E616A2" w:rsidRPr="00E616A2" w:rsidRDefault="00E616A2" w:rsidP="00E616A2">
            <w:pPr>
              <w:keepNext/>
              <w:keepLines/>
              <w:spacing w:after="0"/>
              <w:rPr>
                <w:rFonts w:ascii="Arial" w:hAnsi="Arial"/>
                <w:sz w:val="18"/>
                <w:lang w:eastAsia="ko-KR"/>
              </w:rPr>
            </w:pPr>
            <w:r w:rsidRPr="00E616A2">
              <w:rPr>
                <w:rFonts w:ascii="Arial" w:hAnsi="Arial"/>
                <w:sz w:val="18"/>
              </w:rPr>
              <w:t>DRB List</w:t>
            </w:r>
          </w:p>
          <w:p w14:paraId="3BA3AA21" w14:textId="77777777" w:rsidR="00E616A2" w:rsidRPr="00E616A2" w:rsidRDefault="00E616A2" w:rsidP="00E616A2">
            <w:pPr>
              <w:keepNext/>
              <w:keepLines/>
              <w:spacing w:after="0"/>
              <w:rPr>
                <w:rFonts w:ascii="Arial" w:hAnsi="Arial"/>
                <w:sz w:val="18"/>
                <w:lang w:eastAsia="ja-JP"/>
              </w:rPr>
            </w:pPr>
            <w:r w:rsidRPr="00E616A2">
              <w:rPr>
                <w:rFonts w:ascii="Arial" w:hAnsi="Arial"/>
                <w:sz w:val="18"/>
              </w:rPr>
              <w:t>9.2.1.29</w:t>
            </w:r>
          </w:p>
        </w:tc>
        <w:tc>
          <w:tcPr>
            <w:tcW w:w="1984" w:type="dxa"/>
            <w:tcBorders>
              <w:top w:val="single" w:sz="4" w:space="0" w:color="auto"/>
              <w:left w:val="single" w:sz="4" w:space="0" w:color="auto"/>
              <w:bottom w:val="single" w:sz="4" w:space="0" w:color="auto"/>
              <w:right w:val="single" w:sz="4" w:space="0" w:color="auto"/>
            </w:tcBorders>
            <w:hideMark/>
          </w:tcPr>
          <w:p w14:paraId="10C29B18"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4C498CD"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526A2F9"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rPr>
              <w:t>ignore</w:t>
            </w:r>
          </w:p>
        </w:tc>
      </w:tr>
      <w:tr w:rsidR="00E616A2" w:rsidRPr="00E616A2" w14:paraId="7DDF2804"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2FEF4D17" w14:textId="77777777" w:rsidR="00E616A2" w:rsidRPr="00E616A2" w:rsidRDefault="00E616A2" w:rsidP="00E616A2">
            <w:pPr>
              <w:keepNext/>
              <w:keepLines/>
              <w:spacing w:after="0"/>
              <w:rPr>
                <w:rFonts w:ascii="Arial" w:hAnsi="Arial"/>
                <w:sz w:val="18"/>
                <w:lang w:eastAsia="ja-JP"/>
              </w:rPr>
            </w:pPr>
            <w:r w:rsidRPr="00E616A2">
              <w:rPr>
                <w:rFonts w:ascii="Arial" w:hAnsi="Arial"/>
                <w:sz w:val="18"/>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0A6D34B7" w14:textId="77777777" w:rsidR="00E616A2" w:rsidRPr="00E616A2" w:rsidRDefault="00E616A2" w:rsidP="00E616A2">
            <w:pPr>
              <w:keepNext/>
              <w:keepLines/>
              <w:spacing w:after="0"/>
              <w:rPr>
                <w:rFonts w:ascii="Arial" w:hAnsi="Arial"/>
                <w:sz w:val="18"/>
                <w:lang w:eastAsia="zh-CN"/>
              </w:rPr>
            </w:pPr>
            <w:r w:rsidRPr="00E616A2">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8BFD4A"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80CB31" w14:textId="77777777" w:rsidR="00E616A2" w:rsidRPr="00E616A2" w:rsidRDefault="00E616A2" w:rsidP="00E616A2">
            <w:pPr>
              <w:keepNext/>
              <w:keepLines/>
              <w:spacing w:after="0"/>
              <w:rPr>
                <w:rFonts w:ascii="Arial" w:hAnsi="Arial"/>
                <w:sz w:val="18"/>
                <w:lang w:eastAsia="ko-KR"/>
              </w:rPr>
            </w:pPr>
            <w:r w:rsidRPr="00E616A2">
              <w:rPr>
                <w:rFonts w:ascii="Arial" w:hAnsi="Arial" w:cs="Arial"/>
                <w:sz w:val="18"/>
                <w:lang w:eastAsia="ja-JP"/>
              </w:rPr>
              <w:t>9.2.</w:t>
            </w:r>
            <w:r w:rsidRPr="00E616A2">
              <w:rPr>
                <w:rFonts w:ascii="Arial" w:hAnsi="Arial" w:cs="Arial"/>
                <w:sz w:val="18"/>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72FFB8F7" w14:textId="77777777" w:rsidR="00E616A2" w:rsidRPr="00E616A2" w:rsidRDefault="00E616A2" w:rsidP="00E616A2">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767D557" w14:textId="77777777" w:rsidR="00E616A2" w:rsidRPr="00E616A2" w:rsidRDefault="00E616A2" w:rsidP="00E616A2">
            <w:pPr>
              <w:keepNext/>
              <w:keepLines/>
              <w:spacing w:after="0"/>
              <w:jc w:val="center"/>
              <w:rPr>
                <w:rFonts w:ascii="Arial" w:hAnsi="Arial"/>
                <w:sz w:val="18"/>
                <w:lang w:eastAsia="ko-KR"/>
              </w:rPr>
            </w:pPr>
            <w:r w:rsidRPr="00E616A2">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5703CF4" w14:textId="77777777" w:rsidR="00E616A2" w:rsidRPr="00E616A2" w:rsidRDefault="00E616A2" w:rsidP="00E616A2">
            <w:pPr>
              <w:keepNext/>
              <w:keepLines/>
              <w:spacing w:after="0"/>
              <w:jc w:val="center"/>
              <w:rPr>
                <w:rFonts w:ascii="Arial" w:hAnsi="Arial"/>
                <w:sz w:val="18"/>
              </w:rPr>
            </w:pPr>
            <w:r w:rsidRPr="00E616A2">
              <w:rPr>
                <w:rFonts w:ascii="Arial" w:hAnsi="Arial"/>
                <w:sz w:val="18"/>
              </w:rPr>
              <w:t>reject</w:t>
            </w:r>
          </w:p>
        </w:tc>
      </w:tr>
      <w:tr w:rsidR="00E616A2" w:rsidRPr="00E616A2" w14:paraId="289E539A"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750F1750" w14:textId="77777777" w:rsidR="00E616A2" w:rsidRPr="00E616A2" w:rsidRDefault="00E616A2" w:rsidP="00E616A2">
            <w:pPr>
              <w:keepNext/>
              <w:keepLines/>
              <w:spacing w:after="0"/>
              <w:rPr>
                <w:rFonts w:ascii="Arial" w:hAnsi="Arial"/>
                <w:sz w:val="18"/>
                <w:lang w:eastAsia="ja-JP"/>
              </w:rPr>
            </w:pPr>
            <w:r w:rsidRPr="00E616A2">
              <w:rPr>
                <w:rFonts w:ascii="Arial" w:eastAsia="바탕" w:hAnsi="Arial"/>
                <w:b/>
                <w:sz w:val="18"/>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5EFE4DA0" w14:textId="77777777" w:rsidR="00E616A2" w:rsidRPr="00E616A2" w:rsidRDefault="00E616A2" w:rsidP="00E616A2">
            <w:pPr>
              <w:keepNext/>
              <w:keepLines/>
              <w:spacing w:after="0"/>
              <w:rPr>
                <w:rFonts w:ascii="Arial" w:hAnsi="Arial"/>
                <w:sz w:val="18"/>
                <w:lang w:eastAsia="zh-CN"/>
              </w:rPr>
            </w:pPr>
            <w:r w:rsidRPr="00E616A2">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F4CCD0"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6231A9" w14:textId="77777777" w:rsidR="00E616A2" w:rsidRPr="00E616A2" w:rsidRDefault="00E616A2" w:rsidP="00E616A2">
            <w:pPr>
              <w:keepNext/>
              <w:keepLines/>
              <w:spacing w:after="0"/>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70180206" w14:textId="77777777" w:rsidR="00E616A2" w:rsidRPr="00E616A2" w:rsidRDefault="00E616A2" w:rsidP="00E616A2">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4129404" w14:textId="77777777" w:rsidR="00E616A2" w:rsidRPr="00E616A2" w:rsidRDefault="00E616A2" w:rsidP="00E616A2">
            <w:pPr>
              <w:keepNext/>
              <w:keepLines/>
              <w:spacing w:after="0"/>
              <w:jc w:val="center"/>
              <w:rPr>
                <w:rFonts w:ascii="Arial" w:hAnsi="Arial"/>
                <w:sz w:val="18"/>
                <w:lang w:eastAsia="ko-KR"/>
              </w:rPr>
            </w:pPr>
            <w:r w:rsidRPr="00E616A2">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37C556C3" w14:textId="77777777" w:rsidR="00E616A2" w:rsidRPr="00E616A2" w:rsidRDefault="00E616A2" w:rsidP="00E616A2">
            <w:pPr>
              <w:keepNext/>
              <w:keepLines/>
              <w:spacing w:after="0"/>
              <w:jc w:val="center"/>
              <w:rPr>
                <w:rFonts w:ascii="Arial" w:hAnsi="Arial"/>
                <w:sz w:val="18"/>
              </w:rPr>
            </w:pPr>
            <w:r w:rsidRPr="00E616A2">
              <w:rPr>
                <w:rFonts w:ascii="Arial" w:hAnsi="Arial"/>
                <w:sz w:val="18"/>
              </w:rPr>
              <w:t>reject</w:t>
            </w:r>
          </w:p>
        </w:tc>
      </w:tr>
      <w:tr w:rsidR="00E616A2" w:rsidRPr="00E616A2" w14:paraId="2A6AB707"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CFA0FD6" w14:textId="77777777" w:rsidR="00E616A2" w:rsidRPr="00E616A2" w:rsidRDefault="00E616A2" w:rsidP="00E616A2">
            <w:pPr>
              <w:keepNext/>
              <w:keepLines/>
              <w:spacing w:after="0"/>
              <w:ind w:left="113"/>
              <w:rPr>
                <w:rFonts w:ascii="Arial" w:hAnsi="Arial"/>
                <w:sz w:val="18"/>
                <w:lang w:eastAsia="ja-JP"/>
              </w:rPr>
            </w:pPr>
            <w:r w:rsidRPr="00E616A2">
              <w:rPr>
                <w:rFonts w:ascii="Arial" w:eastAsia="바탕" w:hAnsi="Arial"/>
                <w:sz w:val="18"/>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003E7D3B" w14:textId="77777777" w:rsidR="00E616A2" w:rsidRPr="00E616A2" w:rsidRDefault="00E616A2" w:rsidP="00E616A2">
            <w:pPr>
              <w:keepNext/>
              <w:keepLines/>
              <w:spacing w:after="0"/>
              <w:rPr>
                <w:rFonts w:ascii="Arial" w:hAnsi="Arial"/>
                <w:sz w:val="18"/>
                <w:lang w:eastAsia="zh-CN"/>
              </w:rPr>
            </w:pPr>
            <w:r w:rsidRPr="00E616A2">
              <w:rPr>
                <w:rFonts w:ascii="Arial" w:hAnsi="Arial"/>
                <w:sz w:val="18"/>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856F6E7"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4AFE25" w14:textId="77777777" w:rsidR="00E616A2" w:rsidRPr="00E616A2" w:rsidRDefault="00E616A2" w:rsidP="00E616A2">
            <w:pPr>
              <w:keepNext/>
              <w:keepLines/>
              <w:spacing w:after="0"/>
              <w:rPr>
                <w:rFonts w:ascii="Arial" w:hAnsi="Arial"/>
                <w:sz w:val="18"/>
                <w:lang w:eastAsia="ko-KR"/>
              </w:rPr>
            </w:pPr>
            <w:r w:rsidRPr="00E616A2">
              <w:rPr>
                <w:rFonts w:ascii="Arial" w:hAnsi="Arial"/>
                <w:sz w:val="18"/>
              </w:rPr>
              <w:t>Target Cell Global ID</w:t>
            </w:r>
          </w:p>
          <w:p w14:paraId="4704ADD4" w14:textId="77777777" w:rsidR="00E616A2" w:rsidRPr="00E616A2" w:rsidRDefault="00E616A2" w:rsidP="00E616A2">
            <w:pPr>
              <w:keepNext/>
              <w:keepLines/>
              <w:spacing w:after="0"/>
              <w:rPr>
                <w:rFonts w:ascii="Arial" w:hAnsi="Arial"/>
                <w:sz w:val="18"/>
              </w:rPr>
            </w:pPr>
            <w:r w:rsidRPr="00E616A2">
              <w:rPr>
                <w:rFonts w:ascii="Arial" w:hAnsi="Arial"/>
                <w:sz w:val="18"/>
              </w:rPr>
              <w:t>9.2.3.25</w:t>
            </w:r>
          </w:p>
        </w:tc>
        <w:tc>
          <w:tcPr>
            <w:tcW w:w="1984" w:type="dxa"/>
            <w:tcBorders>
              <w:top w:val="single" w:sz="4" w:space="0" w:color="auto"/>
              <w:left w:val="single" w:sz="4" w:space="0" w:color="auto"/>
              <w:bottom w:val="single" w:sz="4" w:space="0" w:color="auto"/>
              <w:right w:val="single" w:sz="4" w:space="0" w:color="auto"/>
            </w:tcBorders>
            <w:hideMark/>
          </w:tcPr>
          <w:p w14:paraId="198D766F" w14:textId="77777777" w:rsidR="00E616A2" w:rsidRPr="00E616A2" w:rsidRDefault="00E616A2" w:rsidP="00E616A2">
            <w:pPr>
              <w:keepNext/>
              <w:keepLines/>
              <w:spacing w:after="0"/>
              <w:rPr>
                <w:rFonts w:ascii="Arial" w:hAnsi="Arial"/>
                <w:sz w:val="18"/>
                <w:lang w:eastAsia="zh-CN"/>
              </w:rPr>
            </w:pPr>
            <w:r w:rsidRPr="00E616A2">
              <w:rPr>
                <w:rFonts w:ascii="Arial" w:hAnsi="Arial"/>
                <w:sz w:val="18"/>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630540B0" w14:textId="77777777" w:rsidR="00E616A2" w:rsidRPr="00E616A2" w:rsidRDefault="00E616A2" w:rsidP="00E616A2">
            <w:pPr>
              <w:keepNext/>
              <w:keepLines/>
              <w:spacing w:after="0"/>
              <w:jc w:val="center"/>
              <w:rPr>
                <w:rFonts w:ascii="Arial" w:hAnsi="Arial"/>
                <w:sz w:val="18"/>
                <w:lang w:eastAsia="ko-KR"/>
              </w:rPr>
            </w:pPr>
            <w:r w:rsidRPr="00E616A2">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8F7AE6" w14:textId="77777777" w:rsidR="00E616A2" w:rsidRPr="00E616A2" w:rsidRDefault="00E616A2" w:rsidP="00E616A2">
            <w:pPr>
              <w:keepNext/>
              <w:keepLines/>
              <w:spacing w:after="0"/>
              <w:jc w:val="center"/>
              <w:rPr>
                <w:rFonts w:ascii="Arial" w:hAnsi="Arial"/>
                <w:sz w:val="18"/>
              </w:rPr>
            </w:pPr>
          </w:p>
        </w:tc>
      </w:tr>
      <w:tr w:rsidR="00E616A2" w:rsidRPr="00E616A2" w14:paraId="0D28EDFA"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5AFC497B" w14:textId="77777777" w:rsidR="00E616A2" w:rsidRPr="00E616A2" w:rsidRDefault="00E616A2" w:rsidP="00E616A2">
            <w:pPr>
              <w:keepNext/>
              <w:keepLines/>
              <w:spacing w:after="0"/>
              <w:ind w:left="113"/>
              <w:rPr>
                <w:rFonts w:ascii="Arial" w:hAnsi="Arial"/>
                <w:sz w:val="18"/>
                <w:lang w:eastAsia="ja-JP"/>
              </w:rPr>
            </w:pPr>
            <w:r w:rsidRPr="00E616A2">
              <w:rPr>
                <w:rFonts w:ascii="Arial" w:eastAsia="바탕" w:hAnsi="Arial"/>
                <w:sz w:val="18"/>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1B9BC788" w14:textId="77777777" w:rsidR="00E616A2" w:rsidRPr="00E616A2" w:rsidRDefault="00E616A2" w:rsidP="00E616A2">
            <w:pPr>
              <w:keepNext/>
              <w:keepLines/>
              <w:spacing w:after="0"/>
              <w:rPr>
                <w:rFonts w:ascii="Arial" w:hAnsi="Arial"/>
                <w:sz w:val="18"/>
                <w:lang w:eastAsia="zh-CN"/>
              </w:rPr>
            </w:pPr>
            <w:r w:rsidRPr="00E616A2">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24269B3" w14:textId="77777777" w:rsidR="00E616A2" w:rsidRPr="00E616A2" w:rsidRDefault="00E616A2" w:rsidP="00E616A2">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DDC1D6" w14:textId="77777777" w:rsidR="00E616A2" w:rsidRPr="00E616A2" w:rsidRDefault="00E616A2" w:rsidP="00E616A2">
            <w:pPr>
              <w:keepNext/>
              <w:keepLines/>
              <w:spacing w:after="0"/>
              <w:rPr>
                <w:rFonts w:ascii="Arial" w:hAnsi="Arial"/>
                <w:sz w:val="18"/>
                <w:lang w:eastAsia="ko-KR"/>
              </w:rPr>
            </w:pPr>
            <w:r w:rsidRPr="00E616A2">
              <w:rPr>
                <w:rFonts w:ascii="Arial" w:hAnsi="Arial" w:cs="Arial"/>
                <w:sz w:val="18"/>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E61DEFF" w14:textId="77777777" w:rsidR="00E616A2" w:rsidRPr="00E616A2" w:rsidRDefault="00E616A2" w:rsidP="00E616A2">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BB4B594" w14:textId="77777777" w:rsidR="00E616A2" w:rsidRPr="00E616A2" w:rsidRDefault="00E616A2" w:rsidP="00E616A2">
            <w:pPr>
              <w:keepNext/>
              <w:keepLines/>
              <w:spacing w:after="0"/>
              <w:jc w:val="center"/>
              <w:rPr>
                <w:rFonts w:ascii="Arial" w:hAnsi="Arial"/>
                <w:sz w:val="18"/>
                <w:lang w:eastAsia="ko-KR"/>
              </w:rPr>
            </w:pPr>
            <w:r w:rsidRPr="00E616A2">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A6B98B" w14:textId="77777777" w:rsidR="00E616A2" w:rsidRPr="00E616A2" w:rsidRDefault="00E616A2" w:rsidP="00E616A2">
            <w:pPr>
              <w:keepNext/>
              <w:keepLines/>
              <w:spacing w:after="0"/>
              <w:jc w:val="center"/>
              <w:rPr>
                <w:rFonts w:ascii="Arial" w:hAnsi="Arial"/>
                <w:sz w:val="18"/>
              </w:rPr>
            </w:pPr>
          </w:p>
        </w:tc>
      </w:tr>
      <w:tr w:rsidR="00661C4C" w:rsidRPr="00E616A2" w14:paraId="717501C0" w14:textId="77777777" w:rsidTr="004A6D98">
        <w:trPr>
          <w:ins w:id="224" w:author="Jaemin Han" w:date="2023-11-01T02:27:00Z"/>
        </w:trPr>
        <w:tc>
          <w:tcPr>
            <w:tcW w:w="2578" w:type="dxa"/>
            <w:tcBorders>
              <w:top w:val="single" w:sz="4" w:space="0" w:color="auto"/>
              <w:left w:val="single" w:sz="4" w:space="0" w:color="auto"/>
              <w:bottom w:val="single" w:sz="4" w:space="0" w:color="auto"/>
              <w:right w:val="single" w:sz="4" w:space="0" w:color="auto"/>
            </w:tcBorders>
          </w:tcPr>
          <w:p w14:paraId="620DE2DE" w14:textId="7D2B0478" w:rsidR="00661C4C" w:rsidRPr="00E616A2" w:rsidRDefault="00661C4C" w:rsidP="00661C4C">
            <w:pPr>
              <w:keepNext/>
              <w:keepLines/>
              <w:spacing w:after="0"/>
              <w:ind w:left="113"/>
              <w:rPr>
                <w:ins w:id="225" w:author="Jaemin Han" w:date="2023-11-01T02:27:00Z"/>
                <w:rFonts w:ascii="Arial" w:eastAsia="바탕" w:hAnsi="Arial"/>
                <w:sz w:val="18"/>
              </w:rPr>
            </w:pPr>
            <w:ins w:id="226" w:author="Jaemin Han" w:date="2023-11-01T02:27:00Z">
              <w:r>
                <w:rPr>
                  <w:rFonts w:ascii="Arial" w:hAnsi="Arial"/>
                  <w:bCs/>
                  <w:sz w:val="18"/>
                  <w:lang w:eastAsia="ja-JP"/>
                </w:rPr>
                <w:t>&gt;</w:t>
              </w:r>
              <w:r w:rsidRPr="00E616A2">
                <w:rPr>
                  <w:rFonts w:ascii="Arial" w:hAnsi="Arial"/>
                  <w:bCs/>
                  <w:sz w:val="18"/>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49C54A8B" w14:textId="1565059E" w:rsidR="00661C4C" w:rsidRPr="00E616A2" w:rsidRDefault="00661C4C" w:rsidP="00661C4C">
            <w:pPr>
              <w:keepNext/>
              <w:keepLines/>
              <w:spacing w:after="0"/>
              <w:rPr>
                <w:ins w:id="227" w:author="Jaemin Han" w:date="2023-11-01T02:27:00Z"/>
                <w:rFonts w:ascii="Arial" w:hAnsi="Arial" w:cs="Arial"/>
                <w:sz w:val="18"/>
                <w:lang w:eastAsia="ja-JP"/>
              </w:rPr>
            </w:pPr>
            <w:ins w:id="228" w:author="Jaemin Han" w:date="2023-11-01T02:27:00Z">
              <w:r w:rsidRPr="00E616A2">
                <w:rPr>
                  <w:rFonts w:ascii="Arial"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C9A5EA" w14:textId="77777777" w:rsidR="00661C4C" w:rsidRPr="00E616A2" w:rsidRDefault="00661C4C" w:rsidP="00661C4C">
            <w:pPr>
              <w:keepNext/>
              <w:keepLines/>
              <w:spacing w:after="0"/>
              <w:rPr>
                <w:ins w:id="229" w:author="Jaemin Han" w:date="2023-11-01T02:27:00Z"/>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2EEDFAB" w14:textId="5F952A14" w:rsidR="00661C4C" w:rsidRPr="00E616A2" w:rsidRDefault="00661C4C" w:rsidP="00661C4C">
            <w:pPr>
              <w:keepNext/>
              <w:keepLines/>
              <w:spacing w:after="0"/>
              <w:rPr>
                <w:ins w:id="230" w:author="Jaemin Han" w:date="2023-11-01T02:27:00Z"/>
                <w:rFonts w:ascii="Arial" w:hAnsi="Arial" w:cs="Arial"/>
                <w:sz w:val="18"/>
                <w:lang w:eastAsia="ja-JP"/>
              </w:rPr>
            </w:pPr>
            <w:ins w:id="231" w:author="Jaemin Han" w:date="2023-11-01T02:27:00Z">
              <w:r w:rsidRPr="00E616A2">
                <w:rPr>
                  <w:rFonts w:ascii="Arial" w:hAnsi="Arial"/>
                  <w:sz w:val="18"/>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61077EE8" w14:textId="77777777" w:rsidR="00661C4C" w:rsidRPr="00E616A2" w:rsidRDefault="00661C4C" w:rsidP="00661C4C">
            <w:pPr>
              <w:keepNext/>
              <w:keepLines/>
              <w:spacing w:after="0"/>
              <w:rPr>
                <w:ins w:id="232" w:author="Jaemin Han" w:date="2023-11-01T02:27:00Z"/>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79C77AC" w14:textId="787C3D7E" w:rsidR="00661C4C" w:rsidRPr="00E616A2" w:rsidRDefault="00661C4C" w:rsidP="00661C4C">
            <w:pPr>
              <w:keepNext/>
              <w:keepLines/>
              <w:spacing w:after="0"/>
              <w:jc w:val="center"/>
              <w:rPr>
                <w:ins w:id="233" w:author="Jaemin Han" w:date="2023-11-01T02:27:00Z"/>
                <w:rFonts w:ascii="Arial" w:hAnsi="Arial"/>
                <w:sz w:val="18"/>
                <w:lang w:eastAsia="ja-JP"/>
              </w:rPr>
            </w:pPr>
            <w:ins w:id="234" w:author="Jaemin Han" w:date="2023-11-01T02:27:00Z">
              <w:r w:rsidRPr="00E616A2">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48A8092E" w14:textId="5150111E" w:rsidR="00661C4C" w:rsidRPr="00E616A2" w:rsidRDefault="00661C4C" w:rsidP="00661C4C">
            <w:pPr>
              <w:keepNext/>
              <w:keepLines/>
              <w:spacing w:after="0"/>
              <w:jc w:val="center"/>
              <w:rPr>
                <w:ins w:id="235" w:author="Jaemin Han" w:date="2023-11-01T02:27:00Z"/>
                <w:rFonts w:ascii="Arial" w:hAnsi="Arial"/>
                <w:sz w:val="18"/>
              </w:rPr>
            </w:pPr>
            <w:ins w:id="236" w:author="Jaemin Han" w:date="2023-11-01T02:27:00Z">
              <w:r w:rsidRPr="00E616A2">
                <w:rPr>
                  <w:rFonts w:ascii="Arial" w:hAnsi="Arial"/>
                  <w:sz w:val="18"/>
                  <w:lang w:eastAsia="zh-CN"/>
                </w:rPr>
                <w:t>ignore</w:t>
              </w:r>
            </w:ins>
          </w:p>
        </w:tc>
      </w:tr>
      <w:tr w:rsidR="00E616A2" w:rsidRPr="00E616A2" w14:paraId="760F71B9" w14:textId="77777777" w:rsidTr="004A6D98">
        <w:trPr>
          <w:ins w:id="237"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63E599F" w14:textId="7A4C41B9" w:rsidR="00E616A2" w:rsidRPr="00E616A2" w:rsidRDefault="00E616A2" w:rsidP="00E616A2">
            <w:pPr>
              <w:keepNext/>
              <w:keepLines/>
              <w:spacing w:after="0"/>
              <w:ind w:left="113"/>
              <w:rPr>
                <w:ins w:id="238" w:author="Author" w:date="2023-10-24T17:36:00Z"/>
                <w:rFonts w:ascii="Arial" w:eastAsia="바탕" w:hAnsi="Arial"/>
                <w:sz w:val="18"/>
              </w:rPr>
            </w:pPr>
            <w:ins w:id="239" w:author="Author" w:date="2023-10-24T17:36:00Z">
              <w:r w:rsidRPr="00E616A2">
                <w:rPr>
                  <w:rFonts w:ascii="Arial" w:eastAsia="바탕" w:hAnsi="Arial"/>
                  <w:sz w:val="18"/>
                </w:rPr>
                <w:t xml:space="preserve">&gt;CHO-only reconfiguration </w:t>
              </w:r>
              <w:del w:id="240" w:author="Jaemin Han" w:date="2023-11-01T02:25:00Z">
                <w:r w:rsidRPr="00E616A2" w:rsidDel="00E616A2">
                  <w:rPr>
                    <w:rFonts w:ascii="Arial" w:eastAsia="바탕" w:hAnsi="Arial"/>
                    <w:sz w:val="18"/>
                    <w:highlight w:val="yellow"/>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510125BE" w14:textId="77777777" w:rsidR="00E616A2" w:rsidRPr="00E616A2" w:rsidRDefault="00E616A2" w:rsidP="00E616A2">
            <w:pPr>
              <w:keepNext/>
              <w:keepLines/>
              <w:spacing w:after="0"/>
              <w:rPr>
                <w:ins w:id="241" w:author="Author" w:date="2023-10-24T17:36:00Z"/>
                <w:rFonts w:ascii="Arial" w:hAnsi="Arial" w:cs="Arial"/>
                <w:sz w:val="18"/>
                <w:lang w:eastAsia="ja-JP"/>
              </w:rPr>
            </w:pPr>
            <w:ins w:id="242" w:author="Author" w:date="2023-10-24T17:36:00Z">
              <w:r w:rsidRPr="00E616A2">
                <w:rPr>
                  <w:rFonts w:ascii="Arial"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411C2F7" w14:textId="77777777" w:rsidR="00E616A2" w:rsidRPr="00E616A2" w:rsidRDefault="00E616A2" w:rsidP="00E616A2">
            <w:pPr>
              <w:keepNext/>
              <w:keepLines/>
              <w:spacing w:after="0"/>
              <w:rPr>
                <w:ins w:id="243" w:author="Author" w:date="2023-10-24T17:36:00Z"/>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8714883" w14:textId="77777777" w:rsidR="00E616A2" w:rsidRPr="00E616A2" w:rsidRDefault="00E616A2" w:rsidP="00E616A2">
            <w:pPr>
              <w:keepNext/>
              <w:keepLines/>
              <w:spacing w:after="0"/>
              <w:rPr>
                <w:ins w:id="244" w:author="Author" w:date="2023-10-24T17:36:00Z"/>
                <w:rFonts w:ascii="Arial" w:hAnsi="Arial" w:cs="Arial"/>
                <w:sz w:val="18"/>
                <w:lang w:eastAsia="ja-JP"/>
              </w:rPr>
            </w:pPr>
            <w:ins w:id="245" w:author="Author" w:date="2023-10-24T17:36:00Z">
              <w:r w:rsidRPr="00E616A2">
                <w:rPr>
                  <w:rFonts w:ascii="Arial" w:hAnsi="Arial" w:cs="Arial"/>
                  <w:sz w:val="18"/>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1CF787B5" w14:textId="77777777" w:rsidR="00E616A2" w:rsidRPr="00E616A2" w:rsidRDefault="00E616A2" w:rsidP="00E616A2">
            <w:pPr>
              <w:keepNext/>
              <w:keepLines/>
              <w:spacing w:after="0"/>
              <w:rPr>
                <w:ins w:id="246" w:author="Author" w:date="2023-10-24T17:36:00Z"/>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5F1DF47B" w14:textId="77777777" w:rsidR="00E616A2" w:rsidRPr="00E616A2" w:rsidRDefault="00E616A2" w:rsidP="00E616A2">
            <w:pPr>
              <w:keepNext/>
              <w:keepLines/>
              <w:spacing w:after="0"/>
              <w:jc w:val="center"/>
              <w:rPr>
                <w:ins w:id="247" w:author="Author" w:date="2023-10-24T17:36:00Z"/>
                <w:rFonts w:ascii="Arial" w:hAnsi="Arial"/>
                <w:sz w:val="18"/>
                <w:lang w:eastAsia="ja-JP"/>
              </w:rPr>
            </w:pPr>
            <w:ins w:id="248" w:author="Author" w:date="2023-10-24T17:36:00Z">
              <w:r w:rsidRPr="00E616A2">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B3908B3" w14:textId="77777777" w:rsidR="00E616A2" w:rsidRPr="00E616A2" w:rsidRDefault="00E616A2" w:rsidP="00E616A2">
            <w:pPr>
              <w:keepNext/>
              <w:keepLines/>
              <w:spacing w:after="0"/>
              <w:jc w:val="center"/>
              <w:rPr>
                <w:ins w:id="249" w:author="Author" w:date="2023-10-24T17:36:00Z"/>
                <w:rFonts w:ascii="Arial" w:hAnsi="Arial"/>
                <w:sz w:val="18"/>
              </w:rPr>
            </w:pPr>
            <w:ins w:id="250" w:author="Author" w:date="2023-10-24T17:36:00Z">
              <w:r w:rsidRPr="00E616A2">
                <w:rPr>
                  <w:rFonts w:ascii="Arial" w:hAnsi="Arial"/>
                  <w:sz w:val="18"/>
                </w:rPr>
                <w:t>reject</w:t>
              </w:r>
            </w:ins>
          </w:p>
        </w:tc>
      </w:tr>
      <w:tr w:rsidR="00E616A2" w:rsidRPr="00E616A2" w14:paraId="2C1148CC" w14:textId="77777777" w:rsidTr="004A6D98">
        <w:trPr>
          <w:ins w:id="25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98AB6F9" w14:textId="77777777" w:rsidR="00E616A2" w:rsidRPr="00E616A2" w:rsidRDefault="00E616A2" w:rsidP="00E616A2">
            <w:pPr>
              <w:keepNext/>
              <w:keepLines/>
              <w:spacing w:after="0"/>
              <w:ind w:left="113"/>
              <w:rPr>
                <w:ins w:id="252" w:author="Author" w:date="2023-10-24T17:36:00Z"/>
                <w:rFonts w:ascii="Arial" w:eastAsia="바탕" w:hAnsi="Arial"/>
                <w:b/>
                <w:bCs/>
                <w:sz w:val="18"/>
                <w:lang w:val="x-none"/>
              </w:rPr>
            </w:pPr>
            <w:ins w:id="253" w:author="Author" w:date="2023-10-24T17:36:00Z">
              <w:r w:rsidRPr="00E616A2">
                <w:rPr>
                  <w:rFonts w:ascii="Arial" w:hAnsi="Arial"/>
                  <w:b/>
                  <w:bCs/>
                  <w:sz w:val="18"/>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699A5688" w14:textId="77777777" w:rsidR="00E616A2" w:rsidRPr="00E616A2" w:rsidRDefault="00E616A2" w:rsidP="00E616A2">
            <w:pPr>
              <w:keepNext/>
              <w:keepLines/>
              <w:spacing w:after="0"/>
              <w:rPr>
                <w:ins w:id="254" w:author="Author" w:date="2023-10-24T17: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60F684B5" w14:textId="77777777" w:rsidR="00E616A2" w:rsidRPr="00E616A2" w:rsidRDefault="00E616A2" w:rsidP="00E616A2">
            <w:pPr>
              <w:keepNext/>
              <w:keepLines/>
              <w:spacing w:after="0"/>
              <w:rPr>
                <w:ins w:id="255" w:author="Author" w:date="2023-10-24T17:36:00Z"/>
                <w:rFonts w:ascii="Arial" w:hAnsi="Arial"/>
                <w:i/>
                <w:iCs/>
                <w:sz w:val="18"/>
                <w:szCs w:val="18"/>
                <w:lang w:val="x-none" w:eastAsia="ja-JP"/>
              </w:rPr>
            </w:pPr>
            <w:ins w:id="256" w:author="Author" w:date="2023-10-24T17:36:00Z">
              <w:r w:rsidRPr="00E616A2">
                <w:rPr>
                  <w:rFonts w:ascii="Arial" w:hAnsi="Arial"/>
                  <w:i/>
                  <w:iCs/>
                  <w:sz w:val="18"/>
                </w:rPr>
                <w:t>0..</w:t>
              </w:r>
              <w:r w:rsidRPr="00E616A2">
                <w:rPr>
                  <w:rFonts w:ascii="Arial" w:hAnsi="Arial"/>
                  <w:i/>
                  <w:iCs/>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C4E03C5" w14:textId="77777777" w:rsidR="00E616A2" w:rsidRPr="00E616A2" w:rsidRDefault="00E616A2" w:rsidP="00E616A2">
            <w:pPr>
              <w:keepNext/>
              <w:keepLines/>
              <w:spacing w:after="0"/>
              <w:rPr>
                <w:ins w:id="257" w:author="Author" w:date="2023-10-24T17:36: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7F38B9D" w14:textId="77777777" w:rsidR="00E616A2" w:rsidRPr="00E616A2" w:rsidRDefault="00E616A2" w:rsidP="00E616A2">
            <w:pPr>
              <w:keepNext/>
              <w:keepLines/>
              <w:spacing w:after="0"/>
              <w:rPr>
                <w:ins w:id="258"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53FC101" w14:textId="77777777" w:rsidR="00E616A2" w:rsidRPr="00E616A2" w:rsidRDefault="00E616A2" w:rsidP="00E616A2">
            <w:pPr>
              <w:keepNext/>
              <w:keepLines/>
              <w:spacing w:after="0"/>
              <w:jc w:val="center"/>
              <w:rPr>
                <w:ins w:id="259" w:author="Author" w:date="2023-10-24T17:36:00Z"/>
                <w:rFonts w:ascii="Arial" w:hAnsi="Arial"/>
                <w:sz w:val="18"/>
                <w:lang w:eastAsia="ja-JP"/>
              </w:rPr>
            </w:pPr>
            <w:ins w:id="260" w:author="Author" w:date="2023-10-24T17:36:00Z">
              <w:r w:rsidRPr="00E616A2">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9DC1B55" w14:textId="77777777" w:rsidR="00E616A2" w:rsidRPr="00E616A2" w:rsidRDefault="00E616A2" w:rsidP="00E616A2">
            <w:pPr>
              <w:keepNext/>
              <w:keepLines/>
              <w:spacing w:after="0"/>
              <w:jc w:val="center"/>
              <w:rPr>
                <w:ins w:id="261" w:author="Author" w:date="2023-10-24T17:36:00Z"/>
                <w:rFonts w:ascii="Arial" w:hAnsi="Arial"/>
                <w:sz w:val="18"/>
              </w:rPr>
            </w:pPr>
            <w:ins w:id="262" w:author="Author" w:date="2023-10-24T17:36:00Z">
              <w:r w:rsidRPr="00E616A2">
                <w:rPr>
                  <w:rFonts w:ascii="Arial" w:hAnsi="Arial"/>
                  <w:sz w:val="18"/>
                </w:rPr>
                <w:t>reject</w:t>
              </w:r>
            </w:ins>
          </w:p>
        </w:tc>
      </w:tr>
      <w:tr w:rsidR="00E616A2" w:rsidRPr="00E616A2" w14:paraId="258301B4" w14:textId="77777777" w:rsidTr="004A6D98">
        <w:trPr>
          <w:ins w:id="26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E228770" w14:textId="77777777" w:rsidR="00E616A2" w:rsidRPr="00E616A2" w:rsidRDefault="00E616A2" w:rsidP="00E616A2">
            <w:pPr>
              <w:widowControl w:val="0"/>
              <w:overflowPunct w:val="0"/>
              <w:autoSpaceDE w:val="0"/>
              <w:autoSpaceDN w:val="0"/>
              <w:adjustRightInd w:val="0"/>
              <w:spacing w:after="0"/>
              <w:ind w:left="224"/>
              <w:textAlignment w:val="baseline"/>
              <w:rPr>
                <w:ins w:id="264" w:author="Author" w:date="2023-10-24T17:36:00Z"/>
                <w:rFonts w:ascii="Arial" w:eastAsia="바탕" w:hAnsi="Arial"/>
                <w:sz w:val="18"/>
                <w:lang w:eastAsia="ja-JP"/>
              </w:rPr>
            </w:pPr>
            <w:ins w:id="265" w:author="Author" w:date="2023-10-24T17:36:00Z">
              <w:r w:rsidRPr="00E616A2">
                <w:rPr>
                  <w:rFonts w:ascii="Arial" w:hAnsi="Arial"/>
                  <w:b/>
                  <w:sz w:val="18"/>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7DB2988B" w14:textId="77777777" w:rsidR="00E616A2" w:rsidRPr="00E616A2" w:rsidRDefault="00E616A2" w:rsidP="00E616A2">
            <w:pPr>
              <w:keepNext/>
              <w:keepLines/>
              <w:spacing w:after="0"/>
              <w:rPr>
                <w:ins w:id="266" w:author="Author" w:date="2023-10-24T17: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479309ED" w14:textId="77777777" w:rsidR="00E616A2" w:rsidRPr="00E616A2" w:rsidRDefault="00E616A2" w:rsidP="00E616A2">
            <w:pPr>
              <w:keepNext/>
              <w:keepLines/>
              <w:spacing w:after="0"/>
              <w:rPr>
                <w:ins w:id="267" w:author="Author" w:date="2023-10-24T17:36:00Z"/>
                <w:rFonts w:ascii="Arial" w:hAnsi="Arial"/>
                <w:i/>
                <w:iCs/>
                <w:sz w:val="18"/>
                <w:szCs w:val="18"/>
                <w:lang w:val="x-none" w:eastAsia="ja-JP"/>
              </w:rPr>
            </w:pPr>
            <w:ins w:id="268" w:author="Author" w:date="2023-10-24T17:36:00Z">
              <w:r w:rsidRPr="00E616A2">
                <w:rPr>
                  <w:rFonts w:ascii="Arial" w:hAnsi="Arial"/>
                  <w:i/>
                  <w:iCs/>
                  <w:sz w:val="18"/>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6EF0A5A2" w14:textId="77777777" w:rsidR="00E616A2" w:rsidRPr="00E616A2" w:rsidRDefault="00E616A2" w:rsidP="00E616A2">
            <w:pPr>
              <w:keepNext/>
              <w:keepLines/>
              <w:spacing w:after="0"/>
              <w:rPr>
                <w:ins w:id="269" w:author="Author" w:date="2023-10-24T17:36: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10F1E35" w14:textId="77777777" w:rsidR="00E616A2" w:rsidRPr="00E616A2" w:rsidRDefault="00E616A2" w:rsidP="00E616A2">
            <w:pPr>
              <w:keepNext/>
              <w:keepLines/>
              <w:spacing w:after="0"/>
              <w:rPr>
                <w:ins w:id="270"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C068F86" w14:textId="77777777" w:rsidR="00E616A2" w:rsidRPr="00E616A2" w:rsidRDefault="00E616A2" w:rsidP="00E616A2">
            <w:pPr>
              <w:keepNext/>
              <w:keepLines/>
              <w:spacing w:after="0"/>
              <w:jc w:val="center"/>
              <w:rPr>
                <w:ins w:id="271" w:author="Author" w:date="2023-10-24T17:36:00Z"/>
                <w:rFonts w:ascii="Arial" w:hAnsi="Arial"/>
                <w:sz w:val="18"/>
                <w:lang w:eastAsia="ja-JP"/>
              </w:rPr>
            </w:pPr>
            <w:ins w:id="272"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CF155" w14:textId="77777777" w:rsidR="00E616A2" w:rsidRPr="00E616A2" w:rsidRDefault="00E616A2" w:rsidP="00E616A2">
            <w:pPr>
              <w:keepNext/>
              <w:keepLines/>
              <w:spacing w:after="0"/>
              <w:jc w:val="center"/>
              <w:rPr>
                <w:ins w:id="273" w:author="Author" w:date="2023-10-24T17:36:00Z"/>
                <w:rFonts w:ascii="Arial" w:hAnsi="Arial"/>
                <w:sz w:val="18"/>
              </w:rPr>
            </w:pPr>
          </w:p>
        </w:tc>
      </w:tr>
      <w:tr w:rsidR="00E616A2" w:rsidRPr="00E616A2" w14:paraId="6FD09901" w14:textId="77777777" w:rsidTr="004A6D98">
        <w:trPr>
          <w:ins w:id="27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DE5163C" w14:textId="77777777" w:rsidR="00E616A2" w:rsidRPr="00E616A2" w:rsidRDefault="00E616A2" w:rsidP="00E616A2">
            <w:pPr>
              <w:widowControl w:val="0"/>
              <w:overflowPunct w:val="0"/>
              <w:autoSpaceDE w:val="0"/>
              <w:autoSpaceDN w:val="0"/>
              <w:adjustRightInd w:val="0"/>
              <w:spacing w:after="0"/>
              <w:ind w:left="340"/>
              <w:textAlignment w:val="baseline"/>
              <w:rPr>
                <w:ins w:id="275" w:author="Author" w:date="2023-10-24T17:36:00Z"/>
                <w:rFonts w:ascii="Arial" w:eastAsia="바탕" w:hAnsi="Arial"/>
                <w:bCs/>
                <w:sz w:val="18"/>
                <w:lang w:eastAsia="ja-JP"/>
              </w:rPr>
            </w:pPr>
            <w:ins w:id="276" w:author="Author" w:date="2023-10-24T17:36:00Z">
              <w:r w:rsidRPr="00E616A2">
                <w:rPr>
                  <w:rFonts w:ascii="Arial" w:hAnsi="Arial"/>
                  <w:bCs/>
                  <w:sz w:val="18"/>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892BCFC" w14:textId="77777777" w:rsidR="00E616A2" w:rsidRPr="00E616A2" w:rsidRDefault="00E616A2" w:rsidP="00E616A2">
            <w:pPr>
              <w:keepNext/>
              <w:keepLines/>
              <w:spacing w:after="0"/>
              <w:rPr>
                <w:ins w:id="277" w:author="Author" w:date="2023-10-24T17:36:00Z"/>
                <w:rFonts w:ascii="Arial" w:hAnsi="Arial"/>
                <w:sz w:val="18"/>
                <w:lang w:eastAsia="ja-JP"/>
              </w:rPr>
            </w:pPr>
            <w:ins w:id="278" w:author="Author" w:date="2023-10-24T17:36:00Z">
              <w:r w:rsidRPr="00E616A2">
                <w:rPr>
                  <w:rFonts w:ascii="Arial" w:hAnsi="Arial"/>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068EA6F" w14:textId="77777777" w:rsidR="00E616A2" w:rsidRPr="00E616A2" w:rsidRDefault="00E616A2" w:rsidP="00E616A2">
            <w:pPr>
              <w:keepNext/>
              <w:keepLines/>
              <w:spacing w:after="0"/>
              <w:rPr>
                <w:ins w:id="279" w:author="Author" w:date="2023-10-24T17:36:00Z"/>
                <w:rFonts w:ascii="Arial" w:hAnsi="Arial"/>
                <w:i/>
                <w:iCs/>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3F68AD4" w14:textId="77777777" w:rsidR="00E616A2" w:rsidRPr="00E616A2" w:rsidRDefault="00E616A2" w:rsidP="00E616A2">
            <w:pPr>
              <w:keepNext/>
              <w:keepLines/>
              <w:spacing w:after="0"/>
              <w:rPr>
                <w:ins w:id="280" w:author="Author" w:date="2023-10-24T17:36:00Z"/>
                <w:rFonts w:ascii="Arial" w:hAnsi="Arial"/>
                <w:snapToGrid w:val="0"/>
                <w:sz w:val="18"/>
                <w:lang w:eastAsia="ko-KR"/>
              </w:rPr>
            </w:pPr>
            <w:ins w:id="281" w:author="Author" w:date="2023-10-24T17:36:00Z">
              <w:r w:rsidRPr="00E616A2">
                <w:rPr>
                  <w:rFonts w:ascii="Arial" w:hAnsi="Arial"/>
                  <w:snapToGrid w:val="0"/>
                  <w:sz w:val="18"/>
                  <w:lang w:eastAsia="ko-KR"/>
                </w:rPr>
                <w:t>Global NG-RAN Node ID</w:t>
              </w:r>
            </w:ins>
          </w:p>
          <w:p w14:paraId="7438AD12" w14:textId="77777777" w:rsidR="00E616A2" w:rsidRPr="00E616A2" w:rsidRDefault="00E616A2" w:rsidP="00E616A2">
            <w:pPr>
              <w:keepNext/>
              <w:keepLines/>
              <w:spacing w:after="0"/>
              <w:rPr>
                <w:ins w:id="282" w:author="Author" w:date="2023-10-24T17:36:00Z"/>
                <w:rFonts w:ascii="Arial" w:hAnsi="Arial"/>
                <w:sz w:val="18"/>
                <w:lang w:val="x-none" w:eastAsia="ja-JP"/>
              </w:rPr>
            </w:pPr>
            <w:ins w:id="283" w:author="Author" w:date="2023-10-24T17:36:00Z">
              <w:r w:rsidRPr="00E616A2">
                <w:rPr>
                  <w:rFonts w:ascii="Arial" w:hAnsi="Arial"/>
                  <w:snapToGrid w:val="0"/>
                  <w:sz w:val="18"/>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D54855F" w14:textId="77777777" w:rsidR="00E616A2" w:rsidRPr="00E616A2" w:rsidRDefault="00E616A2" w:rsidP="00E616A2">
            <w:pPr>
              <w:keepNext/>
              <w:keepLines/>
              <w:spacing w:after="0"/>
              <w:rPr>
                <w:ins w:id="284"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E8D74D6" w14:textId="77777777" w:rsidR="00E616A2" w:rsidRPr="00E616A2" w:rsidRDefault="00E616A2" w:rsidP="00E616A2">
            <w:pPr>
              <w:keepNext/>
              <w:keepLines/>
              <w:spacing w:after="0"/>
              <w:jc w:val="center"/>
              <w:rPr>
                <w:ins w:id="285" w:author="Author" w:date="2023-10-24T17:36:00Z"/>
                <w:rFonts w:ascii="Arial" w:hAnsi="Arial"/>
                <w:sz w:val="18"/>
                <w:lang w:eastAsia="ja-JP"/>
              </w:rPr>
            </w:pPr>
            <w:ins w:id="286"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C82217" w14:textId="77777777" w:rsidR="00E616A2" w:rsidRPr="00E616A2" w:rsidRDefault="00E616A2" w:rsidP="00E616A2">
            <w:pPr>
              <w:keepNext/>
              <w:keepLines/>
              <w:spacing w:after="0"/>
              <w:jc w:val="center"/>
              <w:rPr>
                <w:ins w:id="287" w:author="Author" w:date="2023-10-24T17:36:00Z"/>
                <w:rFonts w:ascii="Arial" w:hAnsi="Arial"/>
                <w:sz w:val="18"/>
              </w:rPr>
            </w:pPr>
          </w:p>
        </w:tc>
      </w:tr>
      <w:tr w:rsidR="00E616A2" w:rsidRPr="00E616A2" w14:paraId="582AFDC2" w14:textId="77777777" w:rsidTr="004A6D98">
        <w:trPr>
          <w:ins w:id="28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08AB499" w14:textId="77777777" w:rsidR="00E616A2" w:rsidRPr="00E616A2" w:rsidRDefault="00E616A2" w:rsidP="00E616A2">
            <w:pPr>
              <w:widowControl w:val="0"/>
              <w:overflowPunct w:val="0"/>
              <w:autoSpaceDE w:val="0"/>
              <w:autoSpaceDN w:val="0"/>
              <w:adjustRightInd w:val="0"/>
              <w:spacing w:after="0"/>
              <w:ind w:left="340"/>
              <w:textAlignment w:val="baseline"/>
              <w:rPr>
                <w:ins w:id="289" w:author="Author" w:date="2023-10-24T17:36:00Z"/>
                <w:rFonts w:ascii="Arial" w:eastAsia="Times New Roman" w:hAnsi="Arial" w:cs="Arial"/>
                <w:sz w:val="18"/>
                <w:szCs w:val="18"/>
                <w:lang w:eastAsia="ko-KR"/>
              </w:rPr>
            </w:pPr>
            <w:ins w:id="290" w:author="Author" w:date="2023-10-24T17:36:00Z">
              <w:r w:rsidRPr="00E616A2">
                <w:rPr>
                  <w:rFonts w:ascii="Arial" w:hAnsi="Arial"/>
                  <w:bCs/>
                  <w:sz w:val="18"/>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43F2786" w14:textId="77777777" w:rsidR="00E616A2" w:rsidRPr="00E616A2" w:rsidRDefault="00E616A2" w:rsidP="00E616A2">
            <w:pPr>
              <w:keepNext/>
              <w:keepLines/>
              <w:spacing w:after="0"/>
              <w:rPr>
                <w:ins w:id="291" w:author="Author" w:date="2023-10-24T17:36:00Z"/>
                <w:rFonts w:ascii="Arial" w:hAnsi="Arial"/>
                <w:snapToGrid w:val="0"/>
                <w:sz w:val="18"/>
                <w:lang w:eastAsia="ko-KR"/>
              </w:rPr>
            </w:pPr>
            <w:ins w:id="292" w:author="Author" w:date="2023-10-24T17:36:00Z">
              <w:r w:rsidRPr="00E616A2">
                <w:rPr>
                  <w:rFonts w:ascii="Arial" w:hAnsi="Arial"/>
                  <w:snapToGrid w:val="0"/>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5DC26A2" w14:textId="77777777" w:rsidR="00E616A2" w:rsidRPr="00E616A2" w:rsidRDefault="00E616A2" w:rsidP="00E616A2">
            <w:pPr>
              <w:keepNext/>
              <w:keepLines/>
              <w:spacing w:after="0"/>
              <w:rPr>
                <w:ins w:id="293" w:author="Author" w:date="2023-10-24T17:36: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9C2DE5B" w14:textId="77777777" w:rsidR="00E616A2" w:rsidRPr="00E616A2" w:rsidRDefault="00E616A2" w:rsidP="00E616A2">
            <w:pPr>
              <w:keepNext/>
              <w:keepLines/>
              <w:spacing w:after="0"/>
              <w:rPr>
                <w:ins w:id="294" w:author="Author" w:date="2023-10-24T17:36:00Z"/>
                <w:rFonts w:ascii="Arial" w:hAnsi="Arial"/>
                <w:snapToGrid w:val="0"/>
                <w:sz w:val="18"/>
                <w:lang w:eastAsia="ko-KR"/>
              </w:rPr>
            </w:pPr>
            <w:ins w:id="295" w:author="Author" w:date="2023-10-24T17:36:00Z">
              <w:r w:rsidRPr="00E616A2">
                <w:rPr>
                  <w:rFonts w:ascii="Arial" w:hAnsi="Arial"/>
                  <w:snapToGrid w:val="0"/>
                  <w:sz w:val="18"/>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03D92A2B" w14:textId="77777777" w:rsidR="00E616A2" w:rsidRPr="00E616A2" w:rsidRDefault="00E616A2" w:rsidP="00E616A2">
            <w:pPr>
              <w:keepNext/>
              <w:keepLines/>
              <w:spacing w:after="0"/>
              <w:rPr>
                <w:ins w:id="296"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D3376AF" w14:textId="77777777" w:rsidR="00E616A2" w:rsidRPr="00E616A2" w:rsidRDefault="00E616A2" w:rsidP="00E616A2">
            <w:pPr>
              <w:keepNext/>
              <w:keepLines/>
              <w:spacing w:after="0"/>
              <w:jc w:val="center"/>
              <w:rPr>
                <w:ins w:id="297" w:author="Author" w:date="2023-10-24T17:36:00Z"/>
                <w:rFonts w:ascii="Arial" w:hAnsi="Arial"/>
                <w:sz w:val="18"/>
                <w:lang w:eastAsia="ja-JP"/>
              </w:rPr>
            </w:pPr>
            <w:ins w:id="298"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5CE0DA" w14:textId="77777777" w:rsidR="00E616A2" w:rsidRPr="00E616A2" w:rsidRDefault="00E616A2" w:rsidP="00E616A2">
            <w:pPr>
              <w:keepNext/>
              <w:keepLines/>
              <w:spacing w:after="0"/>
              <w:jc w:val="center"/>
              <w:rPr>
                <w:ins w:id="299" w:author="Author" w:date="2023-10-24T17:36:00Z"/>
                <w:rFonts w:ascii="Arial" w:hAnsi="Arial"/>
                <w:sz w:val="18"/>
              </w:rPr>
            </w:pPr>
          </w:p>
        </w:tc>
      </w:tr>
      <w:tr w:rsidR="00E616A2" w:rsidRPr="00E616A2" w14:paraId="062274DE" w14:textId="77777777" w:rsidTr="004A6D98">
        <w:trPr>
          <w:ins w:id="30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455F158" w14:textId="77777777" w:rsidR="00E616A2" w:rsidRPr="00E616A2" w:rsidRDefault="00E616A2" w:rsidP="00E616A2">
            <w:pPr>
              <w:widowControl w:val="0"/>
              <w:overflowPunct w:val="0"/>
              <w:autoSpaceDE w:val="0"/>
              <w:autoSpaceDN w:val="0"/>
              <w:adjustRightInd w:val="0"/>
              <w:spacing w:after="0"/>
              <w:ind w:left="340"/>
              <w:textAlignment w:val="baseline"/>
              <w:rPr>
                <w:ins w:id="301" w:author="Author" w:date="2023-10-24T17:36:00Z"/>
                <w:rFonts w:ascii="Arial" w:eastAsia="바탕" w:hAnsi="Arial"/>
                <w:b/>
                <w:bCs/>
                <w:sz w:val="18"/>
                <w:lang w:eastAsia="ja-JP"/>
              </w:rPr>
            </w:pPr>
            <w:ins w:id="302" w:author="Author" w:date="2023-10-24T17:36:00Z">
              <w:r w:rsidRPr="00E616A2">
                <w:rPr>
                  <w:rFonts w:ascii="Arial" w:hAnsi="Arial"/>
                  <w:b/>
                  <w:sz w:val="18"/>
                  <w:lang w:eastAsia="ja-JP"/>
                </w:rPr>
                <w:lastRenderedPageBreak/>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701865BA" w14:textId="77777777" w:rsidR="00E616A2" w:rsidRPr="00E616A2" w:rsidRDefault="00E616A2" w:rsidP="00E616A2">
            <w:pPr>
              <w:keepNext/>
              <w:keepLines/>
              <w:spacing w:after="0"/>
              <w:rPr>
                <w:ins w:id="303" w:author="Author" w:date="2023-10-24T17: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73038994" w14:textId="77777777" w:rsidR="00E616A2" w:rsidRPr="00E616A2" w:rsidRDefault="00E616A2" w:rsidP="00E616A2">
            <w:pPr>
              <w:keepNext/>
              <w:keepLines/>
              <w:spacing w:after="0"/>
              <w:rPr>
                <w:ins w:id="304" w:author="Author" w:date="2023-10-24T17:36:00Z"/>
                <w:rFonts w:ascii="Arial" w:hAnsi="Arial"/>
                <w:i/>
                <w:iCs/>
                <w:sz w:val="18"/>
                <w:szCs w:val="18"/>
                <w:lang w:val="x-none" w:eastAsia="ja-JP"/>
              </w:rPr>
            </w:pPr>
            <w:ins w:id="305" w:author="Author" w:date="2023-10-24T17:36:00Z">
              <w:r w:rsidRPr="00E616A2">
                <w:rPr>
                  <w:rFonts w:ascii="Arial" w:hAnsi="Arial"/>
                  <w:i/>
                  <w:iCs/>
                  <w:sz w:val="18"/>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9C1DA17" w14:textId="77777777" w:rsidR="00E616A2" w:rsidRPr="00E616A2" w:rsidRDefault="00E616A2" w:rsidP="00E616A2">
            <w:pPr>
              <w:keepNext/>
              <w:keepLines/>
              <w:spacing w:after="0"/>
              <w:rPr>
                <w:ins w:id="306" w:author="Author" w:date="2023-10-24T17:36: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CD890C7" w14:textId="77777777" w:rsidR="00E616A2" w:rsidRPr="00E616A2" w:rsidRDefault="00E616A2" w:rsidP="00E616A2">
            <w:pPr>
              <w:keepNext/>
              <w:keepLines/>
              <w:spacing w:after="0"/>
              <w:rPr>
                <w:ins w:id="307"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B36F5C4" w14:textId="77777777" w:rsidR="00E616A2" w:rsidRPr="00E616A2" w:rsidRDefault="00E616A2" w:rsidP="00E616A2">
            <w:pPr>
              <w:keepNext/>
              <w:keepLines/>
              <w:spacing w:after="0"/>
              <w:jc w:val="center"/>
              <w:rPr>
                <w:ins w:id="308" w:author="Author" w:date="2023-10-24T17:36:00Z"/>
                <w:rFonts w:ascii="Arial" w:hAnsi="Arial"/>
                <w:sz w:val="18"/>
                <w:lang w:eastAsia="ja-JP"/>
              </w:rPr>
            </w:pPr>
            <w:ins w:id="309"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67F2103" w14:textId="77777777" w:rsidR="00E616A2" w:rsidRPr="00E616A2" w:rsidRDefault="00E616A2" w:rsidP="00E616A2">
            <w:pPr>
              <w:keepNext/>
              <w:keepLines/>
              <w:spacing w:after="0"/>
              <w:jc w:val="center"/>
              <w:rPr>
                <w:ins w:id="310" w:author="Author" w:date="2023-10-24T17:36:00Z"/>
                <w:rFonts w:ascii="Arial" w:hAnsi="Arial"/>
                <w:sz w:val="18"/>
              </w:rPr>
            </w:pPr>
          </w:p>
        </w:tc>
      </w:tr>
      <w:tr w:rsidR="00E616A2" w:rsidRPr="00E616A2" w14:paraId="5674F312" w14:textId="77777777" w:rsidTr="004A6D98">
        <w:trPr>
          <w:ins w:id="31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2EA1707" w14:textId="77777777" w:rsidR="00E616A2" w:rsidRPr="00E616A2" w:rsidRDefault="00E616A2" w:rsidP="00E616A2">
            <w:pPr>
              <w:widowControl w:val="0"/>
              <w:overflowPunct w:val="0"/>
              <w:autoSpaceDE w:val="0"/>
              <w:autoSpaceDN w:val="0"/>
              <w:adjustRightInd w:val="0"/>
              <w:spacing w:after="0"/>
              <w:ind w:left="454"/>
              <w:textAlignment w:val="baseline"/>
              <w:rPr>
                <w:ins w:id="312" w:author="Author" w:date="2023-10-24T17:36:00Z"/>
                <w:rFonts w:ascii="Arial" w:eastAsia="바탕" w:hAnsi="Arial"/>
                <w:b/>
                <w:sz w:val="18"/>
                <w:lang w:val="x-none" w:eastAsia="x-none"/>
              </w:rPr>
            </w:pPr>
            <w:ins w:id="313" w:author="Author" w:date="2023-10-24T17:36:00Z">
              <w:r w:rsidRPr="00E616A2">
                <w:rPr>
                  <w:rFonts w:ascii="Arial" w:hAnsi="Arial"/>
                  <w:b/>
                  <w:sz w:val="18"/>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19825218" w14:textId="77777777" w:rsidR="00E616A2" w:rsidRPr="00E616A2" w:rsidRDefault="00E616A2" w:rsidP="00E616A2">
            <w:pPr>
              <w:keepNext/>
              <w:keepLines/>
              <w:spacing w:after="0"/>
              <w:rPr>
                <w:ins w:id="314" w:author="Author" w:date="2023-10-24T17: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37942196" w14:textId="77777777" w:rsidR="00E616A2" w:rsidRPr="00E616A2" w:rsidRDefault="00E616A2" w:rsidP="00E616A2">
            <w:pPr>
              <w:keepNext/>
              <w:keepLines/>
              <w:spacing w:after="0"/>
              <w:rPr>
                <w:ins w:id="315" w:author="Author" w:date="2023-10-24T17:36:00Z"/>
                <w:rFonts w:ascii="Arial" w:hAnsi="Arial"/>
                <w:i/>
                <w:iCs/>
                <w:sz w:val="18"/>
                <w:szCs w:val="18"/>
                <w:lang w:val="x-none" w:eastAsia="ja-JP"/>
              </w:rPr>
            </w:pPr>
            <w:ins w:id="316" w:author="Author" w:date="2023-10-24T17:36:00Z">
              <w:r w:rsidRPr="00E616A2">
                <w:rPr>
                  <w:rFonts w:ascii="Arial" w:hAnsi="Arial"/>
                  <w:i/>
                  <w:iCs/>
                  <w:sz w:val="18"/>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48D93A2E" w14:textId="77777777" w:rsidR="00E616A2" w:rsidRPr="00E616A2" w:rsidRDefault="00E616A2" w:rsidP="00E616A2">
            <w:pPr>
              <w:keepNext/>
              <w:keepLines/>
              <w:spacing w:after="0"/>
              <w:rPr>
                <w:ins w:id="317" w:author="Author" w:date="2023-10-24T17:36: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099C383" w14:textId="77777777" w:rsidR="00E616A2" w:rsidRPr="00E616A2" w:rsidRDefault="00E616A2" w:rsidP="00E616A2">
            <w:pPr>
              <w:keepNext/>
              <w:keepLines/>
              <w:spacing w:after="0"/>
              <w:rPr>
                <w:ins w:id="318"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5EE5966" w14:textId="77777777" w:rsidR="00E616A2" w:rsidRPr="00E616A2" w:rsidRDefault="00E616A2" w:rsidP="00E616A2">
            <w:pPr>
              <w:keepNext/>
              <w:keepLines/>
              <w:spacing w:after="0"/>
              <w:jc w:val="center"/>
              <w:rPr>
                <w:ins w:id="319" w:author="Author" w:date="2023-10-24T17:36:00Z"/>
                <w:rFonts w:ascii="Arial" w:hAnsi="Arial"/>
                <w:sz w:val="18"/>
                <w:lang w:eastAsia="ja-JP"/>
              </w:rPr>
            </w:pPr>
            <w:ins w:id="320"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3E86B9C" w14:textId="77777777" w:rsidR="00E616A2" w:rsidRPr="00E616A2" w:rsidRDefault="00E616A2" w:rsidP="00E616A2">
            <w:pPr>
              <w:keepNext/>
              <w:keepLines/>
              <w:spacing w:after="0"/>
              <w:jc w:val="center"/>
              <w:rPr>
                <w:ins w:id="321" w:author="Author" w:date="2023-10-24T17:36:00Z"/>
                <w:rFonts w:ascii="Arial" w:hAnsi="Arial"/>
                <w:sz w:val="18"/>
              </w:rPr>
            </w:pPr>
          </w:p>
        </w:tc>
      </w:tr>
      <w:tr w:rsidR="00E616A2" w:rsidRPr="00E616A2" w14:paraId="0498D987" w14:textId="77777777" w:rsidTr="004A6D98">
        <w:trPr>
          <w:ins w:id="32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F9DEA9B" w14:textId="77777777" w:rsidR="00E616A2" w:rsidRPr="00E616A2" w:rsidRDefault="00E616A2" w:rsidP="00E616A2">
            <w:pPr>
              <w:widowControl w:val="0"/>
              <w:overflowPunct w:val="0"/>
              <w:autoSpaceDE w:val="0"/>
              <w:autoSpaceDN w:val="0"/>
              <w:adjustRightInd w:val="0"/>
              <w:spacing w:after="0"/>
              <w:ind w:left="680"/>
              <w:textAlignment w:val="baseline"/>
              <w:rPr>
                <w:ins w:id="323" w:author="Author" w:date="2023-10-24T17:36:00Z"/>
                <w:rFonts w:ascii="Arial" w:eastAsia="바탕" w:hAnsi="Arial"/>
                <w:sz w:val="18"/>
                <w:lang w:val="x-none" w:eastAsia="x-none"/>
              </w:rPr>
            </w:pPr>
            <w:ins w:id="324" w:author="Author" w:date="2023-10-24T17:36:00Z">
              <w:r w:rsidRPr="00E616A2">
                <w:rPr>
                  <w:rFonts w:ascii="Arial" w:hAnsi="Arial"/>
                  <w:bCs/>
                  <w:sz w:val="18"/>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483E19D2" w14:textId="77777777" w:rsidR="00E616A2" w:rsidRPr="00E616A2" w:rsidRDefault="00E616A2" w:rsidP="00E616A2">
            <w:pPr>
              <w:keepNext/>
              <w:keepLines/>
              <w:spacing w:after="0"/>
              <w:rPr>
                <w:ins w:id="325" w:author="Author" w:date="2023-10-24T17:36:00Z"/>
                <w:rFonts w:ascii="Arial" w:hAnsi="Arial" w:cs="Arial"/>
                <w:sz w:val="18"/>
                <w:lang w:val="x-none" w:eastAsia="ja-JP"/>
              </w:rPr>
            </w:pPr>
            <w:ins w:id="326" w:author="Author" w:date="2023-10-24T17:36:00Z">
              <w:r w:rsidRPr="00E616A2">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1715B25" w14:textId="77777777" w:rsidR="00E616A2" w:rsidRPr="00E616A2" w:rsidRDefault="00E616A2" w:rsidP="00E616A2">
            <w:pPr>
              <w:keepNext/>
              <w:keepLines/>
              <w:spacing w:after="0"/>
              <w:rPr>
                <w:ins w:id="327" w:author="Author" w:date="2023-10-24T17:36: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4C2435A" w14:textId="77777777" w:rsidR="00E616A2" w:rsidRPr="00E616A2" w:rsidRDefault="00E616A2" w:rsidP="00E616A2">
            <w:pPr>
              <w:keepNext/>
              <w:keepLines/>
              <w:spacing w:after="0"/>
              <w:rPr>
                <w:ins w:id="328" w:author="Author" w:date="2023-10-24T17:36:00Z"/>
                <w:rFonts w:ascii="Arial" w:hAnsi="Arial" w:cs="Arial"/>
                <w:sz w:val="18"/>
                <w:lang w:val="x-none" w:eastAsia="ja-JP"/>
              </w:rPr>
            </w:pPr>
            <w:ins w:id="329" w:author="Author" w:date="2023-10-24T17:36:00Z">
              <w:r w:rsidRPr="00E616A2">
                <w:rPr>
                  <w:rFonts w:ascii="Arial" w:hAnsi="Arial"/>
                  <w:sz w:val="18"/>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6B9EB447" w14:textId="77777777" w:rsidR="00E616A2" w:rsidRPr="00E616A2" w:rsidRDefault="00E616A2" w:rsidP="00E616A2">
            <w:pPr>
              <w:keepNext/>
              <w:keepLines/>
              <w:spacing w:after="0"/>
              <w:rPr>
                <w:ins w:id="330"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276E6CD" w14:textId="77777777" w:rsidR="00E616A2" w:rsidRPr="00E616A2" w:rsidRDefault="00E616A2" w:rsidP="00E616A2">
            <w:pPr>
              <w:keepNext/>
              <w:keepLines/>
              <w:spacing w:after="0"/>
              <w:jc w:val="center"/>
              <w:rPr>
                <w:ins w:id="331" w:author="Author" w:date="2023-10-24T17:36:00Z"/>
                <w:rFonts w:ascii="Arial" w:hAnsi="Arial"/>
                <w:sz w:val="18"/>
                <w:lang w:eastAsia="ja-JP"/>
              </w:rPr>
            </w:pPr>
            <w:ins w:id="332"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812C99" w14:textId="77777777" w:rsidR="00E616A2" w:rsidRPr="00E616A2" w:rsidRDefault="00E616A2" w:rsidP="00E616A2">
            <w:pPr>
              <w:keepNext/>
              <w:keepLines/>
              <w:spacing w:after="0"/>
              <w:jc w:val="center"/>
              <w:rPr>
                <w:ins w:id="333" w:author="Author" w:date="2023-10-24T17:36:00Z"/>
                <w:rFonts w:ascii="Arial" w:hAnsi="Arial"/>
                <w:sz w:val="18"/>
              </w:rPr>
            </w:pPr>
          </w:p>
        </w:tc>
      </w:tr>
      <w:tr w:rsidR="00E616A2" w:rsidRPr="00E616A2" w14:paraId="75AA80A7" w14:textId="77777777" w:rsidTr="004A6D98">
        <w:trPr>
          <w:ins w:id="33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6DDD1C1" w14:textId="77777777" w:rsidR="00E616A2" w:rsidRPr="00E616A2" w:rsidRDefault="00E616A2" w:rsidP="00E616A2">
            <w:pPr>
              <w:widowControl w:val="0"/>
              <w:overflowPunct w:val="0"/>
              <w:autoSpaceDE w:val="0"/>
              <w:autoSpaceDN w:val="0"/>
              <w:adjustRightInd w:val="0"/>
              <w:spacing w:after="0"/>
              <w:ind w:left="680"/>
              <w:textAlignment w:val="baseline"/>
              <w:rPr>
                <w:ins w:id="335" w:author="Author" w:date="2023-10-24T17:36:00Z"/>
                <w:rFonts w:ascii="Arial" w:eastAsia="바탕" w:hAnsi="Arial"/>
                <w:sz w:val="18"/>
                <w:lang w:val="x-none" w:eastAsia="x-none"/>
              </w:rPr>
            </w:pPr>
            <w:ins w:id="336" w:author="Author" w:date="2023-10-24T17:36:00Z">
              <w:r w:rsidRPr="00E616A2">
                <w:rPr>
                  <w:rFonts w:ascii="Arial" w:hAnsi="Arial"/>
                  <w:bCs/>
                  <w:sz w:val="18"/>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C4BE6B" w14:textId="77777777" w:rsidR="00E616A2" w:rsidRPr="00E616A2" w:rsidRDefault="00E616A2" w:rsidP="00E616A2">
            <w:pPr>
              <w:keepNext/>
              <w:keepLines/>
              <w:spacing w:after="0"/>
              <w:rPr>
                <w:ins w:id="337" w:author="Author" w:date="2023-10-24T17:36:00Z"/>
                <w:rFonts w:ascii="Arial" w:hAnsi="Arial" w:cs="Arial"/>
                <w:sz w:val="18"/>
                <w:lang w:val="x-none" w:eastAsia="ja-JP"/>
              </w:rPr>
            </w:pPr>
            <w:ins w:id="338" w:author="Author" w:date="2023-10-24T17:36:00Z">
              <w:r w:rsidRPr="00E616A2">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4C9D887" w14:textId="77777777" w:rsidR="00E616A2" w:rsidRPr="00E616A2" w:rsidRDefault="00E616A2" w:rsidP="00E616A2">
            <w:pPr>
              <w:keepNext/>
              <w:keepLines/>
              <w:spacing w:after="0"/>
              <w:rPr>
                <w:ins w:id="339" w:author="Author" w:date="2023-10-24T17:36: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E847BB9" w14:textId="77777777" w:rsidR="00E616A2" w:rsidRPr="00E616A2" w:rsidRDefault="00E616A2" w:rsidP="00E616A2">
            <w:pPr>
              <w:keepNext/>
              <w:keepLines/>
              <w:spacing w:after="0"/>
              <w:rPr>
                <w:ins w:id="340" w:author="Author" w:date="2023-10-24T17:36:00Z"/>
                <w:rFonts w:ascii="Arial" w:hAnsi="Arial"/>
                <w:sz w:val="18"/>
                <w:lang w:eastAsia="ja-JP"/>
              </w:rPr>
            </w:pPr>
            <w:ins w:id="341" w:author="Author" w:date="2023-10-24T17:36:00Z">
              <w:r w:rsidRPr="00E616A2">
                <w:rPr>
                  <w:rFonts w:ascii="Arial" w:hAnsi="Arial"/>
                  <w:sz w:val="18"/>
                  <w:lang w:eastAsia="ja-JP"/>
                </w:rPr>
                <w:t>OCTET STRING</w:t>
              </w:r>
            </w:ins>
          </w:p>
          <w:p w14:paraId="7B8B4963" w14:textId="77777777" w:rsidR="00E616A2" w:rsidRPr="00E616A2" w:rsidRDefault="00E616A2" w:rsidP="00E616A2">
            <w:pPr>
              <w:keepNext/>
              <w:keepLines/>
              <w:spacing w:after="0"/>
              <w:rPr>
                <w:ins w:id="342" w:author="Author" w:date="2023-10-24T17:36:00Z"/>
                <w:rFonts w:ascii="Arial" w:hAnsi="Arial" w:cs="Arial"/>
                <w:sz w:val="18"/>
                <w:lang w:val="x-none" w:eastAsia="ja-JP"/>
              </w:rPr>
            </w:pPr>
            <w:ins w:id="343" w:author="Author" w:date="2023-10-24T17:36:00Z">
              <w:r w:rsidRPr="00E616A2">
                <w:rPr>
                  <w:rFonts w:ascii="Arial" w:hAnsi="Arial" w:hint="eastAsia"/>
                  <w:sz w:val="18"/>
                  <w:highlight w:val="yellow"/>
                </w:rPr>
                <w:t>F</w:t>
              </w:r>
              <w:r w:rsidRPr="00E616A2">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298B4B5C" w14:textId="77777777" w:rsidR="00E616A2" w:rsidRPr="00E616A2" w:rsidRDefault="00E616A2" w:rsidP="00E616A2">
            <w:pPr>
              <w:keepNext/>
              <w:keepLines/>
              <w:spacing w:after="0"/>
              <w:rPr>
                <w:ins w:id="344" w:author="Author" w:date="2023-10-24T17:36:00Z"/>
                <w:rFonts w:ascii="Arial" w:hAnsi="Arial"/>
                <w:sz w:val="18"/>
                <w:lang w:eastAsia="zh-CN"/>
              </w:rPr>
            </w:pPr>
            <w:ins w:id="345" w:author="Author" w:date="2023-10-24T17:36:00Z">
              <w:r w:rsidRPr="00E616A2">
                <w:rPr>
                  <w:rFonts w:ascii="Arial" w:hAnsi="Arial"/>
                  <w:sz w:val="18"/>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5FD6CD94" w14:textId="77777777" w:rsidR="00E616A2" w:rsidRPr="00E616A2" w:rsidRDefault="00E616A2" w:rsidP="00E616A2">
            <w:pPr>
              <w:keepNext/>
              <w:keepLines/>
              <w:spacing w:after="0"/>
              <w:jc w:val="center"/>
              <w:rPr>
                <w:ins w:id="346" w:author="Author" w:date="2023-10-24T17:36:00Z"/>
                <w:rFonts w:ascii="Arial" w:hAnsi="Arial"/>
                <w:sz w:val="18"/>
                <w:lang w:eastAsia="ja-JP"/>
              </w:rPr>
            </w:pPr>
            <w:ins w:id="347"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E9999B4" w14:textId="77777777" w:rsidR="00E616A2" w:rsidRPr="00E616A2" w:rsidRDefault="00E616A2" w:rsidP="00E616A2">
            <w:pPr>
              <w:keepNext/>
              <w:keepLines/>
              <w:spacing w:after="0"/>
              <w:jc w:val="center"/>
              <w:rPr>
                <w:ins w:id="348" w:author="Author" w:date="2023-10-24T17:36:00Z"/>
                <w:rFonts w:ascii="Arial" w:hAnsi="Arial"/>
                <w:sz w:val="18"/>
              </w:rPr>
            </w:pPr>
          </w:p>
        </w:tc>
      </w:tr>
      <w:tr w:rsidR="00E616A2" w:rsidRPr="00E616A2" w14:paraId="1DFA9B7F" w14:textId="77777777" w:rsidTr="004A6D98">
        <w:trPr>
          <w:ins w:id="34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91686F2" w14:textId="77777777" w:rsidR="00E616A2" w:rsidRPr="00E616A2" w:rsidRDefault="00E616A2" w:rsidP="00E616A2">
            <w:pPr>
              <w:widowControl w:val="0"/>
              <w:overflowPunct w:val="0"/>
              <w:autoSpaceDE w:val="0"/>
              <w:autoSpaceDN w:val="0"/>
              <w:adjustRightInd w:val="0"/>
              <w:spacing w:after="0"/>
              <w:ind w:left="680"/>
              <w:textAlignment w:val="baseline"/>
              <w:rPr>
                <w:ins w:id="350" w:author="Author" w:date="2023-10-24T17:36:00Z"/>
                <w:rFonts w:ascii="Arial" w:eastAsia="바탕" w:hAnsi="Arial"/>
                <w:sz w:val="18"/>
                <w:lang w:val="x-none" w:eastAsia="x-none"/>
              </w:rPr>
            </w:pPr>
            <w:ins w:id="351" w:author="Author" w:date="2023-10-24T17:36:00Z">
              <w:r w:rsidRPr="00E616A2">
                <w:rPr>
                  <w:rFonts w:ascii="Arial" w:hAnsi="Arial"/>
                  <w:bCs/>
                  <w:sz w:val="18"/>
                  <w:lang w:eastAsia="ja-JP"/>
                </w:rPr>
                <w:t>&gt;&gt;&gt;&gt;&gt;Execution Condition Information</w:t>
              </w:r>
            </w:ins>
          </w:p>
        </w:tc>
        <w:tc>
          <w:tcPr>
            <w:tcW w:w="1104" w:type="dxa"/>
            <w:tcBorders>
              <w:top w:val="single" w:sz="4" w:space="0" w:color="auto"/>
              <w:left w:val="single" w:sz="4" w:space="0" w:color="auto"/>
              <w:bottom w:val="single" w:sz="4" w:space="0" w:color="auto"/>
              <w:right w:val="single" w:sz="4" w:space="0" w:color="auto"/>
            </w:tcBorders>
          </w:tcPr>
          <w:p w14:paraId="6043CA8D" w14:textId="77777777" w:rsidR="00E616A2" w:rsidRPr="00E616A2" w:rsidRDefault="00E616A2" w:rsidP="00E616A2">
            <w:pPr>
              <w:keepNext/>
              <w:keepLines/>
              <w:spacing w:after="0"/>
              <w:rPr>
                <w:ins w:id="352" w:author="Author" w:date="2023-10-24T17:36:00Z"/>
                <w:rFonts w:ascii="Arial" w:hAnsi="Arial" w:cs="Arial"/>
                <w:sz w:val="18"/>
                <w:lang w:val="x-none" w:eastAsia="ja-JP"/>
              </w:rPr>
            </w:pPr>
            <w:ins w:id="353" w:author="Author" w:date="2023-10-24T17:36:00Z">
              <w:r w:rsidRPr="00E616A2">
                <w:rPr>
                  <w:rFonts w:ascii="Arial" w:hAnsi="Arial"/>
                  <w:sz w:val="18"/>
                </w:rPr>
                <w:t>O</w:t>
              </w:r>
            </w:ins>
          </w:p>
        </w:tc>
        <w:tc>
          <w:tcPr>
            <w:tcW w:w="1022" w:type="dxa"/>
            <w:tcBorders>
              <w:top w:val="single" w:sz="4" w:space="0" w:color="auto"/>
              <w:left w:val="single" w:sz="4" w:space="0" w:color="auto"/>
              <w:bottom w:val="single" w:sz="4" w:space="0" w:color="auto"/>
              <w:right w:val="single" w:sz="4" w:space="0" w:color="auto"/>
            </w:tcBorders>
          </w:tcPr>
          <w:p w14:paraId="23BE7EDB" w14:textId="77777777" w:rsidR="00E616A2" w:rsidRPr="00E616A2" w:rsidRDefault="00E616A2" w:rsidP="00E616A2">
            <w:pPr>
              <w:keepNext/>
              <w:keepLines/>
              <w:spacing w:after="0"/>
              <w:rPr>
                <w:ins w:id="354" w:author="Author" w:date="2023-10-24T17:36: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156628" w14:textId="77777777" w:rsidR="00E616A2" w:rsidRPr="00E616A2" w:rsidRDefault="00E616A2" w:rsidP="00E616A2">
            <w:pPr>
              <w:keepNext/>
              <w:keepLines/>
              <w:spacing w:after="0"/>
              <w:rPr>
                <w:ins w:id="355" w:author="Author" w:date="2023-10-24T17:36:00Z"/>
                <w:rFonts w:ascii="Arial" w:hAnsi="Arial" w:cs="Arial"/>
                <w:sz w:val="18"/>
                <w:lang w:val="x-none" w:eastAsia="ja-JP"/>
              </w:rPr>
            </w:pPr>
            <w:ins w:id="356" w:author="Author" w:date="2023-10-24T17:36:00Z">
              <w:r w:rsidRPr="00E616A2">
                <w:rPr>
                  <w:rFonts w:ascii="Arial" w:hAnsi="Arial" w:hint="eastAsia"/>
                  <w:sz w:val="18"/>
                  <w:highlight w:val="yellow"/>
                </w:rPr>
                <w:t>F</w:t>
              </w:r>
              <w:r w:rsidRPr="00E616A2">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5FCFB1F" w14:textId="77777777" w:rsidR="00E616A2" w:rsidRPr="00E616A2" w:rsidRDefault="00E616A2" w:rsidP="00E616A2">
            <w:pPr>
              <w:keepNext/>
              <w:keepLines/>
              <w:spacing w:after="0"/>
              <w:rPr>
                <w:ins w:id="357" w:author="Author" w:date="2023-10-24T17:36: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53AD85D" w14:textId="77777777" w:rsidR="00E616A2" w:rsidRPr="00E616A2" w:rsidRDefault="00E616A2" w:rsidP="00E616A2">
            <w:pPr>
              <w:keepNext/>
              <w:keepLines/>
              <w:spacing w:after="0"/>
              <w:jc w:val="center"/>
              <w:rPr>
                <w:ins w:id="358" w:author="Author" w:date="2023-10-24T17:36:00Z"/>
                <w:rFonts w:ascii="Arial" w:hAnsi="Arial"/>
                <w:sz w:val="18"/>
                <w:lang w:eastAsia="ja-JP"/>
              </w:rPr>
            </w:pPr>
            <w:ins w:id="359" w:author="Author" w:date="2023-10-24T17:36:00Z">
              <w:r w:rsidRPr="00E616A2">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8B2441" w14:textId="77777777" w:rsidR="00E616A2" w:rsidRPr="00E616A2" w:rsidRDefault="00E616A2" w:rsidP="00E616A2">
            <w:pPr>
              <w:keepNext/>
              <w:keepLines/>
              <w:spacing w:after="0"/>
              <w:jc w:val="center"/>
              <w:rPr>
                <w:ins w:id="360" w:author="Author" w:date="2023-10-24T17:36:00Z"/>
                <w:rFonts w:ascii="Arial" w:hAnsi="Arial"/>
                <w:sz w:val="18"/>
              </w:rPr>
            </w:pPr>
          </w:p>
        </w:tc>
      </w:tr>
      <w:tr w:rsidR="00E616A2" w:rsidRPr="00E616A2" w14:paraId="221D0B02" w14:textId="77777777" w:rsidTr="004A6D98">
        <w:trPr>
          <w:ins w:id="361" w:author="Jaemin Han" w:date="2023-11-01T02:25:00Z"/>
        </w:trPr>
        <w:tc>
          <w:tcPr>
            <w:tcW w:w="2578" w:type="dxa"/>
            <w:tcBorders>
              <w:top w:val="single" w:sz="4" w:space="0" w:color="auto"/>
              <w:left w:val="single" w:sz="4" w:space="0" w:color="auto"/>
              <w:bottom w:val="single" w:sz="4" w:space="0" w:color="auto"/>
              <w:right w:val="single" w:sz="4" w:space="0" w:color="auto"/>
            </w:tcBorders>
          </w:tcPr>
          <w:p w14:paraId="5E9E40A6" w14:textId="628F1C15" w:rsidR="00E616A2" w:rsidRPr="00E616A2" w:rsidRDefault="00E616A2" w:rsidP="00E616A2">
            <w:pPr>
              <w:widowControl w:val="0"/>
              <w:overflowPunct w:val="0"/>
              <w:autoSpaceDE w:val="0"/>
              <w:autoSpaceDN w:val="0"/>
              <w:adjustRightInd w:val="0"/>
              <w:spacing w:after="0"/>
              <w:ind w:left="300"/>
              <w:textAlignment w:val="baseline"/>
              <w:rPr>
                <w:ins w:id="362" w:author="Jaemin Han" w:date="2023-11-01T02:25:00Z"/>
                <w:rFonts w:ascii="Arial" w:hAnsi="Arial"/>
                <w:bCs/>
                <w:sz w:val="18"/>
                <w:lang w:eastAsia="ja-JP"/>
              </w:rPr>
            </w:pPr>
            <w:ins w:id="363" w:author="Jaemin Han" w:date="2023-11-01T02:25:00Z">
              <w:r w:rsidRPr="00EC7968">
                <w:rPr>
                  <w:rFonts w:ascii="Arial" w:eastAsia="바탕" w:hAnsi="Arial"/>
                  <w:sz w:val="18"/>
                  <w:lang w:eastAsia="ko-KR"/>
                </w:rPr>
                <w:t>&gt;&gt;&gt;PDU Session Resources Not Admitted List</w:t>
              </w:r>
            </w:ins>
          </w:p>
        </w:tc>
        <w:tc>
          <w:tcPr>
            <w:tcW w:w="1104" w:type="dxa"/>
            <w:tcBorders>
              <w:top w:val="single" w:sz="4" w:space="0" w:color="auto"/>
              <w:left w:val="single" w:sz="4" w:space="0" w:color="auto"/>
              <w:bottom w:val="single" w:sz="4" w:space="0" w:color="auto"/>
              <w:right w:val="single" w:sz="4" w:space="0" w:color="auto"/>
            </w:tcBorders>
          </w:tcPr>
          <w:p w14:paraId="78230874" w14:textId="27354B64" w:rsidR="00E616A2" w:rsidRPr="00E616A2" w:rsidRDefault="00E616A2" w:rsidP="00E616A2">
            <w:pPr>
              <w:keepNext/>
              <w:keepLines/>
              <w:spacing w:after="0"/>
              <w:rPr>
                <w:ins w:id="364" w:author="Jaemin Han" w:date="2023-11-01T02:25:00Z"/>
                <w:rFonts w:ascii="Arial" w:hAnsi="Arial"/>
                <w:sz w:val="18"/>
              </w:rPr>
            </w:pPr>
            <w:ins w:id="365" w:author="Jaemin Han" w:date="2023-11-01T02:25: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3083669" w14:textId="77777777" w:rsidR="00E616A2" w:rsidRPr="00E616A2" w:rsidRDefault="00E616A2" w:rsidP="00E616A2">
            <w:pPr>
              <w:keepNext/>
              <w:keepLines/>
              <w:spacing w:after="0"/>
              <w:rPr>
                <w:ins w:id="366" w:author="Jaemin Han" w:date="2023-11-01T02:25: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D1C461E" w14:textId="4299F52C" w:rsidR="00E616A2" w:rsidRPr="00E616A2" w:rsidRDefault="00E616A2" w:rsidP="00E616A2">
            <w:pPr>
              <w:keepNext/>
              <w:keepLines/>
              <w:spacing w:after="0"/>
              <w:rPr>
                <w:ins w:id="367" w:author="Jaemin Han" w:date="2023-11-01T02:25:00Z"/>
                <w:rFonts w:ascii="Arial" w:hAnsi="Arial"/>
                <w:sz w:val="18"/>
                <w:highlight w:val="yellow"/>
              </w:rPr>
            </w:pPr>
            <w:ins w:id="368" w:author="Jaemin Han" w:date="2023-11-01T02:25:00Z">
              <w:r w:rsidRPr="00EC7968">
                <w:rPr>
                  <w:rFonts w:ascii="Arial" w:eastAsia="Times New Roman" w:hAnsi="Arial"/>
                  <w:sz w:val="18"/>
                  <w:lang w:eastAsia="zh-CN"/>
                </w:rPr>
                <w:t>9.2.1.3</w:t>
              </w:r>
            </w:ins>
          </w:p>
        </w:tc>
        <w:tc>
          <w:tcPr>
            <w:tcW w:w="1984" w:type="dxa"/>
            <w:tcBorders>
              <w:top w:val="single" w:sz="4" w:space="0" w:color="auto"/>
              <w:left w:val="single" w:sz="4" w:space="0" w:color="auto"/>
              <w:bottom w:val="single" w:sz="4" w:space="0" w:color="auto"/>
              <w:right w:val="single" w:sz="4" w:space="0" w:color="auto"/>
            </w:tcBorders>
          </w:tcPr>
          <w:p w14:paraId="60BABCFF" w14:textId="77777777" w:rsidR="00E616A2" w:rsidRPr="00E616A2" w:rsidRDefault="00E616A2" w:rsidP="00E616A2">
            <w:pPr>
              <w:keepNext/>
              <w:keepLines/>
              <w:spacing w:after="0"/>
              <w:rPr>
                <w:ins w:id="369" w:author="Jaemin Han" w:date="2023-11-01T02:25: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6F16324" w14:textId="275F7B84" w:rsidR="00E616A2" w:rsidRPr="00E616A2" w:rsidRDefault="00E616A2" w:rsidP="00E616A2">
            <w:pPr>
              <w:keepNext/>
              <w:keepLines/>
              <w:spacing w:after="0"/>
              <w:jc w:val="center"/>
              <w:rPr>
                <w:ins w:id="370" w:author="Jaemin Han" w:date="2023-11-01T02:25:00Z"/>
                <w:rFonts w:ascii="Arial" w:hAnsi="Arial"/>
                <w:sz w:val="18"/>
                <w:lang w:eastAsia="ja-JP"/>
              </w:rPr>
            </w:pPr>
            <w:ins w:id="371" w:author="Jaemin Han" w:date="2023-11-01T02:25: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5755A7C" w14:textId="15124B53" w:rsidR="00E616A2" w:rsidRPr="00E616A2" w:rsidRDefault="00E616A2" w:rsidP="00E616A2">
            <w:pPr>
              <w:keepNext/>
              <w:keepLines/>
              <w:spacing w:after="0"/>
              <w:jc w:val="center"/>
              <w:rPr>
                <w:ins w:id="372" w:author="Jaemin Han" w:date="2023-11-01T02:25:00Z"/>
                <w:rFonts w:ascii="Arial" w:hAnsi="Arial"/>
                <w:sz w:val="18"/>
              </w:rPr>
            </w:pPr>
            <w:ins w:id="373" w:author="Jaemin Han" w:date="2023-11-01T02:25:00Z">
              <w:r w:rsidRPr="0083159A">
                <w:rPr>
                  <w:rFonts w:ascii="Arial" w:hAnsi="Arial"/>
                  <w:sz w:val="18"/>
                  <w:lang w:eastAsia="ja-JP"/>
                </w:rPr>
                <w:t>ignore</w:t>
              </w:r>
            </w:ins>
          </w:p>
        </w:tc>
      </w:tr>
      <w:tr w:rsidR="00E616A2" w:rsidRPr="00E616A2" w14:paraId="7B316751" w14:textId="77777777" w:rsidTr="004A6D98">
        <w:trPr>
          <w:ins w:id="374" w:author="Jaemin Han" w:date="2023-11-01T02:25:00Z"/>
        </w:trPr>
        <w:tc>
          <w:tcPr>
            <w:tcW w:w="2578" w:type="dxa"/>
            <w:tcBorders>
              <w:top w:val="single" w:sz="4" w:space="0" w:color="auto"/>
              <w:left w:val="single" w:sz="4" w:space="0" w:color="auto"/>
              <w:bottom w:val="single" w:sz="4" w:space="0" w:color="auto"/>
              <w:right w:val="single" w:sz="4" w:space="0" w:color="auto"/>
            </w:tcBorders>
          </w:tcPr>
          <w:p w14:paraId="1678F3A6" w14:textId="79E076DB" w:rsidR="00E616A2" w:rsidRPr="00E616A2" w:rsidRDefault="00E616A2" w:rsidP="00E616A2">
            <w:pPr>
              <w:widowControl w:val="0"/>
              <w:overflowPunct w:val="0"/>
              <w:autoSpaceDE w:val="0"/>
              <w:autoSpaceDN w:val="0"/>
              <w:adjustRightInd w:val="0"/>
              <w:spacing w:after="0"/>
              <w:ind w:left="300"/>
              <w:textAlignment w:val="baseline"/>
              <w:rPr>
                <w:ins w:id="375" w:author="Jaemin Han" w:date="2023-11-01T02:25:00Z"/>
                <w:rFonts w:ascii="Arial" w:hAnsi="Arial"/>
                <w:bCs/>
                <w:sz w:val="18"/>
                <w:lang w:eastAsia="ja-JP"/>
              </w:rPr>
            </w:pPr>
            <w:ins w:id="376" w:author="Jaemin Han" w:date="2023-11-01T02:25:00Z">
              <w:r w:rsidRPr="00EC7968">
                <w:rPr>
                  <w:rFonts w:ascii="Arial" w:eastAsia="바탕" w:hAnsi="Arial"/>
                  <w:sz w:val="18"/>
                  <w:lang w:eastAsia="ko-KR"/>
                </w:rPr>
                <w:t>&gt;&gt;&gt;UE Context Kept Indicator</w:t>
              </w:r>
            </w:ins>
          </w:p>
        </w:tc>
        <w:tc>
          <w:tcPr>
            <w:tcW w:w="1104" w:type="dxa"/>
            <w:tcBorders>
              <w:top w:val="single" w:sz="4" w:space="0" w:color="auto"/>
              <w:left w:val="single" w:sz="4" w:space="0" w:color="auto"/>
              <w:bottom w:val="single" w:sz="4" w:space="0" w:color="auto"/>
              <w:right w:val="single" w:sz="4" w:space="0" w:color="auto"/>
            </w:tcBorders>
          </w:tcPr>
          <w:p w14:paraId="3927DB88" w14:textId="333CA93E" w:rsidR="00E616A2" w:rsidRPr="00E616A2" w:rsidRDefault="00E616A2" w:rsidP="00E616A2">
            <w:pPr>
              <w:keepNext/>
              <w:keepLines/>
              <w:spacing w:after="0"/>
              <w:rPr>
                <w:ins w:id="377" w:author="Jaemin Han" w:date="2023-11-01T02:25:00Z"/>
                <w:rFonts w:ascii="Arial" w:hAnsi="Arial"/>
                <w:sz w:val="18"/>
              </w:rPr>
            </w:pPr>
            <w:ins w:id="378" w:author="Jaemin Han" w:date="2023-11-01T02:25: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91DBB09" w14:textId="77777777" w:rsidR="00E616A2" w:rsidRPr="00E616A2" w:rsidRDefault="00E616A2" w:rsidP="00E616A2">
            <w:pPr>
              <w:keepNext/>
              <w:keepLines/>
              <w:spacing w:after="0"/>
              <w:rPr>
                <w:ins w:id="379" w:author="Jaemin Han" w:date="2023-11-01T02:25: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49D1ED1" w14:textId="393588C4" w:rsidR="00E616A2" w:rsidRPr="00E616A2" w:rsidRDefault="00E616A2" w:rsidP="00E616A2">
            <w:pPr>
              <w:keepNext/>
              <w:keepLines/>
              <w:spacing w:after="0"/>
              <w:rPr>
                <w:ins w:id="380" w:author="Jaemin Han" w:date="2023-11-01T02:25:00Z"/>
                <w:rFonts w:ascii="Arial" w:hAnsi="Arial"/>
                <w:sz w:val="18"/>
                <w:highlight w:val="yellow"/>
              </w:rPr>
            </w:pPr>
            <w:ins w:id="381" w:author="Jaemin Han" w:date="2023-11-01T02:25:00Z">
              <w:r w:rsidRPr="00EC7968">
                <w:rPr>
                  <w:rFonts w:ascii="Arial" w:eastAsia="Times New Roman" w:hAnsi="Arial"/>
                  <w:sz w:val="18"/>
                  <w:lang w:eastAsia="zh-CN"/>
                </w:rPr>
                <w:t>9.2.3.68</w:t>
              </w:r>
            </w:ins>
          </w:p>
        </w:tc>
        <w:tc>
          <w:tcPr>
            <w:tcW w:w="1984" w:type="dxa"/>
            <w:tcBorders>
              <w:top w:val="single" w:sz="4" w:space="0" w:color="auto"/>
              <w:left w:val="single" w:sz="4" w:space="0" w:color="auto"/>
              <w:bottom w:val="single" w:sz="4" w:space="0" w:color="auto"/>
              <w:right w:val="single" w:sz="4" w:space="0" w:color="auto"/>
            </w:tcBorders>
          </w:tcPr>
          <w:p w14:paraId="6AB3E388" w14:textId="77777777" w:rsidR="00E616A2" w:rsidRPr="00E616A2" w:rsidRDefault="00E616A2" w:rsidP="00E616A2">
            <w:pPr>
              <w:keepNext/>
              <w:keepLines/>
              <w:spacing w:after="0"/>
              <w:rPr>
                <w:ins w:id="382" w:author="Jaemin Han" w:date="2023-11-01T02:25: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22CCDAC" w14:textId="55CC877E" w:rsidR="00E616A2" w:rsidRPr="00E616A2" w:rsidRDefault="00E616A2" w:rsidP="00E616A2">
            <w:pPr>
              <w:keepNext/>
              <w:keepLines/>
              <w:spacing w:after="0"/>
              <w:jc w:val="center"/>
              <w:rPr>
                <w:ins w:id="383" w:author="Jaemin Han" w:date="2023-11-01T02:25:00Z"/>
                <w:rFonts w:ascii="Arial" w:hAnsi="Arial"/>
                <w:sz w:val="18"/>
                <w:lang w:eastAsia="ja-JP"/>
              </w:rPr>
            </w:pPr>
            <w:ins w:id="384" w:author="Jaemin Han" w:date="2023-11-01T02:25: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BDAFD39" w14:textId="2276C0C5" w:rsidR="00E616A2" w:rsidRPr="00E616A2" w:rsidRDefault="00E616A2" w:rsidP="00E616A2">
            <w:pPr>
              <w:keepNext/>
              <w:keepLines/>
              <w:spacing w:after="0"/>
              <w:jc w:val="center"/>
              <w:rPr>
                <w:ins w:id="385" w:author="Jaemin Han" w:date="2023-11-01T02:25:00Z"/>
                <w:rFonts w:ascii="Arial" w:hAnsi="Arial"/>
                <w:sz w:val="18"/>
              </w:rPr>
            </w:pPr>
            <w:ins w:id="386" w:author="Jaemin Han" w:date="2023-11-01T02:25:00Z">
              <w:r w:rsidRPr="0083159A">
                <w:rPr>
                  <w:rFonts w:ascii="Arial" w:hAnsi="Arial"/>
                  <w:sz w:val="18"/>
                  <w:lang w:eastAsia="ja-JP"/>
                </w:rPr>
                <w:t>ignore</w:t>
              </w:r>
            </w:ins>
          </w:p>
        </w:tc>
      </w:tr>
      <w:tr w:rsidR="00E616A2" w:rsidRPr="00E616A2" w14:paraId="4A339E65" w14:textId="77777777" w:rsidTr="004A6D98">
        <w:trPr>
          <w:ins w:id="387" w:author="Jaemin Han" w:date="2023-11-01T02:25:00Z"/>
        </w:trPr>
        <w:tc>
          <w:tcPr>
            <w:tcW w:w="2578" w:type="dxa"/>
            <w:tcBorders>
              <w:top w:val="single" w:sz="4" w:space="0" w:color="auto"/>
              <w:left w:val="single" w:sz="4" w:space="0" w:color="auto"/>
              <w:bottom w:val="single" w:sz="4" w:space="0" w:color="auto"/>
              <w:right w:val="single" w:sz="4" w:space="0" w:color="auto"/>
            </w:tcBorders>
          </w:tcPr>
          <w:p w14:paraId="2C6346BA" w14:textId="40CE10CB" w:rsidR="00E616A2" w:rsidRPr="00E616A2" w:rsidRDefault="00E616A2" w:rsidP="00E616A2">
            <w:pPr>
              <w:widowControl w:val="0"/>
              <w:overflowPunct w:val="0"/>
              <w:autoSpaceDE w:val="0"/>
              <w:autoSpaceDN w:val="0"/>
              <w:adjustRightInd w:val="0"/>
              <w:spacing w:after="0"/>
              <w:ind w:left="300"/>
              <w:textAlignment w:val="baseline"/>
              <w:rPr>
                <w:ins w:id="388" w:author="Jaemin Han" w:date="2023-11-01T02:25:00Z"/>
                <w:rFonts w:ascii="Arial" w:hAnsi="Arial"/>
                <w:bCs/>
                <w:sz w:val="18"/>
                <w:lang w:eastAsia="ja-JP"/>
              </w:rPr>
            </w:pPr>
            <w:ins w:id="389" w:author="Jaemin Han" w:date="2023-11-01T02:25:00Z">
              <w:r w:rsidRPr="00EC7968">
                <w:rPr>
                  <w:rFonts w:ascii="Arial" w:eastAsia="바탕" w:hAnsi="Arial"/>
                  <w:sz w:val="18"/>
                  <w:lang w:eastAsia="ko-KR"/>
                </w:rPr>
                <w:t>&gt;&gt;&gt;DRBs transferred to MN</w:t>
              </w:r>
            </w:ins>
          </w:p>
        </w:tc>
        <w:tc>
          <w:tcPr>
            <w:tcW w:w="1104" w:type="dxa"/>
            <w:tcBorders>
              <w:top w:val="single" w:sz="4" w:space="0" w:color="auto"/>
              <w:left w:val="single" w:sz="4" w:space="0" w:color="auto"/>
              <w:bottom w:val="single" w:sz="4" w:space="0" w:color="auto"/>
              <w:right w:val="single" w:sz="4" w:space="0" w:color="auto"/>
            </w:tcBorders>
          </w:tcPr>
          <w:p w14:paraId="779D1CEB" w14:textId="3C6723AC" w:rsidR="00E616A2" w:rsidRPr="00E616A2" w:rsidRDefault="00E616A2" w:rsidP="00E616A2">
            <w:pPr>
              <w:keepNext/>
              <w:keepLines/>
              <w:spacing w:after="0"/>
              <w:rPr>
                <w:ins w:id="390" w:author="Jaemin Han" w:date="2023-11-01T02:25:00Z"/>
                <w:rFonts w:ascii="Arial" w:hAnsi="Arial"/>
                <w:sz w:val="18"/>
              </w:rPr>
            </w:pPr>
            <w:ins w:id="391" w:author="Jaemin Han" w:date="2023-11-01T02:25: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16B4AEC" w14:textId="77777777" w:rsidR="00E616A2" w:rsidRPr="00E616A2" w:rsidRDefault="00E616A2" w:rsidP="00E616A2">
            <w:pPr>
              <w:keepNext/>
              <w:keepLines/>
              <w:spacing w:after="0"/>
              <w:rPr>
                <w:ins w:id="392" w:author="Jaemin Han" w:date="2023-11-01T02:25: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BD054D9" w14:textId="77777777" w:rsidR="00E616A2" w:rsidRPr="00EC7968" w:rsidRDefault="00E616A2" w:rsidP="00E616A2">
            <w:pPr>
              <w:keepNext/>
              <w:keepLines/>
              <w:overflowPunct w:val="0"/>
              <w:autoSpaceDE w:val="0"/>
              <w:autoSpaceDN w:val="0"/>
              <w:adjustRightInd w:val="0"/>
              <w:spacing w:after="0"/>
              <w:textAlignment w:val="baseline"/>
              <w:rPr>
                <w:ins w:id="393" w:author="Jaemin Han" w:date="2023-11-01T02:25:00Z"/>
                <w:rFonts w:ascii="Arial" w:eastAsia="Times New Roman" w:hAnsi="Arial"/>
                <w:sz w:val="18"/>
                <w:lang w:eastAsia="ko-KR"/>
              </w:rPr>
            </w:pPr>
            <w:ins w:id="394" w:author="Jaemin Han" w:date="2023-11-01T02:25:00Z">
              <w:r w:rsidRPr="00EC7968">
                <w:rPr>
                  <w:rFonts w:ascii="Arial" w:eastAsia="Times New Roman" w:hAnsi="Arial"/>
                  <w:sz w:val="18"/>
                  <w:lang w:eastAsia="ko-KR"/>
                </w:rPr>
                <w:t>DRB List</w:t>
              </w:r>
            </w:ins>
          </w:p>
          <w:p w14:paraId="6C261AC5" w14:textId="62540117" w:rsidR="00E616A2" w:rsidRPr="00E616A2" w:rsidRDefault="00E616A2" w:rsidP="00E616A2">
            <w:pPr>
              <w:keepNext/>
              <w:keepLines/>
              <w:spacing w:after="0"/>
              <w:rPr>
                <w:ins w:id="395" w:author="Jaemin Han" w:date="2023-11-01T02:25:00Z"/>
                <w:rFonts w:ascii="Arial" w:hAnsi="Arial"/>
                <w:sz w:val="18"/>
                <w:highlight w:val="yellow"/>
              </w:rPr>
            </w:pPr>
            <w:ins w:id="396" w:author="Jaemin Han" w:date="2023-11-01T02:25:00Z">
              <w:r w:rsidRPr="00EC7968">
                <w:rPr>
                  <w:rFonts w:ascii="Arial" w:eastAsia="Times New Roman" w:hAnsi="Arial"/>
                  <w:sz w:val="18"/>
                  <w:lang w:eastAsia="ko-KR"/>
                </w:rPr>
                <w:t>9.2.1.29</w:t>
              </w:r>
            </w:ins>
          </w:p>
        </w:tc>
        <w:tc>
          <w:tcPr>
            <w:tcW w:w="1984" w:type="dxa"/>
            <w:tcBorders>
              <w:top w:val="single" w:sz="4" w:space="0" w:color="auto"/>
              <w:left w:val="single" w:sz="4" w:space="0" w:color="auto"/>
              <w:bottom w:val="single" w:sz="4" w:space="0" w:color="auto"/>
              <w:right w:val="single" w:sz="4" w:space="0" w:color="auto"/>
            </w:tcBorders>
          </w:tcPr>
          <w:p w14:paraId="0CDDEC02" w14:textId="4BBABDA6" w:rsidR="00E616A2" w:rsidRPr="00E616A2" w:rsidRDefault="00E616A2" w:rsidP="00E616A2">
            <w:pPr>
              <w:keepNext/>
              <w:keepLines/>
              <w:spacing w:after="0"/>
              <w:rPr>
                <w:ins w:id="397" w:author="Jaemin Han" w:date="2023-11-01T02:25:00Z"/>
                <w:rFonts w:ascii="Arial" w:hAnsi="Arial"/>
                <w:sz w:val="18"/>
                <w:lang w:val="x-none" w:eastAsia="zh-CN"/>
              </w:rPr>
            </w:pPr>
            <w:ins w:id="398" w:author="Jaemin Han" w:date="2023-11-01T02:25:00Z">
              <w:r w:rsidRPr="00EC7968">
                <w:rPr>
                  <w:rFonts w:ascii="Arial" w:eastAsia="Times New Roman" w:hAnsi="Arial"/>
                  <w:sz w:val="18"/>
                  <w:lang w:eastAsia="zh-CN"/>
                </w:rPr>
                <w:t>In case of DC, indicates that SN Status is needed for the listed DRBs from the S-NG-RAN node.</w:t>
              </w:r>
            </w:ins>
          </w:p>
        </w:tc>
        <w:tc>
          <w:tcPr>
            <w:tcW w:w="1105" w:type="dxa"/>
            <w:tcBorders>
              <w:top w:val="single" w:sz="4" w:space="0" w:color="auto"/>
              <w:left w:val="single" w:sz="4" w:space="0" w:color="auto"/>
              <w:bottom w:val="single" w:sz="4" w:space="0" w:color="auto"/>
              <w:right w:val="single" w:sz="4" w:space="0" w:color="auto"/>
            </w:tcBorders>
          </w:tcPr>
          <w:p w14:paraId="38B3C6B1" w14:textId="560A7187" w:rsidR="00E616A2" w:rsidRPr="00E616A2" w:rsidRDefault="00E616A2" w:rsidP="00E616A2">
            <w:pPr>
              <w:keepNext/>
              <w:keepLines/>
              <w:spacing w:after="0"/>
              <w:jc w:val="center"/>
              <w:rPr>
                <w:ins w:id="399" w:author="Jaemin Han" w:date="2023-11-01T02:25:00Z"/>
                <w:rFonts w:ascii="Arial" w:hAnsi="Arial"/>
                <w:sz w:val="18"/>
                <w:lang w:eastAsia="ja-JP"/>
              </w:rPr>
            </w:pPr>
            <w:ins w:id="400" w:author="Jaemin Han" w:date="2023-11-01T02:25: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3DA5674" w14:textId="69B23B48" w:rsidR="00E616A2" w:rsidRPr="00E616A2" w:rsidRDefault="00E616A2" w:rsidP="00E616A2">
            <w:pPr>
              <w:keepNext/>
              <w:keepLines/>
              <w:spacing w:after="0"/>
              <w:jc w:val="center"/>
              <w:rPr>
                <w:ins w:id="401" w:author="Jaemin Han" w:date="2023-11-01T02:25:00Z"/>
                <w:rFonts w:ascii="Arial" w:hAnsi="Arial"/>
                <w:sz w:val="18"/>
              </w:rPr>
            </w:pPr>
            <w:ins w:id="402" w:author="Jaemin Han" w:date="2023-11-01T02:25:00Z">
              <w:r w:rsidRPr="0083159A">
                <w:rPr>
                  <w:rFonts w:ascii="Arial" w:hAnsi="Arial"/>
                  <w:sz w:val="18"/>
                  <w:lang w:eastAsia="ja-JP"/>
                </w:rPr>
                <w:t>ignore</w:t>
              </w:r>
            </w:ins>
          </w:p>
        </w:tc>
      </w:tr>
      <w:tr w:rsidR="00E616A2" w:rsidRPr="00E616A2" w14:paraId="74B8D173" w14:textId="77777777" w:rsidTr="004A6D98">
        <w:trPr>
          <w:ins w:id="403" w:author="Jaemin Han" w:date="2023-11-01T02:25:00Z"/>
        </w:trPr>
        <w:tc>
          <w:tcPr>
            <w:tcW w:w="2578" w:type="dxa"/>
            <w:tcBorders>
              <w:top w:val="single" w:sz="4" w:space="0" w:color="auto"/>
              <w:left w:val="single" w:sz="4" w:space="0" w:color="auto"/>
              <w:bottom w:val="single" w:sz="4" w:space="0" w:color="auto"/>
              <w:right w:val="single" w:sz="4" w:space="0" w:color="auto"/>
            </w:tcBorders>
          </w:tcPr>
          <w:p w14:paraId="14E7C3B9" w14:textId="759920EE" w:rsidR="00E616A2" w:rsidRPr="00E616A2" w:rsidRDefault="00E616A2" w:rsidP="00E616A2">
            <w:pPr>
              <w:widowControl w:val="0"/>
              <w:overflowPunct w:val="0"/>
              <w:autoSpaceDE w:val="0"/>
              <w:autoSpaceDN w:val="0"/>
              <w:adjustRightInd w:val="0"/>
              <w:spacing w:after="0"/>
              <w:ind w:left="300"/>
              <w:textAlignment w:val="baseline"/>
              <w:rPr>
                <w:ins w:id="404" w:author="Jaemin Han" w:date="2023-11-01T02:25:00Z"/>
                <w:rFonts w:ascii="Arial" w:hAnsi="Arial"/>
                <w:bCs/>
                <w:sz w:val="18"/>
                <w:lang w:eastAsia="ja-JP"/>
              </w:rPr>
            </w:pPr>
            <w:ins w:id="405" w:author="Jaemin Han" w:date="2023-11-01T02:25:00Z">
              <w:r w:rsidRPr="00EC7968">
                <w:rPr>
                  <w:rFonts w:ascii="Arial" w:eastAsia="바탕" w:hAnsi="Arial"/>
                  <w:sz w:val="18"/>
                  <w:lang w:eastAsia="ko-KR"/>
                </w:rPr>
                <w:t>&gt;&gt;&gt;</w:t>
              </w:r>
              <w:r w:rsidRPr="00EC7968">
                <w:rPr>
                  <w:rFonts w:ascii="Arial" w:eastAsia="Times New Roman" w:hAnsi="Arial"/>
                  <w:sz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1A4C5C56" w14:textId="0E913A42" w:rsidR="00E616A2" w:rsidRPr="00E616A2" w:rsidRDefault="00E616A2" w:rsidP="00E616A2">
            <w:pPr>
              <w:keepNext/>
              <w:keepLines/>
              <w:spacing w:after="0"/>
              <w:rPr>
                <w:ins w:id="406" w:author="Jaemin Han" w:date="2023-11-01T02:25:00Z"/>
                <w:rFonts w:ascii="Arial" w:hAnsi="Arial"/>
                <w:sz w:val="18"/>
              </w:rPr>
            </w:pPr>
            <w:ins w:id="407" w:author="Jaemin Han" w:date="2023-11-01T02:25: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E7F17B2" w14:textId="77777777" w:rsidR="00E616A2" w:rsidRPr="00E616A2" w:rsidRDefault="00E616A2" w:rsidP="00E616A2">
            <w:pPr>
              <w:keepNext/>
              <w:keepLines/>
              <w:spacing w:after="0"/>
              <w:rPr>
                <w:ins w:id="408" w:author="Jaemin Han" w:date="2023-11-01T02:25: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CBCFA4D" w14:textId="7474A9C0" w:rsidR="00E616A2" w:rsidRPr="00E616A2" w:rsidRDefault="00E616A2" w:rsidP="00E616A2">
            <w:pPr>
              <w:keepNext/>
              <w:keepLines/>
              <w:spacing w:after="0"/>
              <w:rPr>
                <w:ins w:id="409" w:author="Jaemin Han" w:date="2023-11-01T02:25:00Z"/>
                <w:rFonts w:ascii="Arial" w:hAnsi="Arial"/>
                <w:sz w:val="18"/>
                <w:highlight w:val="yellow"/>
              </w:rPr>
            </w:pPr>
            <w:ins w:id="410" w:author="Jaemin Han" w:date="2023-11-01T02:25:00Z">
              <w:r w:rsidRPr="00EC7968">
                <w:rPr>
                  <w:rFonts w:ascii="Arial" w:eastAsia="Times New Roman" w:hAnsi="Arial"/>
                  <w:sz w:val="18"/>
                  <w:lang w:eastAsia="ja-JP"/>
                </w:rPr>
                <w:t>9.2.3.3</w:t>
              </w:r>
            </w:ins>
          </w:p>
        </w:tc>
        <w:tc>
          <w:tcPr>
            <w:tcW w:w="1984" w:type="dxa"/>
            <w:tcBorders>
              <w:top w:val="single" w:sz="4" w:space="0" w:color="auto"/>
              <w:left w:val="single" w:sz="4" w:space="0" w:color="auto"/>
              <w:bottom w:val="single" w:sz="4" w:space="0" w:color="auto"/>
              <w:right w:val="single" w:sz="4" w:space="0" w:color="auto"/>
            </w:tcBorders>
          </w:tcPr>
          <w:p w14:paraId="28DB58E1" w14:textId="77777777" w:rsidR="00E616A2" w:rsidRPr="00E616A2" w:rsidRDefault="00E616A2" w:rsidP="00E616A2">
            <w:pPr>
              <w:keepNext/>
              <w:keepLines/>
              <w:spacing w:after="0"/>
              <w:rPr>
                <w:ins w:id="411" w:author="Jaemin Han" w:date="2023-11-01T02:25: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1ED81CA" w14:textId="3AA1184C" w:rsidR="00E616A2" w:rsidRPr="00E616A2" w:rsidRDefault="00E616A2" w:rsidP="00E616A2">
            <w:pPr>
              <w:keepNext/>
              <w:keepLines/>
              <w:spacing w:after="0"/>
              <w:jc w:val="center"/>
              <w:rPr>
                <w:ins w:id="412" w:author="Jaemin Han" w:date="2023-11-01T02:25:00Z"/>
                <w:rFonts w:ascii="Arial" w:hAnsi="Arial"/>
                <w:sz w:val="18"/>
                <w:lang w:eastAsia="ja-JP"/>
              </w:rPr>
            </w:pPr>
            <w:ins w:id="413" w:author="Jaemin Han" w:date="2023-11-01T02:25: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F98D1E4" w14:textId="512DE4AA" w:rsidR="00E616A2" w:rsidRPr="00E616A2" w:rsidRDefault="00E616A2" w:rsidP="00E616A2">
            <w:pPr>
              <w:keepNext/>
              <w:keepLines/>
              <w:spacing w:after="0"/>
              <w:jc w:val="center"/>
              <w:rPr>
                <w:ins w:id="414" w:author="Jaemin Han" w:date="2023-11-01T02:25:00Z"/>
                <w:rFonts w:ascii="Arial" w:hAnsi="Arial"/>
                <w:sz w:val="18"/>
              </w:rPr>
            </w:pPr>
            <w:ins w:id="415" w:author="Jaemin Han" w:date="2023-11-01T02:25:00Z">
              <w:r w:rsidRPr="0083159A">
                <w:rPr>
                  <w:rFonts w:ascii="Arial" w:hAnsi="Arial"/>
                  <w:sz w:val="18"/>
                  <w:lang w:eastAsia="ja-JP"/>
                </w:rPr>
                <w:t>ignore</w:t>
              </w:r>
            </w:ins>
          </w:p>
        </w:tc>
      </w:tr>
      <w:tr w:rsidR="00E616A2" w:rsidRPr="00E616A2" w14:paraId="19AC8F34" w14:textId="77777777" w:rsidTr="004A6D98">
        <w:tc>
          <w:tcPr>
            <w:tcW w:w="2578" w:type="dxa"/>
            <w:tcBorders>
              <w:top w:val="single" w:sz="4" w:space="0" w:color="auto"/>
              <w:left w:val="single" w:sz="4" w:space="0" w:color="auto"/>
              <w:bottom w:val="single" w:sz="4" w:space="0" w:color="auto"/>
              <w:right w:val="single" w:sz="4" w:space="0" w:color="auto"/>
            </w:tcBorders>
            <w:hideMark/>
          </w:tcPr>
          <w:p w14:paraId="322C0E5C" w14:textId="77777777" w:rsidR="00E616A2" w:rsidRPr="00E616A2" w:rsidRDefault="00E616A2" w:rsidP="00E616A2">
            <w:pPr>
              <w:keepNext/>
              <w:keepLines/>
              <w:spacing w:after="0"/>
              <w:rPr>
                <w:rFonts w:ascii="Arial" w:eastAsia="바탕" w:hAnsi="Arial"/>
                <w:sz w:val="18"/>
              </w:rPr>
            </w:pPr>
            <w:r w:rsidRPr="00E616A2">
              <w:rPr>
                <w:rFonts w:ascii="Arial" w:hAnsi="Arial"/>
                <w:sz w:val="18"/>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5F2FB43D" w14:textId="77777777" w:rsidR="00E616A2" w:rsidRPr="00E616A2" w:rsidRDefault="00E616A2" w:rsidP="00E616A2">
            <w:pPr>
              <w:keepNext/>
              <w:keepLines/>
              <w:spacing w:after="0"/>
              <w:rPr>
                <w:rFonts w:ascii="Arial" w:eastAsia="Times New Roman" w:hAnsi="Arial" w:cs="Arial"/>
                <w:sz w:val="18"/>
                <w:lang w:val="x-none" w:eastAsia="ja-JP"/>
              </w:rPr>
            </w:pPr>
            <w:r w:rsidRPr="00E616A2">
              <w:rPr>
                <w:rFonts w:ascii="Arial" w:hAnsi="Arial"/>
                <w:sz w:val="18"/>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442279AD" w14:textId="77777777" w:rsidR="00E616A2" w:rsidRPr="00E616A2" w:rsidRDefault="00E616A2" w:rsidP="00E616A2">
            <w:pPr>
              <w:keepNext/>
              <w:keepLines/>
              <w:spacing w:after="0"/>
              <w:rPr>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A2C2CD" w14:textId="77777777" w:rsidR="00E616A2" w:rsidRPr="00E616A2" w:rsidRDefault="00E616A2" w:rsidP="00E616A2">
            <w:pPr>
              <w:keepNext/>
              <w:keepLines/>
              <w:spacing w:after="0"/>
              <w:rPr>
                <w:rFonts w:ascii="Arial" w:hAnsi="Arial" w:cs="Arial"/>
                <w:sz w:val="18"/>
                <w:lang w:val="x-none" w:eastAsia="ja-JP"/>
              </w:rPr>
            </w:pPr>
            <w:r w:rsidRPr="00E616A2">
              <w:rPr>
                <w:rFonts w:ascii="Arial" w:hAnsi="Arial"/>
                <w:sz w:val="18"/>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74183452" w14:textId="77777777" w:rsidR="00E616A2" w:rsidRPr="00E616A2" w:rsidRDefault="00E616A2" w:rsidP="00E616A2">
            <w:pPr>
              <w:keepNext/>
              <w:keepLines/>
              <w:spacing w:after="0"/>
              <w:rPr>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F9C25BF" w14:textId="77777777" w:rsidR="00E616A2" w:rsidRPr="00E616A2" w:rsidRDefault="00E616A2" w:rsidP="00E616A2">
            <w:pPr>
              <w:keepNext/>
              <w:keepLines/>
              <w:spacing w:after="0"/>
              <w:jc w:val="center"/>
              <w:rPr>
                <w:rFonts w:ascii="Arial" w:hAnsi="Arial"/>
                <w:sz w:val="18"/>
                <w:lang w:eastAsia="ja-JP"/>
              </w:rPr>
            </w:pPr>
            <w:r w:rsidRPr="00E616A2">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4610940" w14:textId="77777777" w:rsidR="00E616A2" w:rsidRPr="00E616A2" w:rsidRDefault="00E616A2" w:rsidP="00E616A2">
            <w:pPr>
              <w:keepNext/>
              <w:keepLines/>
              <w:spacing w:after="0"/>
              <w:jc w:val="center"/>
              <w:rPr>
                <w:rFonts w:ascii="Arial" w:hAnsi="Arial"/>
                <w:sz w:val="18"/>
                <w:lang w:eastAsia="ko-KR"/>
              </w:rPr>
            </w:pPr>
            <w:r w:rsidRPr="00E616A2">
              <w:rPr>
                <w:rFonts w:ascii="Arial" w:hAnsi="Arial"/>
                <w:sz w:val="18"/>
              </w:rPr>
              <w:t>ignore</w:t>
            </w:r>
          </w:p>
        </w:tc>
      </w:tr>
      <w:tr w:rsidR="00E616A2" w:rsidRPr="00E616A2" w:rsidDel="00661C4C" w14:paraId="7FF5CFD0" w14:textId="677B32FC" w:rsidTr="004A6D98">
        <w:trPr>
          <w:ins w:id="416" w:author="Author" w:date="2023-10-24T17:36:00Z"/>
          <w:del w:id="417" w:author="Jaemin Han" w:date="2023-11-01T02:27:00Z"/>
        </w:trPr>
        <w:tc>
          <w:tcPr>
            <w:tcW w:w="2578" w:type="dxa"/>
            <w:tcBorders>
              <w:top w:val="single" w:sz="4" w:space="0" w:color="auto"/>
              <w:left w:val="single" w:sz="4" w:space="0" w:color="auto"/>
              <w:bottom w:val="single" w:sz="4" w:space="0" w:color="auto"/>
              <w:right w:val="single" w:sz="4" w:space="0" w:color="auto"/>
            </w:tcBorders>
          </w:tcPr>
          <w:p w14:paraId="0BFE8527" w14:textId="23A0E4AC" w:rsidR="00E616A2" w:rsidRPr="00E616A2" w:rsidDel="00661C4C" w:rsidRDefault="00E616A2" w:rsidP="00E616A2">
            <w:pPr>
              <w:keepNext/>
              <w:keepLines/>
              <w:spacing w:after="0"/>
              <w:rPr>
                <w:ins w:id="418" w:author="Author" w:date="2023-10-24T17:36:00Z"/>
                <w:del w:id="419" w:author="Jaemin Han" w:date="2023-11-01T02:27:00Z"/>
                <w:rFonts w:ascii="Arial" w:hAnsi="Arial"/>
                <w:sz w:val="18"/>
                <w:lang w:eastAsia="ja-JP"/>
              </w:rPr>
            </w:pPr>
            <w:ins w:id="420" w:author="Author" w:date="2023-10-24T17:36:00Z">
              <w:del w:id="421" w:author="Jaemin Han" w:date="2023-11-01T02:27:00Z">
                <w:r w:rsidRPr="00E616A2" w:rsidDel="00661C4C">
                  <w:rPr>
                    <w:rFonts w:ascii="Arial" w:hAnsi="Arial"/>
                    <w:bCs/>
                    <w:sz w:val="18"/>
                    <w:lang w:eastAsia="ja-JP"/>
                  </w:rPr>
                  <w:delText>RRC Config Indication</w:delText>
                </w:r>
              </w:del>
            </w:ins>
          </w:p>
        </w:tc>
        <w:tc>
          <w:tcPr>
            <w:tcW w:w="1104" w:type="dxa"/>
            <w:tcBorders>
              <w:top w:val="single" w:sz="4" w:space="0" w:color="auto"/>
              <w:left w:val="single" w:sz="4" w:space="0" w:color="auto"/>
              <w:bottom w:val="single" w:sz="4" w:space="0" w:color="auto"/>
              <w:right w:val="single" w:sz="4" w:space="0" w:color="auto"/>
            </w:tcBorders>
          </w:tcPr>
          <w:p w14:paraId="3E46D2AE" w14:textId="0C24A3E7" w:rsidR="00E616A2" w:rsidRPr="00E616A2" w:rsidDel="00661C4C" w:rsidRDefault="00E616A2" w:rsidP="00E616A2">
            <w:pPr>
              <w:keepNext/>
              <w:keepLines/>
              <w:spacing w:after="0"/>
              <w:rPr>
                <w:ins w:id="422" w:author="Author" w:date="2023-10-24T17:36:00Z"/>
                <w:del w:id="423" w:author="Jaemin Han" w:date="2023-11-01T02:27:00Z"/>
                <w:rFonts w:ascii="Arial" w:hAnsi="Arial"/>
                <w:sz w:val="18"/>
                <w:lang w:eastAsia="zh-CN"/>
              </w:rPr>
            </w:pPr>
            <w:ins w:id="424" w:author="Author" w:date="2023-10-24T17:36:00Z">
              <w:del w:id="425" w:author="Jaemin Han" w:date="2023-11-01T02:27:00Z">
                <w:r w:rsidRPr="00E616A2" w:rsidDel="00661C4C">
                  <w:rPr>
                    <w:rFonts w:ascii="Arial" w:hAnsi="Arial"/>
                    <w:sz w:val="18"/>
                    <w:lang w:eastAsia="zh-CN"/>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3E0D28D0" w14:textId="74B09DAC" w:rsidR="00E616A2" w:rsidRPr="00E616A2" w:rsidDel="00661C4C" w:rsidRDefault="00E616A2" w:rsidP="00E616A2">
            <w:pPr>
              <w:keepNext/>
              <w:keepLines/>
              <w:spacing w:after="0"/>
              <w:rPr>
                <w:ins w:id="426" w:author="Author" w:date="2023-10-24T17:36:00Z"/>
                <w:del w:id="427" w:author="Jaemin Han" w:date="2023-11-01T02:27:00Z"/>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E397F8" w14:textId="5B9AAE45" w:rsidR="00E616A2" w:rsidRPr="00E616A2" w:rsidDel="00661C4C" w:rsidRDefault="00E616A2" w:rsidP="00E616A2">
            <w:pPr>
              <w:keepNext/>
              <w:keepLines/>
              <w:spacing w:after="0"/>
              <w:rPr>
                <w:ins w:id="428" w:author="Author" w:date="2023-10-24T17:36:00Z"/>
                <w:del w:id="429" w:author="Jaemin Han" w:date="2023-11-01T02:27:00Z"/>
                <w:rFonts w:ascii="Arial" w:hAnsi="Arial"/>
                <w:sz w:val="18"/>
                <w:lang w:eastAsia="zh-CN"/>
              </w:rPr>
            </w:pPr>
            <w:ins w:id="430" w:author="Author" w:date="2023-10-24T17:36:00Z">
              <w:del w:id="431" w:author="Jaemin Han" w:date="2023-11-01T02:27:00Z">
                <w:r w:rsidRPr="00E616A2" w:rsidDel="00661C4C">
                  <w:rPr>
                    <w:rFonts w:ascii="Arial" w:hAnsi="Arial"/>
                    <w:sz w:val="18"/>
                    <w:lang w:eastAsia="zh-CN"/>
                  </w:rPr>
                  <w:delText>9.2.3.72</w:delText>
                </w:r>
              </w:del>
            </w:ins>
          </w:p>
        </w:tc>
        <w:tc>
          <w:tcPr>
            <w:tcW w:w="1984" w:type="dxa"/>
            <w:tcBorders>
              <w:top w:val="single" w:sz="4" w:space="0" w:color="auto"/>
              <w:left w:val="single" w:sz="4" w:space="0" w:color="auto"/>
              <w:bottom w:val="single" w:sz="4" w:space="0" w:color="auto"/>
              <w:right w:val="single" w:sz="4" w:space="0" w:color="auto"/>
            </w:tcBorders>
          </w:tcPr>
          <w:p w14:paraId="4B49C7DB" w14:textId="581C86E6" w:rsidR="00E616A2" w:rsidRPr="00E616A2" w:rsidDel="00661C4C" w:rsidRDefault="00E616A2" w:rsidP="00E616A2">
            <w:pPr>
              <w:keepNext/>
              <w:keepLines/>
              <w:spacing w:after="0"/>
              <w:rPr>
                <w:ins w:id="432" w:author="Author" w:date="2023-10-24T17:36:00Z"/>
                <w:del w:id="433" w:author="Jaemin Han" w:date="2023-11-01T02:27:00Z"/>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884F054" w14:textId="3AA54058" w:rsidR="00E616A2" w:rsidRPr="00E616A2" w:rsidDel="00661C4C" w:rsidRDefault="00E616A2" w:rsidP="00E616A2">
            <w:pPr>
              <w:keepNext/>
              <w:keepLines/>
              <w:spacing w:after="0"/>
              <w:jc w:val="center"/>
              <w:rPr>
                <w:ins w:id="434" w:author="Author" w:date="2023-10-24T17:36:00Z"/>
                <w:del w:id="435" w:author="Jaemin Han" w:date="2023-11-01T02:27:00Z"/>
                <w:rFonts w:ascii="Arial" w:hAnsi="Arial"/>
                <w:sz w:val="18"/>
              </w:rPr>
            </w:pPr>
            <w:ins w:id="436" w:author="Author" w:date="2023-10-24T17:36:00Z">
              <w:del w:id="437" w:author="Jaemin Han" w:date="2023-11-01T02:27:00Z">
                <w:r w:rsidRPr="00E616A2" w:rsidDel="00661C4C">
                  <w:rPr>
                    <w:rFonts w:ascii="Arial" w:hAnsi="Arial"/>
                    <w:sz w:val="18"/>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4F04A334" w14:textId="1C32E4AB" w:rsidR="00E616A2" w:rsidRPr="00E616A2" w:rsidDel="00661C4C" w:rsidRDefault="00E616A2" w:rsidP="00E616A2">
            <w:pPr>
              <w:keepNext/>
              <w:keepLines/>
              <w:spacing w:after="0"/>
              <w:jc w:val="center"/>
              <w:rPr>
                <w:ins w:id="438" w:author="Author" w:date="2023-10-24T17:36:00Z"/>
                <w:del w:id="439" w:author="Jaemin Han" w:date="2023-11-01T02:27:00Z"/>
                <w:rFonts w:ascii="Arial" w:hAnsi="Arial"/>
                <w:sz w:val="18"/>
              </w:rPr>
            </w:pPr>
            <w:ins w:id="440" w:author="Author" w:date="2023-10-24T17:36:00Z">
              <w:del w:id="441" w:author="Jaemin Han" w:date="2023-11-01T02:27:00Z">
                <w:r w:rsidRPr="00E616A2" w:rsidDel="00661C4C">
                  <w:rPr>
                    <w:rFonts w:ascii="Arial" w:hAnsi="Arial"/>
                    <w:sz w:val="18"/>
                    <w:lang w:eastAsia="zh-CN"/>
                  </w:rPr>
                  <w:delText>ignore</w:delText>
                </w:r>
              </w:del>
            </w:ins>
          </w:p>
        </w:tc>
      </w:tr>
    </w:tbl>
    <w:p w14:paraId="14325B2C" w14:textId="77777777" w:rsidR="00E616A2" w:rsidRPr="00E616A2" w:rsidRDefault="00E616A2" w:rsidP="00E616A2">
      <w:pPr>
        <w:overflowPunct w:val="0"/>
        <w:autoSpaceDE w:val="0"/>
        <w:autoSpaceDN w:val="0"/>
        <w:adjustRightInd w:val="0"/>
        <w:textAlignment w:val="baseline"/>
        <w:rPr>
          <w:ins w:id="442" w:author="Author" w:date="2023-10-24T17:36:00Z"/>
          <w:rFonts w:ascii="Times New Roman" w:hAnsi="Times New Roma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16A2" w:rsidRPr="00E616A2" w14:paraId="30B595BD" w14:textId="77777777" w:rsidTr="004A6D98">
        <w:trPr>
          <w:ins w:id="443" w:author="Author" w:date="2023-10-24T17:36:00Z"/>
        </w:trPr>
        <w:tc>
          <w:tcPr>
            <w:tcW w:w="3686" w:type="dxa"/>
          </w:tcPr>
          <w:p w14:paraId="6AE05D28" w14:textId="77777777" w:rsidR="00E616A2" w:rsidRPr="00E616A2" w:rsidRDefault="00E616A2" w:rsidP="00E616A2">
            <w:pPr>
              <w:keepNext/>
              <w:keepLines/>
              <w:spacing w:after="0"/>
              <w:jc w:val="center"/>
              <w:rPr>
                <w:ins w:id="444" w:author="Author" w:date="2023-10-24T17:36:00Z"/>
                <w:rFonts w:ascii="Arial" w:hAnsi="Arial"/>
                <w:b/>
                <w:sz w:val="18"/>
                <w:lang w:eastAsia="ja-JP"/>
              </w:rPr>
            </w:pPr>
            <w:ins w:id="445" w:author="Author" w:date="2023-10-24T17:36:00Z">
              <w:r w:rsidRPr="00E616A2">
                <w:rPr>
                  <w:rFonts w:ascii="Arial" w:hAnsi="Arial"/>
                  <w:b/>
                  <w:sz w:val="18"/>
                  <w:lang w:eastAsia="ja-JP"/>
                </w:rPr>
                <w:t>Range bound</w:t>
              </w:r>
            </w:ins>
          </w:p>
        </w:tc>
        <w:tc>
          <w:tcPr>
            <w:tcW w:w="5670" w:type="dxa"/>
          </w:tcPr>
          <w:p w14:paraId="3C62ADE2" w14:textId="77777777" w:rsidR="00E616A2" w:rsidRPr="00E616A2" w:rsidRDefault="00E616A2" w:rsidP="00E616A2">
            <w:pPr>
              <w:keepNext/>
              <w:keepLines/>
              <w:spacing w:after="0"/>
              <w:jc w:val="center"/>
              <w:rPr>
                <w:ins w:id="446" w:author="Author" w:date="2023-10-24T17:36:00Z"/>
                <w:rFonts w:ascii="Arial" w:hAnsi="Arial"/>
                <w:b/>
                <w:sz w:val="18"/>
                <w:lang w:eastAsia="ja-JP"/>
              </w:rPr>
            </w:pPr>
            <w:ins w:id="447" w:author="Author" w:date="2023-10-24T17:36:00Z">
              <w:r w:rsidRPr="00E616A2">
                <w:rPr>
                  <w:rFonts w:ascii="Arial" w:hAnsi="Arial"/>
                  <w:b/>
                  <w:sz w:val="18"/>
                  <w:lang w:eastAsia="ja-JP"/>
                </w:rPr>
                <w:t>Explanation</w:t>
              </w:r>
            </w:ins>
          </w:p>
        </w:tc>
      </w:tr>
      <w:tr w:rsidR="00E616A2" w:rsidRPr="00E616A2" w14:paraId="38AC6549" w14:textId="77777777" w:rsidTr="004A6D98">
        <w:trPr>
          <w:ins w:id="448" w:author="Author" w:date="2023-10-24T17:36:00Z"/>
        </w:trPr>
        <w:tc>
          <w:tcPr>
            <w:tcW w:w="3686" w:type="dxa"/>
          </w:tcPr>
          <w:p w14:paraId="413E36F2" w14:textId="77777777" w:rsidR="00E616A2" w:rsidRPr="00E616A2" w:rsidRDefault="00E616A2" w:rsidP="00E616A2">
            <w:pPr>
              <w:keepNext/>
              <w:keepLines/>
              <w:spacing w:after="0"/>
              <w:rPr>
                <w:ins w:id="449" w:author="Author" w:date="2023-10-24T17:36:00Z"/>
                <w:rFonts w:ascii="Arial" w:hAnsi="Arial"/>
                <w:sz w:val="18"/>
                <w:lang w:val="x-none" w:eastAsia="ja-JP"/>
              </w:rPr>
            </w:pPr>
            <w:ins w:id="450" w:author="Author" w:date="2023-10-24T17:36:00Z">
              <w:r w:rsidRPr="00E616A2">
                <w:rPr>
                  <w:rFonts w:ascii="Arial" w:hAnsi="Arial"/>
                  <w:sz w:val="18"/>
                  <w:lang w:eastAsia="ja-JP"/>
                </w:rPr>
                <w:t>maxnoofTargetSNs</w:t>
              </w:r>
            </w:ins>
          </w:p>
        </w:tc>
        <w:tc>
          <w:tcPr>
            <w:tcW w:w="5670" w:type="dxa"/>
          </w:tcPr>
          <w:p w14:paraId="0ACEC01A" w14:textId="77777777" w:rsidR="00E616A2" w:rsidRPr="00E616A2" w:rsidRDefault="00E616A2" w:rsidP="00E616A2">
            <w:pPr>
              <w:keepNext/>
              <w:keepLines/>
              <w:spacing w:after="0"/>
              <w:rPr>
                <w:ins w:id="451" w:author="Author" w:date="2023-10-24T17:36:00Z"/>
                <w:rFonts w:ascii="Arial" w:hAnsi="Arial"/>
                <w:sz w:val="18"/>
                <w:lang w:val="x-none" w:eastAsia="ja-JP"/>
              </w:rPr>
            </w:pPr>
            <w:ins w:id="452" w:author="Author" w:date="2023-10-24T17:36:00Z">
              <w:r w:rsidRPr="00E616A2">
                <w:rPr>
                  <w:rFonts w:ascii="Arial" w:hAnsi="Arial"/>
                  <w:sz w:val="18"/>
                  <w:lang w:val="en-US" w:eastAsia="ja-JP"/>
                </w:rPr>
                <w:t>Maximum number of the target S-NG-RAN nodes. Value is FFS.</w:t>
              </w:r>
            </w:ins>
          </w:p>
        </w:tc>
      </w:tr>
      <w:tr w:rsidR="00E616A2" w:rsidRPr="00E616A2" w14:paraId="11B709AB" w14:textId="77777777" w:rsidTr="004A6D98">
        <w:trPr>
          <w:ins w:id="453" w:author="Author" w:date="2023-10-24T17:36:00Z"/>
        </w:trPr>
        <w:tc>
          <w:tcPr>
            <w:tcW w:w="3686" w:type="dxa"/>
          </w:tcPr>
          <w:p w14:paraId="48B67211" w14:textId="77777777" w:rsidR="00E616A2" w:rsidRPr="00E616A2" w:rsidRDefault="00E616A2" w:rsidP="00E616A2">
            <w:pPr>
              <w:keepNext/>
              <w:keepLines/>
              <w:spacing w:after="0"/>
              <w:rPr>
                <w:ins w:id="454" w:author="Author" w:date="2023-10-24T17:36:00Z"/>
                <w:rFonts w:ascii="Arial" w:hAnsi="Arial"/>
                <w:sz w:val="18"/>
                <w:lang w:eastAsia="ja-JP"/>
              </w:rPr>
            </w:pPr>
            <w:ins w:id="455" w:author="Author" w:date="2023-10-24T17:36:00Z">
              <w:r w:rsidRPr="00E616A2">
                <w:rPr>
                  <w:rFonts w:ascii="Arial" w:hAnsi="Arial"/>
                  <w:sz w:val="18"/>
                  <w:szCs w:val="18"/>
                  <w:lang w:eastAsia="ja-JP"/>
                </w:rPr>
                <w:t>maxnoofPSCellCandidate</w:t>
              </w:r>
            </w:ins>
          </w:p>
        </w:tc>
        <w:tc>
          <w:tcPr>
            <w:tcW w:w="5670" w:type="dxa"/>
          </w:tcPr>
          <w:p w14:paraId="1A42DA22" w14:textId="77777777" w:rsidR="00E616A2" w:rsidRPr="00E616A2" w:rsidRDefault="00E616A2" w:rsidP="00E616A2">
            <w:pPr>
              <w:keepNext/>
              <w:keepLines/>
              <w:spacing w:after="0"/>
              <w:rPr>
                <w:ins w:id="456" w:author="Author" w:date="2023-10-24T17:36:00Z"/>
                <w:rFonts w:ascii="Arial" w:hAnsi="Arial"/>
                <w:sz w:val="18"/>
                <w:lang w:val="x-none" w:eastAsia="ja-JP"/>
              </w:rPr>
            </w:pPr>
            <w:ins w:id="457" w:author="Author" w:date="2023-10-24T17:36:00Z">
              <w:r w:rsidRPr="00E616A2">
                <w:rPr>
                  <w:rFonts w:ascii="Arial" w:hAnsi="Arial"/>
                  <w:sz w:val="18"/>
                  <w:lang w:val="en-US" w:eastAsia="ja-JP"/>
                </w:rPr>
                <w:t>Maximum number of the candidate PSCells. Value is FFS.</w:t>
              </w:r>
            </w:ins>
          </w:p>
        </w:tc>
      </w:tr>
    </w:tbl>
    <w:p w14:paraId="35FAAB41" w14:textId="77777777" w:rsidR="00E616A2" w:rsidRPr="00E616A2" w:rsidRDefault="00E616A2" w:rsidP="00E616A2">
      <w:pPr>
        <w:rPr>
          <w:rFonts w:ascii="Times New Roman" w:hAnsi="Times New Roman"/>
          <w:lang w:eastAsia="ja-JP"/>
        </w:rPr>
      </w:pPr>
    </w:p>
    <w:p w14:paraId="08828E60" w14:textId="77777777" w:rsidR="00F150E7" w:rsidRDefault="00F150E7" w:rsidP="00F150E7">
      <w:pPr>
        <w:rPr>
          <w:rFonts w:ascii="Times New Roman" w:hAnsi="Times New Roman"/>
          <w:noProof/>
        </w:rPr>
      </w:pPr>
    </w:p>
    <w:p w14:paraId="139CA7C8" w14:textId="77777777" w:rsidR="00F150E7" w:rsidRPr="007116D5" w:rsidRDefault="00F150E7" w:rsidP="00F150E7">
      <w:pPr>
        <w:rPr>
          <w:rFonts w:ascii="Times New Roman" w:hAnsi="Times New Roman"/>
          <w:noProof/>
        </w:rPr>
      </w:pPr>
      <w:r w:rsidRPr="007116D5">
        <w:rPr>
          <w:rFonts w:ascii="Times New Roman" w:hAnsi="Times New Roman"/>
          <w:noProof/>
        </w:rPr>
        <w:t>//////////////////////////////////////////////////////////////irrelevant operations skipped/////////////////////////////////////////////////////////////////////</w:t>
      </w:r>
    </w:p>
    <w:p w14:paraId="02753133" w14:textId="77777777" w:rsidR="0083159A" w:rsidRPr="0083159A" w:rsidRDefault="0083159A" w:rsidP="0083159A">
      <w:pPr>
        <w:keepNext/>
        <w:keepLines/>
        <w:spacing w:before="120"/>
        <w:outlineLvl w:val="3"/>
        <w:rPr>
          <w:rFonts w:ascii="Arial" w:hAnsi="Arial"/>
          <w:sz w:val="24"/>
        </w:rPr>
      </w:pPr>
      <w:bookmarkStart w:id="458" w:name="_Toc20955192"/>
      <w:bookmarkStart w:id="459" w:name="_Toc29991387"/>
      <w:bookmarkStart w:id="460" w:name="_Toc36555787"/>
      <w:bookmarkStart w:id="461" w:name="_Toc44497497"/>
      <w:bookmarkStart w:id="462" w:name="_Toc45107885"/>
      <w:bookmarkStart w:id="463" w:name="_Toc45901505"/>
      <w:bookmarkStart w:id="464" w:name="_Toc51850584"/>
      <w:bookmarkStart w:id="465" w:name="_Toc56693587"/>
      <w:bookmarkStart w:id="466" w:name="_Toc64447130"/>
      <w:bookmarkStart w:id="467" w:name="_Toc66286624"/>
      <w:bookmarkStart w:id="468" w:name="_Toc74151319"/>
      <w:bookmarkStart w:id="469" w:name="_Toc88653791"/>
      <w:bookmarkStart w:id="470" w:name="_Toc97904147"/>
      <w:bookmarkStart w:id="471" w:name="_Toc98868217"/>
      <w:bookmarkStart w:id="472" w:name="_Toc105174501"/>
      <w:bookmarkStart w:id="473" w:name="_Toc106109338"/>
      <w:bookmarkStart w:id="474" w:name="_Toc113825159"/>
      <w:bookmarkStart w:id="475" w:name="_Toc120033315"/>
      <w:r w:rsidRPr="0083159A">
        <w:rPr>
          <w:rFonts w:ascii="Arial" w:hAnsi="Arial"/>
          <w:sz w:val="24"/>
        </w:rPr>
        <w:t>9.1.2.1</w:t>
      </w:r>
      <w:r w:rsidRPr="0083159A">
        <w:rPr>
          <w:rFonts w:ascii="Arial" w:hAnsi="Arial"/>
          <w:sz w:val="24"/>
        </w:rPr>
        <w:tab/>
      </w:r>
      <w:r w:rsidRPr="0083159A">
        <w:rPr>
          <w:rFonts w:ascii="Arial" w:hAnsi="Arial"/>
          <w:sz w:val="24"/>
          <w:lang w:eastAsia="zh-CN"/>
        </w:rPr>
        <w:t>S-NODE ADDITION REQUEST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4ED1484"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This message is sent by the </w:t>
      </w:r>
      <w:r w:rsidRPr="0083159A">
        <w:rPr>
          <w:rFonts w:ascii="Times New Roman" w:eastAsia="Times New Roman" w:hAnsi="Times New Roman"/>
          <w:lang w:eastAsia="zh-CN"/>
        </w:rPr>
        <w:t>M-NG-RAN node</w:t>
      </w:r>
      <w:r w:rsidRPr="0083159A">
        <w:rPr>
          <w:rFonts w:ascii="Times New Roman" w:eastAsia="Times New Roman" w:hAnsi="Times New Roman"/>
        </w:rPr>
        <w:t xml:space="preserve"> to the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to request the preparation of resources fo</w:t>
      </w:r>
      <w:r w:rsidRPr="0083159A">
        <w:rPr>
          <w:rFonts w:ascii="Times New Roman" w:eastAsia="Times New Roman" w:hAnsi="Times New Roman"/>
          <w:lang w:eastAsia="zh-CN"/>
        </w:rPr>
        <w:t>r dual connectivity operation for a specific UE.</w:t>
      </w:r>
    </w:p>
    <w:p w14:paraId="7639057C"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Direction: M-NG-RAN node </w:t>
      </w:r>
      <w:r w:rsidRPr="0083159A">
        <w:rPr>
          <w:rFonts w:ascii="Times New Roman" w:eastAsia="Times New Roman" w:hAnsi="Times New Roman"/>
        </w:rPr>
        <w:sym w:font="Symbol" w:char="F0AE"/>
      </w:r>
      <w:r w:rsidRPr="0083159A">
        <w:rPr>
          <w:rFonts w:ascii="Times New Roman" w:eastAsia="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3159A" w:rsidRPr="0083159A" w14:paraId="0795A4F8" w14:textId="77777777" w:rsidTr="000D3E28">
        <w:tc>
          <w:tcPr>
            <w:tcW w:w="2576" w:type="dxa"/>
          </w:tcPr>
          <w:p w14:paraId="04946EB8"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IE/Group Name</w:t>
            </w:r>
          </w:p>
        </w:tc>
        <w:tc>
          <w:tcPr>
            <w:tcW w:w="1104" w:type="dxa"/>
          </w:tcPr>
          <w:p w14:paraId="4D68484F"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022" w:type="dxa"/>
          </w:tcPr>
          <w:p w14:paraId="34AAD2C5"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276" w:type="dxa"/>
          </w:tcPr>
          <w:p w14:paraId="1864A1C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2270" w:type="dxa"/>
          </w:tcPr>
          <w:p w14:paraId="679E99A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134" w:type="dxa"/>
          </w:tcPr>
          <w:p w14:paraId="4A7926AF"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134" w:type="dxa"/>
          </w:tcPr>
          <w:p w14:paraId="24CDD5F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4F2D20B2" w14:textId="77777777" w:rsidTr="000D3E28">
        <w:tc>
          <w:tcPr>
            <w:tcW w:w="2576" w:type="dxa"/>
          </w:tcPr>
          <w:p w14:paraId="12E681D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104" w:type="dxa"/>
          </w:tcPr>
          <w:p w14:paraId="300F83A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E3A44C7" w14:textId="77777777" w:rsidR="0083159A" w:rsidRPr="0083159A" w:rsidRDefault="0083159A" w:rsidP="0083159A">
            <w:pPr>
              <w:keepNext/>
              <w:keepLines/>
              <w:spacing w:after="0"/>
              <w:rPr>
                <w:rFonts w:ascii="Arial" w:hAnsi="Arial"/>
                <w:sz w:val="18"/>
                <w:szCs w:val="18"/>
                <w:lang w:eastAsia="ja-JP"/>
              </w:rPr>
            </w:pPr>
          </w:p>
        </w:tc>
        <w:tc>
          <w:tcPr>
            <w:tcW w:w="1276" w:type="dxa"/>
          </w:tcPr>
          <w:p w14:paraId="7C6D7F7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2270" w:type="dxa"/>
          </w:tcPr>
          <w:p w14:paraId="0FBF53F8" w14:textId="77777777" w:rsidR="0083159A" w:rsidRPr="0083159A" w:rsidRDefault="0083159A" w:rsidP="0083159A">
            <w:pPr>
              <w:keepNext/>
              <w:keepLines/>
              <w:spacing w:after="0"/>
              <w:rPr>
                <w:rFonts w:ascii="Arial" w:hAnsi="Arial"/>
                <w:sz w:val="18"/>
                <w:szCs w:val="18"/>
                <w:lang w:eastAsia="ja-JP"/>
              </w:rPr>
            </w:pPr>
          </w:p>
        </w:tc>
        <w:tc>
          <w:tcPr>
            <w:tcW w:w="1134" w:type="dxa"/>
          </w:tcPr>
          <w:p w14:paraId="3A0507DE"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34" w:type="dxa"/>
          </w:tcPr>
          <w:p w14:paraId="6E0BA10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089BB9EB" w14:textId="77777777" w:rsidTr="000D3E28">
        <w:tc>
          <w:tcPr>
            <w:tcW w:w="2576" w:type="dxa"/>
          </w:tcPr>
          <w:p w14:paraId="114C2B7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M-NG-RAN node</w:t>
            </w:r>
            <w:r w:rsidRPr="0083159A">
              <w:rPr>
                <w:rFonts w:ascii="Arial" w:hAnsi="Arial"/>
                <w:sz w:val="18"/>
                <w:lang w:eastAsia="ja-JP"/>
              </w:rPr>
              <w:t xml:space="preserve"> UE XnAP ID</w:t>
            </w:r>
          </w:p>
        </w:tc>
        <w:tc>
          <w:tcPr>
            <w:tcW w:w="1104" w:type="dxa"/>
          </w:tcPr>
          <w:p w14:paraId="322BAC0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07251F1" w14:textId="77777777" w:rsidR="0083159A" w:rsidRPr="0083159A" w:rsidRDefault="0083159A" w:rsidP="0083159A">
            <w:pPr>
              <w:keepNext/>
              <w:keepLines/>
              <w:spacing w:after="0"/>
              <w:rPr>
                <w:rFonts w:ascii="Arial" w:hAnsi="Arial"/>
                <w:sz w:val="18"/>
                <w:szCs w:val="18"/>
                <w:lang w:eastAsia="ja-JP"/>
              </w:rPr>
            </w:pPr>
          </w:p>
        </w:tc>
        <w:tc>
          <w:tcPr>
            <w:tcW w:w="1276" w:type="dxa"/>
          </w:tcPr>
          <w:p w14:paraId="4CBE7180"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NG-RAN node UE XnAP ID</w:t>
            </w:r>
            <w:r w:rsidRPr="0083159A">
              <w:rPr>
                <w:rFonts w:ascii="Arial" w:hAnsi="Arial"/>
                <w:snapToGrid w:val="0"/>
                <w:sz w:val="18"/>
                <w:lang w:eastAsia="ja-JP"/>
              </w:rPr>
              <w:br/>
            </w:r>
            <w:r w:rsidRPr="0083159A">
              <w:rPr>
                <w:rFonts w:ascii="Arial" w:hAnsi="Arial"/>
                <w:sz w:val="18"/>
                <w:lang w:eastAsia="ja-JP"/>
              </w:rPr>
              <w:t>9.2.3.16</w:t>
            </w:r>
          </w:p>
        </w:tc>
        <w:tc>
          <w:tcPr>
            <w:tcW w:w="2270" w:type="dxa"/>
          </w:tcPr>
          <w:p w14:paraId="41152B5E"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ja-JP"/>
              </w:rPr>
              <w:t xml:space="preserve">Allocated at the </w:t>
            </w:r>
            <w:r w:rsidRPr="0083159A">
              <w:rPr>
                <w:rFonts w:ascii="Arial" w:hAnsi="Arial"/>
                <w:sz w:val="18"/>
                <w:lang w:eastAsia="zh-CN"/>
              </w:rPr>
              <w:t>M-NG-RAN node</w:t>
            </w:r>
          </w:p>
        </w:tc>
        <w:tc>
          <w:tcPr>
            <w:tcW w:w="1134" w:type="dxa"/>
          </w:tcPr>
          <w:p w14:paraId="642D964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34" w:type="dxa"/>
          </w:tcPr>
          <w:p w14:paraId="43EA250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560BADDE" w14:textId="77777777" w:rsidTr="000D3E28">
        <w:tc>
          <w:tcPr>
            <w:tcW w:w="2576" w:type="dxa"/>
          </w:tcPr>
          <w:p w14:paraId="59381235" w14:textId="77777777" w:rsidR="0083159A" w:rsidRPr="0083159A" w:rsidRDefault="0083159A" w:rsidP="0083159A">
            <w:pPr>
              <w:keepNext/>
              <w:keepLines/>
              <w:spacing w:after="0"/>
              <w:rPr>
                <w:rFonts w:ascii="Arial" w:hAnsi="Arial"/>
                <w:sz w:val="18"/>
                <w:lang w:eastAsia="zh-CN"/>
              </w:rPr>
            </w:pPr>
            <w:r w:rsidRPr="0083159A">
              <w:rPr>
                <w:rFonts w:ascii="Arial" w:hAnsi="Arial"/>
                <w:bCs/>
                <w:sz w:val="18"/>
                <w:lang w:eastAsia="ja-JP"/>
              </w:rPr>
              <w:t>UE Security Capabilities</w:t>
            </w:r>
          </w:p>
        </w:tc>
        <w:tc>
          <w:tcPr>
            <w:tcW w:w="1104" w:type="dxa"/>
          </w:tcPr>
          <w:p w14:paraId="571F710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w:t>
            </w:r>
          </w:p>
        </w:tc>
        <w:tc>
          <w:tcPr>
            <w:tcW w:w="1022" w:type="dxa"/>
          </w:tcPr>
          <w:p w14:paraId="6C407B26" w14:textId="77777777" w:rsidR="0083159A" w:rsidRPr="0083159A" w:rsidRDefault="0083159A" w:rsidP="0083159A">
            <w:pPr>
              <w:keepNext/>
              <w:keepLines/>
              <w:spacing w:after="0"/>
              <w:rPr>
                <w:rFonts w:ascii="Arial" w:hAnsi="Arial"/>
                <w:sz w:val="18"/>
              </w:rPr>
            </w:pPr>
          </w:p>
        </w:tc>
        <w:tc>
          <w:tcPr>
            <w:tcW w:w="1276" w:type="dxa"/>
          </w:tcPr>
          <w:p w14:paraId="00C15DF0"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9.2.3.49</w:t>
            </w:r>
          </w:p>
        </w:tc>
        <w:tc>
          <w:tcPr>
            <w:tcW w:w="2270" w:type="dxa"/>
          </w:tcPr>
          <w:p w14:paraId="153D80DB" w14:textId="77777777" w:rsidR="0083159A" w:rsidRPr="0083159A" w:rsidRDefault="0083159A" w:rsidP="0083159A">
            <w:pPr>
              <w:keepNext/>
              <w:keepLines/>
              <w:spacing w:after="0"/>
              <w:rPr>
                <w:rFonts w:ascii="Arial" w:hAnsi="Arial"/>
                <w:sz w:val="18"/>
                <w:lang w:eastAsia="ja-JP"/>
              </w:rPr>
            </w:pPr>
          </w:p>
        </w:tc>
        <w:tc>
          <w:tcPr>
            <w:tcW w:w="1134" w:type="dxa"/>
          </w:tcPr>
          <w:p w14:paraId="7384FBA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YES</w:t>
            </w:r>
          </w:p>
        </w:tc>
        <w:tc>
          <w:tcPr>
            <w:tcW w:w="1134" w:type="dxa"/>
          </w:tcPr>
          <w:p w14:paraId="4FB7B79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reject</w:t>
            </w:r>
          </w:p>
        </w:tc>
      </w:tr>
      <w:tr w:rsidR="0083159A" w:rsidRPr="0083159A" w14:paraId="2F15E46F" w14:textId="77777777" w:rsidTr="000D3E28">
        <w:tc>
          <w:tcPr>
            <w:tcW w:w="2576" w:type="dxa"/>
          </w:tcPr>
          <w:p w14:paraId="191A0175"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S-NG-RAN node Security Key</w:t>
            </w:r>
          </w:p>
        </w:tc>
        <w:tc>
          <w:tcPr>
            <w:tcW w:w="1104" w:type="dxa"/>
          </w:tcPr>
          <w:p w14:paraId="15B696E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022" w:type="dxa"/>
          </w:tcPr>
          <w:p w14:paraId="18C72A7B" w14:textId="77777777" w:rsidR="0083159A" w:rsidRPr="0083159A" w:rsidRDefault="0083159A" w:rsidP="0083159A">
            <w:pPr>
              <w:keepNext/>
              <w:keepLines/>
              <w:spacing w:after="0"/>
              <w:rPr>
                <w:rFonts w:ascii="Arial" w:hAnsi="Arial"/>
                <w:sz w:val="18"/>
              </w:rPr>
            </w:pPr>
          </w:p>
        </w:tc>
        <w:tc>
          <w:tcPr>
            <w:tcW w:w="1276" w:type="dxa"/>
          </w:tcPr>
          <w:p w14:paraId="2BB5640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9.2.3.51</w:t>
            </w:r>
          </w:p>
        </w:tc>
        <w:tc>
          <w:tcPr>
            <w:tcW w:w="2270" w:type="dxa"/>
          </w:tcPr>
          <w:p w14:paraId="68CA8AD3" w14:textId="77777777" w:rsidR="0083159A" w:rsidRPr="0083159A" w:rsidRDefault="0083159A" w:rsidP="0083159A">
            <w:pPr>
              <w:keepNext/>
              <w:keepLines/>
              <w:spacing w:after="0"/>
              <w:rPr>
                <w:rFonts w:ascii="Arial" w:hAnsi="Arial"/>
                <w:sz w:val="18"/>
                <w:lang w:eastAsia="ja-JP"/>
              </w:rPr>
            </w:pPr>
          </w:p>
        </w:tc>
        <w:tc>
          <w:tcPr>
            <w:tcW w:w="1134" w:type="dxa"/>
          </w:tcPr>
          <w:p w14:paraId="3D3CA249"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5A2A97F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D91CD1A" w14:textId="77777777" w:rsidTr="000D3E28">
        <w:tc>
          <w:tcPr>
            <w:tcW w:w="2576" w:type="dxa"/>
          </w:tcPr>
          <w:p w14:paraId="75E94525"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S-NG-RAN node UE Aggregate Maximum Bit Rate</w:t>
            </w:r>
          </w:p>
        </w:tc>
        <w:tc>
          <w:tcPr>
            <w:tcW w:w="1104" w:type="dxa"/>
          </w:tcPr>
          <w:p w14:paraId="110E9FF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022" w:type="dxa"/>
          </w:tcPr>
          <w:p w14:paraId="791AB1FF" w14:textId="77777777" w:rsidR="0083159A" w:rsidRPr="0083159A" w:rsidRDefault="0083159A" w:rsidP="0083159A">
            <w:pPr>
              <w:keepNext/>
              <w:keepLines/>
              <w:spacing w:after="0"/>
              <w:rPr>
                <w:rFonts w:ascii="Arial" w:hAnsi="Arial"/>
                <w:sz w:val="18"/>
              </w:rPr>
            </w:pPr>
          </w:p>
        </w:tc>
        <w:tc>
          <w:tcPr>
            <w:tcW w:w="1276" w:type="dxa"/>
          </w:tcPr>
          <w:p w14:paraId="102B6E7D"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UE Aggregate Maximum Bit Rate</w:t>
            </w:r>
          </w:p>
          <w:p w14:paraId="6D3A65C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9.2.3.17</w:t>
            </w:r>
          </w:p>
        </w:tc>
        <w:tc>
          <w:tcPr>
            <w:tcW w:w="2270" w:type="dxa"/>
          </w:tcPr>
          <w:p w14:paraId="745FA89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 xml:space="preserve">The </w:t>
            </w:r>
            <w:r w:rsidRPr="0083159A">
              <w:rPr>
                <w:rFonts w:ascii="Arial" w:hAnsi="Arial"/>
                <w:sz w:val="18"/>
                <w:lang w:eastAsia="ja-JP"/>
              </w:rPr>
              <w:t>UE Aggregate Maximum Bit Rate</w:t>
            </w:r>
            <w:r w:rsidRPr="0083159A">
              <w:rPr>
                <w:rFonts w:ascii="Arial" w:hAnsi="Arial"/>
                <w:sz w:val="18"/>
                <w:lang w:eastAsia="zh-CN"/>
              </w:rPr>
              <w:t xml:space="preserve"> is split into M-NG-RAN node</w:t>
            </w:r>
            <w:r w:rsidRPr="0083159A">
              <w:rPr>
                <w:rFonts w:ascii="Arial" w:hAnsi="Arial"/>
                <w:sz w:val="18"/>
                <w:lang w:eastAsia="ja-JP"/>
              </w:rPr>
              <w:t xml:space="preserve"> UE Aggregate Maximum Bit Rate</w:t>
            </w:r>
            <w:r w:rsidRPr="0083159A">
              <w:rPr>
                <w:rFonts w:ascii="Arial" w:hAnsi="Arial"/>
                <w:sz w:val="18"/>
                <w:lang w:eastAsia="zh-CN"/>
              </w:rPr>
              <w:t xml:space="preserve"> and S-NG-RAN node</w:t>
            </w:r>
            <w:r w:rsidRPr="0083159A">
              <w:rPr>
                <w:rFonts w:ascii="Arial" w:hAnsi="Arial"/>
                <w:sz w:val="18"/>
                <w:lang w:eastAsia="ja-JP"/>
              </w:rPr>
              <w:t xml:space="preserve"> UE Aggregate Maximum Bit Rate</w:t>
            </w:r>
            <w:r w:rsidRPr="0083159A">
              <w:rPr>
                <w:rFonts w:ascii="Arial" w:hAnsi="Arial"/>
                <w:sz w:val="18"/>
                <w:lang w:eastAsia="zh-CN"/>
              </w:rPr>
              <w:t xml:space="preserve"> which are enforced by M-NG-RAN node and S-NG-RAN node respectively.</w:t>
            </w:r>
          </w:p>
        </w:tc>
        <w:tc>
          <w:tcPr>
            <w:tcW w:w="1134" w:type="dxa"/>
          </w:tcPr>
          <w:p w14:paraId="14D350F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09D50E49"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787E837" w14:textId="77777777" w:rsidTr="000D3E28">
        <w:tc>
          <w:tcPr>
            <w:tcW w:w="2576" w:type="dxa"/>
          </w:tcPr>
          <w:p w14:paraId="6D763C54"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Selected PLMN</w:t>
            </w:r>
          </w:p>
        </w:tc>
        <w:tc>
          <w:tcPr>
            <w:tcW w:w="1104" w:type="dxa"/>
          </w:tcPr>
          <w:p w14:paraId="6BF5533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O</w:t>
            </w:r>
          </w:p>
        </w:tc>
        <w:tc>
          <w:tcPr>
            <w:tcW w:w="1022" w:type="dxa"/>
          </w:tcPr>
          <w:p w14:paraId="3D85F949" w14:textId="77777777" w:rsidR="0083159A" w:rsidRPr="0083159A" w:rsidRDefault="0083159A" w:rsidP="0083159A">
            <w:pPr>
              <w:keepNext/>
              <w:keepLines/>
              <w:spacing w:after="0"/>
              <w:rPr>
                <w:rFonts w:ascii="Arial" w:hAnsi="Arial"/>
                <w:sz w:val="18"/>
              </w:rPr>
            </w:pPr>
          </w:p>
        </w:tc>
        <w:tc>
          <w:tcPr>
            <w:tcW w:w="1276" w:type="dxa"/>
          </w:tcPr>
          <w:p w14:paraId="57B9480D" w14:textId="77777777" w:rsidR="0083159A" w:rsidRPr="0083159A" w:rsidRDefault="0083159A" w:rsidP="0083159A">
            <w:pPr>
              <w:keepNext/>
              <w:keepLines/>
              <w:spacing w:after="0"/>
              <w:rPr>
                <w:rFonts w:ascii="Arial" w:eastAsia="MS Mincho" w:hAnsi="Arial"/>
                <w:sz w:val="18"/>
                <w:lang w:eastAsia="ja-JP"/>
              </w:rPr>
            </w:pPr>
            <w:r w:rsidRPr="0083159A">
              <w:rPr>
                <w:rFonts w:ascii="Arial" w:eastAsia="MS Mincho" w:hAnsi="Arial"/>
                <w:sz w:val="18"/>
                <w:lang w:eastAsia="ja-JP"/>
              </w:rPr>
              <w:t>PLMN Identity</w:t>
            </w:r>
          </w:p>
          <w:p w14:paraId="7A0DEF1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9.2.2.4</w:t>
            </w:r>
          </w:p>
        </w:tc>
        <w:tc>
          <w:tcPr>
            <w:tcW w:w="2270" w:type="dxa"/>
          </w:tcPr>
          <w:p w14:paraId="039A336E"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The selected PLMN of the SCG in the S-NG-RAN node.</w:t>
            </w:r>
          </w:p>
        </w:tc>
        <w:tc>
          <w:tcPr>
            <w:tcW w:w="1134" w:type="dxa"/>
          </w:tcPr>
          <w:p w14:paraId="4DB3AFF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bCs/>
                <w:sz w:val="18"/>
                <w:lang w:eastAsia="zh-CN"/>
              </w:rPr>
              <w:t>YES</w:t>
            </w:r>
          </w:p>
        </w:tc>
        <w:tc>
          <w:tcPr>
            <w:tcW w:w="1134" w:type="dxa"/>
          </w:tcPr>
          <w:p w14:paraId="0173837C"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82C5FE1" w14:textId="77777777" w:rsidTr="000D3E28">
        <w:tc>
          <w:tcPr>
            <w:tcW w:w="2576" w:type="dxa"/>
          </w:tcPr>
          <w:p w14:paraId="43E45A5A"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Mobility Restriction List</w:t>
            </w:r>
          </w:p>
        </w:tc>
        <w:tc>
          <w:tcPr>
            <w:tcW w:w="1104" w:type="dxa"/>
          </w:tcPr>
          <w:p w14:paraId="2A6B01DE"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Pr>
          <w:p w14:paraId="66336CF3" w14:textId="77777777" w:rsidR="0083159A" w:rsidRPr="0083159A" w:rsidRDefault="0083159A" w:rsidP="0083159A">
            <w:pPr>
              <w:keepNext/>
              <w:keepLines/>
              <w:spacing w:after="0"/>
              <w:rPr>
                <w:rFonts w:ascii="Arial" w:hAnsi="Arial"/>
                <w:sz w:val="18"/>
              </w:rPr>
            </w:pPr>
          </w:p>
        </w:tc>
        <w:tc>
          <w:tcPr>
            <w:tcW w:w="1276" w:type="dxa"/>
          </w:tcPr>
          <w:p w14:paraId="5DE7952B" w14:textId="77777777" w:rsidR="0083159A" w:rsidRPr="0083159A" w:rsidRDefault="0083159A" w:rsidP="0083159A">
            <w:pPr>
              <w:keepNext/>
              <w:keepLines/>
              <w:spacing w:after="0"/>
              <w:rPr>
                <w:rFonts w:ascii="Arial" w:eastAsia="MS Mincho" w:hAnsi="Arial"/>
                <w:sz w:val="18"/>
                <w:lang w:eastAsia="ja-JP"/>
              </w:rPr>
            </w:pPr>
            <w:r w:rsidRPr="0083159A">
              <w:rPr>
                <w:rFonts w:ascii="Arial" w:hAnsi="Arial"/>
                <w:sz w:val="18"/>
                <w:lang w:eastAsia="ja-JP"/>
              </w:rPr>
              <w:t>9.2.3.53</w:t>
            </w:r>
          </w:p>
        </w:tc>
        <w:tc>
          <w:tcPr>
            <w:tcW w:w="2270" w:type="dxa"/>
          </w:tcPr>
          <w:p w14:paraId="18528C3C" w14:textId="77777777" w:rsidR="0083159A" w:rsidRPr="0083159A" w:rsidRDefault="0083159A" w:rsidP="0083159A">
            <w:pPr>
              <w:keepNext/>
              <w:keepLines/>
              <w:spacing w:after="0"/>
              <w:rPr>
                <w:rFonts w:ascii="Arial" w:hAnsi="Arial"/>
                <w:sz w:val="18"/>
                <w:lang w:eastAsia="zh-CN"/>
              </w:rPr>
            </w:pPr>
          </w:p>
        </w:tc>
        <w:tc>
          <w:tcPr>
            <w:tcW w:w="1134" w:type="dxa"/>
          </w:tcPr>
          <w:p w14:paraId="31DA85B5"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zh-CN"/>
              </w:rPr>
              <w:t>YES</w:t>
            </w:r>
          </w:p>
        </w:tc>
        <w:tc>
          <w:tcPr>
            <w:tcW w:w="1134" w:type="dxa"/>
          </w:tcPr>
          <w:p w14:paraId="2748352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4119E5A2" w14:textId="77777777" w:rsidTr="000D3E28">
        <w:tc>
          <w:tcPr>
            <w:tcW w:w="2576" w:type="dxa"/>
          </w:tcPr>
          <w:p w14:paraId="7967097C"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Index to RAT/Frequency Selection Priority</w:t>
            </w:r>
          </w:p>
        </w:tc>
        <w:tc>
          <w:tcPr>
            <w:tcW w:w="1104" w:type="dxa"/>
          </w:tcPr>
          <w:p w14:paraId="00E3D69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O</w:t>
            </w:r>
          </w:p>
        </w:tc>
        <w:tc>
          <w:tcPr>
            <w:tcW w:w="1022" w:type="dxa"/>
          </w:tcPr>
          <w:p w14:paraId="3FABC169" w14:textId="77777777" w:rsidR="0083159A" w:rsidRPr="0083159A" w:rsidRDefault="0083159A" w:rsidP="0083159A">
            <w:pPr>
              <w:keepNext/>
              <w:keepLines/>
              <w:spacing w:after="0"/>
              <w:rPr>
                <w:rFonts w:ascii="Arial" w:hAnsi="Arial"/>
                <w:sz w:val="18"/>
              </w:rPr>
            </w:pPr>
          </w:p>
        </w:tc>
        <w:tc>
          <w:tcPr>
            <w:tcW w:w="1276" w:type="dxa"/>
          </w:tcPr>
          <w:p w14:paraId="3B27A43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9.2.3.23</w:t>
            </w:r>
          </w:p>
        </w:tc>
        <w:tc>
          <w:tcPr>
            <w:tcW w:w="2270" w:type="dxa"/>
          </w:tcPr>
          <w:p w14:paraId="7AD40428" w14:textId="77777777" w:rsidR="0083159A" w:rsidRPr="0083159A" w:rsidRDefault="0083159A" w:rsidP="0083159A">
            <w:pPr>
              <w:keepNext/>
              <w:keepLines/>
              <w:spacing w:after="0"/>
              <w:rPr>
                <w:rFonts w:ascii="Arial" w:hAnsi="Arial"/>
                <w:sz w:val="18"/>
                <w:lang w:eastAsia="zh-CN"/>
              </w:rPr>
            </w:pPr>
          </w:p>
        </w:tc>
        <w:tc>
          <w:tcPr>
            <w:tcW w:w="1134" w:type="dxa"/>
          </w:tcPr>
          <w:p w14:paraId="32B0707D"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zh-CN"/>
              </w:rPr>
              <w:t>YES</w:t>
            </w:r>
          </w:p>
        </w:tc>
        <w:tc>
          <w:tcPr>
            <w:tcW w:w="1134" w:type="dxa"/>
          </w:tcPr>
          <w:p w14:paraId="35D82BED"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33622C3D" w14:textId="77777777" w:rsidTr="000D3E28">
        <w:tc>
          <w:tcPr>
            <w:tcW w:w="2576" w:type="dxa"/>
          </w:tcPr>
          <w:p w14:paraId="198B5D15" w14:textId="77777777" w:rsidR="0083159A" w:rsidRPr="0083159A" w:rsidRDefault="0083159A" w:rsidP="0083159A">
            <w:pPr>
              <w:keepNext/>
              <w:keepLines/>
              <w:spacing w:after="0"/>
              <w:rPr>
                <w:rFonts w:ascii="Arial" w:hAnsi="Arial"/>
                <w:bCs/>
                <w:sz w:val="18"/>
                <w:lang w:eastAsia="ja-JP"/>
              </w:rPr>
            </w:pPr>
            <w:r w:rsidRPr="0083159A">
              <w:rPr>
                <w:rFonts w:ascii="Arial" w:hAnsi="Arial"/>
                <w:b/>
                <w:sz w:val="18"/>
                <w:lang w:eastAsia="ja-JP"/>
              </w:rPr>
              <w:t>PDU Session Resources To Be Added List</w:t>
            </w:r>
          </w:p>
        </w:tc>
        <w:tc>
          <w:tcPr>
            <w:tcW w:w="1104" w:type="dxa"/>
          </w:tcPr>
          <w:p w14:paraId="127EB151" w14:textId="77777777" w:rsidR="0083159A" w:rsidRPr="0083159A" w:rsidRDefault="0083159A" w:rsidP="0083159A">
            <w:pPr>
              <w:keepNext/>
              <w:keepLines/>
              <w:spacing w:after="0"/>
              <w:rPr>
                <w:rFonts w:ascii="Arial" w:hAnsi="Arial"/>
                <w:sz w:val="18"/>
                <w:lang w:eastAsia="zh-CN"/>
              </w:rPr>
            </w:pPr>
          </w:p>
        </w:tc>
        <w:tc>
          <w:tcPr>
            <w:tcW w:w="1022" w:type="dxa"/>
          </w:tcPr>
          <w:p w14:paraId="21653D3B" w14:textId="77777777" w:rsidR="0083159A" w:rsidRPr="0083159A" w:rsidRDefault="0083159A" w:rsidP="0083159A">
            <w:pPr>
              <w:keepNext/>
              <w:keepLines/>
              <w:spacing w:after="0"/>
              <w:rPr>
                <w:rFonts w:ascii="Arial" w:hAnsi="Arial"/>
                <w:i/>
                <w:sz w:val="18"/>
              </w:rPr>
            </w:pPr>
            <w:r w:rsidRPr="0083159A">
              <w:rPr>
                <w:rFonts w:ascii="Arial" w:hAnsi="Arial"/>
                <w:i/>
                <w:sz w:val="18"/>
              </w:rPr>
              <w:t>1</w:t>
            </w:r>
          </w:p>
        </w:tc>
        <w:tc>
          <w:tcPr>
            <w:tcW w:w="1276" w:type="dxa"/>
          </w:tcPr>
          <w:p w14:paraId="43EABAE1" w14:textId="77777777" w:rsidR="0083159A" w:rsidRPr="0083159A" w:rsidRDefault="0083159A" w:rsidP="0083159A">
            <w:pPr>
              <w:keepNext/>
              <w:keepLines/>
              <w:spacing w:after="0"/>
              <w:rPr>
                <w:rFonts w:ascii="Arial" w:eastAsia="MS Mincho" w:hAnsi="Arial"/>
                <w:sz w:val="18"/>
                <w:lang w:eastAsia="ja-JP"/>
              </w:rPr>
            </w:pPr>
          </w:p>
        </w:tc>
        <w:tc>
          <w:tcPr>
            <w:tcW w:w="2270" w:type="dxa"/>
          </w:tcPr>
          <w:p w14:paraId="1F10174B" w14:textId="77777777" w:rsidR="0083159A" w:rsidRPr="0083159A" w:rsidRDefault="0083159A" w:rsidP="0083159A">
            <w:pPr>
              <w:keepNext/>
              <w:keepLines/>
              <w:spacing w:after="0"/>
              <w:rPr>
                <w:rFonts w:ascii="Arial" w:hAnsi="Arial"/>
                <w:sz w:val="18"/>
                <w:lang w:eastAsia="zh-CN"/>
              </w:rPr>
            </w:pPr>
          </w:p>
        </w:tc>
        <w:tc>
          <w:tcPr>
            <w:tcW w:w="1134" w:type="dxa"/>
          </w:tcPr>
          <w:p w14:paraId="475A4BA6"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ja-JP"/>
              </w:rPr>
              <w:t>YES</w:t>
            </w:r>
          </w:p>
        </w:tc>
        <w:tc>
          <w:tcPr>
            <w:tcW w:w="1134" w:type="dxa"/>
          </w:tcPr>
          <w:p w14:paraId="6E14EA0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ja-JP"/>
              </w:rPr>
              <w:t>reject</w:t>
            </w:r>
          </w:p>
        </w:tc>
      </w:tr>
      <w:tr w:rsidR="0083159A" w:rsidRPr="0083159A" w14:paraId="5A539A9C" w14:textId="77777777" w:rsidTr="000D3E28">
        <w:tc>
          <w:tcPr>
            <w:tcW w:w="2576" w:type="dxa"/>
          </w:tcPr>
          <w:p w14:paraId="5847EE02" w14:textId="77777777" w:rsidR="0083159A" w:rsidRPr="0083159A" w:rsidRDefault="0083159A" w:rsidP="0083159A">
            <w:pPr>
              <w:keepNext/>
              <w:keepLines/>
              <w:spacing w:after="0"/>
              <w:ind w:left="113"/>
              <w:rPr>
                <w:rFonts w:ascii="Arial" w:hAnsi="Arial"/>
                <w:b/>
                <w:sz w:val="18"/>
                <w:lang w:eastAsia="ja-JP"/>
              </w:rPr>
            </w:pPr>
            <w:r w:rsidRPr="0083159A">
              <w:rPr>
                <w:rFonts w:ascii="Arial" w:hAnsi="Arial"/>
                <w:b/>
                <w:sz w:val="18"/>
                <w:lang w:eastAsia="ja-JP"/>
              </w:rPr>
              <w:t>&gt;PDU Session Resources To Be Added Item</w:t>
            </w:r>
          </w:p>
        </w:tc>
        <w:tc>
          <w:tcPr>
            <w:tcW w:w="1104" w:type="dxa"/>
          </w:tcPr>
          <w:p w14:paraId="5A82B85D" w14:textId="77777777" w:rsidR="0083159A" w:rsidRPr="0083159A" w:rsidRDefault="0083159A" w:rsidP="0083159A">
            <w:pPr>
              <w:keepNext/>
              <w:keepLines/>
              <w:spacing w:after="0"/>
              <w:rPr>
                <w:rFonts w:ascii="Arial" w:hAnsi="Arial"/>
                <w:sz w:val="18"/>
                <w:lang w:eastAsia="zh-CN"/>
              </w:rPr>
            </w:pPr>
          </w:p>
        </w:tc>
        <w:tc>
          <w:tcPr>
            <w:tcW w:w="1022" w:type="dxa"/>
          </w:tcPr>
          <w:p w14:paraId="63E7A85E" w14:textId="77777777" w:rsidR="0083159A" w:rsidRPr="0083159A" w:rsidRDefault="0083159A" w:rsidP="0083159A">
            <w:pPr>
              <w:keepNext/>
              <w:keepLines/>
              <w:spacing w:after="0"/>
              <w:rPr>
                <w:rFonts w:ascii="Arial" w:hAnsi="Arial"/>
                <w:i/>
                <w:sz w:val="18"/>
              </w:rPr>
            </w:pPr>
            <w:r w:rsidRPr="0083159A">
              <w:rPr>
                <w:rFonts w:ascii="Arial" w:hAnsi="Arial"/>
                <w:i/>
                <w:sz w:val="18"/>
              </w:rPr>
              <w:t>1 .. &lt;maxnoofPDUSessions&gt;</w:t>
            </w:r>
          </w:p>
        </w:tc>
        <w:tc>
          <w:tcPr>
            <w:tcW w:w="1276" w:type="dxa"/>
          </w:tcPr>
          <w:p w14:paraId="4932FD28" w14:textId="77777777" w:rsidR="0083159A" w:rsidRPr="0083159A" w:rsidRDefault="0083159A" w:rsidP="0083159A">
            <w:pPr>
              <w:keepNext/>
              <w:keepLines/>
              <w:spacing w:after="0"/>
              <w:rPr>
                <w:rFonts w:ascii="Arial" w:eastAsia="MS Mincho" w:hAnsi="Arial"/>
                <w:sz w:val="18"/>
                <w:lang w:eastAsia="ja-JP"/>
              </w:rPr>
            </w:pPr>
          </w:p>
        </w:tc>
        <w:tc>
          <w:tcPr>
            <w:tcW w:w="2270" w:type="dxa"/>
          </w:tcPr>
          <w:p w14:paraId="4426CDA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 xml:space="preserve">NOTE: If neither the </w:t>
            </w:r>
            <w:r w:rsidRPr="0083159A">
              <w:rPr>
                <w:rFonts w:ascii="Arial" w:hAnsi="Arial"/>
                <w:sz w:val="18"/>
                <w:lang w:eastAsia="zh-CN"/>
              </w:rPr>
              <w:br/>
            </w:r>
            <w:r w:rsidRPr="0083159A">
              <w:rPr>
                <w:rFonts w:ascii="Arial" w:hAnsi="Arial"/>
                <w:i/>
                <w:sz w:val="18"/>
                <w:lang w:eastAsia="ja-JP"/>
              </w:rPr>
              <w:t>PDU Session Resource Setup Info – SN terminated</w:t>
            </w:r>
            <w:r w:rsidRPr="0083159A">
              <w:rPr>
                <w:rFonts w:ascii="Arial" w:hAnsi="Arial"/>
                <w:sz w:val="18"/>
                <w:lang w:eastAsia="ja-JP"/>
              </w:rPr>
              <w:t xml:space="preserve"> IE </w:t>
            </w:r>
          </w:p>
          <w:p w14:paraId="1FAC95F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nor the</w:t>
            </w:r>
          </w:p>
          <w:p w14:paraId="3B025988" w14:textId="77777777" w:rsidR="0083159A" w:rsidRPr="0083159A" w:rsidRDefault="0083159A" w:rsidP="0083159A">
            <w:pPr>
              <w:keepNext/>
              <w:keepLines/>
              <w:spacing w:after="0"/>
              <w:rPr>
                <w:rFonts w:ascii="Arial" w:hAnsi="Arial"/>
                <w:sz w:val="18"/>
                <w:lang w:eastAsia="zh-CN"/>
              </w:rPr>
            </w:pPr>
            <w:r w:rsidRPr="0083159A">
              <w:rPr>
                <w:rFonts w:ascii="Arial" w:hAnsi="Arial"/>
                <w:i/>
                <w:sz w:val="18"/>
                <w:lang w:eastAsia="ja-JP"/>
              </w:rPr>
              <w:t>PDU Session Resource Setup Info – MN terminated</w:t>
            </w:r>
            <w:r w:rsidRPr="0083159A">
              <w:rPr>
                <w:rFonts w:ascii="Arial" w:hAnsi="Arial"/>
                <w:sz w:val="18"/>
                <w:lang w:eastAsia="ja-JP"/>
              </w:rPr>
              <w:t xml:space="preserve"> IE</w:t>
            </w:r>
            <w:r w:rsidRPr="0083159A">
              <w:rPr>
                <w:rFonts w:ascii="Arial" w:hAnsi="Arial"/>
                <w:sz w:val="18"/>
                <w:lang w:eastAsia="ja-JP"/>
              </w:rPr>
              <w:br/>
              <w:t xml:space="preserve">is present in a </w:t>
            </w:r>
            <w:r w:rsidRPr="0083159A">
              <w:rPr>
                <w:rFonts w:ascii="Arial" w:hAnsi="Arial"/>
                <w:i/>
                <w:sz w:val="18"/>
                <w:lang w:eastAsia="ja-JP"/>
              </w:rPr>
              <w:t>PDU Session Resources To Be Added Item</w:t>
            </w:r>
            <w:r w:rsidRPr="0083159A">
              <w:rPr>
                <w:rFonts w:ascii="Arial" w:hAnsi="Arial"/>
                <w:sz w:val="18"/>
                <w:lang w:eastAsia="ja-JP"/>
              </w:rPr>
              <w:t xml:space="preserve"> IE, abnormal conditions as specified in clause 8.3.1.4 apply.</w:t>
            </w:r>
          </w:p>
        </w:tc>
        <w:tc>
          <w:tcPr>
            <w:tcW w:w="1134" w:type="dxa"/>
          </w:tcPr>
          <w:p w14:paraId="64319BB5"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sz w:val="18"/>
                <w:lang w:eastAsia="ja-JP"/>
              </w:rPr>
              <w:t>–</w:t>
            </w:r>
          </w:p>
        </w:tc>
        <w:tc>
          <w:tcPr>
            <w:tcW w:w="1134" w:type="dxa"/>
          </w:tcPr>
          <w:p w14:paraId="5E2F5EC5"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B44BD62" w14:textId="77777777" w:rsidTr="000D3E28">
        <w:tc>
          <w:tcPr>
            <w:tcW w:w="2576" w:type="dxa"/>
          </w:tcPr>
          <w:p w14:paraId="545F33DA"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ID</w:t>
            </w:r>
          </w:p>
        </w:tc>
        <w:tc>
          <w:tcPr>
            <w:tcW w:w="1104" w:type="dxa"/>
          </w:tcPr>
          <w:p w14:paraId="6355229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41CC003" w14:textId="77777777" w:rsidR="0083159A" w:rsidRPr="0083159A" w:rsidRDefault="0083159A" w:rsidP="0083159A">
            <w:pPr>
              <w:keepNext/>
              <w:keepLines/>
              <w:spacing w:after="0"/>
              <w:rPr>
                <w:rFonts w:ascii="Arial" w:hAnsi="Arial"/>
                <w:sz w:val="18"/>
              </w:rPr>
            </w:pPr>
          </w:p>
        </w:tc>
        <w:tc>
          <w:tcPr>
            <w:tcW w:w="1276" w:type="dxa"/>
          </w:tcPr>
          <w:p w14:paraId="6DFF2607" w14:textId="77777777" w:rsidR="0083159A" w:rsidRPr="0083159A" w:rsidRDefault="0083159A" w:rsidP="0083159A">
            <w:pPr>
              <w:keepNext/>
              <w:keepLines/>
              <w:spacing w:after="0"/>
              <w:rPr>
                <w:rFonts w:ascii="Arial" w:eastAsia="MS Mincho" w:hAnsi="Arial"/>
                <w:sz w:val="18"/>
                <w:lang w:eastAsia="ja-JP"/>
              </w:rPr>
            </w:pPr>
            <w:r w:rsidRPr="0083159A">
              <w:rPr>
                <w:rFonts w:ascii="Arial" w:hAnsi="Arial"/>
                <w:sz w:val="18"/>
                <w:lang w:eastAsia="ja-JP"/>
              </w:rPr>
              <w:t>9.2.3.18</w:t>
            </w:r>
          </w:p>
        </w:tc>
        <w:tc>
          <w:tcPr>
            <w:tcW w:w="2270" w:type="dxa"/>
          </w:tcPr>
          <w:p w14:paraId="7062CCCE" w14:textId="77777777" w:rsidR="0083159A" w:rsidRPr="0083159A" w:rsidRDefault="0083159A" w:rsidP="0083159A">
            <w:pPr>
              <w:keepNext/>
              <w:keepLines/>
              <w:spacing w:after="0"/>
              <w:rPr>
                <w:rFonts w:ascii="Arial" w:hAnsi="Arial"/>
                <w:sz w:val="18"/>
                <w:lang w:eastAsia="zh-CN"/>
              </w:rPr>
            </w:pPr>
          </w:p>
        </w:tc>
        <w:tc>
          <w:tcPr>
            <w:tcW w:w="1134" w:type="dxa"/>
          </w:tcPr>
          <w:p w14:paraId="1957FB3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34" w:type="dxa"/>
          </w:tcPr>
          <w:p w14:paraId="5F4C401F" w14:textId="77777777" w:rsidR="0083159A" w:rsidRPr="0083159A" w:rsidRDefault="0083159A" w:rsidP="0083159A">
            <w:pPr>
              <w:keepNext/>
              <w:keepLines/>
              <w:spacing w:after="0"/>
              <w:jc w:val="center"/>
              <w:rPr>
                <w:rFonts w:ascii="Arial" w:hAnsi="Arial"/>
                <w:sz w:val="18"/>
                <w:lang w:eastAsia="zh-CN"/>
              </w:rPr>
            </w:pPr>
          </w:p>
        </w:tc>
      </w:tr>
      <w:tr w:rsidR="0083159A" w:rsidRPr="0083159A" w14:paraId="6B363E6C" w14:textId="77777777" w:rsidTr="000D3E28">
        <w:tc>
          <w:tcPr>
            <w:tcW w:w="2576" w:type="dxa"/>
          </w:tcPr>
          <w:p w14:paraId="6721FD17"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&gt;&gt;S-NSSAI</w:t>
            </w:r>
          </w:p>
        </w:tc>
        <w:tc>
          <w:tcPr>
            <w:tcW w:w="1104" w:type="dxa"/>
          </w:tcPr>
          <w:p w14:paraId="1DF746C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32641272" w14:textId="77777777" w:rsidR="0083159A" w:rsidRPr="0083159A" w:rsidRDefault="0083159A" w:rsidP="0083159A">
            <w:pPr>
              <w:keepNext/>
              <w:keepLines/>
              <w:spacing w:after="0"/>
              <w:rPr>
                <w:rFonts w:ascii="Arial" w:hAnsi="Arial"/>
                <w:sz w:val="18"/>
              </w:rPr>
            </w:pPr>
          </w:p>
        </w:tc>
        <w:tc>
          <w:tcPr>
            <w:tcW w:w="1276" w:type="dxa"/>
          </w:tcPr>
          <w:p w14:paraId="44246F7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9.2.3.21</w:t>
            </w:r>
          </w:p>
        </w:tc>
        <w:tc>
          <w:tcPr>
            <w:tcW w:w="2270" w:type="dxa"/>
          </w:tcPr>
          <w:p w14:paraId="44D3F53A" w14:textId="77777777" w:rsidR="0083159A" w:rsidRPr="0083159A" w:rsidRDefault="0083159A" w:rsidP="0083159A">
            <w:pPr>
              <w:keepNext/>
              <w:keepLines/>
              <w:spacing w:after="0"/>
              <w:rPr>
                <w:rFonts w:ascii="Arial" w:hAnsi="Arial"/>
                <w:sz w:val="18"/>
                <w:lang w:eastAsia="zh-CN"/>
              </w:rPr>
            </w:pPr>
          </w:p>
        </w:tc>
        <w:tc>
          <w:tcPr>
            <w:tcW w:w="1134" w:type="dxa"/>
          </w:tcPr>
          <w:p w14:paraId="12738E3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7624574E"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77A5FBF" w14:textId="77777777" w:rsidTr="000D3E28">
        <w:tc>
          <w:tcPr>
            <w:tcW w:w="2576" w:type="dxa"/>
          </w:tcPr>
          <w:p w14:paraId="1B05B570"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w:t>
            </w:r>
            <w:r w:rsidRPr="0083159A">
              <w:rPr>
                <w:rFonts w:ascii="Arial" w:hAnsi="Arial"/>
                <w:bCs/>
                <w:sz w:val="18"/>
                <w:lang w:eastAsia="ja-JP"/>
              </w:rPr>
              <w:t>S-</w:t>
            </w:r>
            <w:r w:rsidRPr="0083159A">
              <w:rPr>
                <w:rFonts w:ascii="Arial" w:hAnsi="Arial"/>
                <w:sz w:val="18"/>
                <w:szCs w:val="22"/>
                <w:lang w:eastAsia="ja-JP"/>
              </w:rPr>
              <w:t>NG</w:t>
            </w:r>
            <w:r w:rsidRPr="0083159A">
              <w:rPr>
                <w:rFonts w:ascii="Arial" w:hAnsi="Arial"/>
                <w:bCs/>
                <w:sz w:val="18"/>
                <w:lang w:eastAsia="ja-JP"/>
              </w:rPr>
              <w:t>-RAN node</w:t>
            </w:r>
            <w:r w:rsidRPr="0083159A">
              <w:rPr>
                <w:rFonts w:ascii="Arial" w:hAnsi="Arial" w:hint="eastAsia"/>
                <w:sz w:val="18"/>
                <w:lang w:eastAsia="zh-CN"/>
              </w:rPr>
              <w:t xml:space="preserve"> PDU </w:t>
            </w:r>
            <w:r w:rsidRPr="0083159A">
              <w:rPr>
                <w:rFonts w:ascii="Arial" w:eastAsia="바탕" w:hAnsi="Arial"/>
                <w:sz w:val="18"/>
                <w:lang w:eastAsia="ja-JP"/>
              </w:rPr>
              <w:t xml:space="preserve">Session </w:t>
            </w:r>
            <w:r w:rsidRPr="0083159A">
              <w:rPr>
                <w:rFonts w:ascii="Arial" w:hAnsi="Arial"/>
                <w:sz w:val="18"/>
                <w:lang w:eastAsia="ja-JP"/>
              </w:rPr>
              <w:t>Aggregate Maximum Bit Rate</w:t>
            </w:r>
          </w:p>
        </w:tc>
        <w:tc>
          <w:tcPr>
            <w:tcW w:w="1104" w:type="dxa"/>
          </w:tcPr>
          <w:p w14:paraId="450E5B6F"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val="en-US" w:eastAsia="zh-CN"/>
              </w:rPr>
              <w:t>O</w:t>
            </w:r>
          </w:p>
        </w:tc>
        <w:tc>
          <w:tcPr>
            <w:tcW w:w="1022" w:type="dxa"/>
          </w:tcPr>
          <w:p w14:paraId="52D691AE" w14:textId="77777777" w:rsidR="0083159A" w:rsidRPr="0083159A" w:rsidRDefault="0083159A" w:rsidP="0083159A">
            <w:pPr>
              <w:keepNext/>
              <w:keepLines/>
              <w:spacing w:after="0"/>
              <w:rPr>
                <w:rFonts w:ascii="Arial" w:hAnsi="Arial"/>
                <w:sz w:val="18"/>
              </w:rPr>
            </w:pPr>
          </w:p>
        </w:tc>
        <w:tc>
          <w:tcPr>
            <w:tcW w:w="1276" w:type="dxa"/>
          </w:tcPr>
          <w:p w14:paraId="0C9FB0A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PDU Session Aggregate Maximum Bit Rate</w:t>
            </w:r>
            <w:r w:rsidRPr="0083159A">
              <w:rPr>
                <w:rFonts w:ascii="Arial" w:hAnsi="Arial"/>
                <w:sz w:val="18"/>
                <w:lang w:eastAsia="ja-JP"/>
              </w:rPr>
              <w:br/>
              <w:t>9.2.3.69</w:t>
            </w:r>
          </w:p>
        </w:tc>
        <w:tc>
          <w:tcPr>
            <w:tcW w:w="2270" w:type="dxa"/>
          </w:tcPr>
          <w:p w14:paraId="6549CF56" w14:textId="77777777" w:rsidR="0083159A" w:rsidRPr="0083159A" w:rsidRDefault="0083159A" w:rsidP="0083159A">
            <w:pPr>
              <w:keepNext/>
              <w:keepLines/>
              <w:spacing w:after="0"/>
              <w:rPr>
                <w:rFonts w:ascii="Arial" w:hAnsi="Arial"/>
                <w:sz w:val="18"/>
                <w:lang w:eastAsia="zh-CN"/>
              </w:rPr>
            </w:pPr>
          </w:p>
        </w:tc>
        <w:tc>
          <w:tcPr>
            <w:tcW w:w="1134" w:type="dxa"/>
          </w:tcPr>
          <w:p w14:paraId="5BA4050F"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3E630317"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F68EC09" w14:textId="77777777" w:rsidTr="000D3E28">
        <w:tc>
          <w:tcPr>
            <w:tcW w:w="2576" w:type="dxa"/>
          </w:tcPr>
          <w:p w14:paraId="2CB80CC9"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Info – SN terminated</w:t>
            </w:r>
          </w:p>
        </w:tc>
        <w:tc>
          <w:tcPr>
            <w:tcW w:w="1104" w:type="dxa"/>
          </w:tcPr>
          <w:p w14:paraId="2BCF522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Pr>
          <w:p w14:paraId="4B8FD240" w14:textId="77777777" w:rsidR="0083159A" w:rsidRPr="0083159A" w:rsidRDefault="0083159A" w:rsidP="0083159A">
            <w:pPr>
              <w:keepNext/>
              <w:keepLines/>
              <w:spacing w:after="0"/>
              <w:rPr>
                <w:rFonts w:ascii="Arial" w:hAnsi="Arial"/>
                <w:sz w:val="18"/>
              </w:rPr>
            </w:pPr>
          </w:p>
        </w:tc>
        <w:tc>
          <w:tcPr>
            <w:tcW w:w="1276" w:type="dxa"/>
          </w:tcPr>
          <w:p w14:paraId="6781B58B"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9.2.1.5</w:t>
            </w:r>
          </w:p>
        </w:tc>
        <w:tc>
          <w:tcPr>
            <w:tcW w:w="2270" w:type="dxa"/>
          </w:tcPr>
          <w:p w14:paraId="761E7C98" w14:textId="77777777" w:rsidR="0083159A" w:rsidRPr="0083159A" w:rsidRDefault="0083159A" w:rsidP="0083159A">
            <w:pPr>
              <w:keepNext/>
              <w:keepLines/>
              <w:spacing w:after="0"/>
              <w:rPr>
                <w:rFonts w:ascii="Arial" w:hAnsi="Arial"/>
                <w:sz w:val="18"/>
                <w:lang w:eastAsia="zh-CN"/>
              </w:rPr>
            </w:pPr>
          </w:p>
        </w:tc>
        <w:tc>
          <w:tcPr>
            <w:tcW w:w="1134" w:type="dxa"/>
          </w:tcPr>
          <w:p w14:paraId="0A9ED107"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09C5AC20"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25C99F84" w14:textId="77777777" w:rsidTr="000D3E28">
        <w:tc>
          <w:tcPr>
            <w:tcW w:w="2576" w:type="dxa"/>
          </w:tcPr>
          <w:p w14:paraId="7734201C"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Info – MN terminated</w:t>
            </w:r>
          </w:p>
        </w:tc>
        <w:tc>
          <w:tcPr>
            <w:tcW w:w="1104" w:type="dxa"/>
          </w:tcPr>
          <w:p w14:paraId="25C0C25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Pr>
          <w:p w14:paraId="6EEC5A4C" w14:textId="77777777" w:rsidR="0083159A" w:rsidRPr="0083159A" w:rsidRDefault="0083159A" w:rsidP="0083159A">
            <w:pPr>
              <w:keepNext/>
              <w:keepLines/>
              <w:spacing w:after="0"/>
              <w:rPr>
                <w:rFonts w:ascii="Arial" w:hAnsi="Arial"/>
                <w:sz w:val="18"/>
              </w:rPr>
            </w:pPr>
          </w:p>
        </w:tc>
        <w:tc>
          <w:tcPr>
            <w:tcW w:w="1276" w:type="dxa"/>
          </w:tcPr>
          <w:p w14:paraId="7C50F584"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9.2.1.7</w:t>
            </w:r>
          </w:p>
        </w:tc>
        <w:tc>
          <w:tcPr>
            <w:tcW w:w="2270" w:type="dxa"/>
          </w:tcPr>
          <w:p w14:paraId="48E7B5F9" w14:textId="77777777" w:rsidR="0083159A" w:rsidRPr="0083159A" w:rsidRDefault="0083159A" w:rsidP="0083159A">
            <w:pPr>
              <w:keepNext/>
              <w:keepLines/>
              <w:spacing w:after="0"/>
              <w:rPr>
                <w:rFonts w:ascii="Arial" w:hAnsi="Arial"/>
                <w:sz w:val="18"/>
                <w:lang w:eastAsia="ja-JP"/>
              </w:rPr>
            </w:pPr>
          </w:p>
        </w:tc>
        <w:tc>
          <w:tcPr>
            <w:tcW w:w="1134" w:type="dxa"/>
          </w:tcPr>
          <w:p w14:paraId="7C3CF662"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49C50124"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8823184" w14:textId="77777777" w:rsidTr="000D3E28">
        <w:tc>
          <w:tcPr>
            <w:tcW w:w="2576" w:type="dxa"/>
          </w:tcPr>
          <w:p w14:paraId="42F951D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M-NG-RAN node to S-NG-RAN node Container</w:t>
            </w:r>
          </w:p>
        </w:tc>
        <w:tc>
          <w:tcPr>
            <w:tcW w:w="1104" w:type="dxa"/>
          </w:tcPr>
          <w:p w14:paraId="71C55222" w14:textId="77777777" w:rsidR="0083159A" w:rsidRPr="0083159A" w:rsidRDefault="0083159A" w:rsidP="0083159A">
            <w:pPr>
              <w:keepNext/>
              <w:keepLines/>
              <w:spacing w:after="0"/>
              <w:rPr>
                <w:rFonts w:ascii="Arial" w:eastAsia="바탕" w:hAnsi="Arial"/>
                <w:sz w:val="18"/>
                <w:lang w:eastAsia="ja-JP"/>
              </w:rPr>
            </w:pPr>
            <w:r w:rsidRPr="0083159A">
              <w:rPr>
                <w:rFonts w:ascii="Arial" w:hAnsi="Arial"/>
                <w:sz w:val="18"/>
                <w:lang w:eastAsia="ja-JP"/>
              </w:rPr>
              <w:t>M</w:t>
            </w:r>
          </w:p>
        </w:tc>
        <w:tc>
          <w:tcPr>
            <w:tcW w:w="1022" w:type="dxa"/>
          </w:tcPr>
          <w:p w14:paraId="39ECE8EC" w14:textId="77777777" w:rsidR="0083159A" w:rsidRPr="0083159A" w:rsidRDefault="0083159A" w:rsidP="0083159A">
            <w:pPr>
              <w:keepNext/>
              <w:keepLines/>
              <w:spacing w:after="0"/>
              <w:rPr>
                <w:rFonts w:ascii="Arial" w:hAnsi="Arial"/>
                <w:sz w:val="18"/>
              </w:rPr>
            </w:pPr>
          </w:p>
        </w:tc>
        <w:tc>
          <w:tcPr>
            <w:tcW w:w="1276" w:type="dxa"/>
          </w:tcPr>
          <w:p w14:paraId="50B08844"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2270" w:type="dxa"/>
          </w:tcPr>
          <w:p w14:paraId="1F686D13"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Includes the </w:t>
            </w:r>
            <w:r w:rsidRPr="0083159A">
              <w:rPr>
                <w:rFonts w:ascii="Arial" w:hAnsi="Arial"/>
                <w:i/>
                <w:sz w:val="18"/>
              </w:rPr>
              <w:t>CG-ConfigInfo</w:t>
            </w:r>
            <w:r w:rsidRPr="0083159A">
              <w:rPr>
                <w:rFonts w:ascii="Arial" w:hAnsi="Arial"/>
                <w:sz w:val="18"/>
              </w:rPr>
              <w:t xml:space="preserve"> message as defined in subclause 11.2.2 of TS 38.331 [10]</w:t>
            </w:r>
          </w:p>
        </w:tc>
        <w:tc>
          <w:tcPr>
            <w:tcW w:w="1134" w:type="dxa"/>
          </w:tcPr>
          <w:p w14:paraId="042D399D"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zh-CN"/>
              </w:rPr>
              <w:t>YES</w:t>
            </w:r>
          </w:p>
        </w:tc>
        <w:tc>
          <w:tcPr>
            <w:tcW w:w="1134" w:type="dxa"/>
          </w:tcPr>
          <w:p w14:paraId="5607E8FE"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reject</w:t>
            </w:r>
          </w:p>
        </w:tc>
      </w:tr>
      <w:tr w:rsidR="0083159A" w:rsidRPr="0083159A" w14:paraId="3692A109" w14:textId="77777777" w:rsidTr="000D3E28">
        <w:tc>
          <w:tcPr>
            <w:tcW w:w="2576" w:type="dxa"/>
          </w:tcPr>
          <w:p w14:paraId="05B2553F"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zh-CN"/>
              </w:rPr>
              <w:t>S-NG-RAN node</w:t>
            </w:r>
            <w:r w:rsidRPr="0083159A">
              <w:rPr>
                <w:rFonts w:ascii="Arial" w:hAnsi="Arial" w:cs="Arial"/>
                <w:sz w:val="18"/>
                <w:lang w:eastAsia="ja-JP"/>
              </w:rPr>
              <w:t xml:space="preserve"> UE XnAP ID</w:t>
            </w:r>
          </w:p>
        </w:tc>
        <w:tc>
          <w:tcPr>
            <w:tcW w:w="1104" w:type="dxa"/>
          </w:tcPr>
          <w:p w14:paraId="257CFF85"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lang w:eastAsia="ja-JP"/>
              </w:rPr>
              <w:t>O</w:t>
            </w:r>
          </w:p>
        </w:tc>
        <w:tc>
          <w:tcPr>
            <w:tcW w:w="1022" w:type="dxa"/>
          </w:tcPr>
          <w:p w14:paraId="47635C8B" w14:textId="77777777" w:rsidR="0083159A" w:rsidRPr="0083159A" w:rsidRDefault="0083159A" w:rsidP="0083159A">
            <w:pPr>
              <w:keepNext/>
              <w:keepLines/>
              <w:spacing w:after="0"/>
              <w:rPr>
                <w:rFonts w:ascii="Arial" w:hAnsi="Arial"/>
                <w:sz w:val="18"/>
              </w:rPr>
            </w:pPr>
          </w:p>
        </w:tc>
        <w:tc>
          <w:tcPr>
            <w:tcW w:w="1276" w:type="dxa"/>
          </w:tcPr>
          <w:p w14:paraId="49E2286C"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NG-RAN node UE XnAP ID</w:t>
            </w:r>
          </w:p>
          <w:p w14:paraId="04358E9B"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9.2.3.16</w:t>
            </w:r>
          </w:p>
        </w:tc>
        <w:tc>
          <w:tcPr>
            <w:tcW w:w="2270" w:type="dxa"/>
          </w:tcPr>
          <w:p w14:paraId="15AC7BD8"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lang w:eastAsia="ja-JP"/>
              </w:rPr>
              <w:t xml:space="preserve">Allocated at the </w:t>
            </w:r>
            <w:r w:rsidRPr="0083159A">
              <w:rPr>
                <w:rFonts w:ascii="Arial" w:hAnsi="Arial" w:cs="Arial"/>
                <w:sz w:val="18"/>
                <w:szCs w:val="18"/>
                <w:lang w:eastAsia="zh-CN"/>
              </w:rPr>
              <w:t>S-NG-RAN node</w:t>
            </w:r>
          </w:p>
        </w:tc>
        <w:tc>
          <w:tcPr>
            <w:tcW w:w="1134" w:type="dxa"/>
          </w:tcPr>
          <w:p w14:paraId="1517D567"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sz w:val="18"/>
                <w:lang w:eastAsia="zh-CN"/>
              </w:rPr>
              <w:t>YES</w:t>
            </w:r>
          </w:p>
        </w:tc>
        <w:tc>
          <w:tcPr>
            <w:tcW w:w="1134" w:type="dxa"/>
          </w:tcPr>
          <w:p w14:paraId="4E62924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6AF90EC5" w14:textId="77777777" w:rsidTr="000D3E28">
        <w:tc>
          <w:tcPr>
            <w:tcW w:w="2576" w:type="dxa"/>
          </w:tcPr>
          <w:p w14:paraId="323897AF" w14:textId="77777777" w:rsidR="0083159A" w:rsidRPr="0083159A" w:rsidRDefault="0083159A" w:rsidP="0083159A">
            <w:pPr>
              <w:keepNext/>
              <w:keepLines/>
              <w:spacing w:after="0"/>
              <w:rPr>
                <w:rFonts w:ascii="Arial" w:hAnsi="Arial" w:cs="Arial"/>
                <w:sz w:val="18"/>
                <w:lang w:eastAsia="zh-CN"/>
              </w:rPr>
            </w:pPr>
            <w:r w:rsidRPr="0083159A">
              <w:rPr>
                <w:rFonts w:ascii="Arial" w:hAnsi="Arial" w:cs="Arial"/>
                <w:sz w:val="18"/>
                <w:lang w:eastAsia="zh-CN"/>
              </w:rPr>
              <w:t>Expected UE Behaviour</w:t>
            </w:r>
          </w:p>
        </w:tc>
        <w:tc>
          <w:tcPr>
            <w:tcW w:w="1104" w:type="dxa"/>
          </w:tcPr>
          <w:p w14:paraId="401FDE01"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O</w:t>
            </w:r>
          </w:p>
        </w:tc>
        <w:tc>
          <w:tcPr>
            <w:tcW w:w="1022" w:type="dxa"/>
          </w:tcPr>
          <w:p w14:paraId="2194A681" w14:textId="77777777" w:rsidR="0083159A" w:rsidRPr="0083159A" w:rsidRDefault="0083159A" w:rsidP="0083159A">
            <w:pPr>
              <w:keepNext/>
              <w:keepLines/>
              <w:spacing w:after="0"/>
              <w:rPr>
                <w:rFonts w:ascii="Arial" w:hAnsi="Arial"/>
                <w:sz w:val="18"/>
              </w:rPr>
            </w:pPr>
          </w:p>
        </w:tc>
        <w:tc>
          <w:tcPr>
            <w:tcW w:w="1276" w:type="dxa"/>
          </w:tcPr>
          <w:p w14:paraId="5EC46A0B"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lang w:eastAsia="ja-JP"/>
              </w:rPr>
              <w:t>9.2.3.81</w:t>
            </w:r>
          </w:p>
        </w:tc>
        <w:tc>
          <w:tcPr>
            <w:tcW w:w="2270" w:type="dxa"/>
          </w:tcPr>
          <w:p w14:paraId="30251744" w14:textId="77777777" w:rsidR="0083159A" w:rsidRPr="0083159A" w:rsidRDefault="0083159A" w:rsidP="0083159A">
            <w:pPr>
              <w:keepNext/>
              <w:keepLines/>
              <w:spacing w:after="0"/>
              <w:rPr>
                <w:rFonts w:ascii="Arial" w:hAnsi="Arial" w:cs="Arial"/>
                <w:sz w:val="18"/>
                <w:szCs w:val="18"/>
                <w:lang w:eastAsia="ja-JP"/>
              </w:rPr>
            </w:pPr>
          </w:p>
        </w:tc>
        <w:tc>
          <w:tcPr>
            <w:tcW w:w="1134" w:type="dxa"/>
          </w:tcPr>
          <w:p w14:paraId="19FA5B6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349248A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71A8F514" w14:textId="77777777" w:rsidTr="000D3E28">
        <w:tc>
          <w:tcPr>
            <w:tcW w:w="2576" w:type="dxa"/>
          </w:tcPr>
          <w:p w14:paraId="6FB883F0" w14:textId="77777777" w:rsidR="0083159A" w:rsidRPr="0083159A" w:rsidRDefault="0083159A" w:rsidP="0083159A">
            <w:pPr>
              <w:keepNext/>
              <w:keepLines/>
              <w:spacing w:after="0"/>
              <w:rPr>
                <w:rFonts w:ascii="Arial" w:hAnsi="Arial" w:cs="Arial"/>
                <w:sz w:val="18"/>
                <w:lang w:eastAsia="zh-CN"/>
              </w:rPr>
            </w:pPr>
            <w:r w:rsidRPr="0083159A">
              <w:rPr>
                <w:rFonts w:ascii="Arial" w:hAnsi="Arial"/>
                <w:sz w:val="18"/>
              </w:rPr>
              <w:lastRenderedPageBreak/>
              <w:t>Requested Split SRBs</w:t>
            </w:r>
          </w:p>
        </w:tc>
        <w:tc>
          <w:tcPr>
            <w:tcW w:w="1104" w:type="dxa"/>
          </w:tcPr>
          <w:p w14:paraId="14AA8F71"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rPr>
              <w:t>O</w:t>
            </w:r>
          </w:p>
        </w:tc>
        <w:tc>
          <w:tcPr>
            <w:tcW w:w="1022" w:type="dxa"/>
          </w:tcPr>
          <w:p w14:paraId="6E4DA243" w14:textId="77777777" w:rsidR="0083159A" w:rsidRPr="0083159A" w:rsidRDefault="0083159A" w:rsidP="0083159A">
            <w:pPr>
              <w:keepNext/>
              <w:keepLines/>
              <w:spacing w:after="0"/>
              <w:rPr>
                <w:rFonts w:ascii="Arial" w:hAnsi="Arial"/>
                <w:sz w:val="18"/>
              </w:rPr>
            </w:pPr>
          </w:p>
        </w:tc>
        <w:tc>
          <w:tcPr>
            <w:tcW w:w="1276" w:type="dxa"/>
          </w:tcPr>
          <w:p w14:paraId="3356D7BB"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ENUMERATED (srb1, srb2, srb1&amp;2, ...)</w:t>
            </w:r>
          </w:p>
        </w:tc>
        <w:tc>
          <w:tcPr>
            <w:tcW w:w="2270" w:type="dxa"/>
          </w:tcPr>
          <w:p w14:paraId="259EF049" w14:textId="77777777" w:rsidR="0083159A" w:rsidRPr="0083159A" w:rsidRDefault="0083159A" w:rsidP="0083159A">
            <w:pPr>
              <w:keepNext/>
              <w:keepLines/>
              <w:spacing w:after="0"/>
              <w:rPr>
                <w:rFonts w:ascii="Arial" w:hAnsi="Arial" w:cs="Arial"/>
                <w:sz w:val="18"/>
                <w:szCs w:val="18"/>
                <w:lang w:eastAsia="ja-JP"/>
              </w:rPr>
            </w:pPr>
            <w:r w:rsidRPr="0083159A">
              <w:rPr>
                <w:rFonts w:ascii="Arial" w:hAnsi="Arial"/>
                <w:sz w:val="18"/>
              </w:rPr>
              <w:t>Indicates that resources for Split SRBs are requested.</w:t>
            </w:r>
          </w:p>
        </w:tc>
        <w:tc>
          <w:tcPr>
            <w:tcW w:w="1134" w:type="dxa"/>
          </w:tcPr>
          <w:p w14:paraId="5D74E1B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6803B7A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106D8AD9" w14:textId="77777777" w:rsidTr="000D3E28">
        <w:tc>
          <w:tcPr>
            <w:tcW w:w="2576" w:type="dxa"/>
          </w:tcPr>
          <w:p w14:paraId="79CEECAF" w14:textId="77777777" w:rsidR="0083159A" w:rsidRPr="0083159A" w:rsidRDefault="0083159A" w:rsidP="0083159A">
            <w:pPr>
              <w:keepNext/>
              <w:keepLines/>
              <w:spacing w:after="0"/>
              <w:rPr>
                <w:rFonts w:ascii="Arial" w:hAnsi="Arial"/>
                <w:sz w:val="18"/>
              </w:rPr>
            </w:pPr>
            <w:r w:rsidRPr="00274400">
              <w:rPr>
                <w:rFonts w:ascii="Arial" w:hAnsi="Arial"/>
                <w:sz w:val="18"/>
                <w:highlight w:val="yellow"/>
              </w:rPr>
              <w:t>PCell ID</w:t>
            </w:r>
          </w:p>
        </w:tc>
        <w:tc>
          <w:tcPr>
            <w:tcW w:w="1104" w:type="dxa"/>
          </w:tcPr>
          <w:p w14:paraId="125AEF7C"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45A22FE7" w14:textId="77777777" w:rsidR="0083159A" w:rsidRPr="0083159A" w:rsidRDefault="0083159A" w:rsidP="0083159A">
            <w:pPr>
              <w:keepNext/>
              <w:keepLines/>
              <w:spacing w:after="0"/>
              <w:rPr>
                <w:rFonts w:ascii="Arial" w:hAnsi="Arial"/>
                <w:sz w:val="18"/>
              </w:rPr>
            </w:pPr>
          </w:p>
        </w:tc>
        <w:tc>
          <w:tcPr>
            <w:tcW w:w="1276" w:type="dxa"/>
          </w:tcPr>
          <w:p w14:paraId="7A14922C" w14:textId="77777777" w:rsidR="0083159A" w:rsidRPr="0083159A" w:rsidRDefault="0083159A" w:rsidP="0083159A">
            <w:pPr>
              <w:keepNext/>
              <w:keepLines/>
              <w:spacing w:after="0"/>
              <w:rPr>
                <w:rFonts w:ascii="Arial" w:hAnsi="Arial"/>
                <w:sz w:val="18"/>
              </w:rPr>
            </w:pPr>
            <w:r w:rsidRPr="0083159A">
              <w:rPr>
                <w:rFonts w:ascii="Arial" w:hAnsi="Arial"/>
                <w:sz w:val="18"/>
              </w:rPr>
              <w:t>Global NG-RAN Cell Identity</w:t>
            </w:r>
          </w:p>
          <w:p w14:paraId="02389959" w14:textId="77777777" w:rsidR="0083159A" w:rsidRPr="0083159A" w:rsidRDefault="0083159A" w:rsidP="0083159A">
            <w:pPr>
              <w:keepNext/>
              <w:keepLines/>
              <w:spacing w:after="0"/>
              <w:rPr>
                <w:rFonts w:ascii="Arial" w:hAnsi="Arial"/>
                <w:sz w:val="18"/>
              </w:rPr>
            </w:pPr>
            <w:r w:rsidRPr="0083159A">
              <w:rPr>
                <w:rFonts w:ascii="Arial" w:hAnsi="Arial"/>
                <w:sz w:val="18"/>
              </w:rPr>
              <w:t>9.2.2.27</w:t>
            </w:r>
          </w:p>
        </w:tc>
        <w:tc>
          <w:tcPr>
            <w:tcW w:w="2270" w:type="dxa"/>
          </w:tcPr>
          <w:p w14:paraId="505FAC72" w14:textId="77777777" w:rsidR="0083159A" w:rsidRPr="0083159A" w:rsidRDefault="0083159A" w:rsidP="0083159A">
            <w:pPr>
              <w:keepNext/>
              <w:keepLines/>
              <w:spacing w:after="0"/>
              <w:rPr>
                <w:rFonts w:ascii="Arial" w:hAnsi="Arial"/>
                <w:sz w:val="18"/>
              </w:rPr>
            </w:pPr>
          </w:p>
        </w:tc>
        <w:tc>
          <w:tcPr>
            <w:tcW w:w="1134" w:type="dxa"/>
          </w:tcPr>
          <w:p w14:paraId="0167655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76A76F8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21514491" w14:textId="77777777" w:rsidTr="000D3E28">
        <w:tc>
          <w:tcPr>
            <w:tcW w:w="2576" w:type="dxa"/>
          </w:tcPr>
          <w:p w14:paraId="557463E6" w14:textId="77777777" w:rsidR="0083159A" w:rsidRPr="0083159A" w:rsidRDefault="0083159A" w:rsidP="0083159A">
            <w:pPr>
              <w:keepNext/>
              <w:keepLines/>
              <w:spacing w:after="0"/>
              <w:rPr>
                <w:rFonts w:ascii="Arial" w:hAnsi="Arial"/>
                <w:sz w:val="18"/>
              </w:rPr>
            </w:pPr>
            <w:r w:rsidRPr="0083159A">
              <w:rPr>
                <w:rFonts w:ascii="Arial" w:eastAsia="바탕" w:hAnsi="Arial" w:cs="Arial"/>
                <w:sz w:val="18"/>
                <w:szCs w:val="18"/>
                <w:lang w:eastAsia="ja-JP"/>
              </w:rPr>
              <w:t>Desired Activity Notification Level</w:t>
            </w:r>
          </w:p>
        </w:tc>
        <w:tc>
          <w:tcPr>
            <w:tcW w:w="1104" w:type="dxa"/>
          </w:tcPr>
          <w:p w14:paraId="6D2949D1"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022" w:type="dxa"/>
          </w:tcPr>
          <w:p w14:paraId="6401B9E7" w14:textId="77777777" w:rsidR="0083159A" w:rsidRPr="0083159A" w:rsidRDefault="0083159A" w:rsidP="0083159A">
            <w:pPr>
              <w:keepNext/>
              <w:keepLines/>
              <w:spacing w:after="0"/>
              <w:rPr>
                <w:rFonts w:ascii="Arial" w:hAnsi="Arial"/>
                <w:sz w:val="18"/>
              </w:rPr>
            </w:pPr>
          </w:p>
        </w:tc>
        <w:tc>
          <w:tcPr>
            <w:tcW w:w="1276" w:type="dxa"/>
          </w:tcPr>
          <w:p w14:paraId="3145D12C" w14:textId="77777777" w:rsidR="0083159A" w:rsidRPr="0083159A" w:rsidRDefault="0083159A" w:rsidP="0083159A">
            <w:pPr>
              <w:keepNext/>
              <w:keepLines/>
              <w:spacing w:after="0"/>
              <w:rPr>
                <w:rFonts w:ascii="Arial" w:hAnsi="Arial"/>
                <w:sz w:val="18"/>
              </w:rPr>
            </w:pPr>
            <w:r w:rsidRPr="0083159A">
              <w:rPr>
                <w:rFonts w:ascii="Arial" w:hAnsi="Arial" w:cs="Arial"/>
                <w:sz w:val="18"/>
                <w:szCs w:val="18"/>
                <w:lang w:eastAsia="ja-JP"/>
              </w:rPr>
              <w:t>9.2.3.77</w:t>
            </w:r>
          </w:p>
        </w:tc>
        <w:tc>
          <w:tcPr>
            <w:tcW w:w="2270" w:type="dxa"/>
          </w:tcPr>
          <w:p w14:paraId="5E76614B" w14:textId="77777777" w:rsidR="0083159A" w:rsidRPr="0083159A" w:rsidRDefault="0083159A" w:rsidP="0083159A">
            <w:pPr>
              <w:keepNext/>
              <w:keepLines/>
              <w:spacing w:after="0"/>
              <w:rPr>
                <w:rFonts w:ascii="Arial" w:hAnsi="Arial"/>
                <w:sz w:val="18"/>
              </w:rPr>
            </w:pPr>
          </w:p>
        </w:tc>
        <w:tc>
          <w:tcPr>
            <w:tcW w:w="1134" w:type="dxa"/>
          </w:tcPr>
          <w:p w14:paraId="7E7F720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ja-JP"/>
              </w:rPr>
              <w:t>YES</w:t>
            </w:r>
          </w:p>
        </w:tc>
        <w:tc>
          <w:tcPr>
            <w:tcW w:w="1134" w:type="dxa"/>
          </w:tcPr>
          <w:p w14:paraId="7A476DE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ja-JP"/>
              </w:rPr>
              <w:t>ignore</w:t>
            </w:r>
          </w:p>
        </w:tc>
      </w:tr>
      <w:tr w:rsidR="0083159A" w:rsidRPr="0083159A" w14:paraId="321E76FC" w14:textId="77777777" w:rsidTr="000D3E28">
        <w:tc>
          <w:tcPr>
            <w:tcW w:w="2576" w:type="dxa"/>
          </w:tcPr>
          <w:p w14:paraId="45C020F4" w14:textId="77777777" w:rsidR="0083159A" w:rsidRPr="0083159A" w:rsidRDefault="0083159A" w:rsidP="0083159A">
            <w:pPr>
              <w:keepNext/>
              <w:keepLines/>
              <w:spacing w:after="0"/>
              <w:rPr>
                <w:rFonts w:ascii="Arial" w:eastAsia="바탕" w:hAnsi="Arial" w:cs="Arial"/>
                <w:sz w:val="18"/>
                <w:szCs w:val="18"/>
                <w:lang w:eastAsia="ja-JP"/>
              </w:rPr>
            </w:pPr>
            <w:r w:rsidRPr="0083159A">
              <w:rPr>
                <w:rFonts w:ascii="Arial" w:hAnsi="Arial"/>
                <w:sz w:val="18"/>
              </w:rPr>
              <w:t>Available DRB IDs</w:t>
            </w:r>
          </w:p>
        </w:tc>
        <w:tc>
          <w:tcPr>
            <w:tcW w:w="1104" w:type="dxa"/>
          </w:tcPr>
          <w:p w14:paraId="76BD05E8"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C-ifSNterminated</w:t>
            </w:r>
          </w:p>
        </w:tc>
        <w:tc>
          <w:tcPr>
            <w:tcW w:w="1022" w:type="dxa"/>
          </w:tcPr>
          <w:p w14:paraId="4C988A3E" w14:textId="77777777" w:rsidR="0083159A" w:rsidRPr="0083159A" w:rsidRDefault="0083159A" w:rsidP="0083159A">
            <w:pPr>
              <w:keepNext/>
              <w:keepLines/>
              <w:spacing w:after="0"/>
              <w:rPr>
                <w:rFonts w:ascii="Arial" w:hAnsi="Arial"/>
                <w:sz w:val="18"/>
              </w:rPr>
            </w:pPr>
          </w:p>
        </w:tc>
        <w:tc>
          <w:tcPr>
            <w:tcW w:w="1276" w:type="dxa"/>
          </w:tcPr>
          <w:p w14:paraId="12FC5B32" w14:textId="77777777" w:rsidR="0083159A" w:rsidRPr="0083159A" w:rsidRDefault="0083159A" w:rsidP="0083159A">
            <w:pPr>
              <w:keepNext/>
              <w:keepLines/>
              <w:spacing w:after="0"/>
              <w:rPr>
                <w:rFonts w:ascii="Arial" w:hAnsi="Arial"/>
                <w:sz w:val="18"/>
              </w:rPr>
            </w:pPr>
            <w:r w:rsidRPr="0083159A">
              <w:rPr>
                <w:rFonts w:ascii="Arial" w:hAnsi="Arial"/>
                <w:sz w:val="18"/>
              </w:rPr>
              <w:t>DRB List</w:t>
            </w:r>
          </w:p>
          <w:p w14:paraId="76434B80" w14:textId="77777777" w:rsidR="0083159A" w:rsidRPr="0083159A" w:rsidRDefault="0083159A" w:rsidP="0083159A">
            <w:pPr>
              <w:keepNext/>
              <w:keepLines/>
              <w:spacing w:after="0"/>
              <w:rPr>
                <w:rFonts w:ascii="Arial" w:hAnsi="Arial"/>
                <w:sz w:val="18"/>
              </w:rPr>
            </w:pPr>
            <w:r w:rsidRPr="0083159A">
              <w:rPr>
                <w:rFonts w:ascii="Arial" w:hAnsi="Arial"/>
                <w:sz w:val="18"/>
              </w:rPr>
              <w:t>9.2.1.29</w:t>
            </w:r>
          </w:p>
        </w:tc>
        <w:tc>
          <w:tcPr>
            <w:tcW w:w="2270" w:type="dxa"/>
          </w:tcPr>
          <w:p w14:paraId="0EB47280" w14:textId="77777777" w:rsidR="0083159A" w:rsidRPr="0083159A" w:rsidRDefault="0083159A" w:rsidP="0083159A">
            <w:pPr>
              <w:keepNext/>
              <w:keepLines/>
              <w:spacing w:after="0"/>
              <w:rPr>
                <w:rFonts w:ascii="Arial" w:hAnsi="Arial"/>
                <w:sz w:val="18"/>
              </w:rPr>
            </w:pPr>
            <w:r w:rsidRPr="0083159A">
              <w:rPr>
                <w:rFonts w:ascii="Arial" w:hAnsi="Arial"/>
                <w:sz w:val="18"/>
              </w:rPr>
              <w:t>Indicates the list of DRB IDs that the S-NG-RAN node may use for SN-terminated bearers.</w:t>
            </w:r>
          </w:p>
        </w:tc>
        <w:tc>
          <w:tcPr>
            <w:tcW w:w="1134" w:type="dxa"/>
          </w:tcPr>
          <w:p w14:paraId="3B995BDC" w14:textId="77777777" w:rsidR="0083159A" w:rsidRPr="0083159A" w:rsidRDefault="0083159A" w:rsidP="0083159A">
            <w:pPr>
              <w:keepNext/>
              <w:keepLines/>
              <w:spacing w:after="0"/>
              <w:jc w:val="center"/>
              <w:rPr>
                <w:rFonts w:ascii="Arial" w:hAnsi="Arial" w:cs="Arial"/>
                <w:sz w:val="18"/>
                <w:szCs w:val="18"/>
                <w:lang w:eastAsia="ja-JP"/>
              </w:rPr>
            </w:pPr>
            <w:r w:rsidRPr="0083159A">
              <w:rPr>
                <w:rFonts w:ascii="Arial" w:hAnsi="Arial"/>
                <w:sz w:val="18"/>
                <w:lang w:eastAsia="zh-CN"/>
              </w:rPr>
              <w:t>YES</w:t>
            </w:r>
          </w:p>
        </w:tc>
        <w:tc>
          <w:tcPr>
            <w:tcW w:w="1134" w:type="dxa"/>
          </w:tcPr>
          <w:p w14:paraId="0565EC14" w14:textId="77777777" w:rsidR="0083159A" w:rsidRPr="0083159A" w:rsidRDefault="0083159A" w:rsidP="0083159A">
            <w:pPr>
              <w:keepNext/>
              <w:keepLines/>
              <w:spacing w:after="0"/>
              <w:jc w:val="center"/>
              <w:rPr>
                <w:rFonts w:ascii="Arial" w:hAnsi="Arial" w:cs="Arial"/>
                <w:sz w:val="18"/>
                <w:szCs w:val="18"/>
                <w:lang w:eastAsia="ja-JP"/>
              </w:rPr>
            </w:pPr>
            <w:r w:rsidRPr="0083159A">
              <w:rPr>
                <w:rFonts w:ascii="Arial" w:hAnsi="Arial"/>
                <w:sz w:val="18"/>
                <w:lang w:eastAsia="zh-CN"/>
              </w:rPr>
              <w:t>reject</w:t>
            </w:r>
          </w:p>
        </w:tc>
      </w:tr>
      <w:tr w:rsidR="0083159A" w:rsidRPr="0083159A" w14:paraId="3FD713BF" w14:textId="77777777" w:rsidTr="000D3E28">
        <w:tc>
          <w:tcPr>
            <w:tcW w:w="2576" w:type="dxa"/>
          </w:tcPr>
          <w:p w14:paraId="55C77278" w14:textId="77777777" w:rsidR="0083159A" w:rsidRPr="0083159A" w:rsidRDefault="0083159A" w:rsidP="0083159A">
            <w:pPr>
              <w:keepNext/>
              <w:keepLines/>
              <w:spacing w:after="0"/>
              <w:rPr>
                <w:rFonts w:ascii="Arial" w:hAnsi="Arial"/>
                <w:sz w:val="18"/>
              </w:rPr>
            </w:pPr>
            <w:r w:rsidRPr="0083159A">
              <w:rPr>
                <w:rFonts w:ascii="Arial" w:hAnsi="Arial"/>
                <w:bCs/>
                <w:sz w:val="18"/>
                <w:lang w:eastAsia="ja-JP"/>
              </w:rPr>
              <w:t>S-NG-RAN node Maximum Integrity Protected Data Rate Uplink</w:t>
            </w:r>
          </w:p>
        </w:tc>
        <w:tc>
          <w:tcPr>
            <w:tcW w:w="1104" w:type="dxa"/>
          </w:tcPr>
          <w:p w14:paraId="5F7F4606"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30AE4B9E" w14:textId="77777777" w:rsidR="0083159A" w:rsidRPr="0083159A" w:rsidRDefault="0083159A" w:rsidP="0083159A">
            <w:pPr>
              <w:keepNext/>
              <w:keepLines/>
              <w:spacing w:after="0"/>
              <w:rPr>
                <w:rFonts w:ascii="Arial" w:hAnsi="Arial"/>
                <w:sz w:val="18"/>
              </w:rPr>
            </w:pPr>
          </w:p>
        </w:tc>
        <w:tc>
          <w:tcPr>
            <w:tcW w:w="1276" w:type="dxa"/>
          </w:tcPr>
          <w:p w14:paraId="2997B468" w14:textId="77777777" w:rsidR="0083159A" w:rsidRPr="0083159A" w:rsidRDefault="0083159A" w:rsidP="0083159A">
            <w:pPr>
              <w:keepNext/>
              <w:keepLines/>
              <w:spacing w:after="0"/>
              <w:rPr>
                <w:rFonts w:ascii="Arial" w:hAnsi="Arial"/>
                <w:sz w:val="18"/>
              </w:rPr>
            </w:pPr>
            <w:r w:rsidRPr="0083159A">
              <w:rPr>
                <w:rFonts w:ascii="Arial" w:hAnsi="Arial"/>
                <w:sz w:val="18"/>
              </w:rPr>
              <w:t>Bit Rate</w:t>
            </w:r>
          </w:p>
          <w:p w14:paraId="3BF0C29D" w14:textId="77777777" w:rsidR="0083159A" w:rsidRPr="0083159A" w:rsidRDefault="0083159A" w:rsidP="0083159A">
            <w:pPr>
              <w:keepNext/>
              <w:keepLines/>
              <w:spacing w:after="0"/>
              <w:rPr>
                <w:rFonts w:ascii="Arial" w:hAnsi="Arial"/>
                <w:sz w:val="18"/>
              </w:rPr>
            </w:pPr>
            <w:r w:rsidRPr="0083159A">
              <w:rPr>
                <w:rFonts w:ascii="Arial" w:hAnsi="Arial"/>
                <w:sz w:val="18"/>
              </w:rPr>
              <w:t>9.2.3.4</w:t>
            </w:r>
          </w:p>
        </w:tc>
        <w:tc>
          <w:tcPr>
            <w:tcW w:w="2270" w:type="dxa"/>
          </w:tcPr>
          <w:p w14:paraId="1E66C9CB"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The S-NG-RAN node</w:t>
            </w:r>
            <w:r w:rsidRPr="0083159A">
              <w:rPr>
                <w:rFonts w:ascii="Arial" w:hAnsi="Arial"/>
                <w:sz w:val="18"/>
                <w:lang w:eastAsia="ja-JP"/>
              </w:rPr>
              <w:t xml:space="preserve"> </w:t>
            </w:r>
            <w:r w:rsidRPr="0083159A">
              <w:rPr>
                <w:rFonts w:ascii="Arial" w:hAnsi="Arial"/>
                <w:bCs/>
                <w:sz w:val="18"/>
                <w:lang w:eastAsia="ja-JP"/>
              </w:rPr>
              <w:t>Maximum Integrity Protected Data Rate Uplink</w:t>
            </w:r>
            <w:r w:rsidRPr="0083159A">
              <w:rPr>
                <w:rFonts w:ascii="Arial" w:hAnsi="Arial"/>
                <w:sz w:val="18"/>
                <w:lang w:eastAsia="zh-CN"/>
              </w:rPr>
              <w:t xml:space="preserve"> is a portion of the UE’s </w:t>
            </w:r>
            <w:r w:rsidRPr="0083159A">
              <w:rPr>
                <w:rFonts w:ascii="Arial" w:hAnsi="Arial"/>
                <w:bCs/>
                <w:sz w:val="18"/>
                <w:lang w:eastAsia="ja-JP"/>
              </w:rPr>
              <w:t>Maximum Integrity Protected Data Rate in the Uplink</w:t>
            </w:r>
            <w:r w:rsidRPr="0083159A">
              <w:rPr>
                <w:rFonts w:ascii="Arial" w:hAnsi="Arial"/>
                <w:sz w:val="18"/>
                <w:lang w:eastAsia="zh-CN"/>
              </w:rPr>
              <w:t xml:space="preserve">, which is enforced by the S-NG-RAN node for the UE’s SN terminated PDU sessions. If the </w:t>
            </w:r>
            <w:r w:rsidRPr="0083159A">
              <w:rPr>
                <w:rFonts w:ascii="Arial" w:hAnsi="Arial"/>
                <w:i/>
                <w:sz w:val="18"/>
                <w:lang w:eastAsia="zh-CN"/>
              </w:rPr>
              <w:t>S-NG-RAN node Maximum Integrity Protected Data Rate Downlink</w:t>
            </w:r>
            <w:r w:rsidRPr="0083159A">
              <w:rPr>
                <w:rFonts w:ascii="Arial" w:hAnsi="Arial"/>
                <w:sz w:val="18"/>
                <w:lang w:eastAsia="zh-CN"/>
              </w:rPr>
              <w:t xml:space="preserve"> IE is not present, this IE applies to both UL and DL.</w:t>
            </w:r>
          </w:p>
        </w:tc>
        <w:tc>
          <w:tcPr>
            <w:tcW w:w="1134" w:type="dxa"/>
          </w:tcPr>
          <w:p w14:paraId="6858328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1A9777A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B962630" w14:textId="77777777" w:rsidTr="000D3E28">
        <w:tc>
          <w:tcPr>
            <w:tcW w:w="2576" w:type="dxa"/>
          </w:tcPr>
          <w:p w14:paraId="391D4F71" w14:textId="77777777" w:rsidR="0083159A" w:rsidRPr="0083159A" w:rsidRDefault="0083159A" w:rsidP="0083159A">
            <w:pPr>
              <w:keepNext/>
              <w:keepLines/>
              <w:spacing w:after="0"/>
              <w:rPr>
                <w:rFonts w:ascii="Arial" w:hAnsi="Arial" w:cs="Arial"/>
                <w:sz w:val="18"/>
                <w:lang w:eastAsia="zh-CN"/>
              </w:rPr>
            </w:pPr>
            <w:r w:rsidRPr="0083159A">
              <w:rPr>
                <w:rFonts w:ascii="Arial" w:hAnsi="Arial"/>
                <w:bCs/>
                <w:sz w:val="18"/>
                <w:lang w:eastAsia="ja-JP"/>
              </w:rPr>
              <w:t>S-NG-RAN node Maximum Integrity Protected Data Rate Downlink</w:t>
            </w:r>
          </w:p>
        </w:tc>
        <w:tc>
          <w:tcPr>
            <w:tcW w:w="1104" w:type="dxa"/>
          </w:tcPr>
          <w:p w14:paraId="347D7FB6"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O</w:t>
            </w:r>
          </w:p>
        </w:tc>
        <w:tc>
          <w:tcPr>
            <w:tcW w:w="1022" w:type="dxa"/>
          </w:tcPr>
          <w:p w14:paraId="4D9944E7" w14:textId="77777777" w:rsidR="0083159A" w:rsidRPr="0083159A" w:rsidRDefault="0083159A" w:rsidP="0083159A">
            <w:pPr>
              <w:keepNext/>
              <w:keepLines/>
              <w:spacing w:after="0"/>
              <w:rPr>
                <w:rFonts w:ascii="Arial" w:hAnsi="Arial"/>
                <w:sz w:val="18"/>
              </w:rPr>
            </w:pPr>
          </w:p>
        </w:tc>
        <w:tc>
          <w:tcPr>
            <w:tcW w:w="1276" w:type="dxa"/>
          </w:tcPr>
          <w:p w14:paraId="0BF53F51" w14:textId="77777777" w:rsidR="0083159A" w:rsidRPr="0083159A" w:rsidRDefault="0083159A" w:rsidP="0083159A">
            <w:pPr>
              <w:keepNext/>
              <w:keepLines/>
              <w:spacing w:after="0"/>
              <w:rPr>
                <w:rFonts w:ascii="Arial" w:hAnsi="Arial"/>
                <w:sz w:val="18"/>
              </w:rPr>
            </w:pPr>
            <w:r w:rsidRPr="0083159A">
              <w:rPr>
                <w:rFonts w:ascii="Arial" w:hAnsi="Arial"/>
                <w:sz w:val="18"/>
              </w:rPr>
              <w:t>Bit Rate</w:t>
            </w:r>
          </w:p>
          <w:p w14:paraId="5A8AC165"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rPr>
              <w:t>9.2.3.4</w:t>
            </w:r>
          </w:p>
        </w:tc>
        <w:tc>
          <w:tcPr>
            <w:tcW w:w="2270" w:type="dxa"/>
          </w:tcPr>
          <w:p w14:paraId="182A17A9"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The S-NG-RAN node</w:t>
            </w:r>
            <w:r w:rsidRPr="0083159A">
              <w:rPr>
                <w:rFonts w:ascii="Arial" w:hAnsi="Arial"/>
                <w:sz w:val="18"/>
                <w:lang w:eastAsia="ja-JP"/>
              </w:rPr>
              <w:t xml:space="preserve"> </w:t>
            </w:r>
            <w:r w:rsidRPr="0083159A">
              <w:rPr>
                <w:rFonts w:ascii="Arial" w:hAnsi="Arial"/>
                <w:bCs/>
                <w:sz w:val="18"/>
                <w:lang w:eastAsia="ja-JP"/>
              </w:rPr>
              <w:t>Maximum Integrity Protected Data Rate Downlink</w:t>
            </w:r>
            <w:r w:rsidRPr="0083159A">
              <w:rPr>
                <w:rFonts w:ascii="Arial" w:hAnsi="Arial"/>
                <w:sz w:val="18"/>
                <w:lang w:eastAsia="zh-CN"/>
              </w:rPr>
              <w:t xml:space="preserve"> is a portion of the UE’s </w:t>
            </w:r>
            <w:r w:rsidRPr="0083159A">
              <w:rPr>
                <w:rFonts w:ascii="Arial" w:hAnsi="Arial"/>
                <w:bCs/>
                <w:sz w:val="18"/>
                <w:lang w:eastAsia="ja-JP"/>
              </w:rPr>
              <w:t>Maximum Integrity Protected Data Rate in the Downlink</w:t>
            </w:r>
            <w:r w:rsidRPr="0083159A">
              <w:rPr>
                <w:rFonts w:ascii="Arial" w:hAnsi="Arial"/>
                <w:sz w:val="18"/>
                <w:lang w:eastAsia="zh-CN"/>
              </w:rPr>
              <w:t>, which is enforced by the S-NG-RAN node for the UE’s SN terminated PDU sessions.</w:t>
            </w:r>
          </w:p>
        </w:tc>
        <w:tc>
          <w:tcPr>
            <w:tcW w:w="1134" w:type="dxa"/>
          </w:tcPr>
          <w:p w14:paraId="21DA6B50"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Pr>
          <w:p w14:paraId="5353A96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AC9EB13" w14:textId="77777777" w:rsidTr="000D3E28">
        <w:tc>
          <w:tcPr>
            <w:tcW w:w="2576" w:type="dxa"/>
          </w:tcPr>
          <w:p w14:paraId="5A43D681" w14:textId="77777777" w:rsidR="0083159A" w:rsidRPr="0083159A" w:rsidRDefault="0083159A" w:rsidP="0083159A">
            <w:pPr>
              <w:keepNext/>
              <w:keepLines/>
              <w:spacing w:after="0"/>
              <w:rPr>
                <w:rFonts w:ascii="Arial" w:hAnsi="Arial"/>
                <w:bCs/>
                <w:sz w:val="18"/>
                <w:lang w:eastAsia="ja-JP"/>
              </w:rPr>
            </w:pPr>
            <w:r w:rsidRPr="0083159A">
              <w:rPr>
                <w:rFonts w:ascii="Arial" w:hAnsi="Arial" w:cs="Arial"/>
                <w:sz w:val="18"/>
                <w:lang w:eastAsia="zh-CN"/>
              </w:rPr>
              <w:t>Location Information at S-NODE reporting</w:t>
            </w:r>
          </w:p>
        </w:tc>
        <w:tc>
          <w:tcPr>
            <w:tcW w:w="1104" w:type="dxa"/>
          </w:tcPr>
          <w:p w14:paraId="7788EF3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O</w:t>
            </w:r>
          </w:p>
        </w:tc>
        <w:tc>
          <w:tcPr>
            <w:tcW w:w="1022" w:type="dxa"/>
          </w:tcPr>
          <w:p w14:paraId="5B4F42AA" w14:textId="77777777" w:rsidR="0083159A" w:rsidRPr="0083159A" w:rsidRDefault="0083159A" w:rsidP="0083159A">
            <w:pPr>
              <w:keepNext/>
              <w:keepLines/>
              <w:spacing w:after="0"/>
              <w:rPr>
                <w:rFonts w:ascii="Arial" w:hAnsi="Arial"/>
                <w:sz w:val="18"/>
              </w:rPr>
            </w:pPr>
          </w:p>
        </w:tc>
        <w:tc>
          <w:tcPr>
            <w:tcW w:w="1276" w:type="dxa"/>
          </w:tcPr>
          <w:p w14:paraId="0ABD5A7D" w14:textId="77777777" w:rsidR="0083159A" w:rsidRPr="0083159A" w:rsidRDefault="0083159A" w:rsidP="0083159A">
            <w:pPr>
              <w:keepNext/>
              <w:keepLines/>
              <w:spacing w:after="0"/>
              <w:rPr>
                <w:rFonts w:ascii="Arial" w:hAnsi="Arial"/>
                <w:sz w:val="18"/>
              </w:rPr>
            </w:pPr>
            <w:r w:rsidRPr="0083159A">
              <w:rPr>
                <w:rFonts w:ascii="Arial" w:hAnsi="Arial" w:cs="Arial"/>
                <w:sz w:val="18"/>
                <w:lang w:eastAsia="ja-JP"/>
              </w:rPr>
              <w:t>ENUMERATED (pscell, ...)</w:t>
            </w:r>
          </w:p>
        </w:tc>
        <w:tc>
          <w:tcPr>
            <w:tcW w:w="2270" w:type="dxa"/>
          </w:tcPr>
          <w:p w14:paraId="1D452203"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Indicates that the user’s Location Information at S-NODE is to be provided.</w:t>
            </w:r>
          </w:p>
        </w:tc>
        <w:tc>
          <w:tcPr>
            <w:tcW w:w="1134" w:type="dxa"/>
          </w:tcPr>
          <w:p w14:paraId="0036943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rPr>
              <w:t>YES</w:t>
            </w:r>
          </w:p>
        </w:tc>
        <w:tc>
          <w:tcPr>
            <w:tcW w:w="1134" w:type="dxa"/>
          </w:tcPr>
          <w:p w14:paraId="48E02A7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6715207" w14:textId="77777777" w:rsidTr="000D3E28">
        <w:tc>
          <w:tcPr>
            <w:tcW w:w="2576" w:type="dxa"/>
          </w:tcPr>
          <w:p w14:paraId="0F4C29F2"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MR-DC Resource Coordination Information</w:t>
            </w:r>
          </w:p>
        </w:tc>
        <w:tc>
          <w:tcPr>
            <w:tcW w:w="1104" w:type="dxa"/>
          </w:tcPr>
          <w:p w14:paraId="77F1EDEC"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17415BBE" w14:textId="77777777" w:rsidR="0083159A" w:rsidRPr="0083159A" w:rsidRDefault="0083159A" w:rsidP="0083159A">
            <w:pPr>
              <w:keepNext/>
              <w:keepLines/>
              <w:spacing w:after="0"/>
              <w:rPr>
                <w:rFonts w:ascii="Arial" w:hAnsi="Arial"/>
                <w:sz w:val="18"/>
              </w:rPr>
            </w:pPr>
          </w:p>
        </w:tc>
        <w:tc>
          <w:tcPr>
            <w:tcW w:w="1276" w:type="dxa"/>
          </w:tcPr>
          <w:p w14:paraId="416935CE" w14:textId="77777777" w:rsidR="0083159A" w:rsidRPr="0083159A" w:rsidRDefault="0083159A" w:rsidP="0083159A">
            <w:pPr>
              <w:keepNext/>
              <w:keepLines/>
              <w:spacing w:after="0"/>
              <w:rPr>
                <w:rFonts w:ascii="Arial" w:hAnsi="Arial"/>
                <w:sz w:val="18"/>
              </w:rPr>
            </w:pPr>
            <w:r w:rsidRPr="0083159A">
              <w:rPr>
                <w:rFonts w:ascii="Arial" w:hAnsi="Arial"/>
                <w:sz w:val="18"/>
              </w:rPr>
              <w:t>9.2.2.33</w:t>
            </w:r>
          </w:p>
        </w:tc>
        <w:tc>
          <w:tcPr>
            <w:tcW w:w="2270" w:type="dxa"/>
          </w:tcPr>
          <w:p w14:paraId="7C41F8FF"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 xml:space="preserve">Information used to coordinate resource utilisation between M-NG-RAN node and S-NG-RAN node. </w:t>
            </w:r>
          </w:p>
        </w:tc>
        <w:tc>
          <w:tcPr>
            <w:tcW w:w="1134" w:type="dxa"/>
          </w:tcPr>
          <w:p w14:paraId="09FA54B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638F95C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29ED787F" w14:textId="77777777" w:rsidTr="000D3E28">
        <w:tc>
          <w:tcPr>
            <w:tcW w:w="2576" w:type="dxa"/>
          </w:tcPr>
          <w:p w14:paraId="14649782" w14:textId="77777777" w:rsidR="0083159A" w:rsidRPr="0083159A" w:rsidRDefault="0083159A" w:rsidP="0083159A">
            <w:pPr>
              <w:keepNext/>
              <w:keepLines/>
              <w:spacing w:after="0"/>
              <w:rPr>
                <w:rFonts w:ascii="Arial" w:hAnsi="Arial"/>
                <w:sz w:val="18"/>
                <w:lang w:eastAsia="ja-JP"/>
              </w:rPr>
            </w:pPr>
            <w:r w:rsidRPr="0083159A">
              <w:rPr>
                <w:rFonts w:ascii="Arial" w:hAnsi="Arial"/>
                <w:bCs/>
                <w:sz w:val="18"/>
                <w:lang w:eastAsia="ja-JP"/>
              </w:rPr>
              <w:t>Masked IMEISV</w:t>
            </w:r>
          </w:p>
        </w:tc>
        <w:tc>
          <w:tcPr>
            <w:tcW w:w="1104" w:type="dxa"/>
          </w:tcPr>
          <w:p w14:paraId="72151C35"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2EE8101F" w14:textId="77777777" w:rsidR="0083159A" w:rsidRPr="0083159A" w:rsidRDefault="0083159A" w:rsidP="0083159A">
            <w:pPr>
              <w:keepNext/>
              <w:keepLines/>
              <w:spacing w:after="0"/>
              <w:rPr>
                <w:rFonts w:ascii="Arial" w:hAnsi="Arial"/>
                <w:sz w:val="18"/>
              </w:rPr>
            </w:pPr>
          </w:p>
        </w:tc>
        <w:tc>
          <w:tcPr>
            <w:tcW w:w="1276" w:type="dxa"/>
          </w:tcPr>
          <w:p w14:paraId="17BF3A46" w14:textId="77777777" w:rsidR="0083159A" w:rsidRPr="0083159A" w:rsidRDefault="0083159A" w:rsidP="0083159A">
            <w:pPr>
              <w:keepNext/>
              <w:keepLines/>
              <w:spacing w:after="0"/>
              <w:rPr>
                <w:rFonts w:ascii="Arial" w:hAnsi="Arial"/>
                <w:sz w:val="18"/>
              </w:rPr>
            </w:pPr>
            <w:r w:rsidRPr="0083159A">
              <w:rPr>
                <w:rFonts w:ascii="Arial" w:hAnsi="Arial"/>
                <w:sz w:val="18"/>
              </w:rPr>
              <w:t>9.2.3.32</w:t>
            </w:r>
          </w:p>
        </w:tc>
        <w:tc>
          <w:tcPr>
            <w:tcW w:w="2270" w:type="dxa"/>
          </w:tcPr>
          <w:p w14:paraId="1E2B4E12" w14:textId="77777777" w:rsidR="0083159A" w:rsidRPr="0083159A" w:rsidRDefault="0083159A" w:rsidP="0083159A">
            <w:pPr>
              <w:keepNext/>
              <w:keepLines/>
              <w:spacing w:after="0"/>
              <w:rPr>
                <w:rFonts w:ascii="Arial" w:hAnsi="Arial"/>
                <w:sz w:val="18"/>
              </w:rPr>
            </w:pPr>
          </w:p>
        </w:tc>
        <w:tc>
          <w:tcPr>
            <w:tcW w:w="1134" w:type="dxa"/>
          </w:tcPr>
          <w:p w14:paraId="7E5EDCA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1844FEB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083A241" w14:textId="77777777" w:rsidTr="000D3E28">
        <w:tc>
          <w:tcPr>
            <w:tcW w:w="2576" w:type="dxa"/>
          </w:tcPr>
          <w:p w14:paraId="16345FD4" w14:textId="77777777" w:rsidR="0083159A" w:rsidRPr="0083159A" w:rsidRDefault="0083159A" w:rsidP="0083159A">
            <w:pPr>
              <w:keepNext/>
              <w:keepLines/>
              <w:spacing w:after="0"/>
              <w:rPr>
                <w:rFonts w:ascii="Arial" w:hAnsi="Arial"/>
                <w:bCs/>
                <w:sz w:val="18"/>
                <w:lang w:eastAsia="ja-JP"/>
              </w:rPr>
            </w:pPr>
            <w:r w:rsidRPr="0083159A">
              <w:rPr>
                <w:rFonts w:ascii="Arial" w:hAnsi="Arial" w:hint="eastAsia"/>
                <w:bCs/>
                <w:sz w:val="18"/>
                <w:lang w:eastAsia="zh-CN"/>
              </w:rPr>
              <w:t>NE-DC TDM Pattern</w:t>
            </w:r>
          </w:p>
        </w:tc>
        <w:tc>
          <w:tcPr>
            <w:tcW w:w="1104" w:type="dxa"/>
          </w:tcPr>
          <w:p w14:paraId="724D0AA0"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O</w:t>
            </w:r>
          </w:p>
        </w:tc>
        <w:tc>
          <w:tcPr>
            <w:tcW w:w="1022" w:type="dxa"/>
          </w:tcPr>
          <w:p w14:paraId="109D8853" w14:textId="77777777" w:rsidR="0083159A" w:rsidRPr="0083159A" w:rsidRDefault="0083159A" w:rsidP="0083159A">
            <w:pPr>
              <w:keepNext/>
              <w:keepLines/>
              <w:spacing w:after="0"/>
              <w:rPr>
                <w:rFonts w:ascii="Arial" w:hAnsi="Arial"/>
                <w:sz w:val="18"/>
              </w:rPr>
            </w:pPr>
          </w:p>
        </w:tc>
        <w:tc>
          <w:tcPr>
            <w:tcW w:w="1276" w:type="dxa"/>
          </w:tcPr>
          <w:p w14:paraId="068396B9"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9.2.2.38</w:t>
            </w:r>
          </w:p>
        </w:tc>
        <w:tc>
          <w:tcPr>
            <w:tcW w:w="2270" w:type="dxa"/>
          </w:tcPr>
          <w:p w14:paraId="0139DE06" w14:textId="77777777" w:rsidR="0083159A" w:rsidRPr="0083159A" w:rsidRDefault="0083159A" w:rsidP="0083159A">
            <w:pPr>
              <w:keepNext/>
              <w:keepLines/>
              <w:spacing w:after="0"/>
              <w:rPr>
                <w:rFonts w:ascii="Arial" w:hAnsi="Arial"/>
                <w:sz w:val="18"/>
              </w:rPr>
            </w:pPr>
          </w:p>
        </w:tc>
        <w:tc>
          <w:tcPr>
            <w:tcW w:w="1134" w:type="dxa"/>
          </w:tcPr>
          <w:p w14:paraId="2407431B"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45A61BC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788ACDBA" w14:textId="77777777" w:rsidTr="000D3E28">
        <w:tc>
          <w:tcPr>
            <w:tcW w:w="2576" w:type="dxa"/>
            <w:tcBorders>
              <w:top w:val="single" w:sz="4" w:space="0" w:color="auto"/>
              <w:left w:val="single" w:sz="4" w:space="0" w:color="auto"/>
              <w:bottom w:val="single" w:sz="4" w:space="0" w:color="auto"/>
              <w:right w:val="single" w:sz="4" w:space="0" w:color="auto"/>
            </w:tcBorders>
          </w:tcPr>
          <w:p w14:paraId="24F45F66" w14:textId="77777777" w:rsidR="0083159A" w:rsidRPr="0083159A" w:rsidRDefault="0083159A" w:rsidP="0083159A">
            <w:pPr>
              <w:keepNext/>
              <w:keepLines/>
              <w:spacing w:after="0"/>
              <w:rPr>
                <w:rFonts w:ascii="Arial" w:hAnsi="Arial"/>
                <w:bCs/>
                <w:sz w:val="18"/>
                <w:lang w:eastAsia="zh-CN"/>
              </w:rPr>
            </w:pPr>
            <w:r w:rsidRPr="0083159A">
              <w:rPr>
                <w:rFonts w:ascii="Arial"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DFC7FFB"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C6954D"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5A91FF"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09FDA8D" w14:textId="77777777" w:rsidR="0083159A" w:rsidRPr="0083159A" w:rsidRDefault="0083159A" w:rsidP="0083159A">
            <w:pPr>
              <w:keepNext/>
              <w:keepLines/>
              <w:spacing w:after="0"/>
              <w:rPr>
                <w:rFonts w:ascii="Arial" w:hAnsi="Arial"/>
                <w:sz w:val="18"/>
              </w:rPr>
            </w:pPr>
            <w:r w:rsidRPr="0083159A">
              <w:rPr>
                <w:rFonts w:ascii="Arial"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F9010C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4E1E13D"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215C28A4" w14:textId="77777777" w:rsidTr="000D3E28">
        <w:tc>
          <w:tcPr>
            <w:tcW w:w="2576" w:type="dxa"/>
          </w:tcPr>
          <w:p w14:paraId="00036058" w14:textId="77777777" w:rsidR="0083159A" w:rsidRPr="0083159A" w:rsidRDefault="0083159A" w:rsidP="0083159A">
            <w:pPr>
              <w:keepNext/>
              <w:keepLines/>
              <w:spacing w:after="0"/>
              <w:rPr>
                <w:rFonts w:ascii="Arial" w:hAnsi="Arial"/>
                <w:bCs/>
                <w:sz w:val="18"/>
                <w:lang w:eastAsia="zh-CN"/>
              </w:rPr>
            </w:pPr>
            <w:r w:rsidRPr="0083159A">
              <w:rPr>
                <w:rFonts w:ascii="Arial" w:eastAsia="MS Mincho" w:hAnsi="Arial" w:cs="Arial"/>
                <w:sz w:val="18"/>
                <w:lang w:eastAsia="ja-JP"/>
              </w:rPr>
              <w:t>Trace Activation</w:t>
            </w:r>
          </w:p>
        </w:tc>
        <w:tc>
          <w:tcPr>
            <w:tcW w:w="1104" w:type="dxa"/>
          </w:tcPr>
          <w:p w14:paraId="1C93C88B" w14:textId="77777777" w:rsidR="0083159A" w:rsidRPr="0083159A" w:rsidRDefault="0083159A" w:rsidP="0083159A">
            <w:pPr>
              <w:keepNext/>
              <w:keepLines/>
              <w:spacing w:after="0"/>
              <w:rPr>
                <w:rFonts w:ascii="Arial" w:hAnsi="Arial"/>
                <w:sz w:val="18"/>
                <w:lang w:eastAsia="zh-CN"/>
              </w:rPr>
            </w:pPr>
            <w:r w:rsidRPr="0083159A">
              <w:rPr>
                <w:rFonts w:ascii="Arial" w:eastAsia="MS Mincho" w:hAnsi="Arial" w:cs="Arial"/>
                <w:sz w:val="18"/>
                <w:lang w:eastAsia="ja-JP"/>
              </w:rPr>
              <w:t>O</w:t>
            </w:r>
          </w:p>
        </w:tc>
        <w:tc>
          <w:tcPr>
            <w:tcW w:w="1022" w:type="dxa"/>
          </w:tcPr>
          <w:p w14:paraId="6C81354A" w14:textId="77777777" w:rsidR="0083159A" w:rsidRPr="0083159A" w:rsidRDefault="0083159A" w:rsidP="0083159A">
            <w:pPr>
              <w:keepNext/>
              <w:keepLines/>
              <w:spacing w:after="0"/>
              <w:rPr>
                <w:rFonts w:ascii="Arial" w:hAnsi="Arial"/>
                <w:sz w:val="18"/>
              </w:rPr>
            </w:pPr>
          </w:p>
        </w:tc>
        <w:tc>
          <w:tcPr>
            <w:tcW w:w="1276" w:type="dxa"/>
          </w:tcPr>
          <w:p w14:paraId="33E659C6"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ja-JP"/>
              </w:rPr>
              <w:t>9.2.3.55</w:t>
            </w:r>
          </w:p>
        </w:tc>
        <w:tc>
          <w:tcPr>
            <w:tcW w:w="2270" w:type="dxa"/>
          </w:tcPr>
          <w:p w14:paraId="270EC2CB" w14:textId="77777777" w:rsidR="0083159A" w:rsidRPr="0083159A" w:rsidRDefault="0083159A" w:rsidP="0083159A">
            <w:pPr>
              <w:keepNext/>
              <w:keepLines/>
              <w:spacing w:after="0"/>
              <w:rPr>
                <w:rFonts w:ascii="Arial" w:hAnsi="Arial"/>
                <w:sz w:val="18"/>
              </w:rPr>
            </w:pPr>
          </w:p>
        </w:tc>
        <w:tc>
          <w:tcPr>
            <w:tcW w:w="1134" w:type="dxa"/>
          </w:tcPr>
          <w:p w14:paraId="7C53B29F" w14:textId="77777777" w:rsidR="0083159A" w:rsidRPr="0083159A" w:rsidRDefault="0083159A" w:rsidP="0083159A">
            <w:pPr>
              <w:keepNext/>
              <w:keepLines/>
              <w:spacing w:after="0"/>
              <w:jc w:val="center"/>
              <w:rPr>
                <w:rFonts w:ascii="Arial" w:hAnsi="Arial"/>
                <w:sz w:val="18"/>
                <w:lang w:eastAsia="zh-CN"/>
              </w:rPr>
            </w:pPr>
            <w:r w:rsidRPr="0083159A">
              <w:rPr>
                <w:rFonts w:ascii="Arial" w:eastAsia="MS Mincho" w:hAnsi="Arial" w:cs="Arial"/>
                <w:sz w:val="18"/>
                <w:lang w:eastAsia="ja-JP"/>
              </w:rPr>
              <w:t>YES</w:t>
            </w:r>
          </w:p>
        </w:tc>
        <w:tc>
          <w:tcPr>
            <w:tcW w:w="1134" w:type="dxa"/>
          </w:tcPr>
          <w:p w14:paraId="31F8658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lang w:eastAsia="ja-JP"/>
              </w:rPr>
              <w:t>ignore</w:t>
            </w:r>
          </w:p>
        </w:tc>
      </w:tr>
      <w:tr w:rsidR="0083159A" w:rsidRPr="0083159A" w14:paraId="6F920118" w14:textId="77777777" w:rsidTr="000D3E28">
        <w:tc>
          <w:tcPr>
            <w:tcW w:w="2576" w:type="dxa"/>
            <w:tcBorders>
              <w:top w:val="single" w:sz="4" w:space="0" w:color="auto"/>
              <w:left w:val="single" w:sz="4" w:space="0" w:color="auto"/>
              <w:bottom w:val="single" w:sz="4" w:space="0" w:color="auto"/>
              <w:right w:val="single" w:sz="4" w:space="0" w:color="auto"/>
            </w:tcBorders>
          </w:tcPr>
          <w:p w14:paraId="678FD652" w14:textId="77777777" w:rsidR="0083159A" w:rsidRPr="0083159A" w:rsidRDefault="0083159A" w:rsidP="0083159A">
            <w:pPr>
              <w:keepNext/>
              <w:keepLines/>
              <w:spacing w:after="0"/>
              <w:rPr>
                <w:rFonts w:ascii="Arial" w:hAnsi="Arial"/>
                <w:bCs/>
                <w:sz w:val="18"/>
              </w:rPr>
            </w:pPr>
            <w:r w:rsidRPr="0083159A">
              <w:rPr>
                <w:rFonts w:ascii="Arial"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1DF137"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5BBB9442"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339A8B" w14:textId="77777777" w:rsidR="0083159A" w:rsidRPr="0083159A" w:rsidRDefault="0083159A" w:rsidP="0083159A">
            <w:pPr>
              <w:keepNext/>
              <w:keepLines/>
              <w:spacing w:after="0"/>
              <w:rPr>
                <w:rFonts w:ascii="Arial" w:hAnsi="Arial"/>
                <w:sz w:val="18"/>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44BC95EC" w14:textId="77777777" w:rsidR="0083159A" w:rsidRPr="0083159A" w:rsidRDefault="0083159A" w:rsidP="0083159A">
            <w:pPr>
              <w:keepNext/>
              <w:keepLines/>
              <w:spacing w:after="0"/>
              <w:rPr>
                <w:rFonts w:ascii="Arial" w:hAnsi="Arial"/>
                <w:sz w:val="18"/>
              </w:rPr>
            </w:pPr>
            <w:r w:rsidRPr="0083159A">
              <w:rPr>
                <w:rFonts w:ascii="Arial"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1D046E5" w14:textId="77777777" w:rsidR="0083159A" w:rsidRPr="0083159A" w:rsidRDefault="0083159A" w:rsidP="0083159A">
            <w:pPr>
              <w:keepNext/>
              <w:keepLines/>
              <w:spacing w:after="0"/>
              <w:jc w:val="center"/>
              <w:rPr>
                <w:rFonts w:ascii="Arial" w:hAnsi="Arial"/>
                <w:sz w:val="18"/>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E3C6F9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3E4187C2" w14:textId="77777777" w:rsidTr="000D3E28">
        <w:tc>
          <w:tcPr>
            <w:tcW w:w="2576" w:type="dxa"/>
            <w:tcBorders>
              <w:top w:val="single" w:sz="4" w:space="0" w:color="auto"/>
              <w:left w:val="single" w:sz="4" w:space="0" w:color="auto"/>
              <w:bottom w:val="single" w:sz="4" w:space="0" w:color="auto"/>
              <w:right w:val="single" w:sz="4" w:space="0" w:color="auto"/>
            </w:tcBorders>
          </w:tcPr>
          <w:p w14:paraId="4F40DEB1"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UE </w:t>
            </w:r>
            <w:r w:rsidRPr="0083159A">
              <w:rPr>
                <w:rFonts w:ascii="Arial" w:hAnsi="Arial" w:hint="eastAsia"/>
                <w:sz w:val="18"/>
                <w:lang w:eastAsia="zh-CN"/>
              </w:rPr>
              <w:t xml:space="preserve">Radio </w:t>
            </w:r>
            <w:r w:rsidRPr="0083159A">
              <w:rPr>
                <w:rFonts w:ascii="Arial"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14:paraId="06AC1893"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33784F0"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F3B43E"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9.2.3.</w:t>
            </w:r>
            <w:r w:rsidRPr="0083159A">
              <w:rPr>
                <w:rFonts w:ascii="Arial"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7568C2F"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4CC2DC"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DC5F5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26B45C7" w14:textId="77777777" w:rsidTr="000D3E28">
        <w:tc>
          <w:tcPr>
            <w:tcW w:w="2576" w:type="dxa"/>
            <w:tcBorders>
              <w:top w:val="single" w:sz="4" w:space="0" w:color="auto"/>
              <w:left w:val="single" w:sz="4" w:space="0" w:color="auto"/>
              <w:bottom w:val="single" w:sz="4" w:space="0" w:color="auto"/>
              <w:right w:val="single" w:sz="4" w:space="0" w:color="auto"/>
            </w:tcBorders>
          </w:tcPr>
          <w:p w14:paraId="7301F571"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lastRenderedPageBreak/>
              <w:t>S</w:t>
            </w:r>
            <w:r w:rsidRPr="0083159A">
              <w:rPr>
                <w:rFonts w:ascii="Arial" w:hAnsi="Arial"/>
                <w:sz w:val="18"/>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D31D355"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853147"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C062FB" w14:textId="77777777" w:rsidR="0083159A" w:rsidRPr="0083159A" w:rsidRDefault="0083159A" w:rsidP="0083159A">
            <w:pPr>
              <w:keepNext/>
              <w:keepLines/>
              <w:spacing w:after="0"/>
              <w:rPr>
                <w:rFonts w:ascii="Arial" w:hAnsi="Arial"/>
                <w:sz w:val="18"/>
              </w:rPr>
            </w:pPr>
            <w:r w:rsidRPr="0083159A">
              <w:rPr>
                <w:rFonts w:ascii="Arial" w:hAnsi="Arial"/>
                <w:sz w:val="18"/>
              </w:rPr>
              <w:t>Global NG-RAN Node ID</w:t>
            </w:r>
          </w:p>
          <w:p w14:paraId="42A2307E"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9.2.2.3</w:t>
            </w:r>
          </w:p>
        </w:tc>
        <w:tc>
          <w:tcPr>
            <w:tcW w:w="2270" w:type="dxa"/>
            <w:tcBorders>
              <w:top w:val="single" w:sz="4" w:space="0" w:color="auto"/>
              <w:left w:val="single" w:sz="4" w:space="0" w:color="auto"/>
              <w:bottom w:val="single" w:sz="4" w:space="0" w:color="auto"/>
              <w:right w:val="single" w:sz="4" w:space="0" w:color="auto"/>
            </w:tcBorders>
          </w:tcPr>
          <w:p w14:paraId="632B2E9C"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T</w:t>
            </w:r>
            <w:r w:rsidRPr="0083159A">
              <w:rPr>
                <w:rFonts w:ascii="Arial" w:hAnsi="Arial"/>
                <w:sz w:val="18"/>
                <w:lang w:eastAsia="zh-CN"/>
              </w:rPr>
              <w:t>he NG-RAN Node ID of the source NG-RAN node</w:t>
            </w:r>
            <w:ins w:id="476" w:author="Author" w:date="2023-09-15T17:48:00Z">
              <w:r w:rsidRPr="0083159A">
                <w:rPr>
                  <w:rFonts w:ascii="Arial" w:hAnsi="Arial"/>
                  <w:sz w:val="18"/>
                  <w:lang w:eastAsia="zh-CN"/>
                </w:rPr>
                <w:t>,</w:t>
              </w:r>
            </w:ins>
            <w:r w:rsidRPr="0083159A">
              <w:rPr>
                <w:rFonts w:ascii="Arial" w:hAnsi="Arial"/>
                <w:sz w:val="18"/>
                <w:lang w:eastAsia="zh-CN"/>
              </w:rPr>
              <w:t xml:space="preserve"> or the source SN</w:t>
            </w:r>
            <w:ins w:id="477" w:author="Author" w:date="2023-09-15T17:48:00Z">
              <w:r w:rsidRPr="0083159A">
                <w:rPr>
                  <w:rFonts w:ascii="Arial" w:hAnsi="Arial"/>
                  <w:sz w:val="18"/>
                  <w:lang w:eastAsia="zh-CN"/>
                </w:rPr>
                <w:t xml:space="preserve"> in e.g. NR-DC to NR-DC conditional handover</w:t>
              </w:r>
            </w:ins>
            <w:r w:rsidRPr="0083159A">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A7F28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Y</w:t>
            </w:r>
            <w:r w:rsidRPr="0083159A">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8103FC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40BDF21A" w14:textId="77777777" w:rsidTr="000D3E28">
        <w:tc>
          <w:tcPr>
            <w:tcW w:w="2576" w:type="dxa"/>
            <w:tcBorders>
              <w:top w:val="single" w:sz="4" w:space="0" w:color="auto"/>
              <w:left w:val="single" w:sz="4" w:space="0" w:color="auto"/>
              <w:bottom w:val="single" w:sz="4" w:space="0" w:color="auto"/>
              <w:right w:val="single" w:sz="4" w:space="0" w:color="auto"/>
            </w:tcBorders>
          </w:tcPr>
          <w:p w14:paraId="7860BBA1"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20B159C"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48E0E7"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E8F8F2" w14:textId="77777777" w:rsidR="0083159A" w:rsidRPr="0083159A" w:rsidRDefault="0083159A" w:rsidP="0083159A">
            <w:pPr>
              <w:keepNext/>
              <w:keepLines/>
              <w:spacing w:after="0"/>
              <w:rPr>
                <w:rFonts w:ascii="Arial" w:hAnsi="Arial"/>
                <w:noProof/>
                <w:sz w:val="18"/>
                <w:lang w:eastAsia="zh-CN"/>
              </w:rPr>
            </w:pPr>
            <w:r w:rsidRPr="0083159A">
              <w:rPr>
                <w:rFonts w:ascii="Arial" w:hAnsi="Arial"/>
                <w:noProof/>
                <w:sz w:val="18"/>
                <w:lang w:eastAsia="ja-JP"/>
              </w:rPr>
              <w:t>MDT PLMN List</w:t>
            </w:r>
          </w:p>
          <w:p w14:paraId="10A36603" w14:textId="77777777" w:rsidR="0083159A" w:rsidRPr="0083159A" w:rsidRDefault="0083159A" w:rsidP="0083159A">
            <w:pPr>
              <w:keepNext/>
              <w:keepLines/>
              <w:spacing w:after="0"/>
              <w:rPr>
                <w:rFonts w:ascii="Arial" w:hAnsi="Arial"/>
                <w:sz w:val="18"/>
              </w:rPr>
            </w:pPr>
            <w:r w:rsidRPr="0083159A">
              <w:rPr>
                <w:rFonts w:ascii="Arial" w:hAnsi="Arial"/>
                <w:noProof/>
                <w:sz w:val="18"/>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678D2B92"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CD7FD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Y</w:t>
            </w:r>
            <w:r w:rsidRPr="0083159A">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FAF3CD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6977013C" w14:textId="77777777" w:rsidTr="000D3E28">
        <w:tc>
          <w:tcPr>
            <w:tcW w:w="2576" w:type="dxa"/>
            <w:tcBorders>
              <w:top w:val="single" w:sz="4" w:space="0" w:color="auto"/>
              <w:left w:val="single" w:sz="4" w:space="0" w:color="auto"/>
              <w:bottom w:val="single" w:sz="4" w:space="0" w:color="auto"/>
              <w:right w:val="single" w:sz="4" w:space="0" w:color="auto"/>
            </w:tcBorders>
          </w:tcPr>
          <w:p w14:paraId="51FD9BCC"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94EBE79"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CEDE7DF"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E52D87" w14:textId="77777777" w:rsidR="0083159A" w:rsidRPr="0083159A" w:rsidRDefault="0083159A" w:rsidP="0083159A">
            <w:pPr>
              <w:keepNext/>
              <w:keepLines/>
              <w:spacing w:after="0"/>
              <w:rPr>
                <w:rFonts w:ascii="Arial" w:hAnsi="Arial"/>
                <w:noProof/>
                <w:sz w:val="18"/>
                <w:lang w:eastAsia="ja-JP"/>
              </w:rPr>
            </w:pPr>
            <w:r w:rsidRPr="0083159A">
              <w:rPr>
                <w:rFonts w:ascii="Arial" w:hAnsi="Arial" w:hint="eastAsia"/>
                <w:sz w:val="18"/>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C1073E1"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3A3E6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B79C49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ignore</w:t>
            </w:r>
          </w:p>
        </w:tc>
      </w:tr>
      <w:tr w:rsidR="0083159A" w:rsidRPr="0083159A" w14:paraId="3785C466" w14:textId="77777777" w:rsidTr="000D3E28">
        <w:tc>
          <w:tcPr>
            <w:tcW w:w="2576" w:type="dxa"/>
            <w:tcBorders>
              <w:top w:val="single" w:sz="4" w:space="0" w:color="auto"/>
              <w:left w:val="single" w:sz="4" w:space="0" w:color="auto"/>
              <w:bottom w:val="single" w:sz="4" w:space="0" w:color="auto"/>
              <w:right w:val="single" w:sz="4" w:space="0" w:color="auto"/>
            </w:tcBorders>
          </w:tcPr>
          <w:p w14:paraId="15773FBA"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AD48FC0"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79B6FAC"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17F8CB" w14:textId="77777777" w:rsidR="0083159A" w:rsidRPr="0083159A" w:rsidRDefault="0083159A" w:rsidP="0083159A">
            <w:pPr>
              <w:keepNext/>
              <w:keepLines/>
              <w:spacing w:after="0"/>
              <w:rPr>
                <w:rFonts w:ascii="Arial" w:hAnsi="Arial"/>
                <w:noProof/>
                <w:sz w:val="18"/>
                <w:lang w:eastAsia="ja-JP"/>
              </w:rPr>
            </w:pPr>
            <w:r w:rsidRPr="0083159A">
              <w:rPr>
                <w:rFonts w:ascii="Arial" w:hAnsi="Arial" w:hint="eastAsia"/>
                <w:sz w:val="18"/>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1FB05F63"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48120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E9B30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val="en-US" w:eastAsia="zh-CN"/>
              </w:rPr>
              <w:t>ignore</w:t>
            </w:r>
          </w:p>
        </w:tc>
      </w:tr>
      <w:tr w:rsidR="0083159A" w:rsidRPr="0083159A" w14:paraId="3022BBA5" w14:textId="77777777" w:rsidTr="000D3E28">
        <w:tc>
          <w:tcPr>
            <w:tcW w:w="2576" w:type="dxa"/>
            <w:tcBorders>
              <w:top w:val="single" w:sz="4" w:space="0" w:color="auto"/>
              <w:left w:val="single" w:sz="4" w:space="0" w:color="auto"/>
              <w:bottom w:val="single" w:sz="4" w:space="0" w:color="auto"/>
              <w:right w:val="single" w:sz="4" w:space="0" w:color="auto"/>
            </w:tcBorders>
          </w:tcPr>
          <w:p w14:paraId="21CC4104"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33E706A1"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0F60F9A"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C15ADE" w14:textId="77777777" w:rsidR="0083159A" w:rsidRPr="0083159A" w:rsidRDefault="0083159A" w:rsidP="0083159A">
            <w:pPr>
              <w:keepNext/>
              <w:keepLines/>
              <w:spacing w:after="0"/>
              <w:rPr>
                <w:rFonts w:ascii="Arial" w:hAnsi="Arial"/>
                <w:noProof/>
                <w:sz w:val="18"/>
                <w:lang w:eastAsia="ja-JP"/>
              </w:rPr>
            </w:pPr>
            <w:r w:rsidRPr="0083159A">
              <w:rPr>
                <w:rFonts w:ascii="Arial" w:hAnsi="Arial" w:cs="Arial"/>
                <w:sz w:val="18"/>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6C7BAE9"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5A425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AF678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zh-CN"/>
              </w:rPr>
              <w:t>ignore</w:t>
            </w:r>
          </w:p>
        </w:tc>
      </w:tr>
      <w:tr w:rsidR="0083159A" w:rsidRPr="0083159A" w14:paraId="36B017FA" w14:textId="77777777" w:rsidTr="000D3E28">
        <w:tc>
          <w:tcPr>
            <w:tcW w:w="2576" w:type="dxa"/>
            <w:tcBorders>
              <w:top w:val="single" w:sz="4" w:space="0" w:color="auto"/>
              <w:left w:val="single" w:sz="4" w:space="0" w:color="auto"/>
              <w:bottom w:val="single" w:sz="4" w:space="0" w:color="auto"/>
              <w:right w:val="single" w:sz="4" w:space="0" w:color="auto"/>
            </w:tcBorders>
          </w:tcPr>
          <w:p w14:paraId="3F85857A"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IAB Node Indication</w:t>
            </w:r>
          </w:p>
        </w:tc>
        <w:tc>
          <w:tcPr>
            <w:tcW w:w="1104" w:type="dxa"/>
            <w:tcBorders>
              <w:top w:val="single" w:sz="4" w:space="0" w:color="auto"/>
              <w:left w:val="single" w:sz="4" w:space="0" w:color="auto"/>
              <w:bottom w:val="single" w:sz="4" w:space="0" w:color="auto"/>
              <w:right w:val="single" w:sz="4" w:space="0" w:color="auto"/>
            </w:tcBorders>
          </w:tcPr>
          <w:p w14:paraId="005E7FAD"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4454C7F8"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8850D0"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ENUMERATED (</w:t>
            </w:r>
            <w:r w:rsidRPr="0083159A">
              <w:rPr>
                <w:rFonts w:ascii="Arial" w:hAnsi="Arial" w:hint="eastAsia"/>
                <w:sz w:val="18"/>
              </w:rPr>
              <w:t>true</w:t>
            </w:r>
            <w:r w:rsidRPr="0083159A">
              <w:rPr>
                <w:rFonts w:ascii="Arial" w:hAnsi="Arial"/>
                <w:sz w:val="18"/>
              </w:rPr>
              <w:t>, ...)</w:t>
            </w:r>
          </w:p>
        </w:tc>
        <w:tc>
          <w:tcPr>
            <w:tcW w:w="2270" w:type="dxa"/>
            <w:tcBorders>
              <w:top w:val="single" w:sz="4" w:space="0" w:color="auto"/>
              <w:left w:val="single" w:sz="4" w:space="0" w:color="auto"/>
              <w:bottom w:val="single" w:sz="4" w:space="0" w:color="auto"/>
              <w:right w:val="single" w:sz="4" w:space="0" w:color="auto"/>
            </w:tcBorders>
          </w:tcPr>
          <w:p w14:paraId="1F90E3A7"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7A37F7"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FC1BE59"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lang w:val="en-US" w:eastAsia="zh-CN"/>
              </w:rPr>
              <w:t>reject</w:t>
            </w:r>
          </w:p>
        </w:tc>
      </w:tr>
      <w:tr w:rsidR="0083159A" w:rsidRPr="0083159A" w14:paraId="4FA5F550" w14:textId="77777777" w:rsidTr="000D3E28">
        <w:tc>
          <w:tcPr>
            <w:tcW w:w="2576" w:type="dxa"/>
            <w:tcBorders>
              <w:top w:val="single" w:sz="4" w:space="0" w:color="auto"/>
              <w:left w:val="single" w:sz="4" w:space="0" w:color="auto"/>
              <w:bottom w:val="single" w:sz="4" w:space="0" w:color="auto"/>
              <w:right w:val="single" w:sz="4" w:space="0" w:color="auto"/>
            </w:tcBorders>
          </w:tcPr>
          <w:p w14:paraId="1C949BC7" w14:textId="77777777" w:rsidR="0083159A" w:rsidRPr="0083159A" w:rsidRDefault="0083159A" w:rsidP="0083159A">
            <w:pPr>
              <w:keepNext/>
              <w:keepLines/>
              <w:spacing w:after="0"/>
              <w:rPr>
                <w:rFonts w:ascii="Arial" w:hAnsi="Arial" w:cs="Arial"/>
                <w:sz w:val="18"/>
                <w:szCs w:val="18"/>
              </w:rPr>
            </w:pPr>
            <w:r w:rsidRPr="0083159A">
              <w:rPr>
                <w:rFonts w:ascii="Arial" w:hAnsi="Arial" w:hint="eastAsia"/>
                <w:sz w:val="18"/>
              </w:rPr>
              <w:t>N</w:t>
            </w:r>
            <w:r w:rsidRPr="0083159A">
              <w:rPr>
                <w:rFonts w:ascii="Arial" w:hAnsi="Arial"/>
                <w:sz w:val="18"/>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0C28DF7D"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171268BF"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4932EA"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B331871" w14:textId="77777777" w:rsidR="0083159A" w:rsidRPr="0083159A" w:rsidRDefault="0083159A" w:rsidP="0083159A">
            <w:pPr>
              <w:keepNext/>
              <w:keepLines/>
              <w:spacing w:after="0"/>
              <w:rPr>
                <w:rFonts w:ascii="Arial" w:hAnsi="Arial"/>
                <w:sz w:val="18"/>
                <w:lang w:eastAsia="zh-CN"/>
              </w:rPr>
            </w:pPr>
            <w:r w:rsidRPr="0083159A">
              <w:rPr>
                <w:rFonts w:ascii="Arial" w:eastAsia="맑은 고딕"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23D944C"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rPr>
              <w:t>Y</w:t>
            </w:r>
            <w:r w:rsidRPr="0083159A">
              <w:rPr>
                <w:rFonts w:ascii="Arial" w:hAnsi="Arial"/>
                <w:sz w:val="18"/>
              </w:rPr>
              <w:t>ES</w:t>
            </w:r>
          </w:p>
        </w:tc>
        <w:tc>
          <w:tcPr>
            <w:tcW w:w="1134" w:type="dxa"/>
            <w:tcBorders>
              <w:top w:val="single" w:sz="4" w:space="0" w:color="auto"/>
              <w:left w:val="single" w:sz="4" w:space="0" w:color="auto"/>
              <w:bottom w:val="single" w:sz="4" w:space="0" w:color="auto"/>
              <w:right w:val="single" w:sz="4" w:space="0" w:color="auto"/>
            </w:tcBorders>
          </w:tcPr>
          <w:p w14:paraId="2F6EFB28"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rPr>
              <w:t>i</w:t>
            </w:r>
            <w:r w:rsidRPr="0083159A">
              <w:rPr>
                <w:rFonts w:ascii="Arial" w:hAnsi="Arial"/>
                <w:sz w:val="18"/>
              </w:rPr>
              <w:t>gnore</w:t>
            </w:r>
          </w:p>
        </w:tc>
      </w:tr>
      <w:tr w:rsidR="0083159A" w:rsidRPr="0083159A" w14:paraId="43E11CCD" w14:textId="77777777" w:rsidTr="000D3E28">
        <w:tc>
          <w:tcPr>
            <w:tcW w:w="2576" w:type="dxa"/>
            <w:tcBorders>
              <w:top w:val="single" w:sz="4" w:space="0" w:color="auto"/>
              <w:left w:val="single" w:sz="4" w:space="0" w:color="auto"/>
              <w:bottom w:val="single" w:sz="4" w:space="0" w:color="auto"/>
              <w:right w:val="single" w:sz="4" w:space="0" w:color="auto"/>
            </w:tcBorders>
          </w:tcPr>
          <w:p w14:paraId="2CC0D85A" w14:textId="77777777" w:rsidR="0083159A" w:rsidRPr="0083159A" w:rsidRDefault="0083159A" w:rsidP="0083159A">
            <w:pPr>
              <w:keepNext/>
              <w:keepLines/>
              <w:spacing w:after="0"/>
              <w:rPr>
                <w:rFonts w:ascii="Arial" w:hAnsi="Arial"/>
                <w:sz w:val="18"/>
              </w:rPr>
            </w:pPr>
            <w:r w:rsidRPr="0083159A">
              <w:rPr>
                <w:rFonts w:ascii="Arial" w:hAnsi="Arial"/>
                <w:b/>
                <w:bCs/>
                <w:sz w:val="18"/>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D38C9C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A31798"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CCCC67" w14:textId="77777777" w:rsidR="0083159A" w:rsidRPr="0083159A" w:rsidRDefault="0083159A" w:rsidP="0083159A">
            <w:pPr>
              <w:keepNext/>
              <w:keepLines/>
              <w:spacing w:after="0"/>
              <w:rPr>
                <w:rFonts w:ascii="Arial" w:hAnsi="Arial"/>
                <w:sz w:val="18"/>
              </w:rPr>
            </w:pPr>
          </w:p>
        </w:tc>
        <w:tc>
          <w:tcPr>
            <w:tcW w:w="2270" w:type="dxa"/>
            <w:tcBorders>
              <w:top w:val="single" w:sz="4" w:space="0" w:color="auto"/>
              <w:left w:val="single" w:sz="4" w:space="0" w:color="auto"/>
              <w:bottom w:val="single" w:sz="4" w:space="0" w:color="auto"/>
              <w:right w:val="single" w:sz="4" w:space="0" w:color="auto"/>
            </w:tcBorders>
          </w:tcPr>
          <w:p w14:paraId="00CA6F60"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1F7530"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DF9EEF"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reject</w:t>
            </w:r>
          </w:p>
        </w:tc>
      </w:tr>
      <w:tr w:rsidR="0083159A" w:rsidRPr="0083159A" w14:paraId="50891A96" w14:textId="77777777" w:rsidTr="000D3E28">
        <w:tc>
          <w:tcPr>
            <w:tcW w:w="2576" w:type="dxa"/>
            <w:tcBorders>
              <w:top w:val="single" w:sz="4" w:space="0" w:color="auto"/>
              <w:left w:val="single" w:sz="4" w:space="0" w:color="auto"/>
              <w:bottom w:val="single" w:sz="4" w:space="0" w:color="auto"/>
              <w:right w:val="single" w:sz="4" w:space="0" w:color="auto"/>
            </w:tcBorders>
          </w:tcPr>
          <w:p w14:paraId="2E1AC67B" w14:textId="77777777" w:rsidR="0083159A" w:rsidRPr="0083159A" w:rsidRDefault="0083159A" w:rsidP="0083159A">
            <w:pPr>
              <w:keepNext/>
              <w:keepLines/>
              <w:spacing w:after="0"/>
              <w:ind w:left="113"/>
              <w:rPr>
                <w:rFonts w:ascii="Arial" w:hAnsi="Arial"/>
                <w:sz w:val="18"/>
              </w:rPr>
            </w:pPr>
            <w:r w:rsidRPr="0083159A">
              <w:rPr>
                <w:rFonts w:ascii="Arial" w:hAnsi="Arial"/>
                <w:bCs/>
                <w:sz w:val="18"/>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43D26A3"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9001FC5"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CF9944" w14:textId="77777777" w:rsidR="0083159A" w:rsidRPr="0083159A" w:rsidRDefault="0083159A" w:rsidP="0083159A">
            <w:pPr>
              <w:keepNext/>
              <w:keepLines/>
              <w:spacing w:after="0"/>
              <w:rPr>
                <w:rFonts w:ascii="Arial" w:hAnsi="Arial"/>
                <w:sz w:val="18"/>
              </w:rPr>
            </w:pPr>
            <w:r w:rsidRPr="0083159A">
              <w:rPr>
                <w:rFonts w:ascii="Arial" w:hAnsi="Arial"/>
                <w:bCs/>
                <w:sz w:val="18"/>
                <w:lang w:eastAsia="ja-JP"/>
              </w:rPr>
              <w:t>Global NG-RAN Node ID</w:t>
            </w:r>
            <w:r w:rsidRPr="0083159A">
              <w:rPr>
                <w:rFonts w:ascii="Arial" w:hAnsi="Arial"/>
                <w:bCs/>
                <w:sz w:val="18"/>
                <w:lang w:eastAsia="ja-JP"/>
              </w:rPr>
              <w:br/>
            </w:r>
            <w:r w:rsidRPr="0083159A">
              <w:rPr>
                <w:rFonts w:ascii="Arial" w:hAnsi="Arial"/>
                <w:sz w:val="18"/>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4B37913B"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CB61DF"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766EE4" w14:textId="77777777" w:rsidR="0083159A" w:rsidRPr="0083159A" w:rsidRDefault="0083159A" w:rsidP="0083159A">
            <w:pPr>
              <w:keepNext/>
              <w:keepLines/>
              <w:spacing w:after="0"/>
              <w:jc w:val="center"/>
              <w:rPr>
                <w:rFonts w:ascii="Arial" w:hAnsi="Arial"/>
                <w:sz w:val="18"/>
              </w:rPr>
            </w:pPr>
          </w:p>
        </w:tc>
      </w:tr>
      <w:tr w:rsidR="0083159A" w:rsidRPr="0083159A" w14:paraId="5E62653F" w14:textId="77777777" w:rsidTr="000D3E28">
        <w:tc>
          <w:tcPr>
            <w:tcW w:w="2576" w:type="dxa"/>
            <w:tcBorders>
              <w:top w:val="single" w:sz="4" w:space="0" w:color="auto"/>
              <w:left w:val="single" w:sz="4" w:space="0" w:color="auto"/>
              <w:bottom w:val="single" w:sz="4" w:space="0" w:color="auto"/>
              <w:right w:val="single" w:sz="4" w:space="0" w:color="auto"/>
            </w:tcBorders>
          </w:tcPr>
          <w:p w14:paraId="36CDCCC7" w14:textId="77777777" w:rsidR="0083159A" w:rsidRPr="0083159A" w:rsidRDefault="0083159A" w:rsidP="0083159A">
            <w:pPr>
              <w:keepNext/>
              <w:keepLines/>
              <w:spacing w:after="0"/>
              <w:ind w:left="113"/>
              <w:rPr>
                <w:rFonts w:ascii="Arial" w:hAnsi="Arial"/>
                <w:sz w:val="18"/>
              </w:rPr>
            </w:pPr>
            <w:r w:rsidRPr="0083159A">
              <w:rPr>
                <w:rFonts w:ascii="Arial" w:hAnsi="Arial"/>
                <w:bCs/>
                <w:sz w:val="18"/>
                <w:lang w:eastAsia="ja-JP"/>
              </w:rPr>
              <w:t>&gt;</w:t>
            </w:r>
            <w:r w:rsidRPr="0083159A">
              <w:rPr>
                <w:rFonts w:ascii="Arial" w:eastAsia="바탕" w:hAnsi="Arial"/>
                <w:sz w:val="18"/>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1035B16F"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6E49935"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D674B3"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NG-RAN node UE XnAP ID</w:t>
            </w:r>
            <w:r w:rsidRPr="0083159A">
              <w:rPr>
                <w:rFonts w:ascii="Arial" w:hAnsi="Arial"/>
                <w:sz w:val="18"/>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5047C6FA" w14:textId="77777777" w:rsidR="0083159A" w:rsidRPr="0083159A" w:rsidRDefault="0083159A" w:rsidP="0083159A">
            <w:pPr>
              <w:keepNext/>
              <w:keepLines/>
              <w:spacing w:after="0"/>
              <w:rPr>
                <w:rFonts w:ascii="Arial" w:hAnsi="Arial"/>
                <w:sz w:val="18"/>
              </w:rPr>
            </w:pPr>
            <w:r w:rsidRPr="0083159A">
              <w:rPr>
                <w:rFonts w:ascii="Arial" w:hAnsi="Arial"/>
                <w:sz w:val="18"/>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6CA93764"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ED79D" w14:textId="77777777" w:rsidR="0083159A" w:rsidRPr="0083159A" w:rsidRDefault="0083159A" w:rsidP="0083159A">
            <w:pPr>
              <w:keepNext/>
              <w:keepLines/>
              <w:spacing w:after="0"/>
              <w:jc w:val="center"/>
              <w:rPr>
                <w:rFonts w:ascii="Arial" w:hAnsi="Arial"/>
                <w:sz w:val="18"/>
              </w:rPr>
            </w:pPr>
          </w:p>
        </w:tc>
      </w:tr>
      <w:tr w:rsidR="0083159A" w:rsidRPr="0083159A" w14:paraId="1E2ED844" w14:textId="77777777" w:rsidTr="000D3E28">
        <w:tc>
          <w:tcPr>
            <w:tcW w:w="2576" w:type="dxa"/>
            <w:tcBorders>
              <w:top w:val="single" w:sz="4" w:space="0" w:color="auto"/>
              <w:left w:val="single" w:sz="4" w:space="0" w:color="auto"/>
              <w:bottom w:val="single" w:sz="4" w:space="0" w:color="auto"/>
              <w:right w:val="single" w:sz="4" w:space="0" w:color="auto"/>
            </w:tcBorders>
          </w:tcPr>
          <w:p w14:paraId="7FD2F91A" w14:textId="77777777" w:rsidR="0083159A" w:rsidRPr="0083159A" w:rsidRDefault="0083159A" w:rsidP="0083159A">
            <w:pPr>
              <w:keepNext/>
              <w:keepLines/>
              <w:spacing w:after="0"/>
              <w:ind w:left="113"/>
              <w:rPr>
                <w:rFonts w:ascii="Arial" w:hAnsi="Arial"/>
                <w:sz w:val="18"/>
              </w:rPr>
            </w:pPr>
            <w:r w:rsidRPr="0083159A">
              <w:rPr>
                <w:rFonts w:ascii="Arial" w:eastAsia="바탕" w:hAnsi="Arial"/>
                <w:sz w:val="18"/>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BAB44C4" w14:textId="77777777" w:rsidR="0083159A" w:rsidRPr="0083159A" w:rsidRDefault="0083159A" w:rsidP="0083159A">
            <w:pPr>
              <w:keepNext/>
              <w:keepLines/>
              <w:spacing w:after="0"/>
              <w:rPr>
                <w:rFonts w:ascii="Arial" w:hAnsi="Arial"/>
                <w:sz w:val="18"/>
              </w:rPr>
            </w:pPr>
            <w:r w:rsidRPr="0083159A">
              <w:rPr>
                <w:rFonts w:ascii="Arial" w:eastAsia="바탕"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7A09D0"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D75F01" w14:textId="77777777" w:rsidR="0083159A" w:rsidRPr="0083159A" w:rsidRDefault="0083159A" w:rsidP="0083159A">
            <w:pPr>
              <w:keepNext/>
              <w:keepLines/>
              <w:spacing w:after="0"/>
              <w:rPr>
                <w:rFonts w:ascii="Arial" w:hAnsi="Arial"/>
                <w:sz w:val="18"/>
              </w:rPr>
            </w:pPr>
            <w:r w:rsidRPr="0083159A">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9649F87"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48C2AE"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614F5F" w14:textId="77777777" w:rsidR="0083159A" w:rsidRPr="0083159A" w:rsidRDefault="0083159A" w:rsidP="0083159A">
            <w:pPr>
              <w:keepNext/>
              <w:keepLines/>
              <w:spacing w:after="0"/>
              <w:jc w:val="center"/>
              <w:rPr>
                <w:rFonts w:ascii="Arial" w:hAnsi="Arial"/>
                <w:sz w:val="18"/>
              </w:rPr>
            </w:pPr>
          </w:p>
        </w:tc>
      </w:tr>
      <w:tr w:rsidR="008A5566" w:rsidRPr="0083159A" w14:paraId="0CDD9054" w14:textId="77777777" w:rsidTr="000D3E28">
        <w:trPr>
          <w:ins w:id="478" w:author="Jaemin Han" w:date="2023-09-25T17:59:00Z"/>
        </w:trPr>
        <w:tc>
          <w:tcPr>
            <w:tcW w:w="2576" w:type="dxa"/>
            <w:tcBorders>
              <w:top w:val="single" w:sz="4" w:space="0" w:color="auto"/>
              <w:left w:val="single" w:sz="4" w:space="0" w:color="auto"/>
              <w:bottom w:val="single" w:sz="4" w:space="0" w:color="auto"/>
              <w:right w:val="single" w:sz="4" w:space="0" w:color="auto"/>
            </w:tcBorders>
          </w:tcPr>
          <w:p w14:paraId="421DB60F" w14:textId="27F421B0" w:rsidR="008A5566" w:rsidRPr="0083159A" w:rsidRDefault="008A5566" w:rsidP="008A5566">
            <w:pPr>
              <w:keepNext/>
              <w:keepLines/>
              <w:spacing w:after="0"/>
              <w:ind w:left="113"/>
              <w:rPr>
                <w:ins w:id="479" w:author="Jaemin Han" w:date="2023-09-25T17:59:00Z"/>
                <w:rFonts w:ascii="Arial" w:eastAsia="바탕" w:hAnsi="Arial"/>
                <w:sz w:val="18"/>
              </w:rPr>
            </w:pPr>
            <w:ins w:id="480" w:author="Jaemin Han" w:date="2023-09-25T17:59:00Z">
              <w:r w:rsidRPr="0083159A">
                <w:rPr>
                  <w:rFonts w:ascii="Arial" w:hAnsi="Arial"/>
                  <w:bCs/>
                  <w:sz w:val="18"/>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08DE3831" w14:textId="1788DB51" w:rsidR="008A5566" w:rsidRPr="0083159A" w:rsidRDefault="00FF5A09" w:rsidP="008A5566">
            <w:pPr>
              <w:keepNext/>
              <w:keepLines/>
              <w:spacing w:after="0"/>
              <w:rPr>
                <w:ins w:id="481" w:author="Jaemin Han" w:date="2023-09-25T17:59:00Z"/>
                <w:rFonts w:ascii="Arial" w:eastAsia="바탕" w:hAnsi="Arial" w:cs="Arial"/>
                <w:sz w:val="18"/>
                <w:lang w:eastAsia="ja-JP"/>
              </w:rPr>
            </w:pPr>
            <w:ins w:id="482" w:author="Jaemin Han" w:date="2023-11-01T02:02:00Z">
              <w:r>
                <w:rPr>
                  <w:rFonts w:ascii="Arial" w:hAnsi="Arial"/>
                  <w:sz w:val="18"/>
                </w:rPr>
                <w:t>O</w:t>
              </w:r>
            </w:ins>
          </w:p>
        </w:tc>
        <w:tc>
          <w:tcPr>
            <w:tcW w:w="1022" w:type="dxa"/>
            <w:tcBorders>
              <w:top w:val="single" w:sz="4" w:space="0" w:color="auto"/>
              <w:left w:val="single" w:sz="4" w:space="0" w:color="auto"/>
              <w:bottom w:val="single" w:sz="4" w:space="0" w:color="auto"/>
              <w:right w:val="single" w:sz="4" w:space="0" w:color="auto"/>
            </w:tcBorders>
          </w:tcPr>
          <w:p w14:paraId="501E6201" w14:textId="77777777" w:rsidR="008A5566" w:rsidRPr="0083159A" w:rsidRDefault="008A5566" w:rsidP="008A5566">
            <w:pPr>
              <w:keepNext/>
              <w:keepLines/>
              <w:spacing w:after="0"/>
              <w:rPr>
                <w:ins w:id="483" w:author="Jaemin Han" w:date="2023-09-25T17:5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779BC71" w14:textId="7F70A4C3" w:rsidR="008A5566" w:rsidRPr="0083159A" w:rsidRDefault="008A5566" w:rsidP="008A5566">
            <w:pPr>
              <w:keepNext/>
              <w:keepLines/>
              <w:spacing w:after="0"/>
              <w:rPr>
                <w:ins w:id="484" w:author="Jaemin Han" w:date="2023-09-25T17:59:00Z"/>
                <w:rFonts w:ascii="Arial" w:eastAsia="맑은 고딕" w:hAnsi="Arial"/>
                <w:sz w:val="18"/>
              </w:rPr>
            </w:pPr>
            <w:ins w:id="485" w:author="Jaemin Han" w:date="2023-09-25T17:59:00Z">
              <w:r w:rsidRPr="0083159A">
                <w:rPr>
                  <w:rFonts w:ascii="Arial" w:eastAsia="맑은 고딕" w:hAnsi="Arial"/>
                  <w:sz w:val="18"/>
                </w:rPr>
                <w:t>INTEGER (1..</w:t>
              </w:r>
            </w:ins>
            <w:ins w:id="486" w:author="Jaemin Han" w:date="2023-11-01T02:02:00Z">
              <w:r w:rsidR="00FF5A09">
                <w:rPr>
                  <w:rFonts w:ascii="Arial" w:eastAsia="맑은 고딕" w:hAnsi="Arial"/>
                  <w:sz w:val="18"/>
                </w:rPr>
                <w:t>8</w:t>
              </w:r>
            </w:ins>
            <w:ins w:id="487" w:author="Jaemin Han" w:date="2023-09-25T17:59:00Z">
              <w:r w:rsidRPr="0083159A">
                <w:rPr>
                  <w:rFonts w:ascii="Arial" w:eastAsia="맑은 고딕" w:hAnsi="Arial"/>
                  <w:sz w:val="18"/>
                </w:rPr>
                <w:t xml:space="preserve">, </w:t>
              </w:r>
              <w:r w:rsidRPr="0083159A">
                <w:rPr>
                  <w:rFonts w:ascii="Arial" w:hAnsi="Arial"/>
                  <w:sz w:val="18"/>
                </w:rPr>
                <w:t>...</w:t>
              </w:r>
              <w:r w:rsidRPr="0083159A">
                <w:rPr>
                  <w:rFonts w:ascii="Arial" w:eastAsia="맑은 고딕" w:hAnsi="Arial"/>
                  <w:sz w:val="18"/>
                </w:rPr>
                <w:t>)</w:t>
              </w:r>
            </w:ins>
          </w:p>
          <w:p w14:paraId="38A28EAA" w14:textId="77777777" w:rsidR="008A5566" w:rsidRPr="0083159A" w:rsidRDefault="008A5566" w:rsidP="008A5566">
            <w:pPr>
              <w:keepNext/>
              <w:keepLines/>
              <w:spacing w:after="0"/>
              <w:rPr>
                <w:ins w:id="488" w:author="Jaemin Han" w:date="2023-09-25T17:59:00Z"/>
                <w:rFonts w:ascii="Arial"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4F47E27A" w14:textId="49C932D6" w:rsidR="008A5566" w:rsidRPr="0083159A" w:rsidRDefault="008A5566" w:rsidP="008A5566">
            <w:pPr>
              <w:keepNext/>
              <w:keepLines/>
              <w:spacing w:after="0"/>
              <w:rPr>
                <w:ins w:id="489" w:author="Jaemin Han" w:date="2023-09-25T17:59:00Z"/>
                <w:rFonts w:ascii="Arial" w:hAnsi="Arial"/>
                <w:sz w:val="18"/>
              </w:rPr>
            </w:pPr>
            <w:ins w:id="490" w:author="Jaemin Han" w:date="2023-09-25T17:59:00Z">
              <w:r w:rsidRPr="0083159A">
                <w:rPr>
                  <w:rFonts w:ascii="Arial" w:eastAsia="맑은 고딕" w:hAnsi="Arial"/>
                  <w:sz w:val="18"/>
                </w:rPr>
                <w:t xml:space="preserve">Indicates the maximum number of </w:t>
              </w:r>
            </w:ins>
            <w:ins w:id="491" w:author="Jaemin Han" w:date="2023-09-28T11:07:00Z">
              <w:r w:rsidR="002B1C58">
                <w:rPr>
                  <w:rFonts w:ascii="Arial" w:eastAsia="맑은 고딕" w:hAnsi="Arial"/>
                  <w:sz w:val="18"/>
                </w:rPr>
                <w:t xml:space="preserve">candidate </w:t>
              </w:r>
            </w:ins>
            <w:ins w:id="492" w:author="Jaemin Han" w:date="2023-09-25T17:59:00Z">
              <w:r w:rsidRPr="0083159A">
                <w:rPr>
                  <w:rFonts w:ascii="Arial" w:eastAsia="맑은 고딕" w:hAnsi="Arial"/>
                  <w:sz w:val="18"/>
                </w:rPr>
                <w:t>PSCells that the target SN may prepare</w:t>
              </w:r>
            </w:ins>
            <w:ins w:id="493" w:author="Jaemin Han" w:date="2023-09-25T18:00:00Z">
              <w:r>
                <w:rPr>
                  <w:rFonts w:ascii="Arial" w:eastAsia="맑은 고딕" w:hAnsi="Arial"/>
                  <w:sz w:val="18"/>
                </w:rPr>
                <w:t xml:space="preserve"> for CHO.</w:t>
              </w:r>
            </w:ins>
          </w:p>
        </w:tc>
        <w:tc>
          <w:tcPr>
            <w:tcW w:w="1134" w:type="dxa"/>
            <w:tcBorders>
              <w:top w:val="single" w:sz="4" w:space="0" w:color="auto"/>
              <w:left w:val="single" w:sz="4" w:space="0" w:color="auto"/>
              <w:bottom w:val="single" w:sz="4" w:space="0" w:color="auto"/>
              <w:right w:val="single" w:sz="4" w:space="0" w:color="auto"/>
            </w:tcBorders>
          </w:tcPr>
          <w:p w14:paraId="13C8508B" w14:textId="63ED6E95" w:rsidR="008A5566" w:rsidRPr="008A5566" w:rsidRDefault="008A5566" w:rsidP="008A5566">
            <w:pPr>
              <w:keepNext/>
              <w:keepLines/>
              <w:spacing w:after="0"/>
              <w:jc w:val="center"/>
              <w:rPr>
                <w:ins w:id="494" w:author="Jaemin Han" w:date="2023-09-25T17:59:00Z"/>
                <w:rFonts w:ascii="Arial" w:eastAsia="Yu Mincho" w:hAnsi="Arial"/>
                <w:bCs/>
                <w:sz w:val="18"/>
                <w:lang w:eastAsia="ja-JP"/>
              </w:rPr>
            </w:pPr>
            <w:ins w:id="495" w:author="Jaemin Han" w:date="2023-09-25T18:00:00Z">
              <w:r w:rsidRPr="0083159A">
                <w:rPr>
                  <w:rFonts w:ascii="Arial" w:hAnsi="Arial"/>
                  <w:b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C69F65" w14:textId="77777777" w:rsidR="008A5566" w:rsidRPr="0083159A" w:rsidRDefault="008A5566" w:rsidP="008A5566">
            <w:pPr>
              <w:keepNext/>
              <w:keepLines/>
              <w:spacing w:after="0"/>
              <w:jc w:val="center"/>
              <w:rPr>
                <w:ins w:id="496" w:author="Jaemin Han" w:date="2023-09-25T17:59:00Z"/>
                <w:rFonts w:ascii="Arial" w:hAnsi="Arial"/>
                <w:sz w:val="18"/>
              </w:rPr>
            </w:pPr>
          </w:p>
        </w:tc>
      </w:tr>
      <w:tr w:rsidR="00DB7250" w:rsidRPr="0083159A" w14:paraId="49F75CFE" w14:textId="77777777" w:rsidTr="000D3E28">
        <w:trPr>
          <w:ins w:id="497" w:author="Jaemin Han" w:date="2023-11-01T04:16:00Z"/>
        </w:trPr>
        <w:tc>
          <w:tcPr>
            <w:tcW w:w="2576" w:type="dxa"/>
            <w:tcBorders>
              <w:top w:val="single" w:sz="4" w:space="0" w:color="auto"/>
              <w:left w:val="single" w:sz="4" w:space="0" w:color="auto"/>
              <w:bottom w:val="single" w:sz="4" w:space="0" w:color="auto"/>
              <w:right w:val="single" w:sz="4" w:space="0" w:color="auto"/>
            </w:tcBorders>
          </w:tcPr>
          <w:p w14:paraId="471EAE73" w14:textId="7D8E4876" w:rsidR="00DB7250" w:rsidRPr="00306A25" w:rsidRDefault="00DB7250" w:rsidP="00DB7250">
            <w:pPr>
              <w:keepNext/>
              <w:keepLines/>
              <w:spacing w:after="0"/>
              <w:ind w:left="113"/>
              <w:rPr>
                <w:ins w:id="498" w:author="Jaemin Han" w:date="2023-11-01T04:16:00Z"/>
                <w:rFonts w:ascii="Arial" w:hAnsi="Arial"/>
                <w:b/>
                <w:sz w:val="18"/>
                <w:lang w:eastAsia="ja-JP"/>
              </w:rPr>
            </w:pPr>
            <w:ins w:id="499" w:author="Jaemin Han" w:date="2023-11-01T04:16:00Z">
              <w:r w:rsidRPr="00306A25">
                <w:rPr>
                  <w:rFonts w:ascii="Arial" w:hAnsi="Arial"/>
                  <w:b/>
                  <w:sz w:val="18"/>
                  <w:lang w:eastAsia="ja-JP"/>
                </w:rPr>
                <w:t>&gt;Additional</w:t>
              </w:r>
            </w:ins>
            <w:ins w:id="500" w:author="Jaemin Han" w:date="2023-11-01T04:27:00Z">
              <w:r w:rsidR="00466E6F" w:rsidRPr="00306A25">
                <w:rPr>
                  <w:rFonts w:ascii="Arial" w:hAnsi="Arial"/>
                  <w:b/>
                  <w:sz w:val="18"/>
                  <w:lang w:eastAsia="ja-JP"/>
                </w:rPr>
                <w:t xml:space="preserve"> </w:t>
              </w:r>
            </w:ins>
            <w:ins w:id="501" w:author="Jaemin Han" w:date="2023-11-01T04:16:00Z">
              <w:r w:rsidRPr="00306A25">
                <w:rPr>
                  <w:rFonts w:ascii="Arial" w:hAnsi="Arial"/>
                  <w:b/>
                  <w:sz w:val="18"/>
                  <w:lang w:eastAsia="ja-JP"/>
                </w:rPr>
                <w:t>PCell ID</w:t>
              </w:r>
            </w:ins>
            <w:ins w:id="502" w:author="Jaemin Han" w:date="2023-11-01T04:17:00Z">
              <w:r w:rsidRPr="00306A25">
                <w:rPr>
                  <w:rFonts w:ascii="Arial" w:hAnsi="Arial"/>
                  <w:b/>
                  <w:sz w:val="18"/>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F173DD3" w14:textId="24A8FBF7" w:rsidR="00DB7250" w:rsidRPr="00DB7250" w:rsidRDefault="00DB7250" w:rsidP="00DB7250">
            <w:pPr>
              <w:keepNext/>
              <w:keepLines/>
              <w:spacing w:after="0"/>
              <w:rPr>
                <w:ins w:id="503" w:author="Jaemin Han" w:date="2023-11-01T04:16:00Z"/>
                <w:rFonts w:ascii="Arial" w:hAnsi="Arial"/>
                <w:i/>
                <w:iCs/>
                <w:sz w:val="18"/>
              </w:rPr>
            </w:pPr>
          </w:p>
        </w:tc>
        <w:tc>
          <w:tcPr>
            <w:tcW w:w="1022" w:type="dxa"/>
            <w:tcBorders>
              <w:top w:val="single" w:sz="4" w:space="0" w:color="auto"/>
              <w:left w:val="single" w:sz="4" w:space="0" w:color="auto"/>
              <w:bottom w:val="single" w:sz="4" w:space="0" w:color="auto"/>
              <w:right w:val="single" w:sz="4" w:space="0" w:color="auto"/>
            </w:tcBorders>
          </w:tcPr>
          <w:p w14:paraId="39ABD5DE" w14:textId="4ED0DED9" w:rsidR="00DB7250" w:rsidRPr="0083159A" w:rsidRDefault="00DB7250" w:rsidP="00DB7250">
            <w:pPr>
              <w:keepNext/>
              <w:keepLines/>
              <w:spacing w:after="0"/>
              <w:rPr>
                <w:ins w:id="504" w:author="Jaemin Han" w:date="2023-11-01T04:16:00Z"/>
                <w:rFonts w:ascii="Arial" w:hAnsi="Arial"/>
                <w:sz w:val="18"/>
              </w:rPr>
            </w:pPr>
            <w:ins w:id="505" w:author="Jaemin Han" w:date="2023-11-01T04:21:00Z">
              <w:r>
                <w:rPr>
                  <w:rFonts w:ascii="Arial" w:hAnsi="Arial"/>
                  <w:i/>
                  <w:iCs/>
                  <w:sz w:val="18"/>
                </w:rPr>
                <w:t>0</w:t>
              </w:r>
              <w:r w:rsidRPr="00DB7250">
                <w:rPr>
                  <w:rFonts w:ascii="Arial" w:hAnsi="Arial"/>
                  <w:i/>
                  <w:iCs/>
                  <w:sz w:val="18"/>
                </w:rPr>
                <w:t xml:space="preserve"> .. &lt;maxnoofCellsinCHO</w:t>
              </w:r>
            </w:ins>
            <w:ins w:id="506" w:author="Jaemin Han" w:date="2023-11-01T04:27:00Z">
              <w:r w:rsidR="00466E6F">
                <w:rPr>
                  <w:rFonts w:ascii="Arial" w:hAnsi="Arial"/>
                  <w:i/>
                  <w:iCs/>
                  <w:sz w:val="18"/>
                </w:rPr>
                <w:t>MinusOne</w:t>
              </w:r>
            </w:ins>
            <w:ins w:id="507" w:author="Jaemin Han" w:date="2023-11-01T04:21:00Z">
              <w:r w:rsidRPr="00DB7250">
                <w:rPr>
                  <w:rFonts w:ascii="Arial" w:hAnsi="Arial"/>
                  <w:i/>
                  <w:iCs/>
                  <w:sz w:val="18"/>
                </w:rPr>
                <w:t>&gt;</w:t>
              </w:r>
            </w:ins>
          </w:p>
        </w:tc>
        <w:tc>
          <w:tcPr>
            <w:tcW w:w="1276" w:type="dxa"/>
            <w:tcBorders>
              <w:top w:val="single" w:sz="4" w:space="0" w:color="auto"/>
              <w:left w:val="single" w:sz="4" w:space="0" w:color="auto"/>
              <w:bottom w:val="single" w:sz="4" w:space="0" w:color="auto"/>
              <w:right w:val="single" w:sz="4" w:space="0" w:color="auto"/>
            </w:tcBorders>
          </w:tcPr>
          <w:p w14:paraId="10387633" w14:textId="77777777" w:rsidR="00DB7250" w:rsidRPr="0083159A" w:rsidRDefault="00DB7250" w:rsidP="00DB7250">
            <w:pPr>
              <w:keepNext/>
              <w:keepLines/>
              <w:spacing w:after="0"/>
              <w:rPr>
                <w:ins w:id="508" w:author="Jaemin Han" w:date="2023-11-01T04:16:00Z"/>
                <w:rFonts w:ascii="Arial" w:eastAsia="맑은 고딕" w:hAnsi="Arial"/>
                <w:sz w:val="18"/>
              </w:rPr>
            </w:pPr>
          </w:p>
        </w:tc>
        <w:tc>
          <w:tcPr>
            <w:tcW w:w="2270" w:type="dxa"/>
            <w:tcBorders>
              <w:top w:val="single" w:sz="4" w:space="0" w:color="auto"/>
              <w:left w:val="single" w:sz="4" w:space="0" w:color="auto"/>
              <w:bottom w:val="single" w:sz="4" w:space="0" w:color="auto"/>
              <w:right w:val="single" w:sz="4" w:space="0" w:color="auto"/>
            </w:tcBorders>
          </w:tcPr>
          <w:p w14:paraId="611B401E" w14:textId="5BB2C5A9" w:rsidR="00DB7250" w:rsidRPr="0083159A" w:rsidRDefault="00DB7250" w:rsidP="00DB7250">
            <w:pPr>
              <w:keepNext/>
              <w:keepLines/>
              <w:spacing w:after="0"/>
              <w:rPr>
                <w:ins w:id="509" w:author="Jaemin Han" w:date="2023-11-01T04:16:00Z"/>
                <w:rFonts w:ascii="Arial" w:eastAsia="맑은 고딕" w:hAnsi="Arial"/>
                <w:sz w:val="18"/>
              </w:rPr>
            </w:pPr>
            <w:ins w:id="510" w:author="Jaemin Han" w:date="2023-11-01T04:23:00Z">
              <w:r>
                <w:rPr>
                  <w:rFonts w:ascii="Arial" w:eastAsia="맑은 고딕" w:hAnsi="Arial"/>
                  <w:sz w:val="18"/>
                </w:rPr>
                <w:t>Indicates additional candidate target PCells requested for CHO</w:t>
              </w:r>
            </w:ins>
          </w:p>
        </w:tc>
        <w:tc>
          <w:tcPr>
            <w:tcW w:w="1134" w:type="dxa"/>
            <w:tcBorders>
              <w:top w:val="single" w:sz="4" w:space="0" w:color="auto"/>
              <w:left w:val="single" w:sz="4" w:space="0" w:color="auto"/>
              <w:bottom w:val="single" w:sz="4" w:space="0" w:color="auto"/>
              <w:right w:val="single" w:sz="4" w:space="0" w:color="auto"/>
            </w:tcBorders>
          </w:tcPr>
          <w:p w14:paraId="6D77A493" w14:textId="212675D2" w:rsidR="00DB7250" w:rsidRPr="0083159A" w:rsidRDefault="00DB7250" w:rsidP="00DB7250">
            <w:pPr>
              <w:keepNext/>
              <w:keepLines/>
              <w:spacing w:after="0"/>
              <w:jc w:val="center"/>
              <w:rPr>
                <w:ins w:id="511" w:author="Jaemin Han" w:date="2023-11-01T04:16:00Z"/>
                <w:rFonts w:ascii="Arial" w:hAnsi="Arial"/>
                <w:bCs/>
                <w:sz w:val="18"/>
                <w:lang w:eastAsia="ja-JP"/>
              </w:rPr>
            </w:pPr>
            <w:ins w:id="512" w:author="Jaemin Han" w:date="2023-11-01T04:22:00Z">
              <w:r w:rsidRPr="0083159A">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1F187E7" w14:textId="5B82C3EB" w:rsidR="00DB7250" w:rsidRPr="0083159A" w:rsidRDefault="00DB7250" w:rsidP="00DB7250">
            <w:pPr>
              <w:keepNext/>
              <w:keepLines/>
              <w:spacing w:after="0"/>
              <w:jc w:val="center"/>
              <w:rPr>
                <w:ins w:id="513" w:author="Jaemin Han" w:date="2023-11-01T04:16:00Z"/>
                <w:rFonts w:ascii="Arial" w:hAnsi="Arial"/>
                <w:sz w:val="18"/>
              </w:rPr>
            </w:pPr>
            <w:ins w:id="514" w:author="Jaemin Han" w:date="2023-11-01T04:22:00Z">
              <w:r w:rsidRPr="0083159A">
                <w:rPr>
                  <w:rFonts w:ascii="Arial" w:hAnsi="Arial"/>
                  <w:sz w:val="18"/>
                  <w:lang w:eastAsia="zh-CN"/>
                </w:rPr>
                <w:t>reject</w:t>
              </w:r>
            </w:ins>
          </w:p>
        </w:tc>
      </w:tr>
      <w:tr w:rsidR="00DB7250" w:rsidRPr="0083159A" w14:paraId="60BFD28E" w14:textId="77777777" w:rsidTr="000D3E28">
        <w:trPr>
          <w:ins w:id="515" w:author="Jaemin Han" w:date="2023-11-01T04:20:00Z"/>
        </w:trPr>
        <w:tc>
          <w:tcPr>
            <w:tcW w:w="2576" w:type="dxa"/>
            <w:tcBorders>
              <w:top w:val="single" w:sz="4" w:space="0" w:color="auto"/>
              <w:left w:val="single" w:sz="4" w:space="0" w:color="auto"/>
              <w:bottom w:val="single" w:sz="4" w:space="0" w:color="auto"/>
              <w:right w:val="single" w:sz="4" w:space="0" w:color="auto"/>
            </w:tcBorders>
          </w:tcPr>
          <w:p w14:paraId="35E6B2A7" w14:textId="126016B8" w:rsidR="00DB7250" w:rsidRDefault="00DB7250" w:rsidP="00DB7250">
            <w:pPr>
              <w:keepNext/>
              <w:keepLines/>
              <w:spacing w:after="0"/>
              <w:ind w:left="210"/>
              <w:rPr>
                <w:ins w:id="516" w:author="Jaemin Han" w:date="2023-11-01T04:20:00Z"/>
                <w:rFonts w:ascii="Arial" w:hAnsi="Arial"/>
                <w:bCs/>
                <w:sz w:val="18"/>
                <w:lang w:eastAsia="ja-JP"/>
              </w:rPr>
            </w:pPr>
            <w:ins w:id="517" w:author="Jaemin Han" w:date="2023-11-01T04:20:00Z">
              <w:r>
                <w:rPr>
                  <w:rFonts w:ascii="Arial" w:hAnsi="Arial"/>
                  <w:bCs/>
                  <w:sz w:val="18"/>
                  <w:lang w:eastAsia="ja-JP"/>
                </w:rPr>
                <w:t>&gt;&gt;P</w:t>
              </w:r>
            </w:ins>
            <w:ins w:id="518" w:author="Jaemin Han" w:date="2023-11-01T04:21:00Z">
              <w:r>
                <w:rPr>
                  <w:rFonts w:ascii="Arial" w:hAnsi="Arial"/>
                  <w:bCs/>
                  <w:sz w:val="18"/>
                  <w:lang w:eastAsia="ja-JP"/>
                </w:rPr>
                <w:t>Cell ID</w:t>
              </w:r>
            </w:ins>
          </w:p>
        </w:tc>
        <w:tc>
          <w:tcPr>
            <w:tcW w:w="1104" w:type="dxa"/>
            <w:tcBorders>
              <w:top w:val="single" w:sz="4" w:space="0" w:color="auto"/>
              <w:left w:val="single" w:sz="4" w:space="0" w:color="auto"/>
              <w:bottom w:val="single" w:sz="4" w:space="0" w:color="auto"/>
              <w:right w:val="single" w:sz="4" w:space="0" w:color="auto"/>
            </w:tcBorders>
          </w:tcPr>
          <w:p w14:paraId="6E60851C" w14:textId="166F3E4E" w:rsidR="00DB7250" w:rsidRPr="00DB7250" w:rsidRDefault="00DB7250" w:rsidP="00DB7250">
            <w:pPr>
              <w:keepNext/>
              <w:keepLines/>
              <w:spacing w:after="0"/>
              <w:rPr>
                <w:ins w:id="519" w:author="Jaemin Han" w:date="2023-11-01T04:20:00Z"/>
                <w:rFonts w:ascii="Arial" w:hAnsi="Arial"/>
                <w:sz w:val="18"/>
              </w:rPr>
            </w:pPr>
            <w:ins w:id="520" w:author="Jaemin Han" w:date="2023-11-01T04:21:00Z">
              <w:r>
                <w:rPr>
                  <w:rFonts w:ascii="Arial" w:hAnsi="Arial"/>
                  <w:sz w:val="18"/>
                </w:rPr>
                <w:t>M</w:t>
              </w:r>
            </w:ins>
          </w:p>
        </w:tc>
        <w:tc>
          <w:tcPr>
            <w:tcW w:w="1022" w:type="dxa"/>
            <w:tcBorders>
              <w:top w:val="single" w:sz="4" w:space="0" w:color="auto"/>
              <w:left w:val="single" w:sz="4" w:space="0" w:color="auto"/>
              <w:bottom w:val="single" w:sz="4" w:space="0" w:color="auto"/>
              <w:right w:val="single" w:sz="4" w:space="0" w:color="auto"/>
            </w:tcBorders>
          </w:tcPr>
          <w:p w14:paraId="07DF7837" w14:textId="77777777" w:rsidR="00DB7250" w:rsidRPr="0083159A" w:rsidRDefault="00DB7250" w:rsidP="00DB7250">
            <w:pPr>
              <w:keepNext/>
              <w:keepLines/>
              <w:spacing w:after="0"/>
              <w:rPr>
                <w:ins w:id="521" w:author="Jaemin Han" w:date="2023-11-01T04:2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774FDE" w14:textId="77777777" w:rsidR="00DB7250" w:rsidRPr="0083159A" w:rsidRDefault="00DB7250" w:rsidP="00DB7250">
            <w:pPr>
              <w:keepNext/>
              <w:keepLines/>
              <w:spacing w:after="0"/>
              <w:rPr>
                <w:ins w:id="522" w:author="Jaemin Han" w:date="2023-11-01T04:21:00Z"/>
                <w:rFonts w:ascii="Arial" w:hAnsi="Arial"/>
                <w:sz w:val="18"/>
              </w:rPr>
            </w:pPr>
            <w:ins w:id="523" w:author="Jaemin Han" w:date="2023-11-01T04:21:00Z">
              <w:r w:rsidRPr="0083159A">
                <w:rPr>
                  <w:rFonts w:ascii="Arial" w:hAnsi="Arial"/>
                  <w:sz w:val="18"/>
                </w:rPr>
                <w:t>Global NG-RAN Cell Identity</w:t>
              </w:r>
            </w:ins>
          </w:p>
          <w:p w14:paraId="23137EF8" w14:textId="233FD1F0" w:rsidR="00DB7250" w:rsidRPr="0083159A" w:rsidRDefault="00DB7250" w:rsidP="00DB7250">
            <w:pPr>
              <w:keepNext/>
              <w:keepLines/>
              <w:spacing w:after="0"/>
              <w:rPr>
                <w:ins w:id="524" w:author="Jaemin Han" w:date="2023-11-01T04:20:00Z"/>
                <w:rFonts w:ascii="Arial" w:eastAsia="맑은 고딕" w:hAnsi="Arial"/>
                <w:sz w:val="18"/>
              </w:rPr>
            </w:pPr>
            <w:ins w:id="525" w:author="Jaemin Han" w:date="2023-11-01T04:21:00Z">
              <w:r w:rsidRPr="0083159A">
                <w:rPr>
                  <w:rFonts w:ascii="Arial" w:hAnsi="Arial"/>
                  <w:sz w:val="18"/>
                </w:rPr>
                <w:t>9.2.2.27</w:t>
              </w:r>
            </w:ins>
          </w:p>
        </w:tc>
        <w:tc>
          <w:tcPr>
            <w:tcW w:w="2270" w:type="dxa"/>
            <w:tcBorders>
              <w:top w:val="single" w:sz="4" w:space="0" w:color="auto"/>
              <w:left w:val="single" w:sz="4" w:space="0" w:color="auto"/>
              <w:bottom w:val="single" w:sz="4" w:space="0" w:color="auto"/>
              <w:right w:val="single" w:sz="4" w:space="0" w:color="auto"/>
            </w:tcBorders>
          </w:tcPr>
          <w:p w14:paraId="3DFAB148" w14:textId="7CFE199D" w:rsidR="00DB7250" w:rsidRPr="0083159A" w:rsidRDefault="00DB7250" w:rsidP="00DB7250">
            <w:pPr>
              <w:keepNext/>
              <w:keepLines/>
              <w:spacing w:after="0"/>
              <w:rPr>
                <w:ins w:id="526" w:author="Jaemin Han" w:date="2023-11-01T04:20:00Z"/>
                <w:rFonts w:ascii="Arial" w:eastAsia="맑은 고딕"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6FF20B" w14:textId="3EF6FE00" w:rsidR="00DB7250" w:rsidRPr="0083159A" w:rsidRDefault="00DB7250" w:rsidP="00DB7250">
            <w:pPr>
              <w:keepNext/>
              <w:keepLines/>
              <w:spacing w:after="0"/>
              <w:jc w:val="center"/>
              <w:rPr>
                <w:ins w:id="527" w:author="Jaemin Han" w:date="2023-11-01T04:20:00Z"/>
                <w:rFonts w:ascii="Arial" w:hAnsi="Arial"/>
                <w:bCs/>
                <w:sz w:val="18"/>
                <w:lang w:eastAsia="ja-JP"/>
              </w:rPr>
            </w:pPr>
            <w:ins w:id="528" w:author="Jaemin Han" w:date="2023-11-01T04:22:00Z">
              <w:r w:rsidRPr="0083159A">
                <w:rPr>
                  <w:rFonts w:ascii="Arial" w:hAnsi="Arial"/>
                  <w:b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A57680" w14:textId="77777777" w:rsidR="00DB7250" w:rsidRPr="0083159A" w:rsidRDefault="00DB7250" w:rsidP="00DB7250">
            <w:pPr>
              <w:keepNext/>
              <w:keepLines/>
              <w:spacing w:after="0"/>
              <w:jc w:val="center"/>
              <w:rPr>
                <w:ins w:id="529" w:author="Jaemin Han" w:date="2023-11-01T04:20:00Z"/>
                <w:rFonts w:ascii="Arial" w:hAnsi="Arial"/>
                <w:sz w:val="18"/>
              </w:rPr>
            </w:pPr>
          </w:p>
        </w:tc>
      </w:tr>
      <w:tr w:rsidR="00DB7250" w:rsidRPr="0083159A" w14:paraId="39DBF7CB" w14:textId="77777777" w:rsidTr="000D3E28">
        <w:tc>
          <w:tcPr>
            <w:tcW w:w="2576" w:type="dxa"/>
            <w:tcBorders>
              <w:top w:val="single" w:sz="4" w:space="0" w:color="auto"/>
              <w:left w:val="single" w:sz="4" w:space="0" w:color="auto"/>
              <w:bottom w:val="single" w:sz="4" w:space="0" w:color="auto"/>
              <w:right w:val="single" w:sz="4" w:space="0" w:color="auto"/>
            </w:tcBorders>
          </w:tcPr>
          <w:p w14:paraId="062B59A3" w14:textId="77777777" w:rsidR="00DB7250" w:rsidRPr="0083159A" w:rsidRDefault="00DB7250" w:rsidP="00DB7250">
            <w:pPr>
              <w:keepNext/>
              <w:keepLines/>
              <w:spacing w:after="0"/>
              <w:rPr>
                <w:rFonts w:ascii="Arial" w:eastAsia="바탕" w:hAnsi="Arial"/>
                <w:sz w:val="18"/>
              </w:rPr>
            </w:pPr>
            <w:r w:rsidRPr="0083159A">
              <w:rPr>
                <w:rFonts w:ascii="Arial" w:hAnsi="Arial"/>
                <w:sz w:val="18"/>
              </w:rPr>
              <w:t>SCG Activation Request</w:t>
            </w:r>
          </w:p>
        </w:tc>
        <w:tc>
          <w:tcPr>
            <w:tcW w:w="1104" w:type="dxa"/>
            <w:tcBorders>
              <w:top w:val="single" w:sz="4" w:space="0" w:color="auto"/>
              <w:left w:val="single" w:sz="4" w:space="0" w:color="auto"/>
              <w:bottom w:val="single" w:sz="4" w:space="0" w:color="auto"/>
              <w:right w:val="single" w:sz="4" w:space="0" w:color="auto"/>
            </w:tcBorders>
          </w:tcPr>
          <w:p w14:paraId="481A66C8" w14:textId="77777777" w:rsidR="00DB7250" w:rsidRPr="0083159A" w:rsidRDefault="00DB7250" w:rsidP="00DB7250">
            <w:pPr>
              <w:keepNext/>
              <w:keepLines/>
              <w:spacing w:after="0"/>
              <w:rPr>
                <w:rFonts w:ascii="Arial" w:eastAsia="바탕" w:hAnsi="Arial" w:cs="Arial"/>
                <w:sz w:val="18"/>
                <w:lang w:eastAsia="ja-JP"/>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E5D2B6"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6D1519C" w14:textId="77777777" w:rsidR="00DB7250" w:rsidRPr="0083159A" w:rsidRDefault="00DB7250" w:rsidP="00DB7250">
            <w:pPr>
              <w:keepNext/>
              <w:keepLines/>
              <w:spacing w:after="0"/>
              <w:rPr>
                <w:rFonts w:ascii="Arial" w:hAnsi="Arial" w:cs="Arial"/>
                <w:sz w:val="18"/>
                <w:lang w:eastAsia="ja-JP"/>
              </w:rPr>
            </w:pPr>
            <w:r w:rsidRPr="0083159A">
              <w:rPr>
                <w:rFonts w:ascii="Arial" w:hAnsi="Arial"/>
                <w:sz w:val="18"/>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73477B5" w14:textId="77777777" w:rsidR="00DB7250" w:rsidRPr="0083159A" w:rsidRDefault="00DB7250" w:rsidP="00DB725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E130C6" w14:textId="77777777" w:rsidR="00DB7250" w:rsidRPr="0083159A" w:rsidRDefault="00DB7250" w:rsidP="00DB7250">
            <w:pPr>
              <w:keepNext/>
              <w:keepLines/>
              <w:spacing w:after="0"/>
              <w:jc w:val="center"/>
              <w:rPr>
                <w:rFonts w:ascii="Arial" w:hAnsi="Arial"/>
                <w:bCs/>
                <w:sz w:val="18"/>
                <w:lang w:eastAsia="ja-JP"/>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418E37D" w14:textId="77777777" w:rsidR="00DB7250" w:rsidRPr="0083159A" w:rsidRDefault="00DB7250" w:rsidP="00DB7250">
            <w:pPr>
              <w:keepNext/>
              <w:keepLines/>
              <w:spacing w:after="0"/>
              <w:jc w:val="center"/>
              <w:rPr>
                <w:rFonts w:ascii="Arial" w:hAnsi="Arial"/>
                <w:sz w:val="18"/>
              </w:rPr>
            </w:pPr>
            <w:r w:rsidRPr="0083159A">
              <w:rPr>
                <w:rFonts w:ascii="Arial" w:hAnsi="Arial"/>
                <w:sz w:val="18"/>
                <w:lang w:eastAsia="zh-CN"/>
              </w:rPr>
              <w:t>ignore</w:t>
            </w:r>
          </w:p>
        </w:tc>
      </w:tr>
      <w:tr w:rsidR="00DB7250" w:rsidRPr="0083159A" w14:paraId="690A5235" w14:textId="77777777" w:rsidTr="000D3E28">
        <w:tc>
          <w:tcPr>
            <w:tcW w:w="2576" w:type="dxa"/>
            <w:tcBorders>
              <w:top w:val="single" w:sz="4" w:space="0" w:color="auto"/>
              <w:left w:val="single" w:sz="4" w:space="0" w:color="auto"/>
              <w:bottom w:val="single" w:sz="4" w:space="0" w:color="auto"/>
              <w:right w:val="single" w:sz="4" w:space="0" w:color="auto"/>
            </w:tcBorders>
          </w:tcPr>
          <w:p w14:paraId="46BE083A" w14:textId="77777777" w:rsidR="00DB7250" w:rsidRPr="0083159A" w:rsidRDefault="00DB7250" w:rsidP="00DB7250">
            <w:pPr>
              <w:keepNext/>
              <w:keepLines/>
              <w:spacing w:after="0"/>
              <w:rPr>
                <w:rFonts w:ascii="Arial" w:hAnsi="Arial"/>
                <w:b/>
                <w:bCs/>
                <w:sz w:val="18"/>
              </w:rPr>
            </w:pPr>
            <w:r w:rsidRPr="0083159A">
              <w:rPr>
                <w:rFonts w:ascii="Arial" w:hAnsi="Arial"/>
                <w:b/>
                <w:bCs/>
                <w:sz w:val="18"/>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034E7EFA" w14:textId="77777777" w:rsidR="00DB7250" w:rsidRPr="0083159A" w:rsidRDefault="00DB7250" w:rsidP="00DB7250">
            <w:pPr>
              <w:keepNext/>
              <w:keepLines/>
              <w:spacing w:after="0"/>
              <w:rPr>
                <w:rFonts w:ascii="Arial" w:hAnsi="Arial"/>
                <w:sz w:val="18"/>
                <w:lang w:eastAsia="zh-CN"/>
              </w:rPr>
            </w:pPr>
            <w:r w:rsidRPr="0083159A">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569F17E"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626336" w14:textId="77777777" w:rsidR="00DB7250" w:rsidRPr="0083159A" w:rsidRDefault="00DB7250" w:rsidP="00DB7250">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658509DF" w14:textId="77777777" w:rsidR="00DB7250" w:rsidRPr="0083159A" w:rsidRDefault="00DB7250" w:rsidP="00DB725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D8A892" w14:textId="77777777" w:rsidR="00DB7250" w:rsidRPr="0083159A" w:rsidRDefault="00DB7250" w:rsidP="00DB7250">
            <w:pPr>
              <w:keepNext/>
              <w:keepLines/>
              <w:spacing w:after="0"/>
              <w:jc w:val="center"/>
              <w:rPr>
                <w:rFonts w:ascii="Arial" w:hAnsi="Arial"/>
                <w:sz w:val="18"/>
                <w:lang w:eastAsia="zh-CN"/>
              </w:rPr>
            </w:pPr>
            <w:r w:rsidRPr="0083159A">
              <w:rPr>
                <w:rFonts w:ascii="Arial" w:eastAsia="맑은 고딕"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01C7CCD9" w14:textId="77777777" w:rsidR="00DB7250" w:rsidRPr="0083159A" w:rsidRDefault="00DB7250" w:rsidP="00DB7250">
            <w:pPr>
              <w:keepNext/>
              <w:keepLines/>
              <w:spacing w:after="0"/>
              <w:jc w:val="center"/>
              <w:rPr>
                <w:rFonts w:ascii="Arial" w:hAnsi="Arial"/>
                <w:sz w:val="18"/>
                <w:lang w:eastAsia="zh-CN"/>
              </w:rPr>
            </w:pPr>
            <w:r w:rsidRPr="0083159A">
              <w:rPr>
                <w:rFonts w:ascii="Arial" w:eastAsia="맑은 고딕" w:hAnsi="Arial"/>
                <w:sz w:val="18"/>
              </w:rPr>
              <w:t>reject</w:t>
            </w:r>
          </w:p>
        </w:tc>
      </w:tr>
      <w:tr w:rsidR="00DB7250" w:rsidRPr="0083159A" w14:paraId="239F6955" w14:textId="77777777" w:rsidTr="000D3E28">
        <w:tc>
          <w:tcPr>
            <w:tcW w:w="2576" w:type="dxa"/>
            <w:tcBorders>
              <w:top w:val="single" w:sz="4" w:space="0" w:color="auto"/>
              <w:left w:val="single" w:sz="4" w:space="0" w:color="auto"/>
              <w:bottom w:val="single" w:sz="4" w:space="0" w:color="auto"/>
              <w:right w:val="single" w:sz="4" w:space="0" w:color="auto"/>
            </w:tcBorders>
          </w:tcPr>
          <w:p w14:paraId="4C00AFFE" w14:textId="77777777" w:rsidR="00DB7250" w:rsidRPr="0083159A" w:rsidRDefault="00DB7250" w:rsidP="00DB7250">
            <w:pPr>
              <w:keepNext/>
              <w:keepLines/>
              <w:spacing w:after="0"/>
              <w:rPr>
                <w:rFonts w:ascii="Arial" w:hAnsi="Arial"/>
                <w:sz w:val="18"/>
              </w:rPr>
            </w:pPr>
            <w:r w:rsidRPr="0083159A">
              <w:rPr>
                <w:rFonts w:ascii="Arial" w:hAnsi="Arial"/>
                <w:bCs/>
                <w:sz w:val="18"/>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16C93F7" w14:textId="77777777" w:rsidR="00DB7250" w:rsidRPr="0083159A" w:rsidRDefault="00DB7250" w:rsidP="00DB7250">
            <w:pPr>
              <w:keepNext/>
              <w:keepLines/>
              <w:spacing w:after="0"/>
              <w:rPr>
                <w:rFonts w:ascii="Arial" w:hAnsi="Arial"/>
                <w:sz w:val="18"/>
                <w:lang w:eastAsia="zh-CN"/>
              </w:rPr>
            </w:pPr>
            <w:r w:rsidRPr="0083159A">
              <w:rPr>
                <w:rFonts w:ascii="Arial"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4D754BC3"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E85A4C" w14:textId="77777777" w:rsidR="00DB7250" w:rsidRPr="0083159A" w:rsidRDefault="00DB7250" w:rsidP="00DB7250">
            <w:pPr>
              <w:keepNext/>
              <w:keepLines/>
              <w:spacing w:after="0"/>
              <w:rPr>
                <w:rFonts w:ascii="Arial" w:eastAsia="맑은 고딕" w:hAnsi="Arial"/>
                <w:sz w:val="18"/>
              </w:rPr>
            </w:pPr>
            <w:r w:rsidRPr="0083159A">
              <w:rPr>
                <w:rFonts w:ascii="Arial" w:eastAsia="맑은 고딕" w:hAnsi="Arial"/>
                <w:sz w:val="18"/>
              </w:rPr>
              <w:t xml:space="preserve">INTEGER (1..8, </w:t>
            </w:r>
            <w:r w:rsidRPr="0083159A">
              <w:rPr>
                <w:rFonts w:ascii="Arial" w:hAnsi="Arial"/>
                <w:sz w:val="18"/>
              </w:rPr>
              <w:t>...</w:t>
            </w:r>
            <w:r w:rsidRPr="0083159A">
              <w:rPr>
                <w:rFonts w:ascii="Arial" w:eastAsia="맑은 고딕" w:hAnsi="Arial"/>
                <w:sz w:val="18"/>
              </w:rPr>
              <w:t>)</w:t>
            </w:r>
          </w:p>
          <w:p w14:paraId="17DCE303" w14:textId="77777777" w:rsidR="00DB7250" w:rsidRPr="0083159A" w:rsidRDefault="00DB7250" w:rsidP="00DB7250">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0FFDB5EC" w14:textId="77777777" w:rsidR="00DB7250" w:rsidRPr="0083159A" w:rsidRDefault="00DB7250" w:rsidP="00DB7250">
            <w:pPr>
              <w:keepNext/>
              <w:keepLines/>
              <w:spacing w:after="0"/>
              <w:rPr>
                <w:rFonts w:ascii="Arial" w:hAnsi="Arial"/>
                <w:sz w:val="18"/>
              </w:rPr>
            </w:pPr>
            <w:r w:rsidRPr="0083159A">
              <w:rPr>
                <w:rFonts w:ascii="Arial" w:eastAsia="맑은 고딕" w:hAnsi="Arial"/>
                <w:sz w:val="18"/>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338CB52" w14:textId="77777777" w:rsidR="00DB7250" w:rsidRPr="0083159A" w:rsidRDefault="00DB7250" w:rsidP="00DB7250">
            <w:pPr>
              <w:keepNext/>
              <w:keepLines/>
              <w:spacing w:after="0"/>
              <w:jc w:val="center"/>
              <w:rPr>
                <w:rFonts w:ascii="Arial" w:hAnsi="Arial"/>
                <w:sz w:val="18"/>
                <w:lang w:eastAsia="zh-CN"/>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DCBF31" w14:textId="77777777" w:rsidR="00DB7250" w:rsidRPr="0083159A" w:rsidRDefault="00DB7250" w:rsidP="00DB7250">
            <w:pPr>
              <w:keepNext/>
              <w:keepLines/>
              <w:spacing w:after="0"/>
              <w:jc w:val="center"/>
              <w:rPr>
                <w:rFonts w:ascii="Arial" w:hAnsi="Arial"/>
                <w:sz w:val="18"/>
                <w:lang w:eastAsia="zh-CN"/>
              </w:rPr>
            </w:pPr>
          </w:p>
        </w:tc>
      </w:tr>
      <w:tr w:rsidR="00DB7250" w:rsidRPr="0083159A" w14:paraId="056318A0" w14:textId="77777777" w:rsidTr="000D3E28">
        <w:tc>
          <w:tcPr>
            <w:tcW w:w="2576" w:type="dxa"/>
            <w:tcBorders>
              <w:top w:val="single" w:sz="4" w:space="0" w:color="auto"/>
              <w:left w:val="single" w:sz="4" w:space="0" w:color="auto"/>
              <w:bottom w:val="single" w:sz="4" w:space="0" w:color="auto"/>
              <w:right w:val="single" w:sz="4" w:space="0" w:color="auto"/>
            </w:tcBorders>
          </w:tcPr>
          <w:p w14:paraId="3598B400" w14:textId="77777777" w:rsidR="00DB7250" w:rsidRPr="0083159A" w:rsidRDefault="00DB7250" w:rsidP="00DB7250">
            <w:pPr>
              <w:keepNext/>
              <w:keepLines/>
              <w:spacing w:after="0"/>
              <w:rPr>
                <w:rFonts w:ascii="Arial" w:hAnsi="Arial"/>
                <w:sz w:val="18"/>
              </w:rPr>
            </w:pPr>
            <w:r w:rsidRPr="0083159A">
              <w:rPr>
                <w:rFonts w:ascii="Arial" w:hAnsi="Arial" w:hint="eastAsia"/>
                <w:sz w:val="18"/>
                <w:lang w:eastAsia="zh-CN"/>
              </w:rPr>
              <w:t>&gt;</w:t>
            </w:r>
            <w:r w:rsidRPr="0083159A">
              <w:rPr>
                <w:rFonts w:ascii="Arial" w:hAnsi="Arial"/>
                <w:sz w:val="18"/>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3E40D6" w14:textId="77777777" w:rsidR="00DB7250" w:rsidRPr="0083159A" w:rsidRDefault="00DB7250" w:rsidP="00DB7250">
            <w:pPr>
              <w:keepNext/>
              <w:keepLines/>
              <w:spacing w:after="0"/>
              <w:rPr>
                <w:rFonts w:ascii="Arial" w:hAnsi="Arial"/>
                <w:sz w:val="18"/>
                <w:lang w:eastAsia="zh-CN"/>
              </w:rPr>
            </w:pPr>
            <w:r w:rsidRPr="0083159A">
              <w:rPr>
                <w:rFonts w:ascii="Arial" w:eastAsia="바탕"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4A2D9A"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C4614F" w14:textId="77777777" w:rsidR="00DB7250" w:rsidRPr="0083159A" w:rsidRDefault="00DB7250" w:rsidP="00DB7250">
            <w:pPr>
              <w:keepNext/>
              <w:keepLines/>
              <w:spacing w:after="0"/>
              <w:rPr>
                <w:rFonts w:ascii="Arial" w:hAnsi="Arial"/>
                <w:sz w:val="18"/>
                <w:lang w:eastAsia="zh-CN"/>
              </w:rPr>
            </w:pPr>
            <w:r w:rsidRPr="0083159A">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DD5F0FC" w14:textId="77777777" w:rsidR="00DB7250" w:rsidRPr="0083159A" w:rsidRDefault="00DB7250" w:rsidP="00DB7250">
            <w:pPr>
              <w:keepNext/>
              <w:keepLines/>
              <w:spacing w:after="0"/>
              <w:rPr>
                <w:rFonts w:ascii="Arial" w:hAnsi="Arial"/>
                <w:sz w:val="18"/>
              </w:rPr>
            </w:pPr>
            <w:r w:rsidRPr="0083159A">
              <w:rPr>
                <w:rFonts w:ascii="Arial" w:hAnsi="Arial"/>
                <w:sz w:val="18"/>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538AD2DB" w14:textId="77777777" w:rsidR="00DB7250" w:rsidRPr="0083159A" w:rsidRDefault="00DB7250" w:rsidP="00DB7250">
            <w:pPr>
              <w:keepNext/>
              <w:keepLines/>
              <w:spacing w:after="0"/>
              <w:jc w:val="center"/>
              <w:rPr>
                <w:rFonts w:ascii="Arial" w:hAnsi="Arial"/>
                <w:sz w:val="18"/>
                <w:lang w:eastAsia="zh-CN"/>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C7F733" w14:textId="77777777" w:rsidR="00DB7250" w:rsidRPr="0083159A" w:rsidRDefault="00DB7250" w:rsidP="00DB7250">
            <w:pPr>
              <w:keepNext/>
              <w:keepLines/>
              <w:spacing w:after="0"/>
              <w:jc w:val="center"/>
              <w:rPr>
                <w:rFonts w:ascii="Arial" w:hAnsi="Arial"/>
                <w:sz w:val="18"/>
                <w:lang w:eastAsia="zh-CN"/>
              </w:rPr>
            </w:pPr>
          </w:p>
        </w:tc>
      </w:tr>
      <w:tr w:rsidR="00DB7250" w:rsidRPr="0083159A" w14:paraId="6EF9FBB0" w14:textId="77777777" w:rsidTr="000D3E28">
        <w:tc>
          <w:tcPr>
            <w:tcW w:w="2576" w:type="dxa"/>
            <w:tcBorders>
              <w:top w:val="single" w:sz="4" w:space="0" w:color="auto"/>
              <w:left w:val="single" w:sz="4" w:space="0" w:color="auto"/>
              <w:bottom w:val="single" w:sz="4" w:space="0" w:color="auto"/>
              <w:right w:val="single" w:sz="4" w:space="0" w:color="auto"/>
            </w:tcBorders>
          </w:tcPr>
          <w:p w14:paraId="45B47556" w14:textId="77777777" w:rsidR="00DB7250" w:rsidRPr="0083159A" w:rsidRDefault="00DB7250" w:rsidP="00DB7250">
            <w:pPr>
              <w:keepNext/>
              <w:keepLines/>
              <w:spacing w:after="0"/>
              <w:rPr>
                <w:rFonts w:ascii="Arial" w:hAnsi="Arial"/>
                <w:sz w:val="18"/>
                <w:lang w:eastAsia="zh-CN"/>
              </w:rPr>
            </w:pPr>
            <w:r w:rsidRPr="0083159A">
              <w:rPr>
                <w:rFonts w:ascii="Arial" w:eastAsia="DengXian" w:hAnsi="Arial"/>
                <w:bCs/>
                <w:sz w:val="18"/>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37063B76" w14:textId="77777777" w:rsidR="00DB7250" w:rsidRPr="0083159A" w:rsidRDefault="00DB7250" w:rsidP="00DB7250">
            <w:pPr>
              <w:keepNext/>
              <w:keepLines/>
              <w:spacing w:after="0"/>
              <w:rPr>
                <w:rFonts w:ascii="Arial" w:eastAsia="바탕" w:hAnsi="Arial" w:cs="Arial"/>
                <w:sz w:val="18"/>
                <w:lang w:eastAsia="ja-JP"/>
              </w:rPr>
            </w:pPr>
            <w:r w:rsidRPr="0083159A">
              <w:rPr>
                <w:rFonts w:ascii="Arial" w:eastAsia="DengXia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23E1D5"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9B5230" w14:textId="77777777" w:rsidR="00DB7250" w:rsidRPr="0083159A" w:rsidRDefault="00DB7250" w:rsidP="00DB7250">
            <w:pPr>
              <w:keepNext/>
              <w:keepLines/>
              <w:spacing w:after="0"/>
              <w:rPr>
                <w:rFonts w:ascii="Arial" w:eastAsia="DengXian" w:hAnsi="Arial"/>
                <w:sz w:val="18"/>
                <w:lang w:eastAsia="zh-CN"/>
              </w:rPr>
            </w:pPr>
            <w:r w:rsidRPr="0083159A">
              <w:rPr>
                <w:rFonts w:ascii="Arial" w:eastAsia="DengXian" w:hAnsi="Arial"/>
                <w:sz w:val="18"/>
                <w:lang w:eastAsia="ja-JP"/>
              </w:rPr>
              <w:t>UE Slice Maximum Bit Rate List</w:t>
            </w:r>
          </w:p>
          <w:p w14:paraId="7DACE2E9" w14:textId="77777777" w:rsidR="00DB7250" w:rsidRPr="0083159A" w:rsidRDefault="00DB7250" w:rsidP="00DB7250">
            <w:pPr>
              <w:keepNext/>
              <w:keepLines/>
              <w:spacing w:after="0"/>
              <w:rPr>
                <w:rFonts w:ascii="Arial" w:hAnsi="Arial" w:cs="Arial"/>
                <w:sz w:val="18"/>
                <w:lang w:eastAsia="ja-JP"/>
              </w:rPr>
            </w:pPr>
            <w:r w:rsidRPr="0083159A">
              <w:rPr>
                <w:rFonts w:ascii="Arial" w:eastAsia="DengXian" w:hAnsi="Arial"/>
                <w:sz w:val="18"/>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C89FEED" w14:textId="77777777" w:rsidR="00DB7250" w:rsidRPr="0083159A" w:rsidRDefault="00DB7250" w:rsidP="00DB7250">
            <w:pPr>
              <w:keepNext/>
              <w:keepLines/>
              <w:spacing w:after="0"/>
              <w:rPr>
                <w:rFonts w:ascii="Arial" w:hAnsi="Arial"/>
                <w:sz w:val="18"/>
              </w:rPr>
            </w:pPr>
            <w:r w:rsidRPr="0083159A">
              <w:rPr>
                <w:rFonts w:ascii="Arial" w:eastAsia="DengXian" w:hAnsi="Arial"/>
                <w:sz w:val="18"/>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505B4B9" w14:textId="77777777" w:rsidR="00DB7250" w:rsidRPr="0083159A" w:rsidRDefault="00DB7250" w:rsidP="00DB7250">
            <w:pPr>
              <w:keepNext/>
              <w:keepLines/>
              <w:spacing w:after="0"/>
              <w:jc w:val="center"/>
              <w:rPr>
                <w:rFonts w:ascii="Arial" w:hAnsi="Arial"/>
                <w:bCs/>
                <w:sz w:val="18"/>
                <w:lang w:eastAsia="ja-JP"/>
              </w:rPr>
            </w:pPr>
            <w:r w:rsidRPr="0083159A">
              <w:rPr>
                <w:rFonts w:ascii="Arial" w:eastAsia="DengXi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6F2E2F7" w14:textId="77777777" w:rsidR="00DB7250" w:rsidRPr="0083159A" w:rsidRDefault="00DB7250" w:rsidP="00DB7250">
            <w:pPr>
              <w:keepNext/>
              <w:keepLines/>
              <w:spacing w:after="0"/>
              <w:jc w:val="center"/>
              <w:rPr>
                <w:rFonts w:ascii="Arial" w:hAnsi="Arial"/>
                <w:sz w:val="18"/>
                <w:lang w:eastAsia="zh-CN"/>
              </w:rPr>
            </w:pPr>
            <w:r w:rsidRPr="0083159A">
              <w:rPr>
                <w:rFonts w:ascii="Arial" w:eastAsia="DengXian" w:hAnsi="Arial"/>
                <w:sz w:val="18"/>
                <w:lang w:eastAsia="zh-CN"/>
              </w:rPr>
              <w:t>reject</w:t>
            </w:r>
          </w:p>
        </w:tc>
      </w:tr>
      <w:tr w:rsidR="00DB7250" w:rsidRPr="0083159A" w14:paraId="18EEC648" w14:textId="77777777" w:rsidTr="000D3E28">
        <w:tc>
          <w:tcPr>
            <w:tcW w:w="2576" w:type="dxa"/>
            <w:tcBorders>
              <w:top w:val="single" w:sz="4" w:space="0" w:color="auto"/>
              <w:left w:val="single" w:sz="4" w:space="0" w:color="auto"/>
              <w:bottom w:val="single" w:sz="4" w:space="0" w:color="auto"/>
              <w:right w:val="single" w:sz="4" w:space="0" w:color="auto"/>
            </w:tcBorders>
          </w:tcPr>
          <w:p w14:paraId="0739869A" w14:textId="77777777" w:rsidR="00DB7250" w:rsidRPr="0083159A" w:rsidRDefault="00DB7250" w:rsidP="00DB7250">
            <w:pPr>
              <w:keepNext/>
              <w:keepLines/>
              <w:spacing w:after="0"/>
              <w:rPr>
                <w:rFonts w:ascii="Arial" w:eastAsia="DengXian" w:hAnsi="Arial"/>
                <w:bCs/>
                <w:sz w:val="18"/>
                <w:lang w:eastAsia="ja-JP"/>
              </w:rPr>
            </w:pPr>
            <w:r w:rsidRPr="0083159A">
              <w:rPr>
                <w:rFonts w:ascii="Arial" w:eastAsia="DengXian" w:hAnsi="Arial" w:hint="eastAsia"/>
                <w:bCs/>
                <w:sz w:val="18"/>
                <w:lang w:val="en-US"/>
              </w:rPr>
              <w:t xml:space="preserve">F1-terminating IAB-donor </w:t>
            </w:r>
            <w:r w:rsidRPr="0083159A">
              <w:rPr>
                <w:rFonts w:ascii="Arial" w:eastAsia="DengXian" w:hAnsi="Arial"/>
                <w:bCs/>
                <w:sz w:val="18"/>
                <w:lang w:val="en-US"/>
              </w:rPr>
              <w:t>I</w:t>
            </w:r>
            <w:r w:rsidRPr="0083159A">
              <w:rPr>
                <w:rFonts w:ascii="Arial" w:eastAsia="DengXian" w:hAnsi="Arial" w:hint="eastAsia"/>
                <w:bCs/>
                <w:sz w:val="18"/>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44ED7891" w14:textId="77777777" w:rsidR="00DB7250" w:rsidRPr="0083159A" w:rsidRDefault="00DB7250" w:rsidP="00DB7250">
            <w:pPr>
              <w:keepNext/>
              <w:keepLines/>
              <w:spacing w:after="0"/>
              <w:rPr>
                <w:rFonts w:ascii="Arial" w:eastAsia="DengXian" w:hAnsi="Arial"/>
                <w:sz w:val="18"/>
                <w:lang w:eastAsia="zh-CN"/>
              </w:rPr>
            </w:pPr>
            <w:r w:rsidRPr="0083159A">
              <w:rPr>
                <w:rFonts w:ascii="Arial" w:hAnsi="Arial" w:hint="eastAsia"/>
                <w:sz w:val="18"/>
                <w:lang w:val="en-US"/>
              </w:rPr>
              <w:t>O</w:t>
            </w:r>
          </w:p>
        </w:tc>
        <w:tc>
          <w:tcPr>
            <w:tcW w:w="1022" w:type="dxa"/>
            <w:tcBorders>
              <w:top w:val="single" w:sz="4" w:space="0" w:color="auto"/>
              <w:left w:val="single" w:sz="4" w:space="0" w:color="auto"/>
              <w:bottom w:val="single" w:sz="4" w:space="0" w:color="auto"/>
              <w:right w:val="single" w:sz="4" w:space="0" w:color="auto"/>
            </w:tcBorders>
          </w:tcPr>
          <w:p w14:paraId="65373C79" w14:textId="77777777" w:rsidR="00DB7250" w:rsidRPr="0083159A" w:rsidRDefault="00DB7250" w:rsidP="00DB7250">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317DA15" w14:textId="77777777" w:rsidR="00DB7250" w:rsidRPr="0083159A" w:rsidRDefault="00DB7250" w:rsidP="00DB7250">
            <w:pPr>
              <w:keepNext/>
              <w:keepLines/>
              <w:spacing w:after="0"/>
              <w:rPr>
                <w:rFonts w:ascii="Arial" w:eastAsia="DengXian" w:hAnsi="Arial"/>
                <w:sz w:val="18"/>
                <w:lang w:eastAsia="ja-JP"/>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15160F3B" w14:textId="77777777" w:rsidR="00DB7250" w:rsidRPr="0083159A" w:rsidRDefault="00DB7250" w:rsidP="00DB7250">
            <w:pPr>
              <w:keepNext/>
              <w:keepLines/>
              <w:spacing w:after="0"/>
              <w:rPr>
                <w:rFonts w:ascii="Arial" w:eastAsia="DengXian" w:hAnsi="Arial"/>
                <w:sz w:val="18"/>
                <w:lang w:eastAsia="zh-CN"/>
              </w:rPr>
            </w:pPr>
            <w:r w:rsidRPr="0083159A">
              <w:rPr>
                <w:rFonts w:ascii="Arial" w:eastAsia="맑은 고딕"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A52F55F" w14:textId="77777777" w:rsidR="00DB7250" w:rsidRPr="0083159A" w:rsidRDefault="00DB7250" w:rsidP="00DB7250">
            <w:pPr>
              <w:keepNext/>
              <w:keepLines/>
              <w:spacing w:after="0"/>
              <w:jc w:val="center"/>
              <w:rPr>
                <w:rFonts w:ascii="Arial" w:eastAsia="DengXian" w:hAnsi="Arial"/>
                <w:sz w:val="18"/>
                <w:lang w:eastAsia="zh-CN"/>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B9BF410" w14:textId="77777777" w:rsidR="00DB7250" w:rsidRPr="0083159A" w:rsidRDefault="00DB7250" w:rsidP="00DB7250">
            <w:pPr>
              <w:keepNext/>
              <w:keepLines/>
              <w:spacing w:after="0"/>
              <w:jc w:val="center"/>
              <w:rPr>
                <w:rFonts w:ascii="Arial" w:eastAsia="DengXian" w:hAnsi="Arial"/>
                <w:sz w:val="18"/>
                <w:lang w:eastAsia="zh-CN"/>
              </w:rPr>
            </w:pPr>
            <w:r w:rsidRPr="0083159A">
              <w:rPr>
                <w:rFonts w:ascii="Arial" w:hAnsi="Arial"/>
                <w:sz w:val="18"/>
                <w:lang w:val="en-US"/>
              </w:rPr>
              <w:t>reject</w:t>
            </w:r>
          </w:p>
        </w:tc>
      </w:tr>
    </w:tbl>
    <w:p w14:paraId="1B39820A" w14:textId="77777777" w:rsidR="0083159A" w:rsidRPr="0083159A" w:rsidRDefault="0083159A" w:rsidP="0083159A">
      <w:pPr>
        <w:rPr>
          <w:rFonts w:ascii="Times New Roman" w:eastAsia="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630A9264" w14:textId="77777777" w:rsidTr="000D3E28">
        <w:tc>
          <w:tcPr>
            <w:tcW w:w="3686" w:type="dxa"/>
          </w:tcPr>
          <w:p w14:paraId="083E70D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 bound</w:t>
            </w:r>
          </w:p>
        </w:tc>
        <w:tc>
          <w:tcPr>
            <w:tcW w:w="5670" w:type="dxa"/>
          </w:tcPr>
          <w:p w14:paraId="5E7C566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Explanation</w:t>
            </w:r>
          </w:p>
        </w:tc>
      </w:tr>
      <w:tr w:rsidR="0083159A" w:rsidRPr="0083159A" w14:paraId="40489940" w14:textId="77777777" w:rsidTr="000D3E28">
        <w:tc>
          <w:tcPr>
            <w:tcW w:w="3686" w:type="dxa"/>
          </w:tcPr>
          <w:p w14:paraId="279EE74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lastRenderedPageBreak/>
              <w:t>maxnoof</w:t>
            </w:r>
            <w:r w:rsidRPr="0083159A">
              <w:rPr>
                <w:rFonts w:ascii="Arial" w:hAnsi="Arial"/>
                <w:sz w:val="18"/>
              </w:rPr>
              <w:t>PDUSessions</w:t>
            </w:r>
          </w:p>
        </w:tc>
        <w:tc>
          <w:tcPr>
            <w:tcW w:w="5670" w:type="dxa"/>
          </w:tcPr>
          <w:p w14:paraId="161BB70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Maximum no. of PDU sessions. Value is 256</w:t>
            </w:r>
          </w:p>
        </w:tc>
      </w:tr>
      <w:tr w:rsidR="00DB7250" w:rsidRPr="0083159A" w14:paraId="697EB76C" w14:textId="77777777" w:rsidTr="000D3E28">
        <w:trPr>
          <w:ins w:id="530" w:author="Jaemin Han" w:date="2023-11-01T04:20:00Z"/>
        </w:trPr>
        <w:tc>
          <w:tcPr>
            <w:tcW w:w="3686" w:type="dxa"/>
          </w:tcPr>
          <w:p w14:paraId="61A49120" w14:textId="38F14821" w:rsidR="00DB7250" w:rsidRPr="006279F5" w:rsidRDefault="00DB7250" w:rsidP="00DB7250">
            <w:pPr>
              <w:keepNext/>
              <w:keepLines/>
              <w:spacing w:after="0"/>
              <w:rPr>
                <w:ins w:id="531" w:author="Jaemin Han" w:date="2023-11-01T04:20:00Z"/>
                <w:rFonts w:ascii="Arial" w:hAnsi="Arial" w:cs="Arial"/>
                <w:sz w:val="18"/>
                <w:szCs w:val="18"/>
                <w:lang w:eastAsia="ja-JP"/>
              </w:rPr>
            </w:pPr>
            <w:ins w:id="532" w:author="Jaemin Han" w:date="2023-11-01T04:20:00Z">
              <w:r w:rsidRPr="006279F5">
                <w:rPr>
                  <w:rFonts w:ascii="Arial" w:hAnsi="Arial" w:cs="Arial"/>
                  <w:sz w:val="18"/>
                  <w:szCs w:val="18"/>
                </w:rPr>
                <w:t>maxnoofCellsinCHO</w:t>
              </w:r>
            </w:ins>
            <w:ins w:id="533" w:author="Jaemin Han" w:date="2023-11-01T04:27:00Z">
              <w:r w:rsidR="00466E6F" w:rsidRPr="006279F5">
                <w:rPr>
                  <w:rFonts w:ascii="Arial" w:hAnsi="Arial" w:cs="Arial"/>
                  <w:sz w:val="18"/>
                  <w:szCs w:val="18"/>
                </w:rPr>
                <w:t>MinusOne</w:t>
              </w:r>
            </w:ins>
          </w:p>
        </w:tc>
        <w:tc>
          <w:tcPr>
            <w:tcW w:w="5670" w:type="dxa"/>
          </w:tcPr>
          <w:p w14:paraId="0160613B" w14:textId="3934D123" w:rsidR="00DB7250" w:rsidRPr="006279F5" w:rsidRDefault="00DB7250" w:rsidP="00DB7250">
            <w:pPr>
              <w:keepNext/>
              <w:keepLines/>
              <w:spacing w:after="0"/>
              <w:rPr>
                <w:ins w:id="534" w:author="Jaemin Han" w:date="2023-11-01T04:20:00Z"/>
                <w:rFonts w:ascii="Arial" w:hAnsi="Arial" w:cs="Arial"/>
                <w:sz w:val="18"/>
                <w:szCs w:val="18"/>
                <w:lang w:eastAsia="ja-JP"/>
              </w:rPr>
            </w:pPr>
            <w:ins w:id="535" w:author="Jaemin Han" w:date="2023-11-01T04:20:00Z">
              <w:r w:rsidRPr="006279F5">
                <w:rPr>
                  <w:rFonts w:ascii="Arial" w:hAnsi="Arial" w:cs="Arial"/>
                  <w:sz w:val="18"/>
                  <w:szCs w:val="18"/>
                </w:rPr>
                <w:t>Maximum no. cells that can be prepared for a conditional handover</w:t>
              </w:r>
            </w:ins>
            <w:ins w:id="536" w:author="Jaemin Han" w:date="2023-11-01T04:28:00Z">
              <w:r w:rsidR="00466E6F" w:rsidRPr="006279F5">
                <w:rPr>
                  <w:rFonts w:ascii="Arial" w:hAnsi="Arial" w:cs="Arial"/>
                  <w:sz w:val="18"/>
                  <w:szCs w:val="18"/>
                </w:rPr>
                <w:t xml:space="preserve"> minus 1</w:t>
              </w:r>
            </w:ins>
            <w:ins w:id="537" w:author="Jaemin Han" w:date="2023-11-01T04:20:00Z">
              <w:r w:rsidRPr="006279F5">
                <w:rPr>
                  <w:rFonts w:ascii="Arial" w:hAnsi="Arial" w:cs="Arial"/>
                  <w:sz w:val="18"/>
                  <w:szCs w:val="18"/>
                </w:rPr>
                <w:t xml:space="preserve">. Value is </w:t>
              </w:r>
            </w:ins>
            <w:ins w:id="538" w:author="Jaemin Han" w:date="2023-11-01T04:28:00Z">
              <w:r w:rsidR="00466E6F" w:rsidRPr="006279F5">
                <w:rPr>
                  <w:rFonts w:ascii="Arial" w:hAnsi="Arial" w:cs="Arial"/>
                  <w:sz w:val="18"/>
                  <w:szCs w:val="18"/>
                </w:rPr>
                <w:t>7</w:t>
              </w:r>
            </w:ins>
            <w:ins w:id="539" w:author="Jaemin Han" w:date="2023-11-01T04:20:00Z">
              <w:r w:rsidRPr="006279F5">
                <w:rPr>
                  <w:rFonts w:ascii="Arial" w:hAnsi="Arial" w:cs="Arial"/>
                  <w:sz w:val="18"/>
                  <w:szCs w:val="18"/>
                </w:rPr>
                <w:t>.</w:t>
              </w:r>
            </w:ins>
          </w:p>
        </w:tc>
      </w:tr>
    </w:tbl>
    <w:p w14:paraId="3C2BF7B4" w14:textId="77777777" w:rsidR="0083159A" w:rsidRPr="0083159A" w:rsidRDefault="0083159A" w:rsidP="0083159A">
      <w:pPr>
        <w:rPr>
          <w:rFonts w:ascii="Times New Roman" w:eastAsia="맑은 고딕" w:hAnsi="Times New Roma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3159A" w:rsidRPr="0083159A" w14:paraId="07842B32"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7DCA8ADB" w14:textId="77777777" w:rsidR="0083159A" w:rsidRPr="0083159A" w:rsidRDefault="0083159A" w:rsidP="0083159A">
            <w:pPr>
              <w:keepNext/>
              <w:keepLines/>
              <w:spacing w:after="0"/>
              <w:jc w:val="center"/>
              <w:rPr>
                <w:rFonts w:ascii="Arial" w:hAnsi="Arial"/>
                <w:b/>
                <w:sz w:val="18"/>
              </w:rPr>
            </w:pPr>
            <w:r w:rsidRPr="0083159A">
              <w:rPr>
                <w:rFonts w:ascii="Arial"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E3DE4E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rPr>
              <w:t>Explanation</w:t>
            </w:r>
          </w:p>
        </w:tc>
      </w:tr>
      <w:tr w:rsidR="0083159A" w:rsidRPr="0083159A" w14:paraId="02C1831E"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7479E17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2CCB828" w14:textId="77777777" w:rsidR="0083159A" w:rsidRPr="0083159A" w:rsidRDefault="0083159A" w:rsidP="0083159A">
            <w:pPr>
              <w:keepNext/>
              <w:keepLines/>
              <w:spacing w:after="0"/>
              <w:rPr>
                <w:rFonts w:ascii="Arial" w:hAnsi="Arial"/>
                <w:sz w:val="18"/>
              </w:rPr>
            </w:pPr>
            <w:r w:rsidRPr="0083159A">
              <w:rPr>
                <w:rFonts w:ascii="Arial" w:hAnsi="Arial"/>
                <w:snapToGrid w:val="0"/>
                <w:sz w:val="18"/>
              </w:rPr>
              <w:t xml:space="preserve">This IE shall be present if there is at least one </w:t>
            </w:r>
            <w:r w:rsidRPr="0083159A">
              <w:rPr>
                <w:rFonts w:ascii="Arial" w:hAnsi="Arial"/>
                <w:i/>
                <w:snapToGrid w:val="0"/>
                <w:sz w:val="18"/>
              </w:rPr>
              <w:t>PDU Session Resource Setup Info – SN terminated</w:t>
            </w:r>
            <w:r w:rsidRPr="0083159A">
              <w:rPr>
                <w:rFonts w:ascii="Arial" w:hAnsi="Arial"/>
                <w:snapToGrid w:val="0"/>
                <w:sz w:val="18"/>
              </w:rPr>
              <w:t xml:space="preserve"> in the </w:t>
            </w:r>
            <w:r w:rsidRPr="0083159A">
              <w:rPr>
                <w:rFonts w:ascii="Arial" w:hAnsi="Arial"/>
                <w:i/>
                <w:snapToGrid w:val="0"/>
                <w:sz w:val="18"/>
              </w:rPr>
              <w:t>PDU Session Resources To Be Added List</w:t>
            </w:r>
            <w:r w:rsidRPr="0083159A">
              <w:rPr>
                <w:rFonts w:ascii="Arial" w:hAnsi="Arial"/>
                <w:snapToGrid w:val="0"/>
                <w:sz w:val="18"/>
              </w:rPr>
              <w:t xml:space="preserve"> IE.</w:t>
            </w:r>
          </w:p>
        </w:tc>
      </w:tr>
    </w:tbl>
    <w:p w14:paraId="54CFCC4C" w14:textId="77777777" w:rsidR="0083159A" w:rsidRPr="0083159A" w:rsidRDefault="0083159A" w:rsidP="0083159A">
      <w:pPr>
        <w:rPr>
          <w:rFonts w:ascii="Times New Roman" w:eastAsia="Times New Roman" w:hAnsi="Times New Roman"/>
        </w:rPr>
      </w:pPr>
    </w:p>
    <w:p w14:paraId="42DD6B80" w14:textId="77777777" w:rsidR="0083159A" w:rsidRPr="0083159A" w:rsidRDefault="0083159A" w:rsidP="0083159A">
      <w:pPr>
        <w:keepNext/>
        <w:keepLines/>
        <w:spacing w:before="120"/>
        <w:outlineLvl w:val="3"/>
        <w:rPr>
          <w:rFonts w:ascii="Arial" w:hAnsi="Arial"/>
          <w:sz w:val="24"/>
        </w:rPr>
      </w:pPr>
      <w:bookmarkStart w:id="540" w:name="_Toc20955193"/>
      <w:bookmarkStart w:id="541" w:name="_Toc29991388"/>
      <w:bookmarkStart w:id="542" w:name="_Toc36555788"/>
      <w:bookmarkStart w:id="543" w:name="_Toc44497498"/>
      <w:bookmarkStart w:id="544" w:name="_Toc45107886"/>
      <w:bookmarkStart w:id="545" w:name="_Toc45901506"/>
      <w:bookmarkStart w:id="546" w:name="_Toc51850585"/>
      <w:bookmarkStart w:id="547" w:name="_Toc56693588"/>
      <w:bookmarkStart w:id="548" w:name="_Toc64447131"/>
      <w:bookmarkStart w:id="549" w:name="_Toc66286625"/>
      <w:bookmarkStart w:id="550" w:name="_Toc74151320"/>
      <w:bookmarkStart w:id="551" w:name="_Toc88653792"/>
      <w:bookmarkStart w:id="552" w:name="_Toc97904148"/>
      <w:bookmarkStart w:id="553" w:name="_Toc98868218"/>
      <w:bookmarkStart w:id="554" w:name="_Toc105174502"/>
      <w:bookmarkStart w:id="555" w:name="_Toc106109339"/>
      <w:bookmarkStart w:id="556" w:name="_Toc113825160"/>
      <w:bookmarkStart w:id="557" w:name="_Toc120033316"/>
      <w:r w:rsidRPr="0083159A">
        <w:rPr>
          <w:rFonts w:ascii="Arial" w:eastAsia="Times New Roman" w:hAnsi="Arial"/>
          <w:sz w:val="24"/>
        </w:rPr>
        <w:t>9</w:t>
      </w:r>
      <w:r w:rsidRPr="0083159A">
        <w:rPr>
          <w:rFonts w:ascii="Arial" w:hAnsi="Arial"/>
          <w:sz w:val="24"/>
        </w:rPr>
        <w:t>.1.2.2</w:t>
      </w:r>
      <w:r w:rsidRPr="0083159A">
        <w:rPr>
          <w:rFonts w:ascii="Arial" w:hAnsi="Arial"/>
          <w:sz w:val="24"/>
        </w:rPr>
        <w:tab/>
      </w:r>
      <w:bookmarkStart w:id="558" w:name="_Hlk137477611"/>
      <w:r w:rsidRPr="0083159A">
        <w:rPr>
          <w:rFonts w:ascii="Arial" w:hAnsi="Arial"/>
          <w:sz w:val="24"/>
        </w:rPr>
        <w:t>S-NODE ADDITION REQUEST ACKNOWLEDGE</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371F547" w14:textId="77777777" w:rsidR="0083159A" w:rsidRPr="0083159A" w:rsidRDefault="0083159A" w:rsidP="0083159A">
      <w:pPr>
        <w:rPr>
          <w:rFonts w:ascii="Times New Roman" w:eastAsia="Times New Roman" w:hAnsi="Times New Roman"/>
          <w:lang w:eastAsia="zh-CN"/>
        </w:rPr>
      </w:pPr>
      <w:r w:rsidRPr="0083159A">
        <w:rPr>
          <w:rFonts w:ascii="Times New Roman" w:eastAsia="Times New Roman" w:hAnsi="Times New Roman"/>
        </w:rPr>
        <w:t xml:space="preserve">This message is sent by the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to </w:t>
      </w:r>
      <w:r w:rsidRPr="0083159A">
        <w:rPr>
          <w:rFonts w:ascii="Times New Roman" w:eastAsia="Times New Roman" w:hAnsi="Times New Roman"/>
          <w:lang w:eastAsia="zh-CN"/>
        </w:rPr>
        <w:t>confirm</w:t>
      </w:r>
      <w:r w:rsidRPr="0083159A">
        <w:rPr>
          <w:rFonts w:ascii="Times New Roman" w:eastAsia="Times New Roman" w:hAnsi="Times New Roman"/>
        </w:rPr>
        <w:t xml:space="preserve"> the </w:t>
      </w:r>
      <w:r w:rsidRPr="0083159A">
        <w:rPr>
          <w:rFonts w:ascii="Times New Roman" w:eastAsia="Times New Roman" w:hAnsi="Times New Roman"/>
          <w:lang w:eastAsia="zh-CN"/>
        </w:rPr>
        <w:t>M-NG-RAN node</w:t>
      </w:r>
      <w:r w:rsidRPr="0083159A">
        <w:rPr>
          <w:rFonts w:ascii="Times New Roman" w:eastAsia="Times New Roman" w:hAnsi="Times New Roman"/>
        </w:rPr>
        <w:t xml:space="preserve"> about the </w:t>
      </w:r>
      <w:r w:rsidRPr="0083159A">
        <w:rPr>
          <w:rFonts w:ascii="Times New Roman" w:eastAsia="Times New Roman" w:hAnsi="Times New Roman"/>
          <w:lang w:eastAsia="zh-CN"/>
        </w:rPr>
        <w:t>S-NG-RAN node addition preparation</w:t>
      </w:r>
      <w:r w:rsidRPr="0083159A">
        <w:rPr>
          <w:rFonts w:ascii="Times New Roman" w:eastAsia="Times New Roman" w:hAnsi="Times New Roman"/>
        </w:rPr>
        <w:t>.</w:t>
      </w:r>
    </w:p>
    <w:p w14:paraId="05DB6E3A"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Direction: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w:t>
      </w:r>
      <w:r w:rsidRPr="0083159A">
        <w:rPr>
          <w:rFonts w:ascii="Times New Roman" w:eastAsia="Times New Roman" w:hAnsi="Times New Roman"/>
        </w:rPr>
        <w:sym w:font="Symbol" w:char="F0AE"/>
      </w:r>
      <w:r w:rsidRPr="0083159A">
        <w:rPr>
          <w:rFonts w:ascii="Times New Roman" w:eastAsia="Times New Roman" w:hAnsi="Times New Roman"/>
        </w:rPr>
        <w:t xml:space="preserve"> </w:t>
      </w:r>
      <w:r w:rsidRPr="0083159A">
        <w:rPr>
          <w:rFonts w:ascii="Times New Roman" w:eastAsia="Times New Roman" w:hAnsi="Times New Roman"/>
          <w:lang w:eastAsia="zh-CN"/>
        </w:rPr>
        <w:t>M-NG-RAN node</w:t>
      </w:r>
      <w:r w:rsidRPr="0083159A">
        <w:rPr>
          <w:rFonts w:ascii="Times New Roman" w:eastAsia="Times New Roman" w:hAnsi="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3159A" w:rsidRPr="0083159A" w14:paraId="1CC78296" w14:textId="77777777" w:rsidTr="000D3E28">
        <w:tc>
          <w:tcPr>
            <w:tcW w:w="2578" w:type="dxa"/>
          </w:tcPr>
          <w:p w14:paraId="4E205AD8"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IE/Group Name</w:t>
            </w:r>
          </w:p>
        </w:tc>
        <w:tc>
          <w:tcPr>
            <w:tcW w:w="1104" w:type="dxa"/>
          </w:tcPr>
          <w:p w14:paraId="4A49FE03"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306" w:type="dxa"/>
          </w:tcPr>
          <w:p w14:paraId="13A2A85D"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417" w:type="dxa"/>
          </w:tcPr>
          <w:p w14:paraId="6221A125"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1843" w:type="dxa"/>
          </w:tcPr>
          <w:p w14:paraId="3F2FEC79"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134" w:type="dxa"/>
          </w:tcPr>
          <w:p w14:paraId="2C8FA43E"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103" w:type="dxa"/>
          </w:tcPr>
          <w:p w14:paraId="1D9CA08A"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0CD292FC" w14:textId="77777777" w:rsidTr="000D3E28">
        <w:tc>
          <w:tcPr>
            <w:tcW w:w="2578" w:type="dxa"/>
          </w:tcPr>
          <w:p w14:paraId="2CE96DA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104" w:type="dxa"/>
          </w:tcPr>
          <w:p w14:paraId="1220DCF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11C8B649" w14:textId="77777777" w:rsidR="0083159A" w:rsidRPr="0083159A" w:rsidRDefault="0083159A" w:rsidP="0083159A">
            <w:pPr>
              <w:keepNext/>
              <w:keepLines/>
              <w:spacing w:after="0"/>
              <w:rPr>
                <w:rFonts w:ascii="Arial" w:hAnsi="Arial"/>
                <w:sz w:val="18"/>
                <w:szCs w:val="18"/>
                <w:lang w:eastAsia="ja-JP"/>
              </w:rPr>
            </w:pPr>
          </w:p>
        </w:tc>
        <w:tc>
          <w:tcPr>
            <w:tcW w:w="1417" w:type="dxa"/>
          </w:tcPr>
          <w:p w14:paraId="5C05D2D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1843" w:type="dxa"/>
          </w:tcPr>
          <w:p w14:paraId="6676E835" w14:textId="77777777" w:rsidR="0083159A" w:rsidRPr="0083159A" w:rsidRDefault="0083159A" w:rsidP="0083159A">
            <w:pPr>
              <w:keepNext/>
              <w:keepLines/>
              <w:spacing w:after="0"/>
              <w:rPr>
                <w:rFonts w:ascii="Arial" w:hAnsi="Arial"/>
                <w:sz w:val="18"/>
                <w:szCs w:val="18"/>
                <w:lang w:eastAsia="ja-JP"/>
              </w:rPr>
            </w:pPr>
          </w:p>
        </w:tc>
        <w:tc>
          <w:tcPr>
            <w:tcW w:w="1134" w:type="dxa"/>
          </w:tcPr>
          <w:p w14:paraId="7AB7327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6118BB3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635A9981" w14:textId="77777777" w:rsidTr="000D3E28">
        <w:tc>
          <w:tcPr>
            <w:tcW w:w="2578" w:type="dxa"/>
          </w:tcPr>
          <w:p w14:paraId="055D7FE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M-NG-RAN node UE XnAP ID</w:t>
            </w:r>
          </w:p>
        </w:tc>
        <w:tc>
          <w:tcPr>
            <w:tcW w:w="1104" w:type="dxa"/>
          </w:tcPr>
          <w:p w14:paraId="6F0076C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7FDA1439" w14:textId="77777777" w:rsidR="0083159A" w:rsidRPr="0083159A" w:rsidRDefault="0083159A" w:rsidP="0083159A">
            <w:pPr>
              <w:keepNext/>
              <w:keepLines/>
              <w:spacing w:after="0"/>
              <w:rPr>
                <w:rFonts w:ascii="Arial" w:hAnsi="Arial"/>
                <w:sz w:val="18"/>
                <w:szCs w:val="18"/>
                <w:lang w:eastAsia="ja-JP"/>
              </w:rPr>
            </w:pPr>
          </w:p>
        </w:tc>
        <w:tc>
          <w:tcPr>
            <w:tcW w:w="1417" w:type="dxa"/>
          </w:tcPr>
          <w:p w14:paraId="6C46BDD3"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NG-RAN node UE XnAP ID</w:t>
            </w:r>
          </w:p>
          <w:p w14:paraId="70ED2FE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9.2.3.16</w:t>
            </w:r>
          </w:p>
        </w:tc>
        <w:tc>
          <w:tcPr>
            <w:tcW w:w="1843" w:type="dxa"/>
          </w:tcPr>
          <w:p w14:paraId="565297B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M-NG-RAN node</w:t>
            </w:r>
          </w:p>
        </w:tc>
        <w:tc>
          <w:tcPr>
            <w:tcW w:w="1134" w:type="dxa"/>
          </w:tcPr>
          <w:p w14:paraId="399229C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3758C3C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9FD923E" w14:textId="77777777" w:rsidTr="000D3E28">
        <w:tc>
          <w:tcPr>
            <w:tcW w:w="2578" w:type="dxa"/>
          </w:tcPr>
          <w:p w14:paraId="25BFD44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S-NG-RAN node UE XnAP ID</w:t>
            </w:r>
          </w:p>
        </w:tc>
        <w:tc>
          <w:tcPr>
            <w:tcW w:w="1104" w:type="dxa"/>
          </w:tcPr>
          <w:p w14:paraId="4B3EE57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46F6830A" w14:textId="77777777" w:rsidR="0083159A" w:rsidRPr="0083159A" w:rsidRDefault="0083159A" w:rsidP="0083159A">
            <w:pPr>
              <w:keepNext/>
              <w:keepLines/>
              <w:spacing w:after="0"/>
              <w:rPr>
                <w:rFonts w:ascii="Arial" w:hAnsi="Arial"/>
                <w:sz w:val="18"/>
                <w:szCs w:val="18"/>
                <w:lang w:eastAsia="ja-JP"/>
              </w:rPr>
            </w:pPr>
          </w:p>
        </w:tc>
        <w:tc>
          <w:tcPr>
            <w:tcW w:w="1417" w:type="dxa"/>
          </w:tcPr>
          <w:p w14:paraId="7A0DEAED"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NG-RAN node UE XnAP ID</w:t>
            </w:r>
          </w:p>
          <w:p w14:paraId="02FA6D3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9.2.3.16</w:t>
            </w:r>
          </w:p>
        </w:tc>
        <w:tc>
          <w:tcPr>
            <w:tcW w:w="1843" w:type="dxa"/>
          </w:tcPr>
          <w:p w14:paraId="5C3C14F8"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S-NG-RAN node</w:t>
            </w:r>
          </w:p>
        </w:tc>
        <w:tc>
          <w:tcPr>
            <w:tcW w:w="1134" w:type="dxa"/>
          </w:tcPr>
          <w:p w14:paraId="07FD46F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1A98262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69169CA4" w14:textId="77777777" w:rsidTr="000D3E28">
        <w:tc>
          <w:tcPr>
            <w:tcW w:w="2578" w:type="dxa"/>
          </w:tcPr>
          <w:p w14:paraId="6FE04510" w14:textId="77777777" w:rsidR="0083159A" w:rsidRPr="0083159A" w:rsidRDefault="0083159A" w:rsidP="0083159A">
            <w:pPr>
              <w:keepNext/>
              <w:keepLines/>
              <w:spacing w:after="0"/>
              <w:rPr>
                <w:rFonts w:ascii="Arial" w:hAnsi="Arial"/>
                <w:b/>
                <w:sz w:val="18"/>
                <w:lang w:eastAsia="ja-JP"/>
              </w:rPr>
            </w:pPr>
            <w:r w:rsidRPr="0083159A">
              <w:rPr>
                <w:rFonts w:ascii="Arial" w:hAnsi="Arial"/>
                <w:b/>
                <w:sz w:val="18"/>
                <w:lang w:eastAsia="ja-JP"/>
              </w:rPr>
              <w:t>PDU Session Resources Admitted To Be Added List</w:t>
            </w:r>
          </w:p>
        </w:tc>
        <w:tc>
          <w:tcPr>
            <w:tcW w:w="1104" w:type="dxa"/>
          </w:tcPr>
          <w:p w14:paraId="09C67046" w14:textId="77777777" w:rsidR="0083159A" w:rsidRPr="0083159A" w:rsidRDefault="0083159A" w:rsidP="0083159A">
            <w:pPr>
              <w:keepNext/>
              <w:keepLines/>
              <w:spacing w:after="0"/>
              <w:rPr>
                <w:rFonts w:ascii="Arial" w:hAnsi="Arial"/>
                <w:sz w:val="18"/>
                <w:lang w:eastAsia="ja-JP"/>
              </w:rPr>
            </w:pPr>
          </w:p>
        </w:tc>
        <w:tc>
          <w:tcPr>
            <w:tcW w:w="1306" w:type="dxa"/>
          </w:tcPr>
          <w:p w14:paraId="1CCDF1D7" w14:textId="77777777" w:rsidR="0083159A" w:rsidRPr="0083159A" w:rsidRDefault="0083159A" w:rsidP="0083159A">
            <w:pPr>
              <w:keepNext/>
              <w:keepLines/>
              <w:spacing w:after="0"/>
              <w:rPr>
                <w:rFonts w:ascii="Arial" w:hAnsi="Arial"/>
                <w:i/>
                <w:sz w:val="18"/>
                <w:szCs w:val="18"/>
                <w:lang w:eastAsia="ja-JP"/>
              </w:rPr>
            </w:pPr>
            <w:r w:rsidRPr="0083159A">
              <w:rPr>
                <w:rFonts w:ascii="Arial" w:hAnsi="Arial"/>
                <w:i/>
                <w:sz w:val="18"/>
                <w:szCs w:val="18"/>
                <w:lang w:eastAsia="ja-JP"/>
              </w:rPr>
              <w:t>1</w:t>
            </w:r>
          </w:p>
        </w:tc>
        <w:tc>
          <w:tcPr>
            <w:tcW w:w="1417" w:type="dxa"/>
          </w:tcPr>
          <w:p w14:paraId="23C398BA" w14:textId="77777777" w:rsidR="0083159A" w:rsidRPr="0083159A" w:rsidRDefault="0083159A" w:rsidP="0083159A">
            <w:pPr>
              <w:keepNext/>
              <w:keepLines/>
              <w:spacing w:after="0"/>
              <w:rPr>
                <w:rFonts w:ascii="Arial" w:hAnsi="Arial"/>
                <w:sz w:val="18"/>
                <w:lang w:eastAsia="ja-JP"/>
              </w:rPr>
            </w:pPr>
          </w:p>
        </w:tc>
        <w:tc>
          <w:tcPr>
            <w:tcW w:w="1843" w:type="dxa"/>
          </w:tcPr>
          <w:p w14:paraId="21C6E652" w14:textId="77777777" w:rsidR="0083159A" w:rsidRPr="0083159A" w:rsidRDefault="0083159A" w:rsidP="0083159A">
            <w:pPr>
              <w:keepNext/>
              <w:keepLines/>
              <w:spacing w:after="0"/>
              <w:rPr>
                <w:rFonts w:ascii="Arial" w:hAnsi="Arial"/>
                <w:sz w:val="18"/>
                <w:szCs w:val="18"/>
                <w:lang w:eastAsia="ja-JP"/>
              </w:rPr>
            </w:pPr>
          </w:p>
        </w:tc>
        <w:tc>
          <w:tcPr>
            <w:tcW w:w="1134" w:type="dxa"/>
          </w:tcPr>
          <w:p w14:paraId="667EADF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24E4658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FB8BB2C" w14:textId="77777777" w:rsidTr="000D3E28">
        <w:tc>
          <w:tcPr>
            <w:tcW w:w="2578" w:type="dxa"/>
          </w:tcPr>
          <w:p w14:paraId="238421D0" w14:textId="77777777" w:rsidR="0083159A" w:rsidRPr="0083159A" w:rsidRDefault="0083159A" w:rsidP="0083159A">
            <w:pPr>
              <w:keepNext/>
              <w:keepLines/>
              <w:spacing w:after="0"/>
              <w:ind w:left="113"/>
              <w:rPr>
                <w:rFonts w:ascii="Arial" w:hAnsi="Arial"/>
                <w:b/>
                <w:sz w:val="18"/>
              </w:rPr>
            </w:pPr>
            <w:r w:rsidRPr="0083159A">
              <w:rPr>
                <w:rFonts w:ascii="Arial" w:hAnsi="Arial"/>
                <w:b/>
                <w:sz w:val="18"/>
              </w:rPr>
              <w:t>&gt;PDU Session Resources Admitted To Be Added Item</w:t>
            </w:r>
          </w:p>
        </w:tc>
        <w:tc>
          <w:tcPr>
            <w:tcW w:w="1104" w:type="dxa"/>
          </w:tcPr>
          <w:p w14:paraId="1F11E110" w14:textId="77777777" w:rsidR="0083159A" w:rsidRPr="0083159A" w:rsidRDefault="0083159A" w:rsidP="0083159A">
            <w:pPr>
              <w:keepNext/>
              <w:keepLines/>
              <w:spacing w:after="0"/>
              <w:rPr>
                <w:rFonts w:ascii="Arial" w:hAnsi="Arial"/>
                <w:sz w:val="18"/>
                <w:lang w:eastAsia="ja-JP"/>
              </w:rPr>
            </w:pPr>
          </w:p>
        </w:tc>
        <w:tc>
          <w:tcPr>
            <w:tcW w:w="1306" w:type="dxa"/>
          </w:tcPr>
          <w:p w14:paraId="0BF3D4A5" w14:textId="77777777" w:rsidR="0083159A" w:rsidRPr="0083159A" w:rsidRDefault="0083159A" w:rsidP="0083159A">
            <w:pPr>
              <w:keepNext/>
              <w:keepLines/>
              <w:spacing w:after="0"/>
              <w:rPr>
                <w:rFonts w:ascii="Arial" w:hAnsi="Arial"/>
                <w:bCs/>
                <w:i/>
                <w:sz w:val="18"/>
                <w:szCs w:val="18"/>
                <w:lang w:eastAsia="ja-JP"/>
              </w:rPr>
            </w:pPr>
            <w:r w:rsidRPr="0083159A">
              <w:rPr>
                <w:rFonts w:ascii="Arial" w:hAnsi="Arial"/>
                <w:bCs/>
                <w:i/>
                <w:sz w:val="18"/>
                <w:szCs w:val="18"/>
                <w:lang w:eastAsia="ja-JP"/>
              </w:rPr>
              <w:t>1 .. &lt;maxnoof</w:t>
            </w:r>
            <w:r w:rsidRPr="0083159A">
              <w:rPr>
                <w:rFonts w:ascii="Arial" w:hAnsi="Arial"/>
                <w:i/>
                <w:sz w:val="18"/>
              </w:rPr>
              <w:t>PDUSessions</w:t>
            </w:r>
            <w:r w:rsidRPr="0083159A">
              <w:rPr>
                <w:rFonts w:ascii="Arial" w:hAnsi="Arial"/>
                <w:bCs/>
                <w:i/>
                <w:sz w:val="18"/>
                <w:szCs w:val="18"/>
                <w:lang w:eastAsia="ja-JP"/>
              </w:rPr>
              <w:t>&gt;</w:t>
            </w:r>
          </w:p>
        </w:tc>
        <w:tc>
          <w:tcPr>
            <w:tcW w:w="1417" w:type="dxa"/>
          </w:tcPr>
          <w:p w14:paraId="24316967" w14:textId="77777777" w:rsidR="0083159A" w:rsidRPr="0083159A" w:rsidRDefault="0083159A" w:rsidP="0083159A">
            <w:pPr>
              <w:keepNext/>
              <w:keepLines/>
              <w:spacing w:after="0"/>
              <w:rPr>
                <w:rFonts w:ascii="Arial" w:hAnsi="Arial"/>
                <w:sz w:val="18"/>
                <w:lang w:eastAsia="ja-JP"/>
              </w:rPr>
            </w:pPr>
          </w:p>
        </w:tc>
        <w:tc>
          <w:tcPr>
            <w:tcW w:w="1843" w:type="dxa"/>
          </w:tcPr>
          <w:p w14:paraId="16A5556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 xml:space="preserve">NOTE: If neither the </w:t>
            </w:r>
            <w:r w:rsidRPr="0083159A">
              <w:rPr>
                <w:rFonts w:ascii="Arial" w:hAnsi="Arial"/>
                <w:sz w:val="18"/>
                <w:lang w:eastAsia="zh-CN"/>
              </w:rPr>
              <w:br/>
            </w:r>
            <w:r w:rsidRPr="0083159A">
              <w:rPr>
                <w:rFonts w:ascii="Arial" w:hAnsi="Arial"/>
                <w:i/>
                <w:sz w:val="18"/>
                <w:lang w:eastAsia="ja-JP"/>
              </w:rPr>
              <w:t>PDU Session Resource Setup Response Info – SN terminated</w:t>
            </w:r>
            <w:r w:rsidRPr="0083159A">
              <w:rPr>
                <w:rFonts w:ascii="Arial" w:hAnsi="Arial"/>
                <w:sz w:val="18"/>
                <w:lang w:eastAsia="ja-JP"/>
              </w:rPr>
              <w:t xml:space="preserve"> IE </w:t>
            </w:r>
          </w:p>
          <w:p w14:paraId="5FC9569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nor the</w:t>
            </w:r>
          </w:p>
          <w:p w14:paraId="4A0B84FE"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i/>
                <w:sz w:val="18"/>
                <w:lang w:eastAsia="ja-JP"/>
              </w:rPr>
              <w:t>PDU Session Resource Setup Response Info – MN terminated</w:t>
            </w:r>
            <w:r w:rsidRPr="0083159A">
              <w:rPr>
                <w:rFonts w:ascii="Arial" w:hAnsi="Arial"/>
                <w:sz w:val="18"/>
                <w:lang w:eastAsia="ja-JP"/>
              </w:rPr>
              <w:t xml:space="preserve"> IE</w:t>
            </w:r>
            <w:r w:rsidRPr="0083159A">
              <w:rPr>
                <w:rFonts w:ascii="Arial" w:hAnsi="Arial"/>
                <w:sz w:val="18"/>
                <w:lang w:eastAsia="ja-JP"/>
              </w:rPr>
              <w:br/>
              <w:t xml:space="preserve">is present in a </w:t>
            </w:r>
            <w:r w:rsidRPr="0083159A">
              <w:rPr>
                <w:rFonts w:ascii="Arial" w:hAnsi="Arial"/>
                <w:i/>
                <w:sz w:val="18"/>
                <w:lang w:eastAsia="ja-JP"/>
              </w:rPr>
              <w:t xml:space="preserve">PDU Session Resources Admitted to be Added Item </w:t>
            </w:r>
            <w:r w:rsidRPr="0083159A">
              <w:rPr>
                <w:rFonts w:ascii="Arial" w:hAnsi="Arial"/>
                <w:sz w:val="18"/>
                <w:lang w:eastAsia="ja-JP"/>
              </w:rPr>
              <w:t>IE, abnormal conditions as specified in clause 8.3.1.4 apply.</w:t>
            </w:r>
          </w:p>
        </w:tc>
        <w:tc>
          <w:tcPr>
            <w:tcW w:w="1134" w:type="dxa"/>
          </w:tcPr>
          <w:p w14:paraId="36F9EF9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103" w:type="dxa"/>
          </w:tcPr>
          <w:p w14:paraId="2D689213"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67874E4F" w14:textId="77777777" w:rsidTr="000D3E28">
        <w:tc>
          <w:tcPr>
            <w:tcW w:w="2578" w:type="dxa"/>
          </w:tcPr>
          <w:p w14:paraId="0CF1396A" w14:textId="77777777" w:rsidR="0083159A" w:rsidRPr="0083159A" w:rsidRDefault="0083159A" w:rsidP="0083159A">
            <w:pPr>
              <w:keepNext/>
              <w:keepLines/>
              <w:spacing w:after="0"/>
              <w:ind w:left="227"/>
              <w:rPr>
                <w:rFonts w:ascii="Arial" w:hAnsi="Arial"/>
                <w:sz w:val="18"/>
              </w:rPr>
            </w:pPr>
            <w:r w:rsidRPr="0083159A">
              <w:rPr>
                <w:rFonts w:ascii="Arial" w:hAnsi="Arial"/>
                <w:sz w:val="18"/>
              </w:rPr>
              <w:t>&gt;&gt;PDU Session ID</w:t>
            </w:r>
          </w:p>
        </w:tc>
        <w:tc>
          <w:tcPr>
            <w:tcW w:w="1104" w:type="dxa"/>
          </w:tcPr>
          <w:p w14:paraId="1D34545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7B94C70D"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15A52D1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9.2.3.18</w:t>
            </w:r>
          </w:p>
        </w:tc>
        <w:tc>
          <w:tcPr>
            <w:tcW w:w="1843" w:type="dxa"/>
          </w:tcPr>
          <w:p w14:paraId="7CBEBC04" w14:textId="77777777" w:rsidR="0083159A" w:rsidRPr="0083159A" w:rsidRDefault="0083159A" w:rsidP="0083159A">
            <w:pPr>
              <w:keepNext/>
              <w:keepLines/>
              <w:spacing w:after="0"/>
              <w:rPr>
                <w:rFonts w:ascii="Arial" w:hAnsi="Arial"/>
                <w:sz w:val="18"/>
                <w:lang w:eastAsia="ja-JP"/>
              </w:rPr>
            </w:pPr>
          </w:p>
        </w:tc>
        <w:tc>
          <w:tcPr>
            <w:tcW w:w="1134" w:type="dxa"/>
          </w:tcPr>
          <w:p w14:paraId="3C3FD34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03" w:type="dxa"/>
          </w:tcPr>
          <w:p w14:paraId="7799EF89"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F802A5D" w14:textId="77777777" w:rsidTr="000D3E28">
        <w:tc>
          <w:tcPr>
            <w:tcW w:w="2578" w:type="dxa"/>
          </w:tcPr>
          <w:p w14:paraId="4CD40A22"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w:t>
            </w:r>
            <w:r w:rsidRPr="0083159A">
              <w:rPr>
                <w:rFonts w:ascii="Arial" w:hAnsi="Arial"/>
                <w:sz w:val="18"/>
                <w:lang w:val="sv-SE" w:eastAsia="ja-JP"/>
              </w:rPr>
              <w:t>PDU Session Resource Setup Response Info – SN terminated</w:t>
            </w:r>
          </w:p>
        </w:tc>
        <w:tc>
          <w:tcPr>
            <w:tcW w:w="1104" w:type="dxa"/>
          </w:tcPr>
          <w:p w14:paraId="7D95A79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14B6BF9"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757A361A"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9.2.1.6</w:t>
            </w:r>
          </w:p>
        </w:tc>
        <w:tc>
          <w:tcPr>
            <w:tcW w:w="1843" w:type="dxa"/>
          </w:tcPr>
          <w:p w14:paraId="6C7A6D04" w14:textId="77777777" w:rsidR="0083159A" w:rsidRPr="0083159A" w:rsidRDefault="0083159A" w:rsidP="0083159A">
            <w:pPr>
              <w:keepNext/>
              <w:keepLines/>
              <w:spacing w:after="0"/>
              <w:rPr>
                <w:rFonts w:ascii="Arial" w:hAnsi="Arial"/>
                <w:sz w:val="18"/>
                <w:szCs w:val="18"/>
                <w:lang w:eastAsia="ja-JP"/>
              </w:rPr>
            </w:pPr>
          </w:p>
        </w:tc>
        <w:tc>
          <w:tcPr>
            <w:tcW w:w="1134" w:type="dxa"/>
          </w:tcPr>
          <w:p w14:paraId="2FB5301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55036D2D"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B4F8712" w14:textId="77777777" w:rsidTr="000D3E28">
        <w:tc>
          <w:tcPr>
            <w:tcW w:w="2578" w:type="dxa"/>
          </w:tcPr>
          <w:p w14:paraId="72E63BE0"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Response Info – MN terminated</w:t>
            </w:r>
          </w:p>
        </w:tc>
        <w:tc>
          <w:tcPr>
            <w:tcW w:w="1104" w:type="dxa"/>
          </w:tcPr>
          <w:p w14:paraId="0593F79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188E0F09"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1CE3821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9.2.1.8</w:t>
            </w:r>
          </w:p>
        </w:tc>
        <w:tc>
          <w:tcPr>
            <w:tcW w:w="1843" w:type="dxa"/>
          </w:tcPr>
          <w:p w14:paraId="5F01B00C" w14:textId="77777777" w:rsidR="0083159A" w:rsidRPr="0083159A" w:rsidRDefault="0083159A" w:rsidP="0083159A">
            <w:pPr>
              <w:keepNext/>
              <w:keepLines/>
              <w:spacing w:after="0"/>
              <w:rPr>
                <w:rFonts w:ascii="Arial" w:hAnsi="Arial"/>
                <w:sz w:val="18"/>
                <w:lang w:eastAsia="ja-JP"/>
              </w:rPr>
            </w:pPr>
          </w:p>
        </w:tc>
        <w:tc>
          <w:tcPr>
            <w:tcW w:w="1134" w:type="dxa"/>
          </w:tcPr>
          <w:p w14:paraId="5ECBAF73"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03" w:type="dxa"/>
          </w:tcPr>
          <w:p w14:paraId="4716A89E"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22F1A3B" w14:textId="77777777" w:rsidTr="000D3E28">
        <w:tc>
          <w:tcPr>
            <w:tcW w:w="2578" w:type="dxa"/>
          </w:tcPr>
          <w:p w14:paraId="44FD96EE" w14:textId="77777777" w:rsidR="0083159A" w:rsidRPr="0083159A" w:rsidRDefault="0083159A" w:rsidP="0083159A">
            <w:pPr>
              <w:keepNext/>
              <w:keepLines/>
              <w:spacing w:after="0"/>
              <w:rPr>
                <w:rFonts w:ascii="Arial" w:hAnsi="Arial"/>
                <w:b/>
                <w:bCs/>
                <w:sz w:val="18"/>
                <w:lang w:eastAsia="ja-JP"/>
              </w:rPr>
            </w:pPr>
            <w:r w:rsidRPr="0083159A">
              <w:rPr>
                <w:rFonts w:ascii="Arial" w:hAnsi="Arial"/>
                <w:b/>
                <w:bCs/>
                <w:sz w:val="18"/>
                <w:lang w:eastAsia="ja-JP"/>
              </w:rPr>
              <w:t>PDU Session Resources Not Admitted List</w:t>
            </w:r>
          </w:p>
        </w:tc>
        <w:tc>
          <w:tcPr>
            <w:tcW w:w="1104" w:type="dxa"/>
          </w:tcPr>
          <w:p w14:paraId="4F93F6A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A6B89B0"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0A8E1748" w14:textId="77777777" w:rsidR="0083159A" w:rsidRPr="0083159A" w:rsidRDefault="0083159A" w:rsidP="0083159A">
            <w:pPr>
              <w:keepNext/>
              <w:keepLines/>
              <w:spacing w:after="0"/>
              <w:rPr>
                <w:rFonts w:ascii="Arial" w:hAnsi="Arial"/>
                <w:sz w:val="18"/>
                <w:lang w:val="sv-SE" w:eastAsia="ja-JP"/>
              </w:rPr>
            </w:pPr>
          </w:p>
        </w:tc>
        <w:tc>
          <w:tcPr>
            <w:tcW w:w="1843" w:type="dxa"/>
          </w:tcPr>
          <w:p w14:paraId="081FDFD4" w14:textId="77777777" w:rsidR="0083159A" w:rsidRPr="0083159A" w:rsidRDefault="0083159A" w:rsidP="0083159A">
            <w:pPr>
              <w:keepNext/>
              <w:keepLines/>
              <w:spacing w:after="0"/>
              <w:rPr>
                <w:rFonts w:ascii="Arial" w:hAnsi="Arial"/>
                <w:sz w:val="18"/>
                <w:szCs w:val="18"/>
                <w:lang w:eastAsia="ja-JP"/>
              </w:rPr>
            </w:pPr>
          </w:p>
        </w:tc>
        <w:tc>
          <w:tcPr>
            <w:tcW w:w="1134" w:type="dxa"/>
          </w:tcPr>
          <w:p w14:paraId="49DA841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YES</w:t>
            </w:r>
          </w:p>
        </w:tc>
        <w:tc>
          <w:tcPr>
            <w:tcW w:w="1103" w:type="dxa"/>
          </w:tcPr>
          <w:p w14:paraId="5F0AF39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613241D4" w14:textId="77777777" w:rsidTr="000D3E28">
        <w:tc>
          <w:tcPr>
            <w:tcW w:w="2578" w:type="dxa"/>
          </w:tcPr>
          <w:p w14:paraId="240E1C62"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&gt;PDU Session Resources Not Admitted List – SN terminated</w:t>
            </w:r>
          </w:p>
        </w:tc>
        <w:tc>
          <w:tcPr>
            <w:tcW w:w="1104" w:type="dxa"/>
          </w:tcPr>
          <w:p w14:paraId="4C63920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22E4DEE5"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4147C950" w14:textId="77777777" w:rsidR="0083159A" w:rsidRPr="0083159A" w:rsidRDefault="0083159A" w:rsidP="0083159A">
            <w:pPr>
              <w:keepNext/>
              <w:keepLines/>
              <w:spacing w:after="0"/>
              <w:rPr>
                <w:rFonts w:ascii="Arial" w:hAnsi="Arial"/>
                <w:sz w:val="18"/>
                <w:lang w:val="sv-SE" w:eastAsia="zh-CN"/>
              </w:rPr>
            </w:pPr>
            <w:r w:rsidRPr="0083159A">
              <w:rPr>
                <w:rFonts w:ascii="Arial" w:hAnsi="Arial"/>
                <w:sz w:val="18"/>
                <w:lang w:val="sv-SE" w:eastAsia="zh-CN"/>
              </w:rPr>
              <w:t>PDU Session Resources Not Admitted List</w:t>
            </w:r>
          </w:p>
          <w:p w14:paraId="7A02DEE5" w14:textId="77777777" w:rsidR="0083159A" w:rsidRPr="0083159A" w:rsidDel="0068226C" w:rsidRDefault="0083159A" w:rsidP="0083159A">
            <w:pPr>
              <w:keepNext/>
              <w:keepLines/>
              <w:spacing w:after="0"/>
              <w:rPr>
                <w:rFonts w:ascii="Arial" w:hAnsi="Arial"/>
                <w:sz w:val="18"/>
                <w:lang w:val="sv-SE" w:eastAsia="zh-CN"/>
              </w:rPr>
            </w:pPr>
            <w:r w:rsidRPr="0083159A">
              <w:rPr>
                <w:rFonts w:ascii="Arial" w:hAnsi="Arial"/>
                <w:sz w:val="18"/>
                <w:lang w:eastAsia="ja-JP"/>
              </w:rPr>
              <w:t>9.2.1.3</w:t>
            </w:r>
          </w:p>
        </w:tc>
        <w:tc>
          <w:tcPr>
            <w:tcW w:w="1843" w:type="dxa"/>
          </w:tcPr>
          <w:p w14:paraId="5B2DF96A" w14:textId="77777777" w:rsidR="0083159A" w:rsidRPr="0083159A" w:rsidDel="0068226C" w:rsidRDefault="0083159A" w:rsidP="0083159A">
            <w:pPr>
              <w:keepNext/>
              <w:keepLines/>
              <w:spacing w:after="0"/>
              <w:rPr>
                <w:rFonts w:ascii="Arial" w:hAnsi="Arial"/>
                <w:sz w:val="18"/>
                <w:lang w:eastAsia="ja-JP"/>
              </w:rPr>
            </w:pPr>
          </w:p>
        </w:tc>
        <w:tc>
          <w:tcPr>
            <w:tcW w:w="1134" w:type="dxa"/>
          </w:tcPr>
          <w:p w14:paraId="0DC64C06"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0B5F46F8"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054EC88" w14:textId="77777777" w:rsidTr="000D3E28">
        <w:tc>
          <w:tcPr>
            <w:tcW w:w="2578" w:type="dxa"/>
          </w:tcPr>
          <w:p w14:paraId="60144286"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&gt;PDU Session Resources Not Admitted List – MN terminated</w:t>
            </w:r>
          </w:p>
        </w:tc>
        <w:tc>
          <w:tcPr>
            <w:tcW w:w="1104" w:type="dxa"/>
          </w:tcPr>
          <w:p w14:paraId="0448E6B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BC80B17"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445E60EC" w14:textId="77777777" w:rsidR="0083159A" w:rsidRPr="0083159A" w:rsidRDefault="0083159A" w:rsidP="0083159A">
            <w:pPr>
              <w:keepNext/>
              <w:keepLines/>
              <w:spacing w:after="0"/>
              <w:rPr>
                <w:rFonts w:ascii="Arial" w:hAnsi="Arial"/>
                <w:sz w:val="18"/>
                <w:lang w:val="sv-SE" w:eastAsia="zh-CN"/>
              </w:rPr>
            </w:pPr>
            <w:r w:rsidRPr="0083159A">
              <w:rPr>
                <w:rFonts w:ascii="Arial" w:hAnsi="Arial"/>
                <w:sz w:val="18"/>
                <w:lang w:val="sv-SE" w:eastAsia="zh-CN"/>
              </w:rPr>
              <w:t>PDU Session Resources Not Admitted List</w:t>
            </w:r>
          </w:p>
          <w:p w14:paraId="73B92967" w14:textId="77777777" w:rsidR="0083159A" w:rsidRPr="0083159A" w:rsidDel="0068226C" w:rsidRDefault="0083159A" w:rsidP="0083159A">
            <w:pPr>
              <w:keepNext/>
              <w:keepLines/>
              <w:spacing w:after="0"/>
              <w:rPr>
                <w:rFonts w:ascii="Arial" w:hAnsi="Arial"/>
                <w:sz w:val="18"/>
                <w:lang w:val="sv-SE" w:eastAsia="zh-CN"/>
              </w:rPr>
            </w:pPr>
            <w:r w:rsidRPr="0083159A">
              <w:rPr>
                <w:rFonts w:ascii="Arial" w:hAnsi="Arial"/>
                <w:sz w:val="18"/>
                <w:lang w:eastAsia="ja-JP"/>
              </w:rPr>
              <w:t>9.2.1.3</w:t>
            </w:r>
          </w:p>
        </w:tc>
        <w:tc>
          <w:tcPr>
            <w:tcW w:w="1843" w:type="dxa"/>
          </w:tcPr>
          <w:p w14:paraId="2176554C" w14:textId="77777777" w:rsidR="0083159A" w:rsidRPr="0083159A" w:rsidDel="0068226C" w:rsidRDefault="0083159A" w:rsidP="0083159A">
            <w:pPr>
              <w:keepNext/>
              <w:keepLines/>
              <w:spacing w:after="0"/>
              <w:rPr>
                <w:rFonts w:ascii="Arial" w:hAnsi="Arial"/>
                <w:sz w:val="18"/>
                <w:lang w:eastAsia="ja-JP"/>
              </w:rPr>
            </w:pPr>
          </w:p>
        </w:tc>
        <w:tc>
          <w:tcPr>
            <w:tcW w:w="1134" w:type="dxa"/>
          </w:tcPr>
          <w:p w14:paraId="53B30845"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165119BC"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2CEB0730" w14:textId="77777777" w:rsidTr="000D3E28">
        <w:tc>
          <w:tcPr>
            <w:tcW w:w="2578" w:type="dxa"/>
          </w:tcPr>
          <w:p w14:paraId="1502EFD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S-NG-RAN node to M-NG-RAN node Container</w:t>
            </w:r>
          </w:p>
        </w:tc>
        <w:tc>
          <w:tcPr>
            <w:tcW w:w="1104" w:type="dxa"/>
          </w:tcPr>
          <w:p w14:paraId="2CB76A5D"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306" w:type="dxa"/>
          </w:tcPr>
          <w:p w14:paraId="13783D2B" w14:textId="77777777" w:rsidR="0083159A" w:rsidRPr="0083159A" w:rsidRDefault="0083159A" w:rsidP="0083159A">
            <w:pPr>
              <w:keepNext/>
              <w:keepLines/>
              <w:spacing w:after="0"/>
              <w:rPr>
                <w:rFonts w:ascii="Arial" w:hAnsi="Arial"/>
                <w:sz w:val="18"/>
                <w:szCs w:val="18"/>
                <w:lang w:eastAsia="ja-JP"/>
              </w:rPr>
            </w:pPr>
          </w:p>
        </w:tc>
        <w:tc>
          <w:tcPr>
            <w:tcW w:w="1417" w:type="dxa"/>
          </w:tcPr>
          <w:p w14:paraId="06CF43C3"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1843" w:type="dxa"/>
          </w:tcPr>
          <w:p w14:paraId="5867389A"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Includes the </w:t>
            </w:r>
            <w:r w:rsidRPr="0083159A">
              <w:rPr>
                <w:rFonts w:ascii="Arial" w:hAnsi="Arial"/>
                <w:i/>
                <w:sz w:val="18"/>
              </w:rPr>
              <w:t>CG-Config</w:t>
            </w:r>
            <w:r w:rsidRPr="0083159A">
              <w:rPr>
                <w:rFonts w:ascii="Arial" w:hAnsi="Arial"/>
                <w:sz w:val="18"/>
              </w:rPr>
              <w:t xml:space="preserve"> message or the </w:t>
            </w:r>
            <w:r w:rsidRPr="0083159A">
              <w:rPr>
                <w:rFonts w:ascii="Arial" w:hAnsi="Arial"/>
                <w:i/>
                <w:iCs/>
                <w:sz w:val="18"/>
              </w:rPr>
              <w:t>CG-CandidateList</w:t>
            </w:r>
            <w:r w:rsidRPr="0083159A">
              <w:rPr>
                <w:rFonts w:ascii="Arial" w:hAnsi="Arial"/>
                <w:sz w:val="18"/>
              </w:rPr>
              <w:t xml:space="preserve"> message as defined in subclause 11.2.2 of TS 38.331 [10].</w:t>
            </w:r>
          </w:p>
        </w:tc>
        <w:tc>
          <w:tcPr>
            <w:tcW w:w="1134" w:type="dxa"/>
          </w:tcPr>
          <w:p w14:paraId="0AF33E9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30B50E1C"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14D53A1" w14:textId="77777777" w:rsidTr="000D3E28">
        <w:tc>
          <w:tcPr>
            <w:tcW w:w="2578" w:type="dxa"/>
            <w:tcBorders>
              <w:top w:val="single" w:sz="4" w:space="0" w:color="auto"/>
              <w:left w:val="single" w:sz="4" w:space="0" w:color="auto"/>
              <w:bottom w:val="single" w:sz="4" w:space="0" w:color="auto"/>
              <w:right w:val="single" w:sz="4" w:space="0" w:color="auto"/>
            </w:tcBorders>
          </w:tcPr>
          <w:p w14:paraId="4F7F8D0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53635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18151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D1A33" w14:textId="77777777" w:rsidR="0083159A" w:rsidRPr="0083159A" w:rsidRDefault="0083159A" w:rsidP="0083159A">
            <w:pPr>
              <w:keepNext/>
              <w:keepLines/>
              <w:spacing w:after="0"/>
              <w:rPr>
                <w:rFonts w:ascii="Arial" w:hAnsi="Arial"/>
                <w:snapToGrid w:val="0"/>
                <w:sz w:val="18"/>
                <w:lang w:val="sv-SE" w:eastAsia="ja-JP"/>
              </w:rPr>
            </w:pPr>
            <w:r w:rsidRPr="0083159A">
              <w:rPr>
                <w:rFonts w:ascii="Arial"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212D518"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785C6E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2C1C7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4F5A0B73" w14:textId="77777777" w:rsidTr="000D3E28">
        <w:tc>
          <w:tcPr>
            <w:tcW w:w="2578" w:type="dxa"/>
            <w:tcBorders>
              <w:top w:val="single" w:sz="4" w:space="0" w:color="auto"/>
              <w:left w:val="single" w:sz="4" w:space="0" w:color="auto"/>
              <w:bottom w:val="single" w:sz="4" w:space="0" w:color="auto"/>
              <w:right w:val="single" w:sz="4" w:space="0" w:color="auto"/>
            </w:tcBorders>
          </w:tcPr>
          <w:p w14:paraId="4E8E232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DE6621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4DA934"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61071C"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55A8122" w14:textId="77777777" w:rsidR="0083159A" w:rsidRPr="0083159A" w:rsidRDefault="0083159A" w:rsidP="0083159A">
            <w:pPr>
              <w:keepNext/>
              <w:keepLines/>
              <w:spacing w:after="0"/>
              <w:rPr>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18C58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5E8D2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496A0FC8" w14:textId="77777777" w:rsidTr="000D3E28">
        <w:tc>
          <w:tcPr>
            <w:tcW w:w="2578" w:type="dxa"/>
            <w:tcBorders>
              <w:top w:val="single" w:sz="4" w:space="0" w:color="auto"/>
              <w:left w:val="single" w:sz="4" w:space="0" w:color="auto"/>
              <w:bottom w:val="single" w:sz="4" w:space="0" w:color="auto"/>
              <w:right w:val="single" w:sz="4" w:space="0" w:color="auto"/>
            </w:tcBorders>
          </w:tcPr>
          <w:p w14:paraId="4C76256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B85A61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420A7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97402E"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0E860838" w14:textId="77777777" w:rsidR="0083159A" w:rsidRPr="0083159A" w:rsidRDefault="0083159A" w:rsidP="0083159A">
            <w:pPr>
              <w:keepNext/>
              <w:keepLines/>
              <w:spacing w:after="0"/>
              <w:rPr>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F613A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5DAAB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8CDF2B0" w14:textId="77777777" w:rsidTr="000D3E28">
        <w:tc>
          <w:tcPr>
            <w:tcW w:w="2578" w:type="dxa"/>
            <w:tcBorders>
              <w:top w:val="single" w:sz="4" w:space="0" w:color="auto"/>
              <w:left w:val="single" w:sz="4" w:space="0" w:color="auto"/>
              <w:bottom w:val="single" w:sz="4" w:space="0" w:color="auto"/>
              <w:right w:val="single" w:sz="4" w:space="0" w:color="auto"/>
            </w:tcBorders>
          </w:tcPr>
          <w:p w14:paraId="04EC507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8D697ED"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8F44A0"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488CC3"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Target Cell Global ID</w:t>
            </w:r>
          </w:p>
          <w:p w14:paraId="544CD820"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30C21D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379E86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103" w:type="dxa"/>
            <w:tcBorders>
              <w:top w:val="single" w:sz="4" w:space="0" w:color="auto"/>
              <w:left w:val="single" w:sz="4" w:space="0" w:color="auto"/>
              <w:bottom w:val="single" w:sz="4" w:space="0" w:color="auto"/>
              <w:right w:val="single" w:sz="4" w:space="0" w:color="auto"/>
            </w:tcBorders>
          </w:tcPr>
          <w:p w14:paraId="16D587F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2C1D076F" w14:textId="77777777" w:rsidTr="000D3E28">
        <w:tc>
          <w:tcPr>
            <w:tcW w:w="2578" w:type="dxa"/>
            <w:tcBorders>
              <w:top w:val="single" w:sz="4" w:space="0" w:color="auto"/>
              <w:left w:val="single" w:sz="4" w:space="0" w:color="auto"/>
              <w:bottom w:val="single" w:sz="4" w:space="0" w:color="auto"/>
              <w:right w:val="single" w:sz="4" w:space="0" w:color="auto"/>
            </w:tcBorders>
          </w:tcPr>
          <w:p w14:paraId="2FE4094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A43C8BF"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O</w:t>
            </w:r>
          </w:p>
        </w:tc>
        <w:tc>
          <w:tcPr>
            <w:tcW w:w="1306" w:type="dxa"/>
            <w:tcBorders>
              <w:top w:val="single" w:sz="4" w:space="0" w:color="auto"/>
              <w:left w:val="single" w:sz="4" w:space="0" w:color="auto"/>
              <w:bottom w:val="single" w:sz="4" w:space="0" w:color="auto"/>
              <w:right w:val="single" w:sz="4" w:space="0" w:color="auto"/>
            </w:tcBorders>
          </w:tcPr>
          <w:p w14:paraId="757921D2"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137EB5"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rPr>
              <w:t>9.2.2.33</w:t>
            </w:r>
          </w:p>
        </w:tc>
        <w:tc>
          <w:tcPr>
            <w:tcW w:w="1843" w:type="dxa"/>
            <w:tcBorders>
              <w:top w:val="single" w:sz="4" w:space="0" w:color="auto"/>
              <w:left w:val="single" w:sz="4" w:space="0" w:color="auto"/>
              <w:bottom w:val="single" w:sz="4" w:space="0" w:color="auto"/>
              <w:right w:val="single" w:sz="4" w:space="0" w:color="auto"/>
            </w:tcBorders>
          </w:tcPr>
          <w:p w14:paraId="5DF0C4B0"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8B67318"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A6A53C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ignore</w:t>
            </w:r>
          </w:p>
        </w:tc>
      </w:tr>
      <w:tr w:rsidR="0083159A" w:rsidRPr="0083159A" w14:paraId="2719787E" w14:textId="77777777" w:rsidTr="000D3E28">
        <w:tc>
          <w:tcPr>
            <w:tcW w:w="2578" w:type="dxa"/>
            <w:tcBorders>
              <w:top w:val="single" w:sz="4" w:space="0" w:color="auto"/>
              <w:left w:val="single" w:sz="4" w:space="0" w:color="auto"/>
              <w:bottom w:val="single" w:sz="4" w:space="0" w:color="auto"/>
              <w:right w:val="single" w:sz="4" w:space="0" w:color="auto"/>
            </w:tcBorders>
          </w:tcPr>
          <w:p w14:paraId="70B2F6C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CB12441"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2C898DF"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9D72E2" w14:textId="77777777" w:rsidR="0083159A" w:rsidRPr="0083159A" w:rsidRDefault="0083159A" w:rsidP="0083159A">
            <w:pPr>
              <w:keepNext/>
              <w:keepLines/>
              <w:spacing w:after="0"/>
              <w:rPr>
                <w:rFonts w:ascii="Arial" w:hAnsi="Arial"/>
                <w:sz w:val="18"/>
              </w:rPr>
            </w:pPr>
            <w:r w:rsidRPr="0083159A">
              <w:rPr>
                <w:rFonts w:ascii="Arial" w:hAnsi="Arial"/>
                <w:sz w:val="18"/>
              </w:rPr>
              <w:t>ENUMERATED (true, ...)</w:t>
            </w:r>
          </w:p>
        </w:tc>
        <w:tc>
          <w:tcPr>
            <w:tcW w:w="1843" w:type="dxa"/>
            <w:tcBorders>
              <w:top w:val="single" w:sz="4" w:space="0" w:color="auto"/>
              <w:left w:val="single" w:sz="4" w:space="0" w:color="auto"/>
              <w:bottom w:val="single" w:sz="4" w:space="0" w:color="auto"/>
              <w:right w:val="single" w:sz="4" w:space="0" w:color="auto"/>
            </w:tcBorders>
          </w:tcPr>
          <w:p w14:paraId="574D3A11" w14:textId="77777777" w:rsidR="0083159A" w:rsidRPr="0083159A" w:rsidRDefault="0083159A" w:rsidP="0083159A">
            <w:pPr>
              <w:keepNext/>
              <w:keepLines/>
              <w:spacing w:after="0"/>
              <w:rPr>
                <w:rFonts w:ascii="Arial" w:hAnsi="Arial"/>
                <w:sz w:val="18"/>
              </w:rPr>
            </w:pPr>
            <w:r w:rsidRPr="0083159A">
              <w:rPr>
                <w:rFonts w:ascii="Arial" w:hAnsi="Arial"/>
                <w:sz w:val="18"/>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48B982A8"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D630C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1A7CAF5A" w14:textId="77777777" w:rsidTr="000D3E28">
        <w:tc>
          <w:tcPr>
            <w:tcW w:w="2578" w:type="dxa"/>
            <w:tcBorders>
              <w:top w:val="single" w:sz="4" w:space="0" w:color="auto"/>
              <w:left w:val="single" w:sz="4" w:space="0" w:color="auto"/>
              <w:bottom w:val="single" w:sz="4" w:space="0" w:color="auto"/>
              <w:right w:val="single" w:sz="4" w:space="0" w:color="auto"/>
            </w:tcBorders>
          </w:tcPr>
          <w:p w14:paraId="17303079"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sz w:val="18"/>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EC05C5D"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4A41D6D"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099692" w14:textId="77777777" w:rsidR="0083159A" w:rsidRPr="0083159A" w:rsidRDefault="0083159A" w:rsidP="0083159A">
            <w:pPr>
              <w:keepNext/>
              <w:keepLines/>
              <w:spacing w:after="0"/>
              <w:rPr>
                <w:rFonts w:ascii="Arial" w:hAnsi="Arial"/>
                <w:sz w:val="18"/>
              </w:rPr>
            </w:pPr>
            <w:r w:rsidRPr="0083159A">
              <w:rPr>
                <w:rFonts w:ascii="Arial" w:hAnsi="Arial"/>
                <w:sz w:val="18"/>
              </w:rPr>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5E22CD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zh-CN"/>
              </w:rPr>
              <w:t>Indicates direct forwarding path is available between the target S-NG-RAN node and source NG-RAN node for intra-system handover</w:t>
            </w:r>
            <w:ins w:id="559" w:author="Author" w:date="2023-09-15T17:48:00Z">
              <w:r w:rsidRPr="0083159A">
                <w:rPr>
                  <w:rFonts w:ascii="Arial" w:hAnsi="Arial"/>
                  <w:sz w:val="18"/>
                  <w:lang w:eastAsia="zh-CN"/>
                </w:rPr>
                <w:t>,</w:t>
              </w:r>
            </w:ins>
            <w:r w:rsidRPr="0083159A">
              <w:rPr>
                <w:rFonts w:ascii="Arial" w:hAnsi="Arial"/>
                <w:sz w:val="18"/>
                <w:lang w:eastAsia="zh-CN"/>
              </w:rPr>
              <w:t xml:space="preserve"> or between the target S-NG-RAN node and the source SN</w:t>
            </w:r>
            <w:ins w:id="560" w:author="Author" w:date="2023-09-15T17:48:00Z">
              <w:r w:rsidRPr="0083159A">
                <w:rPr>
                  <w:rFonts w:ascii="Arial" w:hAnsi="Arial"/>
                  <w:sz w:val="18"/>
                  <w:lang w:eastAsia="zh-CN"/>
                </w:rPr>
                <w:t xml:space="preserve"> in e.g.NR-DC to NR-DC conditional handover</w:t>
              </w:r>
            </w:ins>
            <w:r w:rsidRPr="0083159A">
              <w:rPr>
                <w:rFonts w:ascii="Arial"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60DE163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07BA2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377E1E92" w14:textId="77777777" w:rsidTr="000D3E28">
        <w:tc>
          <w:tcPr>
            <w:tcW w:w="2578" w:type="dxa"/>
            <w:tcBorders>
              <w:top w:val="single" w:sz="4" w:space="0" w:color="auto"/>
              <w:left w:val="single" w:sz="4" w:space="0" w:color="auto"/>
              <w:bottom w:val="single" w:sz="4" w:space="0" w:color="auto"/>
              <w:right w:val="single" w:sz="4" w:space="0" w:color="auto"/>
            </w:tcBorders>
          </w:tcPr>
          <w:p w14:paraId="3C5FD2FB" w14:textId="77777777" w:rsidR="0083159A" w:rsidRPr="0083159A" w:rsidRDefault="0083159A" w:rsidP="0083159A">
            <w:pPr>
              <w:keepNext/>
              <w:keepLines/>
              <w:spacing w:after="0"/>
              <w:rPr>
                <w:rFonts w:ascii="Arial" w:eastAsia="바탕" w:hAnsi="Arial"/>
                <w:sz w:val="18"/>
              </w:rPr>
            </w:pPr>
            <w:r w:rsidRPr="0083159A">
              <w:rPr>
                <w:rFonts w:ascii="Arial" w:hAnsi="Arial" w:hint="eastAsia"/>
                <w:sz w:val="18"/>
                <w:lang w:eastAsia="ja-JP"/>
              </w:rPr>
              <w:t xml:space="preserve">SCG Activation </w:t>
            </w:r>
            <w:r w:rsidRPr="0083159A">
              <w:rPr>
                <w:rFonts w:ascii="Arial" w:hAnsi="Arial" w:hint="eastAsia"/>
                <w:sz w:val="18"/>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32DC55E"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4DF98D5A"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B0863D" w14:textId="77777777" w:rsidR="0083159A" w:rsidRPr="0083159A" w:rsidRDefault="0083159A" w:rsidP="0083159A">
            <w:pPr>
              <w:keepNext/>
              <w:keepLines/>
              <w:spacing w:after="0"/>
              <w:rPr>
                <w:rFonts w:ascii="Arial" w:hAnsi="Arial"/>
                <w:sz w:val="18"/>
              </w:rPr>
            </w:pPr>
            <w:r w:rsidRPr="0083159A">
              <w:rPr>
                <w:rFonts w:ascii="Arial" w:hAnsi="Arial"/>
                <w:sz w:val="18"/>
              </w:rPr>
              <w:t>9.2.3.155</w:t>
            </w:r>
          </w:p>
        </w:tc>
        <w:tc>
          <w:tcPr>
            <w:tcW w:w="1843" w:type="dxa"/>
            <w:tcBorders>
              <w:top w:val="single" w:sz="4" w:space="0" w:color="auto"/>
              <w:left w:val="single" w:sz="4" w:space="0" w:color="auto"/>
              <w:bottom w:val="single" w:sz="4" w:space="0" w:color="auto"/>
              <w:right w:val="single" w:sz="4" w:space="0" w:color="auto"/>
            </w:tcBorders>
          </w:tcPr>
          <w:p w14:paraId="041ADC7B"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891A2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hint="eastAsia"/>
                <w:sz w:val="18"/>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7BCF7E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ignore</w:t>
            </w:r>
          </w:p>
        </w:tc>
      </w:tr>
      <w:tr w:rsidR="0083159A" w:rsidRPr="0083159A" w14:paraId="4A20E88B" w14:textId="77777777" w:rsidTr="000D3E28">
        <w:tc>
          <w:tcPr>
            <w:tcW w:w="2578" w:type="dxa"/>
            <w:tcBorders>
              <w:top w:val="single" w:sz="4" w:space="0" w:color="auto"/>
              <w:left w:val="single" w:sz="4" w:space="0" w:color="auto"/>
              <w:bottom w:val="single" w:sz="4" w:space="0" w:color="auto"/>
              <w:right w:val="single" w:sz="4" w:space="0" w:color="auto"/>
            </w:tcBorders>
          </w:tcPr>
          <w:p w14:paraId="7C67AAD7" w14:textId="77777777" w:rsidR="0083159A" w:rsidRPr="0083159A" w:rsidRDefault="0083159A" w:rsidP="0083159A">
            <w:pPr>
              <w:keepNext/>
              <w:keepLines/>
              <w:spacing w:after="0"/>
              <w:rPr>
                <w:rFonts w:ascii="Arial" w:hAnsi="Arial"/>
                <w:b/>
                <w:bCs/>
                <w:sz w:val="18"/>
                <w:lang w:eastAsia="ja-JP"/>
              </w:rPr>
            </w:pPr>
            <w:r w:rsidRPr="0083159A">
              <w:rPr>
                <w:rFonts w:ascii="Arial" w:hAnsi="Arial" w:hint="eastAsia"/>
                <w:b/>
                <w:bCs/>
                <w:sz w:val="18"/>
                <w:lang w:eastAsia="ja-JP"/>
              </w:rPr>
              <w:t xml:space="preserve">Conditional PSCell Addition Information </w:t>
            </w:r>
            <w:r w:rsidRPr="0083159A">
              <w:rPr>
                <w:rFonts w:ascii="Arial" w:hAnsi="Arial"/>
                <w:b/>
                <w:bCs/>
                <w:sz w:val="18"/>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3011F836" w14:textId="77777777" w:rsidR="0083159A" w:rsidRPr="0083159A" w:rsidRDefault="0083159A" w:rsidP="0083159A">
            <w:pPr>
              <w:keepNext/>
              <w:keepLines/>
              <w:spacing w:after="0"/>
              <w:rPr>
                <w:rFonts w:ascii="Arial" w:hAnsi="Arial"/>
                <w:sz w:val="18"/>
                <w:lang w:val="en-US" w:eastAsia="zh-CN"/>
              </w:rPr>
            </w:pPr>
            <w:r w:rsidRPr="0083159A">
              <w:rPr>
                <w:rFonts w:ascii="Arial" w:hAnsi="Arial" w:hint="eastAsia"/>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C6BFE1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FEB2D6"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71F7B5B"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CC3411"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F63A21"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2E7983D8" w14:textId="77777777" w:rsidTr="000D3E28">
        <w:tc>
          <w:tcPr>
            <w:tcW w:w="2578" w:type="dxa"/>
            <w:tcBorders>
              <w:top w:val="single" w:sz="4" w:space="0" w:color="auto"/>
              <w:left w:val="single" w:sz="4" w:space="0" w:color="auto"/>
              <w:bottom w:val="single" w:sz="4" w:space="0" w:color="auto"/>
              <w:right w:val="single" w:sz="4" w:space="0" w:color="auto"/>
            </w:tcBorders>
          </w:tcPr>
          <w:p w14:paraId="6B85ED31" w14:textId="77777777" w:rsidR="0083159A" w:rsidRPr="0083159A" w:rsidRDefault="0083159A" w:rsidP="0083159A">
            <w:pPr>
              <w:keepNext/>
              <w:keepLines/>
              <w:spacing w:after="0"/>
              <w:ind w:left="113"/>
              <w:rPr>
                <w:rFonts w:ascii="Arial" w:hAnsi="Arial"/>
                <w:b/>
                <w:sz w:val="18"/>
                <w:lang w:eastAsia="ja-JP"/>
              </w:rPr>
            </w:pPr>
            <w:r w:rsidRPr="0083159A">
              <w:rPr>
                <w:rFonts w:ascii="Arial" w:hAnsi="Arial" w:hint="eastAsia"/>
                <w:b/>
                <w:sz w:val="18"/>
                <w:lang w:eastAsia="ja-JP"/>
              </w:rPr>
              <w:t>&gt;</w:t>
            </w:r>
            <w:r w:rsidRPr="0083159A">
              <w:rPr>
                <w:rFonts w:ascii="Arial" w:hAnsi="Arial"/>
                <w:b/>
                <w:sz w:val="18"/>
                <w:lang w:eastAsia="ja-JP"/>
              </w:rPr>
              <w:t xml:space="preserve">Candidate </w:t>
            </w:r>
            <w:r w:rsidRPr="0083159A">
              <w:rPr>
                <w:rFonts w:ascii="Arial" w:hAnsi="Arial" w:hint="eastAsia"/>
                <w:b/>
                <w:sz w:val="18"/>
                <w:lang w:eastAsia="ja-JP"/>
              </w:rPr>
              <w:t>PSCell</w:t>
            </w:r>
            <w:r w:rsidRPr="0083159A">
              <w:rPr>
                <w:rFonts w:ascii="Arial" w:hAnsi="Arial"/>
                <w:b/>
                <w:sz w:val="18"/>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BE962B2" w14:textId="77777777" w:rsidR="0083159A" w:rsidRPr="0083159A" w:rsidRDefault="0083159A" w:rsidP="0083159A">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37BFDBD" w14:textId="77777777" w:rsidR="0083159A" w:rsidRPr="0083159A" w:rsidRDefault="0083159A" w:rsidP="0083159A">
            <w:pPr>
              <w:keepNext/>
              <w:keepLines/>
              <w:spacing w:after="0"/>
              <w:rPr>
                <w:rFonts w:ascii="Arial" w:hAnsi="Arial"/>
                <w:i/>
                <w:iCs/>
                <w:sz w:val="18"/>
                <w:szCs w:val="18"/>
                <w:lang w:eastAsia="ja-JP"/>
              </w:rPr>
            </w:pPr>
            <w:r w:rsidRPr="0083159A">
              <w:rPr>
                <w:rFonts w:ascii="Arial" w:hAnsi="Arial"/>
                <w:i/>
                <w:iCs/>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6C2028C"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BE861E5"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00480A"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ED863CC" w14:textId="77777777" w:rsidR="0083159A" w:rsidRPr="0083159A" w:rsidRDefault="0083159A" w:rsidP="0083159A">
            <w:pPr>
              <w:keepNext/>
              <w:keepLines/>
              <w:spacing w:after="0"/>
              <w:jc w:val="center"/>
              <w:rPr>
                <w:rFonts w:ascii="Arial" w:hAnsi="Arial"/>
                <w:sz w:val="18"/>
                <w:lang w:val="en-US" w:eastAsia="zh-CN"/>
              </w:rPr>
            </w:pPr>
          </w:p>
        </w:tc>
      </w:tr>
      <w:tr w:rsidR="0083159A" w:rsidRPr="0083159A" w14:paraId="2EA81892" w14:textId="77777777" w:rsidTr="000D3E28">
        <w:tc>
          <w:tcPr>
            <w:tcW w:w="2578" w:type="dxa"/>
            <w:tcBorders>
              <w:top w:val="single" w:sz="4" w:space="0" w:color="auto"/>
              <w:left w:val="single" w:sz="4" w:space="0" w:color="auto"/>
              <w:bottom w:val="single" w:sz="4" w:space="0" w:color="auto"/>
              <w:right w:val="single" w:sz="4" w:space="0" w:color="auto"/>
            </w:tcBorders>
          </w:tcPr>
          <w:p w14:paraId="06C3BD2E" w14:textId="77777777" w:rsidR="0083159A" w:rsidRPr="0083159A" w:rsidRDefault="0083159A" w:rsidP="0083159A">
            <w:pPr>
              <w:keepNext/>
              <w:keepLines/>
              <w:spacing w:after="0"/>
              <w:ind w:left="227"/>
              <w:rPr>
                <w:rFonts w:ascii="Arial" w:hAnsi="Arial"/>
                <w:b/>
                <w:sz w:val="18"/>
                <w:lang w:eastAsia="ja-JP"/>
              </w:rPr>
            </w:pPr>
            <w:r w:rsidRPr="0083159A">
              <w:rPr>
                <w:rFonts w:ascii="Arial" w:hAnsi="Arial" w:hint="eastAsia"/>
                <w:b/>
                <w:sz w:val="18"/>
                <w:lang w:eastAsia="ja-JP"/>
              </w:rPr>
              <w:t>&gt;</w:t>
            </w:r>
            <w:r w:rsidRPr="0083159A">
              <w:rPr>
                <w:rFonts w:ascii="Arial" w:hAnsi="Arial"/>
                <w:b/>
                <w:sz w:val="18"/>
                <w:lang w:eastAsia="ja-JP"/>
              </w:rPr>
              <w:t xml:space="preserve">&gt;Candidate </w:t>
            </w:r>
            <w:r w:rsidRPr="0083159A">
              <w:rPr>
                <w:rFonts w:ascii="Arial" w:hAnsi="Arial" w:hint="eastAsia"/>
                <w:b/>
                <w:sz w:val="18"/>
                <w:lang w:eastAsia="ja-JP"/>
              </w:rPr>
              <w:t>PSCell</w:t>
            </w:r>
            <w:r w:rsidRPr="0083159A">
              <w:rPr>
                <w:rFonts w:ascii="Arial" w:hAnsi="Arial"/>
                <w:b/>
                <w:sz w:val="18"/>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E3D3AAC" w14:textId="77777777" w:rsidR="0083159A" w:rsidRPr="0083159A" w:rsidRDefault="0083159A" w:rsidP="0083159A">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E008B5D" w14:textId="3FAD3538" w:rsidR="0083159A" w:rsidRPr="0083159A" w:rsidRDefault="0083159A" w:rsidP="0083159A">
            <w:pPr>
              <w:keepNext/>
              <w:keepLines/>
              <w:spacing w:after="0"/>
              <w:rPr>
                <w:rFonts w:ascii="Arial" w:hAnsi="Arial"/>
                <w:sz w:val="18"/>
                <w:szCs w:val="18"/>
                <w:lang w:eastAsia="ja-JP"/>
              </w:rPr>
            </w:pPr>
            <w:r w:rsidRPr="0083159A">
              <w:rPr>
                <w:rFonts w:ascii="Arial" w:hAnsi="Arial"/>
                <w:i/>
                <w:sz w:val="18"/>
                <w:szCs w:val="18"/>
                <w:lang w:eastAsia="ja-JP"/>
              </w:rPr>
              <w:t>1 .. &lt;maxnoofPSCellCandidate</w:t>
            </w:r>
            <w:ins w:id="561" w:author="Jaemin Han" w:date="2023-11-01T04:30:00Z">
              <w:r w:rsidR="00B95C8D">
                <w:rPr>
                  <w:rFonts w:ascii="Arial" w:hAnsi="Arial"/>
                  <w:i/>
                  <w:sz w:val="18"/>
                  <w:szCs w:val="18"/>
                  <w:lang w:eastAsia="ja-JP"/>
                </w:rPr>
                <w:t>s</w:t>
              </w:r>
            </w:ins>
            <w:r w:rsidRPr="0083159A">
              <w:rPr>
                <w:rFonts w:ascii="Arial" w:hAnsi="Arial"/>
                <w:i/>
                <w:sz w:val="18"/>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5EF2F12"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3EDBFE6"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E7A5C8"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BCFD195" w14:textId="77777777" w:rsidR="0083159A" w:rsidRPr="0083159A" w:rsidRDefault="0083159A" w:rsidP="0083159A">
            <w:pPr>
              <w:keepNext/>
              <w:keepLines/>
              <w:spacing w:after="0"/>
              <w:jc w:val="center"/>
              <w:rPr>
                <w:rFonts w:ascii="Arial" w:hAnsi="Arial"/>
                <w:sz w:val="18"/>
                <w:lang w:val="en-US" w:eastAsia="zh-CN"/>
              </w:rPr>
            </w:pPr>
          </w:p>
        </w:tc>
      </w:tr>
      <w:tr w:rsidR="0083159A" w:rsidRPr="0083159A" w14:paraId="6C028724" w14:textId="77777777" w:rsidTr="000D3E28">
        <w:tc>
          <w:tcPr>
            <w:tcW w:w="2578" w:type="dxa"/>
            <w:tcBorders>
              <w:top w:val="single" w:sz="4" w:space="0" w:color="auto"/>
              <w:left w:val="single" w:sz="4" w:space="0" w:color="auto"/>
              <w:bottom w:val="single" w:sz="4" w:space="0" w:color="auto"/>
              <w:right w:val="single" w:sz="4" w:space="0" w:color="auto"/>
            </w:tcBorders>
          </w:tcPr>
          <w:p w14:paraId="01C371E8" w14:textId="77777777" w:rsidR="0083159A" w:rsidRPr="0083159A" w:rsidRDefault="0083159A" w:rsidP="0083159A">
            <w:pPr>
              <w:keepNext/>
              <w:keepLines/>
              <w:spacing w:after="0"/>
              <w:ind w:left="340"/>
              <w:rPr>
                <w:rFonts w:ascii="Arial" w:hAnsi="Arial"/>
                <w:sz w:val="18"/>
                <w:lang w:eastAsia="ja-JP"/>
              </w:rPr>
            </w:pPr>
            <w:r w:rsidRPr="0083159A">
              <w:rPr>
                <w:rFonts w:ascii="Arial" w:hAnsi="Arial"/>
                <w:sz w:val="18"/>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41F59517" w14:textId="77777777" w:rsidR="0083159A" w:rsidRPr="0083159A" w:rsidRDefault="0083159A" w:rsidP="0083159A">
            <w:pPr>
              <w:keepNext/>
              <w:keepLines/>
              <w:spacing w:after="0"/>
              <w:rPr>
                <w:rFonts w:ascii="Arial" w:hAnsi="Arial"/>
                <w:sz w:val="18"/>
                <w:lang w:val="en-US" w:eastAsia="zh-CN"/>
              </w:rPr>
            </w:pPr>
            <w:r w:rsidRPr="0083159A">
              <w:rPr>
                <w:rFonts w:ascii="Arial" w:hAnsi="Arial" w:hint="eastAsia"/>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5657BF6"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51465D"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60527E4"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D821F4"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49B7C75" w14:textId="77777777" w:rsidR="0083159A" w:rsidRPr="0083159A" w:rsidRDefault="0083159A" w:rsidP="0083159A">
            <w:pPr>
              <w:keepNext/>
              <w:keepLines/>
              <w:spacing w:after="0"/>
              <w:jc w:val="center"/>
              <w:rPr>
                <w:rFonts w:ascii="Arial" w:hAnsi="Arial"/>
                <w:sz w:val="18"/>
                <w:lang w:val="en-US" w:eastAsia="zh-CN"/>
              </w:rPr>
            </w:pPr>
          </w:p>
        </w:tc>
      </w:tr>
      <w:tr w:rsidR="00285ED6" w:rsidRPr="0083159A" w14:paraId="760320A3" w14:textId="77777777" w:rsidTr="000D3E28">
        <w:trPr>
          <w:ins w:id="562"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585D9427" w14:textId="737EC818" w:rsidR="00285ED6" w:rsidRPr="0083159A" w:rsidRDefault="00285ED6" w:rsidP="000D3E28">
            <w:pPr>
              <w:keepNext/>
              <w:keepLines/>
              <w:spacing w:after="0"/>
              <w:rPr>
                <w:ins w:id="563" w:author="Jaemin Han" w:date="2023-09-25T18:00:00Z"/>
                <w:rFonts w:ascii="Arial" w:hAnsi="Arial"/>
                <w:b/>
                <w:bCs/>
                <w:sz w:val="18"/>
                <w:lang w:eastAsia="ja-JP"/>
              </w:rPr>
            </w:pPr>
            <w:ins w:id="564" w:author="Jaemin Han" w:date="2023-09-25T18:00:00Z">
              <w:r>
                <w:rPr>
                  <w:rFonts w:ascii="Arial" w:hAnsi="Arial"/>
                  <w:b/>
                  <w:bCs/>
                  <w:sz w:val="18"/>
                  <w:lang w:eastAsia="ja-JP"/>
                </w:rPr>
                <w:t xml:space="preserve">CHO </w:t>
              </w:r>
              <w:r w:rsidRPr="0083159A">
                <w:rPr>
                  <w:rFonts w:ascii="Arial" w:hAnsi="Arial" w:hint="eastAsia"/>
                  <w:b/>
                  <w:bCs/>
                  <w:sz w:val="18"/>
                  <w:lang w:eastAsia="ja-JP"/>
                </w:rPr>
                <w:t xml:space="preserve">Information </w:t>
              </w:r>
            </w:ins>
            <w:ins w:id="565" w:author="Jaemin Han" w:date="2023-09-25T18:01:00Z">
              <w:r>
                <w:rPr>
                  <w:rFonts w:ascii="Arial" w:hAnsi="Arial"/>
                  <w:b/>
                  <w:bCs/>
                  <w:sz w:val="18"/>
                  <w:lang w:eastAsia="ja-JP"/>
                </w:rPr>
                <w:t xml:space="preserve">SN </w:t>
              </w:r>
              <w:r w:rsidRPr="0083159A">
                <w:rPr>
                  <w:rFonts w:ascii="Arial" w:hAnsi="Arial" w:hint="eastAsia"/>
                  <w:b/>
                  <w:bCs/>
                  <w:sz w:val="18"/>
                  <w:lang w:eastAsia="ja-JP"/>
                </w:rPr>
                <w:t>Addition</w:t>
              </w:r>
              <w:r w:rsidRPr="0083159A">
                <w:rPr>
                  <w:rFonts w:ascii="Arial" w:hAnsi="Arial"/>
                  <w:b/>
                  <w:bCs/>
                  <w:sz w:val="18"/>
                  <w:lang w:eastAsia="ja-JP"/>
                </w:rPr>
                <w:t xml:space="preserve"> </w:t>
              </w:r>
            </w:ins>
            <w:ins w:id="566" w:author="Jaemin Han" w:date="2023-09-25T18:00:00Z">
              <w:r w:rsidRPr="0083159A">
                <w:rPr>
                  <w:rFonts w:ascii="Arial" w:hAnsi="Arial"/>
                  <w:b/>
                  <w:bCs/>
                  <w:sz w:val="18"/>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9098E5D" w14:textId="77777777" w:rsidR="00285ED6" w:rsidRPr="0083159A" w:rsidRDefault="00285ED6" w:rsidP="000D3E28">
            <w:pPr>
              <w:keepNext/>
              <w:keepLines/>
              <w:spacing w:after="0"/>
              <w:rPr>
                <w:ins w:id="567" w:author="Jaemin Han" w:date="2023-09-25T18:00:00Z"/>
                <w:rFonts w:ascii="Arial" w:hAnsi="Arial"/>
                <w:sz w:val="18"/>
                <w:lang w:val="en-US" w:eastAsia="zh-CN"/>
              </w:rPr>
            </w:pPr>
            <w:ins w:id="568" w:author="Jaemin Han" w:date="2023-09-25T18:00:00Z">
              <w:r w:rsidRPr="0083159A">
                <w:rPr>
                  <w:rFonts w:ascii="Arial" w:hAnsi="Arial" w:hint="eastAsia"/>
                  <w:sz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EA7325F" w14:textId="77777777" w:rsidR="00285ED6" w:rsidRPr="0083159A" w:rsidRDefault="00285ED6" w:rsidP="000D3E28">
            <w:pPr>
              <w:keepNext/>
              <w:keepLines/>
              <w:spacing w:after="0"/>
              <w:rPr>
                <w:ins w:id="569" w:author="Jaemin Han" w:date="2023-09-25T18:00: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441CEA" w14:textId="77777777" w:rsidR="00285ED6" w:rsidRPr="0083159A" w:rsidRDefault="00285ED6" w:rsidP="000D3E28">
            <w:pPr>
              <w:keepNext/>
              <w:keepLines/>
              <w:spacing w:after="0"/>
              <w:rPr>
                <w:ins w:id="570" w:author="Jaemin Han" w:date="2023-09-25T18:00: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315EB8A" w14:textId="77777777" w:rsidR="00285ED6" w:rsidRPr="0083159A" w:rsidRDefault="00285ED6" w:rsidP="000D3E28">
            <w:pPr>
              <w:keepNext/>
              <w:keepLines/>
              <w:spacing w:after="0"/>
              <w:rPr>
                <w:ins w:id="571"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F9DF41" w14:textId="77777777" w:rsidR="00285ED6" w:rsidRPr="0083159A" w:rsidRDefault="00285ED6" w:rsidP="000D3E28">
            <w:pPr>
              <w:keepNext/>
              <w:keepLines/>
              <w:spacing w:after="0"/>
              <w:jc w:val="center"/>
              <w:rPr>
                <w:ins w:id="572" w:author="Jaemin Han" w:date="2023-09-25T18:00:00Z"/>
                <w:rFonts w:ascii="Arial" w:hAnsi="Arial"/>
                <w:sz w:val="18"/>
                <w:lang w:val="en-US" w:eastAsia="zh-CN"/>
              </w:rPr>
            </w:pPr>
            <w:ins w:id="573" w:author="Jaemin Han" w:date="2023-09-25T18:00:00Z">
              <w:r w:rsidRPr="0083159A">
                <w:rPr>
                  <w:rFonts w:ascii="Arial"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EF69D74" w14:textId="77777777" w:rsidR="00285ED6" w:rsidRPr="0083159A" w:rsidRDefault="00285ED6" w:rsidP="000D3E28">
            <w:pPr>
              <w:keepNext/>
              <w:keepLines/>
              <w:spacing w:after="0"/>
              <w:jc w:val="center"/>
              <w:rPr>
                <w:ins w:id="574" w:author="Jaemin Han" w:date="2023-09-25T18:00:00Z"/>
                <w:rFonts w:ascii="Arial" w:hAnsi="Arial"/>
                <w:sz w:val="18"/>
                <w:lang w:val="en-US" w:eastAsia="zh-CN"/>
              </w:rPr>
            </w:pPr>
            <w:ins w:id="575" w:author="Jaemin Han" w:date="2023-09-25T18:00:00Z">
              <w:r w:rsidRPr="0083159A">
                <w:rPr>
                  <w:rFonts w:ascii="Arial" w:hAnsi="Arial" w:hint="eastAsia"/>
                  <w:sz w:val="18"/>
                  <w:lang w:eastAsia="zh-CN"/>
                </w:rPr>
                <w:t>i</w:t>
              </w:r>
              <w:r w:rsidRPr="0083159A">
                <w:rPr>
                  <w:rFonts w:ascii="Arial" w:hAnsi="Arial"/>
                  <w:sz w:val="18"/>
                  <w:lang w:eastAsia="zh-CN"/>
                </w:rPr>
                <w:t>gnore</w:t>
              </w:r>
            </w:ins>
          </w:p>
        </w:tc>
      </w:tr>
      <w:tr w:rsidR="00B95C8D" w:rsidRPr="0083159A" w14:paraId="640B9564" w14:textId="77777777" w:rsidTr="000D3E28">
        <w:trPr>
          <w:ins w:id="576"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71080193" w14:textId="77777777" w:rsidR="00B95C8D" w:rsidRPr="0083159A" w:rsidRDefault="00B95C8D" w:rsidP="00B95C8D">
            <w:pPr>
              <w:keepNext/>
              <w:keepLines/>
              <w:spacing w:after="0"/>
              <w:ind w:left="113"/>
              <w:rPr>
                <w:ins w:id="577" w:author="Jaemin Han" w:date="2023-09-25T18:00:00Z"/>
                <w:rFonts w:ascii="Arial" w:hAnsi="Arial"/>
                <w:b/>
                <w:sz w:val="18"/>
                <w:lang w:eastAsia="ja-JP"/>
              </w:rPr>
            </w:pPr>
            <w:ins w:id="578" w:author="Jaemin Han" w:date="2023-09-25T18:00:00Z">
              <w:r w:rsidRPr="0083159A">
                <w:rPr>
                  <w:rFonts w:ascii="Arial" w:hAnsi="Arial" w:hint="eastAsia"/>
                  <w:b/>
                  <w:sz w:val="18"/>
                  <w:lang w:eastAsia="ja-JP"/>
                </w:rPr>
                <w:t>&gt;</w:t>
              </w:r>
              <w:r w:rsidRPr="0083159A">
                <w:rPr>
                  <w:rFonts w:ascii="Arial" w:hAnsi="Arial"/>
                  <w:b/>
                  <w:sz w:val="18"/>
                  <w:lang w:eastAsia="ja-JP"/>
                </w:rPr>
                <w:t xml:space="preserve">Candidate </w:t>
              </w:r>
              <w:r w:rsidRPr="0083159A">
                <w:rPr>
                  <w:rFonts w:ascii="Arial" w:hAnsi="Arial" w:hint="eastAsia"/>
                  <w:b/>
                  <w:sz w:val="18"/>
                  <w:lang w:eastAsia="ja-JP"/>
                </w:rPr>
                <w:t>PSCell</w:t>
              </w:r>
              <w:r w:rsidRPr="0083159A">
                <w:rPr>
                  <w:rFonts w:ascii="Arial" w:hAnsi="Arial"/>
                  <w:b/>
                  <w:sz w:val="18"/>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5B31680D" w14:textId="77777777" w:rsidR="00B95C8D" w:rsidRPr="0083159A" w:rsidRDefault="00B95C8D" w:rsidP="00B95C8D">
            <w:pPr>
              <w:keepNext/>
              <w:keepLines/>
              <w:spacing w:after="0"/>
              <w:rPr>
                <w:ins w:id="579" w:author="Jaemin Han" w:date="2023-09-25T18:00:00Z"/>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1719A1C" w14:textId="7CB81A0F" w:rsidR="00B95C8D" w:rsidRPr="0083159A" w:rsidRDefault="00D220DE" w:rsidP="00B95C8D">
            <w:pPr>
              <w:keepNext/>
              <w:keepLines/>
              <w:spacing w:after="0"/>
              <w:rPr>
                <w:ins w:id="580" w:author="Jaemin Han" w:date="2023-09-25T18:00:00Z"/>
                <w:rFonts w:ascii="Arial" w:hAnsi="Arial"/>
                <w:i/>
                <w:iCs/>
                <w:sz w:val="18"/>
                <w:szCs w:val="18"/>
                <w:lang w:eastAsia="ja-JP"/>
              </w:rPr>
            </w:pPr>
            <w:ins w:id="581" w:author="Jaemin Han" w:date="2023-11-01T04:35:00Z">
              <w:r>
                <w:rPr>
                  <w:rFonts w:ascii="Arial" w:hAnsi="Arial"/>
                  <w:i/>
                  <w:sz w:val="18"/>
                  <w:szCs w:val="18"/>
                  <w:lang w:eastAsia="ja-JP"/>
                </w:rPr>
                <w:t>1</w:t>
              </w:r>
            </w:ins>
            <w:ins w:id="582" w:author="Jaemin Han" w:date="2023-11-01T04:29:00Z">
              <w:r w:rsidR="00B95C8D" w:rsidRPr="0083159A">
                <w:rPr>
                  <w:rFonts w:ascii="Arial" w:hAnsi="Arial"/>
                  <w:i/>
                  <w:sz w:val="18"/>
                  <w:szCs w:val="18"/>
                  <w:lang w:eastAsia="ja-JP"/>
                </w:rPr>
                <w:t xml:space="preserve"> .. &lt;maxnoofPSCellCandidate</w:t>
              </w:r>
            </w:ins>
            <w:ins w:id="583" w:author="Jaemin Han" w:date="2023-11-01T04:30:00Z">
              <w:r w:rsidR="00B95C8D">
                <w:rPr>
                  <w:rFonts w:ascii="Arial" w:hAnsi="Arial"/>
                  <w:i/>
                  <w:sz w:val="18"/>
                  <w:szCs w:val="18"/>
                  <w:lang w:eastAsia="ja-JP"/>
                </w:rPr>
                <w:t>s</w:t>
              </w:r>
            </w:ins>
            <w:ins w:id="584" w:author="Jaemin Han" w:date="2023-11-01T04:29:00Z">
              <w:r w:rsidR="00B95C8D" w:rsidRPr="0083159A">
                <w:rPr>
                  <w:rFonts w:ascii="Arial" w:hAnsi="Arial"/>
                  <w:i/>
                  <w:sz w:val="18"/>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E31E06A" w14:textId="77777777" w:rsidR="00B95C8D" w:rsidRPr="0083159A" w:rsidRDefault="00B95C8D" w:rsidP="00B95C8D">
            <w:pPr>
              <w:keepNext/>
              <w:keepLines/>
              <w:spacing w:after="0"/>
              <w:rPr>
                <w:ins w:id="585" w:author="Jaemin Han" w:date="2023-09-25T18:00: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A7B1DD8" w14:textId="77777777" w:rsidR="00B95C8D" w:rsidRPr="0083159A" w:rsidRDefault="00B95C8D" w:rsidP="00B95C8D">
            <w:pPr>
              <w:keepNext/>
              <w:keepLines/>
              <w:spacing w:after="0"/>
              <w:rPr>
                <w:ins w:id="586"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34D16C" w14:textId="77777777" w:rsidR="00B95C8D" w:rsidRPr="0083159A" w:rsidRDefault="00B95C8D" w:rsidP="00B95C8D">
            <w:pPr>
              <w:keepNext/>
              <w:keepLines/>
              <w:spacing w:after="0"/>
              <w:jc w:val="center"/>
              <w:rPr>
                <w:ins w:id="587" w:author="Jaemin Han" w:date="2023-09-25T18:00:00Z"/>
                <w:rFonts w:ascii="Arial" w:hAnsi="Arial"/>
                <w:sz w:val="18"/>
                <w:lang w:val="en-US" w:eastAsia="zh-CN"/>
              </w:rPr>
            </w:pPr>
            <w:ins w:id="588" w:author="Jaemin Han" w:date="2023-09-25T18:00: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52C991" w14:textId="77777777" w:rsidR="00B95C8D" w:rsidRPr="0083159A" w:rsidRDefault="00B95C8D" w:rsidP="00B95C8D">
            <w:pPr>
              <w:keepNext/>
              <w:keepLines/>
              <w:spacing w:after="0"/>
              <w:jc w:val="center"/>
              <w:rPr>
                <w:ins w:id="589" w:author="Jaemin Han" w:date="2023-09-25T18:00:00Z"/>
                <w:rFonts w:ascii="Arial" w:hAnsi="Arial"/>
                <w:sz w:val="18"/>
                <w:lang w:val="en-US" w:eastAsia="zh-CN"/>
              </w:rPr>
            </w:pPr>
          </w:p>
        </w:tc>
      </w:tr>
      <w:tr w:rsidR="00B95C8D" w:rsidRPr="0083159A" w14:paraId="41CC518F" w14:textId="77777777" w:rsidTr="000D3E28">
        <w:trPr>
          <w:ins w:id="590"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2B6F15BD" w14:textId="68368CE7" w:rsidR="00B95C8D" w:rsidRPr="00B95C8D" w:rsidRDefault="00B95C8D" w:rsidP="00B95C8D">
            <w:pPr>
              <w:keepNext/>
              <w:keepLines/>
              <w:spacing w:after="0"/>
              <w:ind w:left="227"/>
              <w:rPr>
                <w:ins w:id="591" w:author="Jaemin Han" w:date="2023-09-25T18:00:00Z"/>
                <w:rFonts w:ascii="Arial" w:hAnsi="Arial"/>
                <w:bCs/>
                <w:sz w:val="18"/>
                <w:lang w:eastAsia="ja-JP"/>
              </w:rPr>
            </w:pPr>
            <w:ins w:id="592" w:author="Jaemin Han" w:date="2023-09-25T18:00:00Z">
              <w:r w:rsidRPr="00B95C8D">
                <w:rPr>
                  <w:rFonts w:ascii="Arial" w:hAnsi="Arial" w:hint="eastAsia"/>
                  <w:bCs/>
                  <w:sz w:val="18"/>
                  <w:lang w:eastAsia="ja-JP"/>
                </w:rPr>
                <w:t>&gt;</w:t>
              </w:r>
              <w:r w:rsidRPr="00B95C8D">
                <w:rPr>
                  <w:rFonts w:ascii="Arial" w:hAnsi="Arial"/>
                  <w:bCs/>
                  <w:sz w:val="18"/>
                  <w:lang w:eastAsia="ja-JP"/>
                </w:rPr>
                <w:t>&gt;</w:t>
              </w:r>
            </w:ins>
            <w:ins w:id="593" w:author="Jaemin Han" w:date="2023-11-01T04:30:00Z">
              <w:r>
                <w:rPr>
                  <w:rFonts w:ascii="Arial" w:hAnsi="Arial"/>
                  <w:bCs/>
                  <w:sz w:val="18"/>
                  <w:lang w:eastAsia="ja-JP"/>
                </w:rPr>
                <w:t>PSCell ID</w:t>
              </w:r>
            </w:ins>
          </w:p>
        </w:tc>
        <w:tc>
          <w:tcPr>
            <w:tcW w:w="1104" w:type="dxa"/>
            <w:tcBorders>
              <w:top w:val="single" w:sz="4" w:space="0" w:color="auto"/>
              <w:left w:val="single" w:sz="4" w:space="0" w:color="auto"/>
              <w:bottom w:val="single" w:sz="4" w:space="0" w:color="auto"/>
              <w:right w:val="single" w:sz="4" w:space="0" w:color="auto"/>
            </w:tcBorders>
          </w:tcPr>
          <w:p w14:paraId="5FA1C987" w14:textId="29377AF3" w:rsidR="00B95C8D" w:rsidRPr="0083159A" w:rsidRDefault="00B95C8D" w:rsidP="00B95C8D">
            <w:pPr>
              <w:keepNext/>
              <w:keepLines/>
              <w:spacing w:after="0"/>
              <w:rPr>
                <w:ins w:id="594" w:author="Jaemin Han" w:date="2023-09-25T18:00:00Z"/>
                <w:rFonts w:ascii="Arial" w:hAnsi="Arial"/>
                <w:sz w:val="18"/>
                <w:lang w:val="en-US" w:eastAsia="zh-CN"/>
              </w:rPr>
            </w:pPr>
            <w:ins w:id="595" w:author="Jaemin Han" w:date="2023-11-01T04:30:00Z">
              <w:r>
                <w:rPr>
                  <w:rFonts w:ascii="Arial" w:hAnsi="Arial"/>
                  <w:sz w:val="18"/>
                  <w:lang w:val="en-US" w:eastAsia="zh-CN"/>
                </w:rPr>
                <w:t>M</w:t>
              </w:r>
            </w:ins>
          </w:p>
        </w:tc>
        <w:tc>
          <w:tcPr>
            <w:tcW w:w="1306" w:type="dxa"/>
            <w:tcBorders>
              <w:top w:val="single" w:sz="4" w:space="0" w:color="auto"/>
              <w:left w:val="single" w:sz="4" w:space="0" w:color="auto"/>
              <w:bottom w:val="single" w:sz="4" w:space="0" w:color="auto"/>
              <w:right w:val="single" w:sz="4" w:space="0" w:color="auto"/>
            </w:tcBorders>
          </w:tcPr>
          <w:p w14:paraId="5CBD2006" w14:textId="7AAAF7FD" w:rsidR="00B95C8D" w:rsidRPr="0083159A" w:rsidRDefault="00B95C8D" w:rsidP="00B95C8D">
            <w:pPr>
              <w:keepNext/>
              <w:keepLines/>
              <w:spacing w:after="0"/>
              <w:rPr>
                <w:ins w:id="596" w:author="Jaemin Han" w:date="2023-09-25T18:00: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827A2B" w14:textId="79EDF718" w:rsidR="00B95C8D" w:rsidRPr="0083159A" w:rsidRDefault="00B95C8D" w:rsidP="00B95C8D">
            <w:pPr>
              <w:keepNext/>
              <w:keepLines/>
              <w:spacing w:after="0"/>
              <w:rPr>
                <w:ins w:id="597" w:author="Jaemin Han" w:date="2023-09-25T18:00:00Z"/>
                <w:rFonts w:ascii="Arial" w:hAnsi="Arial"/>
                <w:sz w:val="18"/>
              </w:rPr>
            </w:pPr>
            <w:ins w:id="598" w:author="Jaemin Han" w:date="2023-11-01T04:30:00Z">
              <w:r w:rsidRPr="0083159A">
                <w:rPr>
                  <w:rFonts w:ascii="Arial" w:hAnsi="Arial"/>
                  <w:sz w:val="18"/>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4E95A45A" w14:textId="77777777" w:rsidR="00B95C8D" w:rsidRPr="0083159A" w:rsidRDefault="00B95C8D" w:rsidP="00B95C8D">
            <w:pPr>
              <w:keepNext/>
              <w:keepLines/>
              <w:spacing w:after="0"/>
              <w:rPr>
                <w:ins w:id="599"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CEFDA4" w14:textId="77777777" w:rsidR="00B95C8D" w:rsidRPr="0083159A" w:rsidRDefault="00B95C8D" w:rsidP="00B95C8D">
            <w:pPr>
              <w:keepNext/>
              <w:keepLines/>
              <w:spacing w:after="0"/>
              <w:jc w:val="center"/>
              <w:rPr>
                <w:ins w:id="600" w:author="Jaemin Han" w:date="2023-09-25T18:00:00Z"/>
                <w:rFonts w:ascii="Arial" w:hAnsi="Arial"/>
                <w:sz w:val="18"/>
                <w:lang w:val="en-US" w:eastAsia="zh-CN"/>
              </w:rPr>
            </w:pPr>
            <w:ins w:id="601" w:author="Jaemin Han" w:date="2023-09-25T18:00: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8E55A76" w14:textId="77777777" w:rsidR="00B95C8D" w:rsidRPr="0083159A" w:rsidRDefault="00B95C8D" w:rsidP="00B95C8D">
            <w:pPr>
              <w:keepNext/>
              <w:keepLines/>
              <w:spacing w:after="0"/>
              <w:jc w:val="center"/>
              <w:rPr>
                <w:ins w:id="602" w:author="Jaemin Han" w:date="2023-09-25T18:00:00Z"/>
                <w:rFonts w:ascii="Arial" w:hAnsi="Arial"/>
                <w:sz w:val="18"/>
                <w:lang w:val="en-US" w:eastAsia="zh-CN"/>
              </w:rPr>
            </w:pPr>
          </w:p>
        </w:tc>
      </w:tr>
      <w:tr w:rsidR="00B95C8D" w:rsidRPr="0083159A" w14:paraId="583ADBC2" w14:textId="77777777" w:rsidTr="000D3E28">
        <w:trPr>
          <w:ins w:id="603" w:author="Jaemin Han" w:date="2023-11-01T04:31:00Z"/>
        </w:trPr>
        <w:tc>
          <w:tcPr>
            <w:tcW w:w="2578" w:type="dxa"/>
            <w:tcBorders>
              <w:top w:val="single" w:sz="4" w:space="0" w:color="auto"/>
              <w:left w:val="single" w:sz="4" w:space="0" w:color="auto"/>
              <w:bottom w:val="single" w:sz="4" w:space="0" w:color="auto"/>
              <w:right w:val="single" w:sz="4" w:space="0" w:color="auto"/>
            </w:tcBorders>
          </w:tcPr>
          <w:p w14:paraId="16436F1B" w14:textId="39E2F5E8" w:rsidR="00B95C8D" w:rsidRPr="00B95C8D" w:rsidRDefault="00B95C8D" w:rsidP="00B95C8D">
            <w:pPr>
              <w:keepNext/>
              <w:keepLines/>
              <w:spacing w:after="0"/>
              <w:ind w:left="227"/>
              <w:rPr>
                <w:ins w:id="604" w:author="Jaemin Han" w:date="2023-11-01T04:31:00Z"/>
                <w:rFonts w:ascii="Arial" w:hAnsi="Arial"/>
                <w:bCs/>
                <w:sz w:val="18"/>
                <w:lang w:eastAsia="ja-JP"/>
              </w:rPr>
            </w:pPr>
            <w:ins w:id="605" w:author="Jaemin Han" w:date="2023-11-01T04:33:00Z">
              <w:r>
                <w:rPr>
                  <w:rFonts w:ascii="Arial" w:hAnsi="Arial"/>
                  <w:bCs/>
                  <w:sz w:val="18"/>
                  <w:lang w:eastAsia="ja-JP"/>
                </w:rPr>
                <w:t>&gt;&gt;PCell ID</w:t>
              </w:r>
            </w:ins>
          </w:p>
        </w:tc>
        <w:tc>
          <w:tcPr>
            <w:tcW w:w="1104" w:type="dxa"/>
            <w:tcBorders>
              <w:top w:val="single" w:sz="4" w:space="0" w:color="auto"/>
              <w:left w:val="single" w:sz="4" w:space="0" w:color="auto"/>
              <w:bottom w:val="single" w:sz="4" w:space="0" w:color="auto"/>
              <w:right w:val="single" w:sz="4" w:space="0" w:color="auto"/>
            </w:tcBorders>
          </w:tcPr>
          <w:p w14:paraId="340A2E9C" w14:textId="71BB7980" w:rsidR="00B95C8D" w:rsidRDefault="00B95C8D" w:rsidP="00B95C8D">
            <w:pPr>
              <w:keepNext/>
              <w:keepLines/>
              <w:spacing w:after="0"/>
              <w:rPr>
                <w:ins w:id="606" w:author="Jaemin Han" w:date="2023-11-01T04:31:00Z"/>
                <w:rFonts w:ascii="Arial" w:hAnsi="Arial"/>
                <w:sz w:val="18"/>
                <w:lang w:val="en-US" w:eastAsia="zh-CN"/>
              </w:rPr>
            </w:pPr>
            <w:ins w:id="607" w:author="Jaemin Han" w:date="2023-11-01T04:33:00Z">
              <w:r>
                <w:rPr>
                  <w:rFonts w:ascii="Arial" w:hAnsi="Arial"/>
                  <w:sz w:val="18"/>
                  <w:lang w:val="en-US" w:eastAsia="zh-CN"/>
                </w:rPr>
                <w:t>M</w:t>
              </w:r>
            </w:ins>
          </w:p>
        </w:tc>
        <w:tc>
          <w:tcPr>
            <w:tcW w:w="1306" w:type="dxa"/>
            <w:tcBorders>
              <w:top w:val="single" w:sz="4" w:space="0" w:color="auto"/>
              <w:left w:val="single" w:sz="4" w:space="0" w:color="auto"/>
              <w:bottom w:val="single" w:sz="4" w:space="0" w:color="auto"/>
              <w:right w:val="single" w:sz="4" w:space="0" w:color="auto"/>
            </w:tcBorders>
          </w:tcPr>
          <w:p w14:paraId="05AADB4F" w14:textId="77777777" w:rsidR="00B95C8D" w:rsidRPr="0083159A" w:rsidRDefault="00B95C8D" w:rsidP="00B95C8D">
            <w:pPr>
              <w:keepNext/>
              <w:keepLines/>
              <w:spacing w:after="0"/>
              <w:rPr>
                <w:ins w:id="608" w:author="Jaemin Han" w:date="2023-11-01T04:31: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3765EA" w14:textId="77777777" w:rsidR="00B95C8D" w:rsidRPr="0083159A" w:rsidRDefault="00B95C8D" w:rsidP="00B95C8D">
            <w:pPr>
              <w:keepNext/>
              <w:keepLines/>
              <w:spacing w:after="0"/>
              <w:rPr>
                <w:ins w:id="609" w:author="Jaemin Han" w:date="2023-11-01T04:33:00Z"/>
                <w:rFonts w:ascii="Arial" w:hAnsi="Arial"/>
                <w:sz w:val="18"/>
              </w:rPr>
            </w:pPr>
            <w:ins w:id="610" w:author="Jaemin Han" w:date="2023-11-01T04:33:00Z">
              <w:r w:rsidRPr="0083159A">
                <w:rPr>
                  <w:rFonts w:ascii="Arial" w:hAnsi="Arial"/>
                  <w:sz w:val="18"/>
                </w:rPr>
                <w:t>Global NG-RAN Cell Identity</w:t>
              </w:r>
            </w:ins>
          </w:p>
          <w:p w14:paraId="06AC27DD" w14:textId="514DB566" w:rsidR="00B95C8D" w:rsidRPr="0083159A" w:rsidRDefault="00B95C8D" w:rsidP="00B95C8D">
            <w:pPr>
              <w:keepNext/>
              <w:keepLines/>
              <w:spacing w:after="0"/>
              <w:rPr>
                <w:ins w:id="611" w:author="Jaemin Han" w:date="2023-11-01T04:31:00Z"/>
                <w:rFonts w:ascii="Arial" w:hAnsi="Arial"/>
                <w:sz w:val="18"/>
                <w:lang w:eastAsia="ja-JP"/>
              </w:rPr>
            </w:pPr>
            <w:ins w:id="612" w:author="Jaemin Han" w:date="2023-11-01T04:33:00Z">
              <w:r w:rsidRPr="0083159A">
                <w:rPr>
                  <w:rFonts w:ascii="Arial" w:hAnsi="Arial"/>
                  <w:sz w:val="18"/>
                </w:rPr>
                <w:t>9.2.2.27</w:t>
              </w:r>
            </w:ins>
          </w:p>
        </w:tc>
        <w:tc>
          <w:tcPr>
            <w:tcW w:w="1843" w:type="dxa"/>
            <w:tcBorders>
              <w:top w:val="single" w:sz="4" w:space="0" w:color="auto"/>
              <w:left w:val="single" w:sz="4" w:space="0" w:color="auto"/>
              <w:bottom w:val="single" w:sz="4" w:space="0" w:color="auto"/>
              <w:right w:val="single" w:sz="4" w:space="0" w:color="auto"/>
            </w:tcBorders>
          </w:tcPr>
          <w:p w14:paraId="15820BAD" w14:textId="77777777" w:rsidR="00B95C8D" w:rsidRPr="0083159A" w:rsidRDefault="00B95C8D" w:rsidP="00B95C8D">
            <w:pPr>
              <w:keepNext/>
              <w:keepLines/>
              <w:spacing w:after="0"/>
              <w:rPr>
                <w:ins w:id="613" w:author="Jaemin Han" w:date="2023-11-01T04:31: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069CC7" w14:textId="3CE0DD2B" w:rsidR="00B95C8D" w:rsidRPr="0083159A" w:rsidRDefault="00B95C8D" w:rsidP="00B95C8D">
            <w:pPr>
              <w:keepNext/>
              <w:keepLines/>
              <w:spacing w:after="0"/>
              <w:jc w:val="center"/>
              <w:rPr>
                <w:ins w:id="614" w:author="Jaemin Han" w:date="2023-11-01T04:31:00Z"/>
                <w:rFonts w:ascii="Arial" w:hAnsi="Arial"/>
                <w:bCs/>
                <w:sz w:val="18"/>
                <w:lang w:eastAsia="ja-JP"/>
              </w:rPr>
            </w:pPr>
            <w:ins w:id="615" w:author="Jaemin Han" w:date="2023-11-01T04:33: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B94939" w14:textId="77777777" w:rsidR="00B95C8D" w:rsidRPr="0083159A" w:rsidRDefault="00B95C8D" w:rsidP="00B95C8D">
            <w:pPr>
              <w:keepNext/>
              <w:keepLines/>
              <w:spacing w:after="0"/>
              <w:jc w:val="center"/>
              <w:rPr>
                <w:ins w:id="616" w:author="Jaemin Han" w:date="2023-11-01T04:31:00Z"/>
                <w:rFonts w:ascii="Arial" w:hAnsi="Arial"/>
                <w:sz w:val="18"/>
                <w:lang w:val="en-US" w:eastAsia="zh-CN"/>
              </w:rPr>
            </w:pPr>
          </w:p>
        </w:tc>
      </w:tr>
      <w:tr w:rsidR="00B95C8D" w:rsidRPr="0083159A" w14:paraId="45031CC9" w14:textId="77777777" w:rsidTr="000D3E28">
        <w:trPr>
          <w:ins w:id="61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8076CD6" w14:textId="77777777" w:rsidR="00B95C8D" w:rsidRPr="0083159A" w:rsidRDefault="00B95C8D" w:rsidP="00B95C8D">
            <w:pPr>
              <w:keepNext/>
              <w:keepLines/>
              <w:spacing w:after="0"/>
              <w:rPr>
                <w:ins w:id="618" w:author="Author" w:date="2023-09-15T17:48:00Z"/>
                <w:rFonts w:ascii="Arial" w:hAnsi="Arial"/>
                <w:sz w:val="18"/>
              </w:rPr>
            </w:pPr>
            <w:ins w:id="619" w:author="Author" w:date="2023-09-15T17:48:00Z">
              <w:r w:rsidRPr="0083159A">
                <w:rPr>
                  <w:rFonts w:ascii="Arial" w:hAnsi="Arial"/>
                  <w:sz w:val="18"/>
                </w:rPr>
                <w:t>Direct Forwarding Path Availability with source M-NG-RAN node [</w:t>
              </w:r>
              <w:r w:rsidRPr="0083159A">
                <w:rPr>
                  <w:rFonts w:ascii="Arial" w:hAnsi="Arial"/>
                  <w:sz w:val="18"/>
                  <w:highlight w:val="green"/>
                </w:rPr>
                <w:t>FFS</w:t>
              </w:r>
              <w:r w:rsidRPr="0083159A">
                <w:rPr>
                  <w:rFonts w:ascii="Arial" w:hAnsi="Arial"/>
                  <w:sz w:val="18"/>
                </w:rPr>
                <w:t>]</w:t>
              </w:r>
            </w:ins>
          </w:p>
        </w:tc>
        <w:tc>
          <w:tcPr>
            <w:tcW w:w="1104" w:type="dxa"/>
            <w:tcBorders>
              <w:top w:val="single" w:sz="4" w:space="0" w:color="auto"/>
              <w:left w:val="single" w:sz="4" w:space="0" w:color="auto"/>
              <w:bottom w:val="single" w:sz="4" w:space="0" w:color="auto"/>
              <w:right w:val="single" w:sz="4" w:space="0" w:color="auto"/>
            </w:tcBorders>
          </w:tcPr>
          <w:p w14:paraId="0FE711DB" w14:textId="77777777" w:rsidR="00B95C8D" w:rsidRPr="0083159A" w:rsidRDefault="00B95C8D" w:rsidP="00B95C8D">
            <w:pPr>
              <w:keepNext/>
              <w:keepLines/>
              <w:spacing w:after="0"/>
              <w:rPr>
                <w:ins w:id="620" w:author="Author" w:date="2023-09-15T17:48:00Z"/>
                <w:rFonts w:ascii="Arial" w:eastAsia="Times New Roman" w:hAnsi="Arial"/>
                <w:sz w:val="18"/>
                <w:lang w:eastAsia="zh-CN"/>
              </w:rPr>
            </w:pPr>
            <w:ins w:id="621" w:author="Author" w:date="2023-09-15T17:48:00Z">
              <w:r w:rsidRPr="0083159A">
                <w:rPr>
                  <w:rFonts w:ascii="Arial" w:eastAsia="Times New Roman" w:hAnsi="Arial" w:hint="eastAsia"/>
                  <w:sz w:val="18"/>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EA4B64E" w14:textId="77777777" w:rsidR="00B95C8D" w:rsidRPr="0083159A" w:rsidRDefault="00B95C8D" w:rsidP="00B95C8D">
            <w:pPr>
              <w:keepNext/>
              <w:keepLines/>
              <w:spacing w:after="0"/>
              <w:rPr>
                <w:ins w:id="622" w:author="Author" w:date="2023-09-15T17:48:00Z"/>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F2AD91" w14:textId="77777777" w:rsidR="00B95C8D" w:rsidRPr="0083159A" w:rsidRDefault="00B95C8D" w:rsidP="00B95C8D">
            <w:pPr>
              <w:keepNext/>
              <w:keepLines/>
              <w:spacing w:after="0"/>
              <w:rPr>
                <w:ins w:id="623" w:author="Author" w:date="2023-09-15T17:48:00Z"/>
                <w:rFonts w:ascii="Arial" w:eastAsia="Times New Roman" w:hAnsi="Arial"/>
                <w:sz w:val="18"/>
              </w:rPr>
            </w:pPr>
            <w:ins w:id="624" w:author="Author" w:date="2023-09-15T17:48:00Z">
              <w:r w:rsidRPr="0083159A">
                <w:rPr>
                  <w:rFonts w:ascii="Arial" w:eastAsia="Times New Roman" w:hAnsi="Arial"/>
                  <w:sz w:val="18"/>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1BF98EB6" w14:textId="77777777" w:rsidR="00B95C8D" w:rsidRPr="0083159A" w:rsidRDefault="00B95C8D" w:rsidP="00B95C8D">
            <w:pPr>
              <w:keepNext/>
              <w:keepLines/>
              <w:spacing w:after="0"/>
              <w:rPr>
                <w:ins w:id="625" w:author="Author" w:date="2023-09-15T17:48:00Z"/>
                <w:rFonts w:ascii="Arial" w:eastAsia="Times New Roman" w:hAnsi="Arial"/>
                <w:sz w:val="18"/>
                <w:lang w:eastAsia="zh-CN"/>
              </w:rPr>
            </w:pPr>
            <w:ins w:id="626" w:author="Author" w:date="2023-09-15T17:48:00Z">
              <w:r w:rsidRPr="0083159A">
                <w:rPr>
                  <w:rFonts w:ascii="Arial" w:eastAsia="Times New Roman" w:hAnsi="Arial"/>
                  <w:sz w:val="18"/>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4FE4997C" w14:textId="77777777" w:rsidR="00B95C8D" w:rsidRPr="0083159A" w:rsidRDefault="00B95C8D" w:rsidP="00B95C8D">
            <w:pPr>
              <w:keepNext/>
              <w:keepLines/>
              <w:spacing w:after="0"/>
              <w:jc w:val="center"/>
              <w:rPr>
                <w:ins w:id="627" w:author="Author" w:date="2023-09-15T17:48:00Z"/>
                <w:rFonts w:ascii="Arial" w:hAnsi="Arial"/>
                <w:sz w:val="18"/>
                <w:lang w:eastAsia="ja-JP"/>
              </w:rPr>
            </w:pPr>
            <w:ins w:id="628" w:author="Author" w:date="2023-09-15T17:48:00Z">
              <w:r w:rsidRPr="0083159A">
                <w:rPr>
                  <w:rFonts w:ascii="Arial"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FE0FAD3" w14:textId="77777777" w:rsidR="00B95C8D" w:rsidRPr="0083159A" w:rsidRDefault="00B95C8D" w:rsidP="00B95C8D">
            <w:pPr>
              <w:keepNext/>
              <w:keepLines/>
              <w:spacing w:after="0"/>
              <w:jc w:val="center"/>
              <w:rPr>
                <w:ins w:id="629" w:author="Author" w:date="2023-09-15T17:48:00Z"/>
                <w:rFonts w:ascii="Arial" w:hAnsi="Arial"/>
                <w:sz w:val="18"/>
                <w:lang w:eastAsia="zh-CN"/>
              </w:rPr>
            </w:pPr>
            <w:ins w:id="630" w:author="Author" w:date="2023-09-15T17:48:00Z">
              <w:r w:rsidRPr="0083159A">
                <w:rPr>
                  <w:rFonts w:ascii="Arial" w:hAnsi="Arial"/>
                  <w:sz w:val="18"/>
                  <w:lang w:eastAsia="zh-CN"/>
                </w:rPr>
                <w:t>ignore</w:t>
              </w:r>
            </w:ins>
          </w:p>
        </w:tc>
      </w:tr>
    </w:tbl>
    <w:p w14:paraId="23742456" w14:textId="77777777" w:rsidR="0083159A" w:rsidRPr="0083159A" w:rsidRDefault="0083159A" w:rsidP="0083159A">
      <w:pPr>
        <w:rPr>
          <w:rFonts w:ascii="Times New Roman" w:eastAsia="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5E7BA27A" w14:textId="77777777" w:rsidTr="000D3E28">
        <w:tc>
          <w:tcPr>
            <w:tcW w:w="3686" w:type="dxa"/>
          </w:tcPr>
          <w:p w14:paraId="39A2BE8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 bound</w:t>
            </w:r>
          </w:p>
        </w:tc>
        <w:tc>
          <w:tcPr>
            <w:tcW w:w="5670" w:type="dxa"/>
          </w:tcPr>
          <w:p w14:paraId="3373046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Explanation</w:t>
            </w:r>
          </w:p>
        </w:tc>
      </w:tr>
      <w:tr w:rsidR="0083159A" w:rsidRPr="0083159A" w14:paraId="18D820A7" w14:textId="77777777" w:rsidTr="000D3E28">
        <w:tc>
          <w:tcPr>
            <w:tcW w:w="3686" w:type="dxa"/>
          </w:tcPr>
          <w:p w14:paraId="481506B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maxnoof</w:t>
            </w:r>
            <w:r w:rsidRPr="0083159A">
              <w:rPr>
                <w:rFonts w:ascii="Arial" w:hAnsi="Arial"/>
                <w:sz w:val="18"/>
              </w:rPr>
              <w:t>PDUSessions</w:t>
            </w:r>
          </w:p>
        </w:tc>
        <w:tc>
          <w:tcPr>
            <w:tcW w:w="5670" w:type="dxa"/>
          </w:tcPr>
          <w:p w14:paraId="69AFD05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Maximum no. of PDU sessions. Value is 256</w:t>
            </w:r>
          </w:p>
        </w:tc>
      </w:tr>
      <w:tr w:rsidR="0083159A" w:rsidRPr="0083159A" w14:paraId="2F285CC5" w14:textId="77777777" w:rsidTr="000D3E28">
        <w:tc>
          <w:tcPr>
            <w:tcW w:w="3686" w:type="dxa"/>
          </w:tcPr>
          <w:p w14:paraId="36695CFE"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rPr>
              <w:t>maxnoofPSCellCandidate</w:t>
            </w:r>
          </w:p>
        </w:tc>
        <w:tc>
          <w:tcPr>
            <w:tcW w:w="5670" w:type="dxa"/>
          </w:tcPr>
          <w:p w14:paraId="03214A34"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Maximum no, of PSCell candidate. Value is 8</w:t>
            </w:r>
          </w:p>
        </w:tc>
      </w:tr>
    </w:tbl>
    <w:p w14:paraId="3A7BCE08" w14:textId="77777777" w:rsidR="0083159A" w:rsidRPr="0083159A" w:rsidRDefault="0083159A" w:rsidP="0083159A">
      <w:pPr>
        <w:rPr>
          <w:rFonts w:ascii="Times New Roman" w:hAnsi="Times New Roman"/>
          <w:lang w:eastAsia="zh-CN"/>
        </w:rPr>
      </w:pPr>
    </w:p>
    <w:p w14:paraId="3A9BD8EE" w14:textId="77777777" w:rsidR="0083159A" w:rsidRPr="0083159A" w:rsidRDefault="0083159A" w:rsidP="0083159A">
      <w:pPr>
        <w:keepLines/>
        <w:ind w:left="1135" w:hanging="851"/>
        <w:rPr>
          <w:del w:id="631" w:author="Author" w:date="2023-09-15T17:48:00Z"/>
          <w:rFonts w:ascii="Times New Roman" w:hAnsi="Times New Roman"/>
          <w:color w:val="FF0000"/>
        </w:rPr>
        <w:sectPr w:rsidR="0083159A" w:rsidRPr="0083159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07DDFC01" w14:textId="77777777" w:rsidR="0083159A" w:rsidRPr="0083159A" w:rsidRDefault="0083159A" w:rsidP="0083159A">
      <w:pPr>
        <w:keepLines/>
        <w:ind w:left="1135" w:hanging="851"/>
        <w:rPr>
          <w:ins w:id="632" w:author="Author" w:date="2023-09-15T17:48:00Z"/>
          <w:rFonts w:ascii="Times New Roman" w:hAnsi="Times New Roman"/>
          <w:color w:val="FF0000"/>
        </w:rPr>
        <w:sectPr w:rsidR="0083159A" w:rsidRPr="0083159A" w:rsidSect="00C473A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pPr>
      <w:ins w:id="633" w:author="Author" w:date="2023-09-15T17:48:00Z">
        <w:r w:rsidRPr="0083159A">
          <w:rPr>
            <w:rFonts w:ascii="Times New Roman" w:hAnsi="Times New Roman" w:hint="eastAsia"/>
            <w:color w:val="FF0000"/>
            <w:lang w:eastAsia="zh-CN"/>
          </w:rPr>
          <w:lastRenderedPageBreak/>
          <w:t>E</w:t>
        </w:r>
        <w:r w:rsidRPr="0083159A">
          <w:rPr>
            <w:rFonts w:ascii="Times New Roman" w:hAnsi="Times New Roman"/>
            <w:color w:val="FF0000"/>
            <w:lang w:eastAsia="zh-CN"/>
          </w:rPr>
          <w:t xml:space="preserve">ditor’s Note: it is FFS whether to introduce new </w:t>
        </w:r>
        <w:r w:rsidRPr="0083159A">
          <w:rPr>
            <w:rFonts w:ascii="Times New Roman" w:hAnsi="Times New Roman"/>
            <w:i/>
            <w:color w:val="FF0000"/>
          </w:rPr>
          <w:t>Direct Forwarding Path Availability with source M-NG-RAN node</w:t>
        </w:r>
        <w:r w:rsidRPr="0083159A">
          <w:rPr>
            <w:rFonts w:ascii="Times New Roman" w:hAnsi="Times New Roman"/>
            <w:color w:val="FF0000"/>
          </w:rPr>
          <w:t xml:space="preserve"> IE or add new code points to the existing </w:t>
        </w:r>
        <w:r w:rsidRPr="0083159A">
          <w:rPr>
            <w:rFonts w:ascii="Times New Roman" w:hAnsi="Times New Roman"/>
            <w:i/>
            <w:color w:val="FF0000"/>
          </w:rPr>
          <w:t>Direct Forwarding Path Availability</w:t>
        </w:r>
        <w:r w:rsidRPr="0083159A">
          <w:rPr>
            <w:rFonts w:ascii="Times New Roman" w:hAnsi="Times New Roman"/>
            <w:color w:val="FF0000"/>
          </w:rPr>
          <w:t xml:space="preserve"> IE</w:t>
        </w:r>
      </w:ins>
    </w:p>
    <w:p w14:paraId="6A196829" w14:textId="77777777" w:rsidR="0083159A" w:rsidRPr="0083159A" w:rsidRDefault="0083159A" w:rsidP="0083159A">
      <w:pPr>
        <w:rPr>
          <w:ins w:id="634" w:author="Author" w:date="2023-09-15T17:48:00Z"/>
          <w:rFonts w:ascii="Times New Roman" w:hAnsi="Times New Roman"/>
        </w:rPr>
      </w:pPr>
    </w:p>
    <w:p w14:paraId="028812D0" w14:textId="77777777" w:rsidR="0083159A" w:rsidRPr="007116D5" w:rsidRDefault="0083159A" w:rsidP="0083159A">
      <w:pPr>
        <w:rPr>
          <w:rFonts w:ascii="Times New Roman" w:hAnsi="Times New Roman"/>
          <w:noProof/>
        </w:rPr>
      </w:pPr>
      <w:r w:rsidRPr="007116D5">
        <w:rPr>
          <w:rFonts w:ascii="Times New Roman" w:hAnsi="Times New Roman"/>
          <w:noProof/>
        </w:rPr>
        <w:t>//////////////////////////////////////////////////////////////irrelevant operations skipped/////////////////////////////////////////////////////////////////////</w:t>
      </w:r>
    </w:p>
    <w:p w14:paraId="4BFA80CD" w14:textId="77777777" w:rsidR="0083159A" w:rsidRPr="007116D5" w:rsidRDefault="0083159A" w:rsidP="00C260F8">
      <w:pPr>
        <w:rPr>
          <w:rFonts w:ascii="Times New Roman" w:hAnsi="Times New Roman"/>
          <w:noProof/>
        </w:rPr>
      </w:pPr>
    </w:p>
    <w:p w14:paraId="10230FE4" w14:textId="77777777" w:rsidR="00163D40" w:rsidRDefault="00163D40" w:rsidP="002831DD">
      <w:pPr>
        <w:rPr>
          <w:rFonts w:ascii="Times New Roman" w:hAnsi="Times New Roman"/>
          <w:noProof/>
        </w:rPr>
      </w:pPr>
    </w:p>
    <w:p w14:paraId="5A897757" w14:textId="77777777" w:rsidR="00CC027D" w:rsidRDefault="00CC027D" w:rsidP="002831DD">
      <w:pPr>
        <w:rPr>
          <w:rFonts w:ascii="Times New Roman" w:hAnsi="Times New Roman"/>
          <w:noProof/>
        </w:rPr>
      </w:pPr>
    </w:p>
    <w:p w14:paraId="13B27E93" w14:textId="77777777" w:rsidR="00CC027D" w:rsidRDefault="00CC027D" w:rsidP="002831DD">
      <w:pPr>
        <w:rPr>
          <w:rFonts w:ascii="Times New Roman" w:hAnsi="Times New Roman"/>
          <w:noProof/>
        </w:rPr>
      </w:pPr>
    </w:p>
    <w:sectPr w:rsidR="00CC027D" w:rsidSect="001469A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A4C0" w14:textId="77777777" w:rsidR="00331CE1" w:rsidRDefault="00331CE1">
      <w:pPr>
        <w:spacing w:after="0"/>
      </w:pPr>
      <w:r>
        <w:separator/>
      </w:r>
    </w:p>
  </w:endnote>
  <w:endnote w:type="continuationSeparator" w:id="0">
    <w:p w14:paraId="630C8157" w14:textId="77777777" w:rsidR="00331CE1" w:rsidRDefault="00331CE1">
      <w:pPr>
        <w:spacing w:after="0"/>
      </w:pPr>
      <w:r>
        <w:continuationSeparator/>
      </w:r>
    </w:p>
  </w:endnote>
  <w:endnote w:type="continuationNotice" w:id="1">
    <w:p w14:paraId="0F72CB78" w14:textId="77777777" w:rsidR="00331CE1" w:rsidRDefault="00331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SimSun"/>
    <w:charset w:val="81"/>
    <w:family w:val="swiss"/>
    <w:pitch w:val="variable"/>
    <w:sig w:usb0="00000000" w:usb1="29D72C10" w:usb2="00000010" w:usb3="00000000" w:csb0="00280005"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3FD4" w14:textId="77777777" w:rsidR="0083159A" w:rsidRDefault="0083159A"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08C7F" w14:textId="77777777" w:rsidR="0083159A" w:rsidRDefault="0083159A"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1CCA" w14:textId="77777777" w:rsidR="00331CE1" w:rsidRDefault="00331CE1">
      <w:pPr>
        <w:spacing w:after="0"/>
      </w:pPr>
      <w:r>
        <w:separator/>
      </w:r>
    </w:p>
  </w:footnote>
  <w:footnote w:type="continuationSeparator" w:id="0">
    <w:p w14:paraId="43FDDD98" w14:textId="77777777" w:rsidR="00331CE1" w:rsidRDefault="00331CE1">
      <w:pPr>
        <w:spacing w:after="0"/>
      </w:pPr>
      <w:r>
        <w:continuationSeparator/>
      </w:r>
    </w:p>
  </w:footnote>
  <w:footnote w:type="continuationNotice" w:id="1">
    <w:p w14:paraId="7250D3E5" w14:textId="77777777" w:rsidR="00331CE1" w:rsidRDefault="00331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08CF" w14:textId="77777777" w:rsidR="0083159A" w:rsidRDefault="008315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8568" w14:textId="77777777" w:rsidR="0083159A" w:rsidRDefault="0083159A">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54C4" w14:textId="77777777" w:rsidR="0083159A" w:rsidRDefault="008315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7060733">
    <w:abstractNumId w:val="35"/>
  </w:num>
  <w:num w:numId="2" w16cid:durableId="214202807">
    <w:abstractNumId w:val="37"/>
  </w:num>
  <w:num w:numId="3" w16cid:durableId="970600978">
    <w:abstractNumId w:val="15"/>
  </w:num>
  <w:num w:numId="4" w16cid:durableId="1903444905">
    <w:abstractNumId w:val="59"/>
  </w:num>
  <w:num w:numId="5" w16cid:durableId="1339306757">
    <w:abstractNumId w:val="56"/>
  </w:num>
  <w:num w:numId="6" w16cid:durableId="2068259804">
    <w:abstractNumId w:val="40"/>
  </w:num>
  <w:num w:numId="7" w16cid:durableId="91782853">
    <w:abstractNumId w:val="14"/>
  </w:num>
  <w:num w:numId="8" w16cid:durableId="135536195">
    <w:abstractNumId w:val="58"/>
  </w:num>
  <w:num w:numId="9" w16cid:durableId="1453981713">
    <w:abstractNumId w:val="39"/>
  </w:num>
  <w:num w:numId="10" w16cid:durableId="633606829">
    <w:abstractNumId w:val="53"/>
  </w:num>
  <w:num w:numId="11" w16cid:durableId="978731315">
    <w:abstractNumId w:val="26"/>
  </w:num>
  <w:num w:numId="12" w16cid:durableId="1896426759">
    <w:abstractNumId w:val="51"/>
  </w:num>
  <w:num w:numId="13" w16cid:durableId="748111864">
    <w:abstractNumId w:val="16"/>
  </w:num>
  <w:num w:numId="14" w16cid:durableId="1099791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49"/>
  </w:num>
  <w:num w:numId="16" w16cid:durableId="1868518333">
    <w:abstractNumId w:val="54"/>
  </w:num>
  <w:num w:numId="17" w16cid:durableId="1768383537">
    <w:abstractNumId w:val="31"/>
  </w:num>
  <w:num w:numId="18" w16cid:durableId="337389191">
    <w:abstractNumId w:val="12"/>
  </w:num>
  <w:num w:numId="19" w16cid:durableId="1317808350">
    <w:abstractNumId w:val="42"/>
  </w:num>
  <w:num w:numId="20" w16cid:durableId="157498704">
    <w:abstractNumId w:val="32"/>
  </w:num>
  <w:num w:numId="21" w16cid:durableId="1849099691">
    <w:abstractNumId w:val="2"/>
  </w:num>
  <w:num w:numId="22" w16cid:durableId="485904138">
    <w:abstractNumId w:val="44"/>
  </w:num>
  <w:num w:numId="23" w16cid:durableId="196698401">
    <w:abstractNumId w:val="47"/>
  </w:num>
  <w:num w:numId="24" w16cid:durableId="208760663">
    <w:abstractNumId w:val="50"/>
  </w:num>
  <w:num w:numId="25" w16cid:durableId="987977539">
    <w:abstractNumId w:val="23"/>
  </w:num>
  <w:num w:numId="26" w16cid:durableId="1922980638">
    <w:abstractNumId w:val="25"/>
  </w:num>
  <w:num w:numId="27" w16cid:durableId="1691104333">
    <w:abstractNumId w:val="17"/>
  </w:num>
  <w:num w:numId="28" w16cid:durableId="529610041">
    <w:abstractNumId w:val="55"/>
  </w:num>
  <w:num w:numId="29" w16cid:durableId="2117669860">
    <w:abstractNumId w:val="29"/>
  </w:num>
  <w:num w:numId="30" w16cid:durableId="1076827601">
    <w:abstractNumId w:val="52"/>
  </w:num>
  <w:num w:numId="31" w16cid:durableId="941229366">
    <w:abstractNumId w:val="38"/>
  </w:num>
  <w:num w:numId="32" w16cid:durableId="523326416">
    <w:abstractNumId w:val="45"/>
  </w:num>
  <w:num w:numId="33" w16cid:durableId="271935413">
    <w:abstractNumId w:val="11"/>
  </w:num>
  <w:num w:numId="34" w16cid:durableId="1557859239">
    <w:abstractNumId w:val="43"/>
  </w:num>
  <w:num w:numId="35" w16cid:durableId="783421946">
    <w:abstractNumId w:val="30"/>
  </w:num>
  <w:num w:numId="36" w16cid:durableId="1273590098">
    <w:abstractNumId w:val="10"/>
  </w:num>
  <w:num w:numId="37" w16cid:durableId="555774134">
    <w:abstractNumId w:val="48"/>
  </w:num>
  <w:num w:numId="38" w16cid:durableId="1319772778">
    <w:abstractNumId w:val="46"/>
  </w:num>
  <w:num w:numId="39" w16cid:durableId="1882009163">
    <w:abstractNumId w:val="1"/>
  </w:num>
  <w:num w:numId="40" w16cid:durableId="1112091613">
    <w:abstractNumId w:val="13"/>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57"/>
  </w:num>
  <w:num w:numId="50" w16cid:durableId="708141199">
    <w:abstractNumId w:val="36"/>
  </w:num>
  <w:num w:numId="51" w16cid:durableId="232589935">
    <w:abstractNumId w:val="41"/>
  </w:num>
  <w:num w:numId="52" w16cid:durableId="1719670263">
    <w:abstractNumId w:val="18"/>
  </w:num>
  <w:num w:numId="53" w16cid:durableId="1207986927">
    <w:abstractNumId w:val="28"/>
  </w:num>
  <w:num w:numId="54" w16cid:durableId="789472409">
    <w:abstractNumId w:val="19"/>
  </w:num>
  <w:num w:numId="55" w16cid:durableId="343018806">
    <w:abstractNumId w:val="27"/>
  </w:num>
  <w:num w:numId="56" w16cid:durableId="1872911210">
    <w:abstractNumId w:val="21"/>
  </w:num>
  <w:num w:numId="57" w16cid:durableId="1092241930">
    <w:abstractNumId w:val="24"/>
  </w:num>
  <w:num w:numId="58" w16cid:durableId="746072128">
    <w:abstractNumId w:val="34"/>
  </w:num>
  <w:num w:numId="59" w16cid:durableId="1670596729">
    <w:abstractNumId w:val="20"/>
  </w:num>
  <w:num w:numId="60" w16cid:durableId="1881934265">
    <w:abstractNumId w:val="60"/>
  </w:num>
  <w:num w:numId="61" w16cid:durableId="1586645847">
    <w:abstractNumId w:val="33"/>
  </w:num>
  <w:num w:numId="62" w16cid:durableId="247152512">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ATT">
    <w15:presenceInfo w15:providerId="None" w15:userId="CATT"/>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5AE4"/>
    <w:rsid w:val="00006198"/>
    <w:rsid w:val="0000625E"/>
    <w:rsid w:val="000065AD"/>
    <w:rsid w:val="0000660A"/>
    <w:rsid w:val="000069B0"/>
    <w:rsid w:val="000073B4"/>
    <w:rsid w:val="00007525"/>
    <w:rsid w:val="000078E0"/>
    <w:rsid w:val="00010051"/>
    <w:rsid w:val="00010635"/>
    <w:rsid w:val="0001069A"/>
    <w:rsid w:val="0001079B"/>
    <w:rsid w:val="00010DB1"/>
    <w:rsid w:val="000118FA"/>
    <w:rsid w:val="00011CF2"/>
    <w:rsid w:val="0001207E"/>
    <w:rsid w:val="00012958"/>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8BA"/>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7222"/>
    <w:rsid w:val="00050039"/>
    <w:rsid w:val="00050091"/>
    <w:rsid w:val="00050AC2"/>
    <w:rsid w:val="00050B96"/>
    <w:rsid w:val="00050E59"/>
    <w:rsid w:val="000511A8"/>
    <w:rsid w:val="000519A8"/>
    <w:rsid w:val="00051CCA"/>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421C"/>
    <w:rsid w:val="00074262"/>
    <w:rsid w:val="00074267"/>
    <w:rsid w:val="0007433C"/>
    <w:rsid w:val="000755F8"/>
    <w:rsid w:val="000758B6"/>
    <w:rsid w:val="00076237"/>
    <w:rsid w:val="00077471"/>
    <w:rsid w:val="00077D96"/>
    <w:rsid w:val="00077F55"/>
    <w:rsid w:val="000803FC"/>
    <w:rsid w:val="00080A54"/>
    <w:rsid w:val="00080E73"/>
    <w:rsid w:val="000812E2"/>
    <w:rsid w:val="0008164D"/>
    <w:rsid w:val="0008190D"/>
    <w:rsid w:val="000829B4"/>
    <w:rsid w:val="00082CFB"/>
    <w:rsid w:val="00083689"/>
    <w:rsid w:val="00083D93"/>
    <w:rsid w:val="0008404D"/>
    <w:rsid w:val="000840FA"/>
    <w:rsid w:val="0008411C"/>
    <w:rsid w:val="00084E4C"/>
    <w:rsid w:val="000855DC"/>
    <w:rsid w:val="00085CDF"/>
    <w:rsid w:val="00085DB7"/>
    <w:rsid w:val="00085FE2"/>
    <w:rsid w:val="000875ED"/>
    <w:rsid w:val="00087DBF"/>
    <w:rsid w:val="00090087"/>
    <w:rsid w:val="000903BE"/>
    <w:rsid w:val="000906C3"/>
    <w:rsid w:val="00090888"/>
    <w:rsid w:val="00090C2E"/>
    <w:rsid w:val="00090C44"/>
    <w:rsid w:val="00090ED9"/>
    <w:rsid w:val="0009145D"/>
    <w:rsid w:val="00091C5F"/>
    <w:rsid w:val="0009242D"/>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C3F"/>
    <w:rsid w:val="000A7D91"/>
    <w:rsid w:val="000B0171"/>
    <w:rsid w:val="000B0AB4"/>
    <w:rsid w:val="000B1B4A"/>
    <w:rsid w:val="000B2147"/>
    <w:rsid w:val="000B325D"/>
    <w:rsid w:val="000B366D"/>
    <w:rsid w:val="000B36A3"/>
    <w:rsid w:val="000B46A5"/>
    <w:rsid w:val="000B6460"/>
    <w:rsid w:val="000B6B74"/>
    <w:rsid w:val="000B700B"/>
    <w:rsid w:val="000B7572"/>
    <w:rsid w:val="000C066C"/>
    <w:rsid w:val="000C0676"/>
    <w:rsid w:val="000C0D54"/>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59"/>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B90"/>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95F"/>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2A5"/>
    <w:rsid w:val="0015262C"/>
    <w:rsid w:val="001526AD"/>
    <w:rsid w:val="001545D8"/>
    <w:rsid w:val="00154A41"/>
    <w:rsid w:val="00154B09"/>
    <w:rsid w:val="00154D44"/>
    <w:rsid w:val="001555BB"/>
    <w:rsid w:val="00155F04"/>
    <w:rsid w:val="00156B3D"/>
    <w:rsid w:val="00156C9B"/>
    <w:rsid w:val="00156FB8"/>
    <w:rsid w:val="0016017D"/>
    <w:rsid w:val="00160416"/>
    <w:rsid w:val="0016046E"/>
    <w:rsid w:val="00160B82"/>
    <w:rsid w:val="0016151D"/>
    <w:rsid w:val="001619AC"/>
    <w:rsid w:val="00162C50"/>
    <w:rsid w:val="00163D40"/>
    <w:rsid w:val="001645E5"/>
    <w:rsid w:val="001646D7"/>
    <w:rsid w:val="00164817"/>
    <w:rsid w:val="00164B5F"/>
    <w:rsid w:val="00165FC4"/>
    <w:rsid w:val="00166A0F"/>
    <w:rsid w:val="00167354"/>
    <w:rsid w:val="00167F26"/>
    <w:rsid w:val="001705E2"/>
    <w:rsid w:val="00170A2D"/>
    <w:rsid w:val="001714F9"/>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8BC"/>
    <w:rsid w:val="0018555B"/>
    <w:rsid w:val="001863B1"/>
    <w:rsid w:val="00186488"/>
    <w:rsid w:val="00187808"/>
    <w:rsid w:val="0018788E"/>
    <w:rsid w:val="00190D73"/>
    <w:rsid w:val="0019139F"/>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E35"/>
    <w:rsid w:val="001C29D3"/>
    <w:rsid w:val="001C3853"/>
    <w:rsid w:val="001C3B17"/>
    <w:rsid w:val="001C3EA4"/>
    <w:rsid w:val="001C4084"/>
    <w:rsid w:val="001C4C16"/>
    <w:rsid w:val="001C4FB4"/>
    <w:rsid w:val="001C504E"/>
    <w:rsid w:val="001C5DB8"/>
    <w:rsid w:val="001C5F89"/>
    <w:rsid w:val="001C62C9"/>
    <w:rsid w:val="001C6428"/>
    <w:rsid w:val="001C6777"/>
    <w:rsid w:val="001C6DFB"/>
    <w:rsid w:val="001C76ED"/>
    <w:rsid w:val="001C7B91"/>
    <w:rsid w:val="001D0030"/>
    <w:rsid w:val="001D05E4"/>
    <w:rsid w:val="001D0D8E"/>
    <w:rsid w:val="001D1AC7"/>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293"/>
    <w:rsid w:val="001F5711"/>
    <w:rsid w:val="001F57E8"/>
    <w:rsid w:val="001F5995"/>
    <w:rsid w:val="001F5BE9"/>
    <w:rsid w:val="001F5CDA"/>
    <w:rsid w:val="001F5F33"/>
    <w:rsid w:val="001F6116"/>
    <w:rsid w:val="001F61BB"/>
    <w:rsid w:val="001F75B5"/>
    <w:rsid w:val="001F77E0"/>
    <w:rsid w:val="001F786D"/>
    <w:rsid w:val="0020075F"/>
    <w:rsid w:val="00200E0D"/>
    <w:rsid w:val="00200EA1"/>
    <w:rsid w:val="00201031"/>
    <w:rsid w:val="002019FF"/>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043"/>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C00"/>
    <w:rsid w:val="0023543C"/>
    <w:rsid w:val="00236340"/>
    <w:rsid w:val="0023649C"/>
    <w:rsid w:val="00236D0C"/>
    <w:rsid w:val="0023728A"/>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325F"/>
    <w:rsid w:val="0025386F"/>
    <w:rsid w:val="00253992"/>
    <w:rsid w:val="00253CD3"/>
    <w:rsid w:val="00253EDA"/>
    <w:rsid w:val="002542F7"/>
    <w:rsid w:val="002553E2"/>
    <w:rsid w:val="00255448"/>
    <w:rsid w:val="0025571C"/>
    <w:rsid w:val="002557DF"/>
    <w:rsid w:val="002558BC"/>
    <w:rsid w:val="002559A4"/>
    <w:rsid w:val="00256284"/>
    <w:rsid w:val="00256C21"/>
    <w:rsid w:val="00257142"/>
    <w:rsid w:val="00257E29"/>
    <w:rsid w:val="0026098F"/>
    <w:rsid w:val="002619E8"/>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7A"/>
    <w:rsid w:val="0027079F"/>
    <w:rsid w:val="00270899"/>
    <w:rsid w:val="00270EBD"/>
    <w:rsid w:val="00271FC8"/>
    <w:rsid w:val="002730CC"/>
    <w:rsid w:val="002735B5"/>
    <w:rsid w:val="00274400"/>
    <w:rsid w:val="0027453E"/>
    <w:rsid w:val="002745F1"/>
    <w:rsid w:val="00274E86"/>
    <w:rsid w:val="0027538F"/>
    <w:rsid w:val="002759D7"/>
    <w:rsid w:val="002807F3"/>
    <w:rsid w:val="002816FC"/>
    <w:rsid w:val="00282424"/>
    <w:rsid w:val="0028257F"/>
    <w:rsid w:val="002826F3"/>
    <w:rsid w:val="00282B88"/>
    <w:rsid w:val="00283087"/>
    <w:rsid w:val="002831DD"/>
    <w:rsid w:val="002835A2"/>
    <w:rsid w:val="002839CF"/>
    <w:rsid w:val="00283DB2"/>
    <w:rsid w:val="0028415F"/>
    <w:rsid w:val="00284819"/>
    <w:rsid w:val="00284AF4"/>
    <w:rsid w:val="00284BFF"/>
    <w:rsid w:val="00285521"/>
    <w:rsid w:val="00285ED6"/>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73E9"/>
    <w:rsid w:val="002A74AA"/>
    <w:rsid w:val="002A76D5"/>
    <w:rsid w:val="002A79D8"/>
    <w:rsid w:val="002A7A39"/>
    <w:rsid w:val="002A7DFC"/>
    <w:rsid w:val="002A7EA7"/>
    <w:rsid w:val="002B003E"/>
    <w:rsid w:val="002B0426"/>
    <w:rsid w:val="002B0E5E"/>
    <w:rsid w:val="002B124B"/>
    <w:rsid w:val="002B137F"/>
    <w:rsid w:val="002B1AF2"/>
    <w:rsid w:val="002B1C58"/>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67"/>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29B"/>
    <w:rsid w:val="002C689F"/>
    <w:rsid w:val="002C6FDA"/>
    <w:rsid w:val="002C71CC"/>
    <w:rsid w:val="002C7B06"/>
    <w:rsid w:val="002D02B0"/>
    <w:rsid w:val="002D05B1"/>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1A7"/>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673"/>
    <w:rsid w:val="002F37B7"/>
    <w:rsid w:val="002F3DB3"/>
    <w:rsid w:val="002F40A3"/>
    <w:rsid w:val="002F4302"/>
    <w:rsid w:val="002F45CD"/>
    <w:rsid w:val="002F4BA9"/>
    <w:rsid w:val="002F4EEB"/>
    <w:rsid w:val="002F5087"/>
    <w:rsid w:val="002F537B"/>
    <w:rsid w:val="002F57A6"/>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25"/>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A1C"/>
    <w:rsid w:val="00327EF9"/>
    <w:rsid w:val="00330243"/>
    <w:rsid w:val="00330702"/>
    <w:rsid w:val="003309B5"/>
    <w:rsid w:val="00330D07"/>
    <w:rsid w:val="00331CE1"/>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4E89"/>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988"/>
    <w:rsid w:val="00363A01"/>
    <w:rsid w:val="00363A04"/>
    <w:rsid w:val="00363E3E"/>
    <w:rsid w:val="00364104"/>
    <w:rsid w:val="00365440"/>
    <w:rsid w:val="00365699"/>
    <w:rsid w:val="00367382"/>
    <w:rsid w:val="00367469"/>
    <w:rsid w:val="0036779F"/>
    <w:rsid w:val="003706E5"/>
    <w:rsid w:val="003707A8"/>
    <w:rsid w:val="00370F6C"/>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05F"/>
    <w:rsid w:val="00380855"/>
    <w:rsid w:val="00380891"/>
    <w:rsid w:val="00380B94"/>
    <w:rsid w:val="00380D90"/>
    <w:rsid w:val="00381022"/>
    <w:rsid w:val="00381364"/>
    <w:rsid w:val="00381438"/>
    <w:rsid w:val="00382282"/>
    <w:rsid w:val="003822D4"/>
    <w:rsid w:val="003825C0"/>
    <w:rsid w:val="00383672"/>
    <w:rsid w:val="00385596"/>
    <w:rsid w:val="00385CD9"/>
    <w:rsid w:val="00385DE0"/>
    <w:rsid w:val="00387791"/>
    <w:rsid w:val="00387929"/>
    <w:rsid w:val="00387EC0"/>
    <w:rsid w:val="003901C2"/>
    <w:rsid w:val="0039050E"/>
    <w:rsid w:val="003906CB"/>
    <w:rsid w:val="00390FA5"/>
    <w:rsid w:val="0039133E"/>
    <w:rsid w:val="00391983"/>
    <w:rsid w:val="00391988"/>
    <w:rsid w:val="0039201F"/>
    <w:rsid w:val="003928C9"/>
    <w:rsid w:val="003929CD"/>
    <w:rsid w:val="003932E1"/>
    <w:rsid w:val="003938BC"/>
    <w:rsid w:val="00393A86"/>
    <w:rsid w:val="00393CF3"/>
    <w:rsid w:val="00394216"/>
    <w:rsid w:val="0039454D"/>
    <w:rsid w:val="00394915"/>
    <w:rsid w:val="0039565B"/>
    <w:rsid w:val="00395846"/>
    <w:rsid w:val="00395AED"/>
    <w:rsid w:val="0039644C"/>
    <w:rsid w:val="00396BD5"/>
    <w:rsid w:val="00397591"/>
    <w:rsid w:val="00397F64"/>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FCC"/>
    <w:rsid w:val="003B6F60"/>
    <w:rsid w:val="003C011F"/>
    <w:rsid w:val="003C01D0"/>
    <w:rsid w:val="003C0EC2"/>
    <w:rsid w:val="003C11BF"/>
    <w:rsid w:val="003C1D4E"/>
    <w:rsid w:val="003C1E3F"/>
    <w:rsid w:val="003C2CED"/>
    <w:rsid w:val="003C3C1C"/>
    <w:rsid w:val="003C3E78"/>
    <w:rsid w:val="003C41AD"/>
    <w:rsid w:val="003C4394"/>
    <w:rsid w:val="003C4FD4"/>
    <w:rsid w:val="003C5416"/>
    <w:rsid w:val="003C54F0"/>
    <w:rsid w:val="003C5697"/>
    <w:rsid w:val="003C5C81"/>
    <w:rsid w:val="003C66AD"/>
    <w:rsid w:val="003C6D09"/>
    <w:rsid w:val="003C7011"/>
    <w:rsid w:val="003C7036"/>
    <w:rsid w:val="003C7753"/>
    <w:rsid w:val="003C7B98"/>
    <w:rsid w:val="003D0391"/>
    <w:rsid w:val="003D0A70"/>
    <w:rsid w:val="003D0FC8"/>
    <w:rsid w:val="003D1E06"/>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4DF5"/>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3ED7"/>
    <w:rsid w:val="00414145"/>
    <w:rsid w:val="004148F0"/>
    <w:rsid w:val="004149AC"/>
    <w:rsid w:val="00414BD6"/>
    <w:rsid w:val="004152D3"/>
    <w:rsid w:val="00415994"/>
    <w:rsid w:val="00415A74"/>
    <w:rsid w:val="00415AAC"/>
    <w:rsid w:val="00415ABB"/>
    <w:rsid w:val="00415CE1"/>
    <w:rsid w:val="004166D7"/>
    <w:rsid w:val="00420268"/>
    <w:rsid w:val="0042041D"/>
    <w:rsid w:val="00420E85"/>
    <w:rsid w:val="00421041"/>
    <w:rsid w:val="0042120A"/>
    <w:rsid w:val="00421564"/>
    <w:rsid w:val="0042201D"/>
    <w:rsid w:val="00422361"/>
    <w:rsid w:val="00422978"/>
    <w:rsid w:val="004233EB"/>
    <w:rsid w:val="004248E4"/>
    <w:rsid w:val="00424A6E"/>
    <w:rsid w:val="0042518E"/>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08C"/>
    <w:rsid w:val="0043241F"/>
    <w:rsid w:val="00432865"/>
    <w:rsid w:val="004338F3"/>
    <w:rsid w:val="00433DF6"/>
    <w:rsid w:val="00434577"/>
    <w:rsid w:val="00434651"/>
    <w:rsid w:val="00434699"/>
    <w:rsid w:val="00434D38"/>
    <w:rsid w:val="00435452"/>
    <w:rsid w:val="004354A5"/>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2AA8"/>
    <w:rsid w:val="004630CA"/>
    <w:rsid w:val="004632CD"/>
    <w:rsid w:val="004639A2"/>
    <w:rsid w:val="0046418B"/>
    <w:rsid w:val="00464E61"/>
    <w:rsid w:val="00465BA5"/>
    <w:rsid w:val="00466806"/>
    <w:rsid w:val="00466E6F"/>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23C"/>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E5A"/>
    <w:rsid w:val="004B6F05"/>
    <w:rsid w:val="004B6F53"/>
    <w:rsid w:val="004B76CD"/>
    <w:rsid w:val="004B7F75"/>
    <w:rsid w:val="004C0684"/>
    <w:rsid w:val="004C1204"/>
    <w:rsid w:val="004C1FCE"/>
    <w:rsid w:val="004C27A4"/>
    <w:rsid w:val="004C2B9E"/>
    <w:rsid w:val="004C2F46"/>
    <w:rsid w:val="004C3058"/>
    <w:rsid w:val="004C3CA9"/>
    <w:rsid w:val="004C4758"/>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1B7"/>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336"/>
    <w:rsid w:val="004E79E0"/>
    <w:rsid w:val="004E7AA7"/>
    <w:rsid w:val="004F0590"/>
    <w:rsid w:val="004F07BC"/>
    <w:rsid w:val="004F08DA"/>
    <w:rsid w:val="004F0983"/>
    <w:rsid w:val="004F0B7D"/>
    <w:rsid w:val="004F0E2C"/>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6042"/>
    <w:rsid w:val="00526256"/>
    <w:rsid w:val="0052625C"/>
    <w:rsid w:val="005263D9"/>
    <w:rsid w:val="00526C15"/>
    <w:rsid w:val="00526E3A"/>
    <w:rsid w:val="0052722D"/>
    <w:rsid w:val="0052782A"/>
    <w:rsid w:val="00527E00"/>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DA5"/>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8D2"/>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356"/>
    <w:rsid w:val="005D0666"/>
    <w:rsid w:val="005D076B"/>
    <w:rsid w:val="005D1D54"/>
    <w:rsid w:val="005D1E0D"/>
    <w:rsid w:val="005D20FE"/>
    <w:rsid w:val="005D2A78"/>
    <w:rsid w:val="005D2D54"/>
    <w:rsid w:val="005D39FE"/>
    <w:rsid w:val="005D4727"/>
    <w:rsid w:val="005D483D"/>
    <w:rsid w:val="005D55B6"/>
    <w:rsid w:val="005D5D62"/>
    <w:rsid w:val="005D6C61"/>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4080"/>
    <w:rsid w:val="005F414B"/>
    <w:rsid w:val="005F4300"/>
    <w:rsid w:val="005F445C"/>
    <w:rsid w:val="005F5058"/>
    <w:rsid w:val="005F77DF"/>
    <w:rsid w:val="005F795A"/>
    <w:rsid w:val="00600DA1"/>
    <w:rsid w:val="006010F5"/>
    <w:rsid w:val="00602360"/>
    <w:rsid w:val="006023C2"/>
    <w:rsid w:val="00604726"/>
    <w:rsid w:val="00605547"/>
    <w:rsid w:val="00605556"/>
    <w:rsid w:val="0060631C"/>
    <w:rsid w:val="00606736"/>
    <w:rsid w:val="00606D86"/>
    <w:rsid w:val="00606EC4"/>
    <w:rsid w:val="0060743A"/>
    <w:rsid w:val="00607B9C"/>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279F5"/>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6730"/>
    <w:rsid w:val="00637588"/>
    <w:rsid w:val="006378B7"/>
    <w:rsid w:val="00641139"/>
    <w:rsid w:val="00641301"/>
    <w:rsid w:val="0064172D"/>
    <w:rsid w:val="00641CF9"/>
    <w:rsid w:val="00642F88"/>
    <w:rsid w:val="0064381C"/>
    <w:rsid w:val="00643AE8"/>
    <w:rsid w:val="00644068"/>
    <w:rsid w:val="006452FC"/>
    <w:rsid w:val="0064536B"/>
    <w:rsid w:val="00645E4E"/>
    <w:rsid w:val="006471C6"/>
    <w:rsid w:val="006472CD"/>
    <w:rsid w:val="006476F5"/>
    <w:rsid w:val="00647847"/>
    <w:rsid w:val="00647A58"/>
    <w:rsid w:val="0065089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1A5C"/>
    <w:rsid w:val="00661C4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167"/>
    <w:rsid w:val="00671B6B"/>
    <w:rsid w:val="00671CEF"/>
    <w:rsid w:val="00671FCE"/>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8F9"/>
    <w:rsid w:val="00676F96"/>
    <w:rsid w:val="00676FB2"/>
    <w:rsid w:val="00680E92"/>
    <w:rsid w:val="006812AD"/>
    <w:rsid w:val="00681341"/>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287F"/>
    <w:rsid w:val="00693696"/>
    <w:rsid w:val="00693AA2"/>
    <w:rsid w:val="00693F57"/>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46C"/>
    <w:rsid w:val="006A5A77"/>
    <w:rsid w:val="006A6000"/>
    <w:rsid w:val="006A64C8"/>
    <w:rsid w:val="006A6A7D"/>
    <w:rsid w:val="006A6ABD"/>
    <w:rsid w:val="006A6E61"/>
    <w:rsid w:val="006A73C7"/>
    <w:rsid w:val="006A7539"/>
    <w:rsid w:val="006A7D99"/>
    <w:rsid w:val="006B0F59"/>
    <w:rsid w:val="006B18E0"/>
    <w:rsid w:val="006B1DE1"/>
    <w:rsid w:val="006B211D"/>
    <w:rsid w:val="006B270C"/>
    <w:rsid w:val="006B2C2F"/>
    <w:rsid w:val="006B32D8"/>
    <w:rsid w:val="006B3B08"/>
    <w:rsid w:val="006B4661"/>
    <w:rsid w:val="006B48C7"/>
    <w:rsid w:val="006B493D"/>
    <w:rsid w:val="006B4AFF"/>
    <w:rsid w:val="006B5676"/>
    <w:rsid w:val="006B6993"/>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A82"/>
    <w:rsid w:val="006D3ACB"/>
    <w:rsid w:val="006D42EF"/>
    <w:rsid w:val="006D61A9"/>
    <w:rsid w:val="006D68BD"/>
    <w:rsid w:val="006D6EB7"/>
    <w:rsid w:val="006D729E"/>
    <w:rsid w:val="006D7AE2"/>
    <w:rsid w:val="006E0F7D"/>
    <w:rsid w:val="006E1DA4"/>
    <w:rsid w:val="006E263F"/>
    <w:rsid w:val="006E2A45"/>
    <w:rsid w:val="006E2F40"/>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003"/>
    <w:rsid w:val="00702840"/>
    <w:rsid w:val="00702AFD"/>
    <w:rsid w:val="00702ED5"/>
    <w:rsid w:val="007035C4"/>
    <w:rsid w:val="00704367"/>
    <w:rsid w:val="00704BE4"/>
    <w:rsid w:val="00705161"/>
    <w:rsid w:val="00705E31"/>
    <w:rsid w:val="007063FF"/>
    <w:rsid w:val="00706418"/>
    <w:rsid w:val="00706CEE"/>
    <w:rsid w:val="007074EF"/>
    <w:rsid w:val="0070777D"/>
    <w:rsid w:val="00707A96"/>
    <w:rsid w:val="00710110"/>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141"/>
    <w:rsid w:val="00735207"/>
    <w:rsid w:val="0073582D"/>
    <w:rsid w:val="00735EAA"/>
    <w:rsid w:val="0073615F"/>
    <w:rsid w:val="00736284"/>
    <w:rsid w:val="00736809"/>
    <w:rsid w:val="0073695D"/>
    <w:rsid w:val="00736D75"/>
    <w:rsid w:val="0073783F"/>
    <w:rsid w:val="007378D8"/>
    <w:rsid w:val="0074040D"/>
    <w:rsid w:val="00740E34"/>
    <w:rsid w:val="00741F3F"/>
    <w:rsid w:val="0074249E"/>
    <w:rsid w:val="007425AD"/>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307"/>
    <w:rsid w:val="00751577"/>
    <w:rsid w:val="00751A37"/>
    <w:rsid w:val="00751B25"/>
    <w:rsid w:val="00751CF0"/>
    <w:rsid w:val="007523F2"/>
    <w:rsid w:val="00752C02"/>
    <w:rsid w:val="00752F16"/>
    <w:rsid w:val="0075347E"/>
    <w:rsid w:val="0075364D"/>
    <w:rsid w:val="00753939"/>
    <w:rsid w:val="00754269"/>
    <w:rsid w:val="007542A1"/>
    <w:rsid w:val="00754BAC"/>
    <w:rsid w:val="00754C1A"/>
    <w:rsid w:val="007558E8"/>
    <w:rsid w:val="00756FE2"/>
    <w:rsid w:val="007572F0"/>
    <w:rsid w:val="00757C77"/>
    <w:rsid w:val="007601C2"/>
    <w:rsid w:val="007603A3"/>
    <w:rsid w:val="007604F1"/>
    <w:rsid w:val="00760ABD"/>
    <w:rsid w:val="00760CC3"/>
    <w:rsid w:val="00760E47"/>
    <w:rsid w:val="007612D6"/>
    <w:rsid w:val="00761813"/>
    <w:rsid w:val="0076237A"/>
    <w:rsid w:val="0076246A"/>
    <w:rsid w:val="00765EB1"/>
    <w:rsid w:val="00766115"/>
    <w:rsid w:val="00766358"/>
    <w:rsid w:val="0076678E"/>
    <w:rsid w:val="007668C8"/>
    <w:rsid w:val="00767A10"/>
    <w:rsid w:val="00767A9D"/>
    <w:rsid w:val="0077034E"/>
    <w:rsid w:val="00770550"/>
    <w:rsid w:val="00770EA7"/>
    <w:rsid w:val="007716D7"/>
    <w:rsid w:val="00771A8D"/>
    <w:rsid w:val="0077218A"/>
    <w:rsid w:val="00772A3F"/>
    <w:rsid w:val="00772ABA"/>
    <w:rsid w:val="0077326B"/>
    <w:rsid w:val="0077460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87E37"/>
    <w:rsid w:val="00790221"/>
    <w:rsid w:val="007904A0"/>
    <w:rsid w:val="0079233C"/>
    <w:rsid w:val="00792F3E"/>
    <w:rsid w:val="00793971"/>
    <w:rsid w:val="00793B8E"/>
    <w:rsid w:val="00793CDF"/>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1C87"/>
    <w:rsid w:val="007A2F80"/>
    <w:rsid w:val="007A3122"/>
    <w:rsid w:val="007A374C"/>
    <w:rsid w:val="007A3980"/>
    <w:rsid w:val="007A3BE5"/>
    <w:rsid w:val="007A3DC4"/>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3ED"/>
    <w:rsid w:val="007C5A0D"/>
    <w:rsid w:val="007C5D08"/>
    <w:rsid w:val="007C6D20"/>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1E30"/>
    <w:rsid w:val="007E2142"/>
    <w:rsid w:val="007E2320"/>
    <w:rsid w:val="007E2375"/>
    <w:rsid w:val="007E325C"/>
    <w:rsid w:val="007E34AF"/>
    <w:rsid w:val="007E3686"/>
    <w:rsid w:val="007E3A44"/>
    <w:rsid w:val="007E3A64"/>
    <w:rsid w:val="007E4C03"/>
    <w:rsid w:val="007E4EE4"/>
    <w:rsid w:val="007E5E9B"/>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5A22"/>
    <w:rsid w:val="007F6086"/>
    <w:rsid w:val="007F6482"/>
    <w:rsid w:val="007F7ABF"/>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2B9B"/>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6DE8"/>
    <w:rsid w:val="008271CC"/>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917"/>
    <w:rsid w:val="00851F64"/>
    <w:rsid w:val="008523B4"/>
    <w:rsid w:val="00852D52"/>
    <w:rsid w:val="00853410"/>
    <w:rsid w:val="00853A6A"/>
    <w:rsid w:val="00854128"/>
    <w:rsid w:val="008547A5"/>
    <w:rsid w:val="008548EB"/>
    <w:rsid w:val="00854D1A"/>
    <w:rsid w:val="00854D56"/>
    <w:rsid w:val="00854DAA"/>
    <w:rsid w:val="00854FD1"/>
    <w:rsid w:val="00855469"/>
    <w:rsid w:val="00855530"/>
    <w:rsid w:val="00855C7E"/>
    <w:rsid w:val="00855F87"/>
    <w:rsid w:val="00855FE7"/>
    <w:rsid w:val="00856088"/>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0A95"/>
    <w:rsid w:val="00872493"/>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030"/>
    <w:rsid w:val="008A2914"/>
    <w:rsid w:val="008A3BAC"/>
    <w:rsid w:val="008A3BEF"/>
    <w:rsid w:val="008A3DEB"/>
    <w:rsid w:val="008A42C1"/>
    <w:rsid w:val="008A4714"/>
    <w:rsid w:val="008A4F25"/>
    <w:rsid w:val="008A5566"/>
    <w:rsid w:val="008A5633"/>
    <w:rsid w:val="008A5F83"/>
    <w:rsid w:val="008A6CF9"/>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30B"/>
    <w:rsid w:val="008C76DD"/>
    <w:rsid w:val="008C78A5"/>
    <w:rsid w:val="008C78D1"/>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241"/>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095D"/>
    <w:rsid w:val="00901084"/>
    <w:rsid w:val="009010CA"/>
    <w:rsid w:val="0090195F"/>
    <w:rsid w:val="009031B2"/>
    <w:rsid w:val="00903EC0"/>
    <w:rsid w:val="009042A5"/>
    <w:rsid w:val="00904556"/>
    <w:rsid w:val="00905835"/>
    <w:rsid w:val="00906994"/>
    <w:rsid w:val="00906BF7"/>
    <w:rsid w:val="00907260"/>
    <w:rsid w:val="00910209"/>
    <w:rsid w:val="00910542"/>
    <w:rsid w:val="0091144A"/>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50D"/>
    <w:rsid w:val="00926B2B"/>
    <w:rsid w:val="00926BBC"/>
    <w:rsid w:val="00926EC6"/>
    <w:rsid w:val="009272B5"/>
    <w:rsid w:val="009278D5"/>
    <w:rsid w:val="00927BF4"/>
    <w:rsid w:val="009306F9"/>
    <w:rsid w:val="00930865"/>
    <w:rsid w:val="00930E41"/>
    <w:rsid w:val="0093106A"/>
    <w:rsid w:val="00932176"/>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A2A"/>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4EBB"/>
    <w:rsid w:val="009552A3"/>
    <w:rsid w:val="00957029"/>
    <w:rsid w:val="009573B1"/>
    <w:rsid w:val="009576BB"/>
    <w:rsid w:val="0096017A"/>
    <w:rsid w:val="0096027D"/>
    <w:rsid w:val="009602C2"/>
    <w:rsid w:val="00960D48"/>
    <w:rsid w:val="00960E29"/>
    <w:rsid w:val="009614F1"/>
    <w:rsid w:val="0096185A"/>
    <w:rsid w:val="00961AFC"/>
    <w:rsid w:val="009620E0"/>
    <w:rsid w:val="00962B7A"/>
    <w:rsid w:val="00962B88"/>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08F8"/>
    <w:rsid w:val="00971805"/>
    <w:rsid w:val="00971DAC"/>
    <w:rsid w:val="00971F58"/>
    <w:rsid w:val="00971F5E"/>
    <w:rsid w:val="009736B9"/>
    <w:rsid w:val="00973AE5"/>
    <w:rsid w:val="00974963"/>
    <w:rsid w:val="00974B03"/>
    <w:rsid w:val="0097537D"/>
    <w:rsid w:val="0097548C"/>
    <w:rsid w:val="00975C43"/>
    <w:rsid w:val="00976628"/>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BF"/>
    <w:rsid w:val="009A0A67"/>
    <w:rsid w:val="009A108E"/>
    <w:rsid w:val="009A11A4"/>
    <w:rsid w:val="009A1BDE"/>
    <w:rsid w:val="009A299B"/>
    <w:rsid w:val="009A3615"/>
    <w:rsid w:val="009A364B"/>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B2F"/>
    <w:rsid w:val="009B6CD7"/>
    <w:rsid w:val="009B73DC"/>
    <w:rsid w:val="009C00AA"/>
    <w:rsid w:val="009C18C8"/>
    <w:rsid w:val="009C1D72"/>
    <w:rsid w:val="009C3132"/>
    <w:rsid w:val="009C3524"/>
    <w:rsid w:val="009C368E"/>
    <w:rsid w:val="009C39FB"/>
    <w:rsid w:val="009C3E8A"/>
    <w:rsid w:val="009C45B0"/>
    <w:rsid w:val="009C4C5E"/>
    <w:rsid w:val="009C527E"/>
    <w:rsid w:val="009C5502"/>
    <w:rsid w:val="009C5771"/>
    <w:rsid w:val="009C57CF"/>
    <w:rsid w:val="009C690A"/>
    <w:rsid w:val="009C7E30"/>
    <w:rsid w:val="009D1201"/>
    <w:rsid w:val="009D193A"/>
    <w:rsid w:val="009D1C1B"/>
    <w:rsid w:val="009D2219"/>
    <w:rsid w:val="009D28D7"/>
    <w:rsid w:val="009D353A"/>
    <w:rsid w:val="009D3774"/>
    <w:rsid w:val="009D3A17"/>
    <w:rsid w:val="009D3EB0"/>
    <w:rsid w:val="009D41A7"/>
    <w:rsid w:val="009D4A6A"/>
    <w:rsid w:val="009D5438"/>
    <w:rsid w:val="009D58B1"/>
    <w:rsid w:val="009D5F02"/>
    <w:rsid w:val="009D60D7"/>
    <w:rsid w:val="009D6A8F"/>
    <w:rsid w:val="009D6BB6"/>
    <w:rsid w:val="009D6E56"/>
    <w:rsid w:val="009D75D9"/>
    <w:rsid w:val="009D7624"/>
    <w:rsid w:val="009D79A4"/>
    <w:rsid w:val="009E004A"/>
    <w:rsid w:val="009E0100"/>
    <w:rsid w:val="009E012D"/>
    <w:rsid w:val="009E04E1"/>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5E3"/>
    <w:rsid w:val="009E59BD"/>
    <w:rsid w:val="009E67A3"/>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2EDC"/>
    <w:rsid w:val="00A031BA"/>
    <w:rsid w:val="00A0362D"/>
    <w:rsid w:val="00A043B5"/>
    <w:rsid w:val="00A04DA8"/>
    <w:rsid w:val="00A05FE4"/>
    <w:rsid w:val="00A06447"/>
    <w:rsid w:val="00A067CF"/>
    <w:rsid w:val="00A06F03"/>
    <w:rsid w:val="00A073B8"/>
    <w:rsid w:val="00A073EE"/>
    <w:rsid w:val="00A07B39"/>
    <w:rsid w:val="00A11027"/>
    <w:rsid w:val="00A114B3"/>
    <w:rsid w:val="00A11A28"/>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829"/>
    <w:rsid w:val="00A9091A"/>
    <w:rsid w:val="00A91488"/>
    <w:rsid w:val="00A92365"/>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5AF7"/>
    <w:rsid w:val="00AA687A"/>
    <w:rsid w:val="00AA6954"/>
    <w:rsid w:val="00AA6F77"/>
    <w:rsid w:val="00AA6F7C"/>
    <w:rsid w:val="00AA75B3"/>
    <w:rsid w:val="00AB0309"/>
    <w:rsid w:val="00AB0BBC"/>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42B"/>
    <w:rsid w:val="00AD274E"/>
    <w:rsid w:val="00AD2EFC"/>
    <w:rsid w:val="00AD38A5"/>
    <w:rsid w:val="00AD4F75"/>
    <w:rsid w:val="00AD4FC6"/>
    <w:rsid w:val="00AD59A8"/>
    <w:rsid w:val="00AD5F50"/>
    <w:rsid w:val="00AD63AB"/>
    <w:rsid w:val="00AD67E4"/>
    <w:rsid w:val="00AD6E0C"/>
    <w:rsid w:val="00AD6F8B"/>
    <w:rsid w:val="00AE0894"/>
    <w:rsid w:val="00AE0D65"/>
    <w:rsid w:val="00AE1182"/>
    <w:rsid w:val="00AE1695"/>
    <w:rsid w:val="00AE193F"/>
    <w:rsid w:val="00AE22DC"/>
    <w:rsid w:val="00AE38AF"/>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3780"/>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796"/>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B4E"/>
    <w:rsid w:val="00B12BD0"/>
    <w:rsid w:val="00B12E93"/>
    <w:rsid w:val="00B13C95"/>
    <w:rsid w:val="00B13C96"/>
    <w:rsid w:val="00B14296"/>
    <w:rsid w:val="00B14346"/>
    <w:rsid w:val="00B145BC"/>
    <w:rsid w:val="00B14865"/>
    <w:rsid w:val="00B14FF6"/>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4F77"/>
    <w:rsid w:val="00B2531F"/>
    <w:rsid w:val="00B25745"/>
    <w:rsid w:val="00B257AD"/>
    <w:rsid w:val="00B259F9"/>
    <w:rsid w:val="00B25C1A"/>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1C19"/>
    <w:rsid w:val="00B42337"/>
    <w:rsid w:val="00B426D6"/>
    <w:rsid w:val="00B42ABA"/>
    <w:rsid w:val="00B42C62"/>
    <w:rsid w:val="00B42FC4"/>
    <w:rsid w:val="00B431EE"/>
    <w:rsid w:val="00B432A5"/>
    <w:rsid w:val="00B435FE"/>
    <w:rsid w:val="00B43652"/>
    <w:rsid w:val="00B438BD"/>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30A9"/>
    <w:rsid w:val="00B9318B"/>
    <w:rsid w:val="00B934EF"/>
    <w:rsid w:val="00B93D22"/>
    <w:rsid w:val="00B943E5"/>
    <w:rsid w:val="00B94622"/>
    <w:rsid w:val="00B94A28"/>
    <w:rsid w:val="00B94ABC"/>
    <w:rsid w:val="00B94B0D"/>
    <w:rsid w:val="00B95534"/>
    <w:rsid w:val="00B95982"/>
    <w:rsid w:val="00B95C8D"/>
    <w:rsid w:val="00B96627"/>
    <w:rsid w:val="00B96B42"/>
    <w:rsid w:val="00B97AA4"/>
    <w:rsid w:val="00B97FE7"/>
    <w:rsid w:val="00BA00CC"/>
    <w:rsid w:val="00BA0CB5"/>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62C2"/>
    <w:rsid w:val="00BB6E61"/>
    <w:rsid w:val="00BB6E7C"/>
    <w:rsid w:val="00BB776A"/>
    <w:rsid w:val="00BB782C"/>
    <w:rsid w:val="00BB7A24"/>
    <w:rsid w:val="00BC0410"/>
    <w:rsid w:val="00BC13E8"/>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D6"/>
    <w:rsid w:val="00BD7290"/>
    <w:rsid w:val="00BD7771"/>
    <w:rsid w:val="00BD7961"/>
    <w:rsid w:val="00BD7E78"/>
    <w:rsid w:val="00BE00A6"/>
    <w:rsid w:val="00BE00AF"/>
    <w:rsid w:val="00BE1497"/>
    <w:rsid w:val="00BE1AB3"/>
    <w:rsid w:val="00BE203D"/>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C2B"/>
    <w:rsid w:val="00C17DE6"/>
    <w:rsid w:val="00C204DE"/>
    <w:rsid w:val="00C2147D"/>
    <w:rsid w:val="00C2173B"/>
    <w:rsid w:val="00C21E91"/>
    <w:rsid w:val="00C2291C"/>
    <w:rsid w:val="00C23A0C"/>
    <w:rsid w:val="00C24BA2"/>
    <w:rsid w:val="00C2534A"/>
    <w:rsid w:val="00C260F8"/>
    <w:rsid w:val="00C2615E"/>
    <w:rsid w:val="00C26449"/>
    <w:rsid w:val="00C269F8"/>
    <w:rsid w:val="00C27A3F"/>
    <w:rsid w:val="00C3031E"/>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864"/>
    <w:rsid w:val="00C37AEB"/>
    <w:rsid w:val="00C407C4"/>
    <w:rsid w:val="00C40B03"/>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1060"/>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3AA"/>
    <w:rsid w:val="00C63D41"/>
    <w:rsid w:val="00C64248"/>
    <w:rsid w:val="00C6461D"/>
    <w:rsid w:val="00C64A7E"/>
    <w:rsid w:val="00C64EEC"/>
    <w:rsid w:val="00C66038"/>
    <w:rsid w:val="00C664AD"/>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265"/>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85D"/>
    <w:rsid w:val="00CA5AD9"/>
    <w:rsid w:val="00CA622E"/>
    <w:rsid w:val="00CA6478"/>
    <w:rsid w:val="00CA7DFC"/>
    <w:rsid w:val="00CB11A6"/>
    <w:rsid w:val="00CB127F"/>
    <w:rsid w:val="00CB1B92"/>
    <w:rsid w:val="00CB2490"/>
    <w:rsid w:val="00CB2A04"/>
    <w:rsid w:val="00CB2AC8"/>
    <w:rsid w:val="00CB2B48"/>
    <w:rsid w:val="00CB2DA9"/>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555F"/>
    <w:rsid w:val="00CC6252"/>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A52"/>
    <w:rsid w:val="00CF3ED2"/>
    <w:rsid w:val="00CF45B2"/>
    <w:rsid w:val="00CF465B"/>
    <w:rsid w:val="00CF4FE3"/>
    <w:rsid w:val="00CF58C4"/>
    <w:rsid w:val="00CF6934"/>
    <w:rsid w:val="00CF6E49"/>
    <w:rsid w:val="00D002D3"/>
    <w:rsid w:val="00D0056A"/>
    <w:rsid w:val="00D00591"/>
    <w:rsid w:val="00D015F4"/>
    <w:rsid w:val="00D020CF"/>
    <w:rsid w:val="00D0318F"/>
    <w:rsid w:val="00D03B52"/>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0DE"/>
    <w:rsid w:val="00D2228F"/>
    <w:rsid w:val="00D22366"/>
    <w:rsid w:val="00D229DD"/>
    <w:rsid w:val="00D22E4D"/>
    <w:rsid w:val="00D2315C"/>
    <w:rsid w:val="00D23EB3"/>
    <w:rsid w:val="00D2445E"/>
    <w:rsid w:val="00D24AFB"/>
    <w:rsid w:val="00D25717"/>
    <w:rsid w:val="00D2590D"/>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1D85"/>
    <w:rsid w:val="00D4204E"/>
    <w:rsid w:val="00D435F3"/>
    <w:rsid w:val="00D43BD7"/>
    <w:rsid w:val="00D44F21"/>
    <w:rsid w:val="00D4523E"/>
    <w:rsid w:val="00D453FC"/>
    <w:rsid w:val="00D45A71"/>
    <w:rsid w:val="00D45CC9"/>
    <w:rsid w:val="00D462C5"/>
    <w:rsid w:val="00D4632E"/>
    <w:rsid w:val="00D466B2"/>
    <w:rsid w:val="00D46DC3"/>
    <w:rsid w:val="00D474DB"/>
    <w:rsid w:val="00D47E16"/>
    <w:rsid w:val="00D47FF6"/>
    <w:rsid w:val="00D5082C"/>
    <w:rsid w:val="00D512F9"/>
    <w:rsid w:val="00D513BC"/>
    <w:rsid w:val="00D518F0"/>
    <w:rsid w:val="00D51928"/>
    <w:rsid w:val="00D5309D"/>
    <w:rsid w:val="00D530BB"/>
    <w:rsid w:val="00D53337"/>
    <w:rsid w:val="00D53356"/>
    <w:rsid w:val="00D53654"/>
    <w:rsid w:val="00D53EAA"/>
    <w:rsid w:val="00D5447A"/>
    <w:rsid w:val="00D54DC0"/>
    <w:rsid w:val="00D55521"/>
    <w:rsid w:val="00D55D1A"/>
    <w:rsid w:val="00D55D9C"/>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3C8A"/>
    <w:rsid w:val="00D65F14"/>
    <w:rsid w:val="00D66558"/>
    <w:rsid w:val="00D665C1"/>
    <w:rsid w:val="00D66768"/>
    <w:rsid w:val="00D66D4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3D2"/>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039"/>
    <w:rsid w:val="00D9218C"/>
    <w:rsid w:val="00D9275C"/>
    <w:rsid w:val="00D927CC"/>
    <w:rsid w:val="00D92CCE"/>
    <w:rsid w:val="00D9336A"/>
    <w:rsid w:val="00D939B3"/>
    <w:rsid w:val="00D95126"/>
    <w:rsid w:val="00D95301"/>
    <w:rsid w:val="00D955BB"/>
    <w:rsid w:val="00D95F2D"/>
    <w:rsid w:val="00D95F31"/>
    <w:rsid w:val="00D95F5C"/>
    <w:rsid w:val="00D96BA1"/>
    <w:rsid w:val="00D97510"/>
    <w:rsid w:val="00DA0318"/>
    <w:rsid w:val="00DA1442"/>
    <w:rsid w:val="00DA1B95"/>
    <w:rsid w:val="00DA200C"/>
    <w:rsid w:val="00DA2D68"/>
    <w:rsid w:val="00DA2DBC"/>
    <w:rsid w:val="00DA2F3B"/>
    <w:rsid w:val="00DA38CD"/>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B7250"/>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5EC8"/>
    <w:rsid w:val="00DD638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14B7"/>
    <w:rsid w:val="00DF17AC"/>
    <w:rsid w:val="00DF2BD3"/>
    <w:rsid w:val="00DF3642"/>
    <w:rsid w:val="00DF3B19"/>
    <w:rsid w:val="00DF4736"/>
    <w:rsid w:val="00DF4B8F"/>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881"/>
    <w:rsid w:val="00E13818"/>
    <w:rsid w:val="00E14429"/>
    <w:rsid w:val="00E1469F"/>
    <w:rsid w:val="00E14A07"/>
    <w:rsid w:val="00E14ACF"/>
    <w:rsid w:val="00E14DCD"/>
    <w:rsid w:val="00E15659"/>
    <w:rsid w:val="00E156F4"/>
    <w:rsid w:val="00E15821"/>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71F"/>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6A2"/>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C64"/>
    <w:rsid w:val="00E71E33"/>
    <w:rsid w:val="00E722F2"/>
    <w:rsid w:val="00E72503"/>
    <w:rsid w:val="00E7328D"/>
    <w:rsid w:val="00E738F0"/>
    <w:rsid w:val="00E73A67"/>
    <w:rsid w:val="00E73D7B"/>
    <w:rsid w:val="00E73EDF"/>
    <w:rsid w:val="00E74157"/>
    <w:rsid w:val="00E742E5"/>
    <w:rsid w:val="00E7461B"/>
    <w:rsid w:val="00E74BC1"/>
    <w:rsid w:val="00E74EE8"/>
    <w:rsid w:val="00E757B7"/>
    <w:rsid w:val="00E75D7D"/>
    <w:rsid w:val="00E76367"/>
    <w:rsid w:val="00E763A8"/>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15B1"/>
    <w:rsid w:val="00F018BE"/>
    <w:rsid w:val="00F01A97"/>
    <w:rsid w:val="00F02093"/>
    <w:rsid w:val="00F05D48"/>
    <w:rsid w:val="00F06003"/>
    <w:rsid w:val="00F060CE"/>
    <w:rsid w:val="00F1051D"/>
    <w:rsid w:val="00F105D8"/>
    <w:rsid w:val="00F117C8"/>
    <w:rsid w:val="00F11E16"/>
    <w:rsid w:val="00F125C3"/>
    <w:rsid w:val="00F12CED"/>
    <w:rsid w:val="00F1364B"/>
    <w:rsid w:val="00F136B6"/>
    <w:rsid w:val="00F13CF8"/>
    <w:rsid w:val="00F13DA7"/>
    <w:rsid w:val="00F13E08"/>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C43"/>
    <w:rsid w:val="00F37EB2"/>
    <w:rsid w:val="00F4043B"/>
    <w:rsid w:val="00F4092F"/>
    <w:rsid w:val="00F40E5F"/>
    <w:rsid w:val="00F40F9F"/>
    <w:rsid w:val="00F41015"/>
    <w:rsid w:val="00F428AC"/>
    <w:rsid w:val="00F42AC7"/>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14"/>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135"/>
    <w:rsid w:val="00F80A25"/>
    <w:rsid w:val="00F80B04"/>
    <w:rsid w:val="00F80CFF"/>
    <w:rsid w:val="00F8175E"/>
    <w:rsid w:val="00F8235B"/>
    <w:rsid w:val="00F82E63"/>
    <w:rsid w:val="00F82FE5"/>
    <w:rsid w:val="00F83BC8"/>
    <w:rsid w:val="00F83C1A"/>
    <w:rsid w:val="00F8438C"/>
    <w:rsid w:val="00F84B5E"/>
    <w:rsid w:val="00F84C91"/>
    <w:rsid w:val="00F85154"/>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32DA"/>
    <w:rsid w:val="00FB36C4"/>
    <w:rsid w:val="00FB3AF1"/>
    <w:rsid w:val="00FB3F0B"/>
    <w:rsid w:val="00FB44FB"/>
    <w:rsid w:val="00FB4652"/>
    <w:rsid w:val="00FB4B8A"/>
    <w:rsid w:val="00FB4C30"/>
    <w:rsid w:val="00FB4EA7"/>
    <w:rsid w:val="00FB4EAC"/>
    <w:rsid w:val="00FB4F3E"/>
    <w:rsid w:val="00FB6E32"/>
    <w:rsid w:val="00FB75F0"/>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0C5"/>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71B2"/>
    <w:rsid w:val="00FE74EC"/>
    <w:rsid w:val="00FE79E2"/>
    <w:rsid w:val="00FF001F"/>
    <w:rsid w:val="00FF01F3"/>
    <w:rsid w:val="00FF0CF3"/>
    <w:rsid w:val="00FF33C0"/>
    <w:rsid w:val="00FF3692"/>
    <w:rsid w:val="00FF46C3"/>
    <w:rsid w:val="00FF4EB3"/>
    <w:rsid w:val="00FF5528"/>
    <w:rsid w:val="00FF5A09"/>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8BA"/>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14995011">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8640967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392801999">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229</TotalTime>
  <Pages>23</Pages>
  <Words>7507</Words>
  <Characters>42796</Characters>
  <Application>Microsoft Office Word</Application>
  <DocSecurity>0</DocSecurity>
  <PresentationFormat/>
  <Lines>356</Lines>
  <Paragraphs>100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50203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72</cp:revision>
  <cp:lastPrinted>2007-08-01T14:26:00Z</cp:lastPrinted>
  <dcterms:created xsi:type="dcterms:W3CDTF">2023-11-01T05:46:00Z</dcterms:created>
  <dcterms:modified xsi:type="dcterms:W3CDTF">2023-11-03T04:10:00Z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