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1672A" w14:textId="3BF61C93" w:rsidR="001A20A9" w:rsidRPr="00113C9F" w:rsidRDefault="001A20A9" w:rsidP="001A20A9">
      <w:pPr>
        <w:widowControl w:val="0"/>
        <w:tabs>
          <w:tab w:val="right" w:pos="9639"/>
        </w:tabs>
        <w:spacing w:after="0"/>
        <w:rPr>
          <w:rFonts w:ascii="Arial" w:eastAsia="MS Mincho" w:hAnsi="Arial"/>
          <w:b/>
          <w:bCs/>
          <w:sz w:val="24"/>
          <w:szCs w:val="24"/>
        </w:rPr>
      </w:pPr>
      <w:bookmarkStart w:id="0" w:name="_Hlk145750511"/>
      <w:r w:rsidRPr="00113C9F">
        <w:rPr>
          <w:rFonts w:ascii="Arial" w:eastAsia="MS Mincho" w:hAnsi="Arial"/>
          <w:b/>
          <w:bCs/>
          <w:sz w:val="24"/>
          <w:szCs w:val="24"/>
        </w:rPr>
        <w:t>3GPP T</w:t>
      </w:r>
      <w:bookmarkStart w:id="1" w:name="_Ref452454252"/>
      <w:bookmarkEnd w:id="1"/>
      <w:r w:rsidRPr="00113C9F">
        <w:rPr>
          <w:rFonts w:ascii="Arial" w:eastAsia="MS Mincho" w:hAnsi="Arial"/>
          <w:b/>
          <w:bCs/>
          <w:sz w:val="24"/>
          <w:szCs w:val="24"/>
        </w:rPr>
        <w:t>SG-RAN WG3 Meeting #122</w:t>
      </w:r>
      <w:r w:rsidRPr="00113C9F">
        <w:tab/>
      </w:r>
      <w:r w:rsidRPr="00113C9F">
        <w:rPr>
          <w:rFonts w:ascii="Arial" w:eastAsia="MS Mincho" w:hAnsi="Arial"/>
          <w:b/>
          <w:bCs/>
          <w:sz w:val="24"/>
          <w:szCs w:val="24"/>
        </w:rPr>
        <w:t>R3-23</w:t>
      </w:r>
      <w:r w:rsidR="00267F71" w:rsidRPr="00113C9F">
        <w:rPr>
          <w:rFonts w:ascii="Arial" w:eastAsia="MS Mincho" w:hAnsi="Arial"/>
          <w:b/>
          <w:bCs/>
          <w:sz w:val="24"/>
          <w:szCs w:val="24"/>
        </w:rPr>
        <w:t>7645</w:t>
      </w:r>
    </w:p>
    <w:p w14:paraId="79CFAB38" w14:textId="77777777" w:rsidR="001A20A9" w:rsidRDefault="001A20A9" w:rsidP="001A20A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Chicago, IL, USA, November 13</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725A4862"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3C14C0">
        <w:rPr>
          <w:rFonts w:ascii="Arial" w:hAnsi="Arial"/>
          <w:sz w:val="24"/>
          <w:lang w:val="en-US" w:eastAsia="zh-CN"/>
        </w:rPr>
        <w:t>14</w:t>
      </w:r>
      <w:r w:rsidR="00462030">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21A2666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74F7" w:rsidRPr="000574F7">
        <w:rPr>
          <w:rFonts w:ascii="Arial" w:hAnsi="Arial"/>
          <w:sz w:val="24"/>
          <w:lang w:val="en-US"/>
        </w:rPr>
        <w:t xml:space="preserve">Almost </w:t>
      </w:r>
      <w:r w:rsidR="000574F7">
        <w:rPr>
          <w:rFonts w:ascii="Arial" w:hAnsi="Arial"/>
          <w:sz w:val="24"/>
          <w:lang w:val="en-US"/>
        </w:rPr>
        <w:t>c</w:t>
      </w:r>
      <w:r w:rsidR="000574F7" w:rsidRPr="000574F7">
        <w:rPr>
          <w:rFonts w:ascii="Arial" w:hAnsi="Arial"/>
          <w:sz w:val="24"/>
          <w:lang w:val="en-US"/>
        </w:rPr>
        <w:t xml:space="preserve">omplete </w:t>
      </w:r>
      <w:r w:rsidR="000574F7">
        <w:rPr>
          <w:rFonts w:ascii="Arial" w:hAnsi="Arial"/>
          <w:sz w:val="24"/>
          <w:lang w:val="en-US"/>
        </w:rPr>
        <w:t>d</w:t>
      </w:r>
      <w:r w:rsidR="00DC147A" w:rsidRPr="000574F7">
        <w:rPr>
          <w:rFonts w:ascii="Arial" w:hAnsi="Arial"/>
          <w:sz w:val="24"/>
          <w:lang w:val="en-US"/>
        </w:rPr>
        <w:t>iscussion</w:t>
      </w:r>
      <w:r w:rsidR="000574F7">
        <w:rPr>
          <w:rFonts w:ascii="Arial" w:hAnsi="Arial"/>
          <w:sz w:val="24"/>
          <w:lang w:val="en-US"/>
        </w:rPr>
        <w:t>s</w:t>
      </w:r>
      <w:r w:rsidR="00DC147A" w:rsidRPr="000574F7">
        <w:rPr>
          <w:rFonts w:ascii="Arial" w:hAnsi="Arial"/>
          <w:sz w:val="24"/>
          <w:lang w:val="en-US"/>
        </w:rPr>
        <w:t xml:space="preserve"> on </w:t>
      </w:r>
      <w:r w:rsidR="007A2B83" w:rsidRPr="000574F7">
        <w:rPr>
          <w:rFonts w:ascii="Arial" w:hAnsi="Arial"/>
          <w:sz w:val="24"/>
          <w:lang w:val="en-US"/>
        </w:rPr>
        <w:t>LTM</w:t>
      </w:r>
      <w:r w:rsidR="001A20A9" w:rsidRPr="000574F7">
        <w:rPr>
          <w:rFonts w:ascii="Arial" w:hAnsi="Arial"/>
          <w:sz w:val="24"/>
          <w:lang w:val="en-US"/>
        </w:rPr>
        <w:t xml:space="preserve"> (TP</w:t>
      </w:r>
      <w:r w:rsidR="00C007DA">
        <w:rPr>
          <w:rFonts w:ascii="Arial" w:hAnsi="Arial"/>
          <w:sz w:val="24"/>
          <w:lang w:val="en-US"/>
        </w:rPr>
        <w:t>s</w:t>
      </w:r>
      <w:r w:rsidR="001A20A9" w:rsidRPr="000574F7">
        <w:rPr>
          <w:rFonts w:ascii="Arial" w:hAnsi="Arial"/>
          <w:sz w:val="24"/>
          <w:lang w:val="en-US"/>
        </w:rPr>
        <w:t xml:space="preserve"> for TS 38.4</w:t>
      </w:r>
      <w:r w:rsidR="008E0F56" w:rsidRPr="000574F7">
        <w:rPr>
          <w:rFonts w:ascii="Arial" w:hAnsi="Arial"/>
          <w:sz w:val="24"/>
          <w:lang w:val="en-US"/>
        </w:rPr>
        <w:t>73</w:t>
      </w:r>
      <w:r w:rsidR="001A6BFD" w:rsidRPr="000574F7">
        <w:rPr>
          <w:rFonts w:ascii="Arial" w:hAnsi="Arial"/>
          <w:sz w:val="24"/>
          <w:lang w:val="en-US"/>
        </w:rPr>
        <w:t xml:space="preserve"> and TS 38.4</w:t>
      </w:r>
      <w:r w:rsidR="008E0F56" w:rsidRPr="000574F7">
        <w:rPr>
          <w:rFonts w:ascii="Arial" w:hAnsi="Arial"/>
          <w:sz w:val="24"/>
          <w:lang w:val="en-US"/>
        </w:rPr>
        <w:t>01</w:t>
      </w:r>
      <w:r w:rsidR="001A20A9" w:rsidRPr="000574F7">
        <w:rPr>
          <w:rFonts w:ascii="Arial" w:hAnsi="Arial"/>
          <w:sz w:val="24"/>
          <w:lang w:val="en-US"/>
        </w:rPr>
        <w:t>)</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9083480" w14:textId="3A65A271" w:rsidR="001A20A9" w:rsidRDefault="001A20A9" w:rsidP="001A20A9">
      <w:pPr>
        <w:rPr>
          <w:rFonts w:ascii="Arial" w:hAnsi="Arial" w:cs="Arial"/>
          <w:lang w:eastAsia="zh-CN"/>
        </w:rPr>
      </w:pPr>
      <w:r>
        <w:rPr>
          <w:rFonts w:ascii="Arial" w:hAnsi="Arial" w:cs="Arial"/>
          <w:lang w:eastAsia="zh-CN"/>
        </w:rPr>
        <w:t>For LTM, RAN3-121bis has progressed as follows [1]:</w:t>
      </w:r>
    </w:p>
    <w:p w14:paraId="067FB04D" w14:textId="77777777" w:rsidR="00E96E54" w:rsidRPr="00CA6771" w:rsidRDefault="00E96E54" w:rsidP="00E96E54">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Reference configuration</w:t>
      </w:r>
    </w:p>
    <w:p w14:paraId="6B9B3DEE" w14:textId="77777777" w:rsidR="00E96E54" w:rsidRPr="00CA6771" w:rsidRDefault="00E96E54" w:rsidP="00E96E54">
      <w:pPr>
        <w:spacing w:after="0"/>
        <w:contextualSpacing/>
        <w:rPr>
          <w:rFonts w:asciiTheme="minorHAnsi" w:eastAsia="MS Mincho" w:hAnsiTheme="minorHAnsi" w:cstheme="minorHAnsi"/>
          <w:b/>
          <w:color w:val="008000"/>
          <w:sz w:val="18"/>
          <w:szCs w:val="18"/>
        </w:rPr>
      </w:pPr>
      <w:r w:rsidRPr="00CA6771">
        <w:rPr>
          <w:rFonts w:asciiTheme="minorHAnsi" w:eastAsia="MS Mincho" w:hAnsiTheme="minorHAnsi" w:cstheme="minorHAnsi"/>
          <w:b/>
          <w:color w:val="008000"/>
          <w:sz w:val="18"/>
          <w:szCs w:val="18"/>
        </w:rPr>
        <w:t>T</w:t>
      </w:r>
      <w:r w:rsidRPr="00CA6771">
        <w:rPr>
          <w:rFonts w:asciiTheme="minorHAnsi" w:hAnsiTheme="minorHAnsi" w:cstheme="minorHAnsi"/>
          <w:b/>
          <w:color w:val="008000"/>
          <w:sz w:val="18"/>
          <w:szCs w:val="18"/>
        </w:rPr>
        <w:t>he CU decides from which node (source DU or candidate DU) to retrieve the low layer configuration for the purpose of generating the reference configuration.</w:t>
      </w:r>
    </w:p>
    <w:p w14:paraId="3DA3C9FF" w14:textId="77777777" w:rsidR="00E96E54" w:rsidRPr="00CA6771" w:rsidRDefault="00E96E54" w:rsidP="00E96E54">
      <w:pPr>
        <w:spacing w:after="0"/>
        <w:contextualSpacing/>
        <w:rPr>
          <w:rFonts w:asciiTheme="minorHAnsi" w:hAnsiTheme="minorHAnsi" w:cstheme="minorHAnsi"/>
          <w:b/>
          <w:color w:val="008000"/>
          <w:sz w:val="18"/>
          <w:szCs w:val="18"/>
        </w:rPr>
      </w:pPr>
      <w:r w:rsidRPr="00CA6771">
        <w:rPr>
          <w:rFonts w:asciiTheme="minorHAnsi" w:eastAsia="MS Mincho" w:hAnsiTheme="minorHAnsi" w:cstheme="minorHAnsi"/>
          <w:b/>
          <w:color w:val="008000"/>
          <w:sz w:val="18"/>
          <w:szCs w:val="18"/>
        </w:rPr>
        <w:t>T</w:t>
      </w:r>
      <w:r w:rsidRPr="00CA6771">
        <w:rPr>
          <w:rFonts w:asciiTheme="minorHAnsi" w:hAnsiTheme="minorHAnsi" w:cstheme="minorHAnsi"/>
          <w:b/>
          <w:color w:val="008000"/>
          <w:sz w:val="18"/>
          <w:szCs w:val="18"/>
        </w:rPr>
        <w:t xml:space="preserve">he source (candidate) DU generates the low layer configuration to the CU based on the request from CU, the CU does not modify it </w:t>
      </w:r>
    </w:p>
    <w:p w14:paraId="4F892343" w14:textId="77777777" w:rsidR="00E96E54" w:rsidRPr="00CA6771" w:rsidRDefault="00E96E54" w:rsidP="00E96E54">
      <w:pPr>
        <w:spacing w:after="0"/>
        <w:contextualSpacing/>
        <w:rPr>
          <w:rFonts w:asciiTheme="minorHAnsi" w:hAnsiTheme="minorHAnsi" w:cstheme="minorHAnsi"/>
          <w:b/>
          <w:color w:val="008000"/>
          <w:sz w:val="18"/>
          <w:szCs w:val="18"/>
        </w:rPr>
      </w:pPr>
      <w:r w:rsidRPr="00CA6771">
        <w:rPr>
          <w:rFonts w:asciiTheme="minorHAnsi" w:eastAsia="MS Mincho" w:hAnsiTheme="minorHAnsi" w:cstheme="minorHAnsi"/>
          <w:b/>
          <w:color w:val="008000"/>
          <w:sz w:val="18"/>
          <w:szCs w:val="18"/>
        </w:rPr>
        <w:t>T</w:t>
      </w:r>
      <w:r w:rsidRPr="00CA6771">
        <w:rPr>
          <w:rFonts w:asciiTheme="minorHAnsi" w:hAnsiTheme="minorHAnsi" w:cstheme="minorHAnsi"/>
          <w:b/>
          <w:color w:val="008000"/>
          <w:sz w:val="18"/>
          <w:szCs w:val="18"/>
        </w:rPr>
        <w:t>he CU generates/decides the reference configuration and sends the low layer part reference configuration (CellGroupConfig) to the candidate DUs.</w:t>
      </w:r>
    </w:p>
    <w:p w14:paraId="5B1AA332" w14:textId="77777777" w:rsidR="00E96E54" w:rsidRPr="00CA6771" w:rsidRDefault="00E96E54" w:rsidP="00E96E54">
      <w:pPr>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The DU provides either the delta config or the full low layer configuration if reference config is received from CU.</w:t>
      </w:r>
    </w:p>
    <w:p w14:paraId="27F3978C" w14:textId="77777777" w:rsidR="00E96E54" w:rsidRPr="00CA6771" w:rsidRDefault="00E96E54" w:rsidP="00E96E54">
      <w:pPr>
        <w:spacing w:after="0"/>
        <w:contextualSpacing/>
        <w:rPr>
          <w:rFonts w:asciiTheme="minorHAnsi" w:eastAsia="MS Mincho" w:hAnsiTheme="minorHAnsi" w:cstheme="minorHAnsi"/>
          <w:b/>
          <w:color w:val="008000"/>
          <w:sz w:val="18"/>
          <w:szCs w:val="18"/>
        </w:rPr>
      </w:pPr>
      <w:r w:rsidRPr="00CA6771">
        <w:rPr>
          <w:rFonts w:asciiTheme="minorHAnsi" w:eastAsia="MS Mincho" w:hAnsiTheme="minorHAnsi" w:cstheme="minorHAnsi"/>
          <w:b/>
          <w:color w:val="008000"/>
          <w:sz w:val="18"/>
          <w:szCs w:val="18"/>
        </w:rPr>
        <w:t>T</w:t>
      </w:r>
      <w:r w:rsidRPr="00CA6771">
        <w:rPr>
          <w:rFonts w:asciiTheme="minorHAnsi" w:hAnsiTheme="minorHAnsi" w:cstheme="minorHAnsi"/>
          <w:b/>
          <w:color w:val="008000"/>
          <w:sz w:val="18"/>
          <w:szCs w:val="18"/>
        </w:rPr>
        <w:t>he DU provides the full lower layer configuration if the reference configuration is not received from the CU</w:t>
      </w:r>
    </w:p>
    <w:p w14:paraId="0517B86B" w14:textId="77777777" w:rsidR="00CA6771" w:rsidRPr="00CA6771" w:rsidRDefault="00CA6771" w:rsidP="00E96E54">
      <w:pPr>
        <w:spacing w:after="0"/>
        <w:contextualSpacing/>
        <w:rPr>
          <w:rFonts w:asciiTheme="minorHAnsi" w:hAnsiTheme="minorHAnsi" w:cstheme="minorHAnsi"/>
          <w:color w:val="000000"/>
          <w:sz w:val="18"/>
          <w:szCs w:val="18"/>
          <w:u w:val="single"/>
        </w:rPr>
      </w:pPr>
    </w:p>
    <w:p w14:paraId="47099C4B" w14:textId="31AE419B" w:rsidR="00E96E54" w:rsidRPr="00CA6771" w:rsidRDefault="00E96E54" w:rsidP="00E96E54">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LTM Configuration ID</w:t>
      </w:r>
    </w:p>
    <w:p w14:paraId="56BDB932" w14:textId="77777777" w:rsidR="00E96E54" w:rsidRPr="00CA6771" w:rsidRDefault="00E96E54" w:rsidP="00E96E54">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The gNB-DU needs to have the LTM configuration ID from the CU to include it in the LTM cell switch command.</w:t>
      </w:r>
    </w:p>
    <w:p w14:paraId="477685BC" w14:textId="77777777" w:rsidR="00E96E54" w:rsidRPr="00CA6771" w:rsidRDefault="00E96E54" w:rsidP="00E96E54">
      <w:pPr>
        <w:pStyle w:val="BodyText"/>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Whether F1AP signaling needed is to be continued</w:t>
      </w:r>
    </w:p>
    <w:p w14:paraId="053FD11C" w14:textId="77777777" w:rsidR="00CA6771" w:rsidRPr="00CA6771" w:rsidRDefault="00CA6771" w:rsidP="00E96E54">
      <w:pPr>
        <w:spacing w:after="0"/>
        <w:contextualSpacing/>
        <w:rPr>
          <w:rFonts w:asciiTheme="minorHAnsi" w:hAnsiTheme="minorHAnsi" w:cstheme="minorHAnsi"/>
          <w:color w:val="000000"/>
          <w:sz w:val="18"/>
          <w:szCs w:val="18"/>
          <w:u w:val="single"/>
        </w:rPr>
      </w:pPr>
    </w:p>
    <w:p w14:paraId="28F55D95" w14:textId="7A0AA3EE" w:rsidR="00E96E54" w:rsidRPr="00CA6771" w:rsidRDefault="00E96E54" w:rsidP="00E96E54">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RS Configuration and the signaling</w:t>
      </w:r>
    </w:p>
    <w:p w14:paraId="6813E043" w14:textId="09128F87" w:rsidR="00E96E54" w:rsidRPr="00CA6771" w:rsidRDefault="00E96E54" w:rsidP="00E96E54">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Option 2, UE associated signaling</w:t>
      </w:r>
      <w:r w:rsidR="00D86F7C">
        <w:rPr>
          <w:rFonts w:asciiTheme="minorHAnsi" w:hAnsiTheme="minorHAnsi" w:cstheme="minorHAnsi"/>
          <w:b/>
          <w:color w:val="008000"/>
          <w:sz w:val="18"/>
          <w:szCs w:val="18"/>
        </w:rPr>
        <w:t xml:space="preserve"> </w:t>
      </w:r>
      <w:r w:rsidRPr="00CA6771">
        <w:rPr>
          <w:rFonts w:asciiTheme="minorHAnsi" w:hAnsiTheme="minorHAnsi" w:cstheme="minorHAnsi"/>
          <w:b/>
          <w:color w:val="008000"/>
          <w:sz w:val="18"/>
          <w:szCs w:val="18"/>
        </w:rPr>
        <w:t>(UE Context Setup/Modification) is adopted to retrieve the RS configuration from the gNB-DU.</w:t>
      </w:r>
    </w:p>
    <w:p w14:paraId="5D8F60F3" w14:textId="77777777" w:rsidR="00E96E54" w:rsidRPr="00CA6771" w:rsidRDefault="00E96E54" w:rsidP="00E96E54">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No need for the gNB-CU to explicitly request the candidate(source) gNB-DU to provide the RS configuration during context setup/modification.</w:t>
      </w:r>
    </w:p>
    <w:p w14:paraId="608738B8" w14:textId="77777777" w:rsidR="00E96E54" w:rsidRPr="00CA6771" w:rsidRDefault="00E96E54" w:rsidP="00E96E54">
      <w:pPr>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FFS on whether the RS configuration can be retrieved before step2.</w:t>
      </w:r>
    </w:p>
    <w:p w14:paraId="1BA99342" w14:textId="77777777" w:rsidR="00CA6771" w:rsidRPr="00CA6771" w:rsidRDefault="00CA6771" w:rsidP="00E96E54">
      <w:pPr>
        <w:spacing w:after="0"/>
        <w:contextualSpacing/>
        <w:rPr>
          <w:rFonts w:asciiTheme="minorHAnsi" w:hAnsiTheme="minorHAnsi" w:cstheme="minorHAnsi"/>
          <w:color w:val="000000"/>
          <w:sz w:val="18"/>
          <w:szCs w:val="18"/>
          <w:u w:val="single"/>
        </w:rPr>
      </w:pPr>
    </w:p>
    <w:p w14:paraId="3E97E102" w14:textId="7C45C528" w:rsidR="00E96E54" w:rsidRPr="00CA6771" w:rsidRDefault="00E96E54" w:rsidP="00E96E54">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TCI state configuration</w:t>
      </w:r>
    </w:p>
    <w:p w14:paraId="639FCE5C" w14:textId="77777777" w:rsidR="00E96E54" w:rsidRPr="00CA6771" w:rsidRDefault="00E96E54" w:rsidP="00E96E54">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WA: No need for the gNB-CU to explicitly request the candidate (source) gNB-DU to provide the TCI state configuration.</w:t>
      </w:r>
    </w:p>
    <w:p w14:paraId="654B6415" w14:textId="77777777" w:rsidR="00CA6771" w:rsidRPr="00CA6771" w:rsidRDefault="00CA6771" w:rsidP="00E96E54">
      <w:pPr>
        <w:spacing w:after="0"/>
        <w:contextualSpacing/>
        <w:rPr>
          <w:rFonts w:asciiTheme="minorHAnsi" w:hAnsiTheme="minorHAnsi" w:cstheme="minorHAnsi"/>
          <w:color w:val="000000"/>
          <w:sz w:val="18"/>
          <w:szCs w:val="18"/>
          <w:u w:val="single"/>
        </w:rPr>
      </w:pPr>
    </w:p>
    <w:p w14:paraId="04BC87F3" w14:textId="53830B0A" w:rsidR="00E96E54" w:rsidRPr="00CA6771" w:rsidRDefault="00E96E54" w:rsidP="00E96E54">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Selected beam transfer</w:t>
      </w:r>
    </w:p>
    <w:p w14:paraId="4FB837AA" w14:textId="77777777" w:rsidR="00E96E54" w:rsidRPr="00CA6771" w:rsidRDefault="00E96E54" w:rsidP="00E96E54">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Option 3, class 1 procedure is ruled out.</w:t>
      </w:r>
    </w:p>
    <w:p w14:paraId="693C4C0C" w14:textId="77777777" w:rsidR="00E96E54" w:rsidRPr="00CA6771" w:rsidRDefault="00E96E54" w:rsidP="00E96E54">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The selected beam information is the TCI State ID.</w:t>
      </w:r>
    </w:p>
    <w:p w14:paraId="493E59A7" w14:textId="77777777" w:rsidR="00E96E54" w:rsidRPr="00CA6771" w:rsidRDefault="00E96E54" w:rsidP="00E96E54">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Option 1: Two new class 2 procedures with different name.</w:t>
      </w:r>
    </w:p>
    <w:p w14:paraId="780227B8" w14:textId="77777777" w:rsidR="00E96E54" w:rsidRPr="00CA6771" w:rsidRDefault="00E96E54" w:rsidP="00E96E54">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Option 2: same new class 2 procedure (LTM cell switch notification)</w:t>
      </w:r>
    </w:p>
    <w:p w14:paraId="05BAA5B3" w14:textId="77777777" w:rsidR="00E96E54" w:rsidRPr="00CA6771" w:rsidRDefault="00E96E54" w:rsidP="00E96E54">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Down selection between option 1 and 2 at next meeting.</w:t>
      </w:r>
    </w:p>
    <w:p w14:paraId="223775EF" w14:textId="77777777" w:rsidR="00CA6771" w:rsidRPr="00CA6771" w:rsidRDefault="00CA6771" w:rsidP="00E96E54">
      <w:pPr>
        <w:widowControl w:val="0"/>
        <w:spacing w:after="0"/>
        <w:contextualSpacing/>
        <w:rPr>
          <w:rFonts w:asciiTheme="minorHAnsi" w:hAnsiTheme="minorHAnsi" w:cstheme="minorHAnsi"/>
          <w:color w:val="000000"/>
          <w:sz w:val="18"/>
          <w:szCs w:val="18"/>
          <w:u w:val="single"/>
        </w:rPr>
      </w:pPr>
    </w:p>
    <w:p w14:paraId="64736E36" w14:textId="184B7796" w:rsidR="00E96E54" w:rsidRPr="00CA6771" w:rsidRDefault="00E96E54" w:rsidP="00E96E54">
      <w:pPr>
        <w:widowControl w:val="0"/>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TA acquisition</w:t>
      </w:r>
    </w:p>
    <w:p w14:paraId="1A66A178" w14:textId="77777777" w:rsidR="00BE1676" w:rsidRPr="001620D6" w:rsidRDefault="00BE1676" w:rsidP="00BE1676">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CFRA resources could be shared only among the UEs in a single gNB-DU to avoid the RACH access conflict between UEs from different DU.</w:t>
      </w:r>
    </w:p>
    <w:p w14:paraId="6E4D40F9" w14:textId="77777777" w:rsidR="00BE1676" w:rsidRPr="001620D6" w:rsidRDefault="00BE1676" w:rsidP="00BE1676">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Indicate the source gNB-DU ID when request the CFRA resources to the candidate DU.</w:t>
      </w:r>
    </w:p>
    <w:p w14:paraId="3B57F192" w14:textId="77777777" w:rsidR="00E96E54" w:rsidRPr="00CA6771" w:rsidRDefault="00E96E54" w:rsidP="00E96E54">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The following information are agreed to be carried in the TA info transfer message:</w:t>
      </w:r>
    </w:p>
    <w:p w14:paraId="37DB53B8" w14:textId="77777777" w:rsidR="00E96E54" w:rsidRPr="00CA6771" w:rsidRDefault="00E96E54" w:rsidP="00E96E54">
      <w:pPr>
        <w:pStyle w:val="ListParagraph"/>
        <w:numPr>
          <w:ilvl w:val="0"/>
          <w:numId w:val="50"/>
        </w:numPr>
        <w:overflowPunct w:val="0"/>
        <w:autoSpaceDE w:val="0"/>
        <w:autoSpaceDN w:val="0"/>
        <w:adjustRightInd w:val="0"/>
        <w:spacing w:after="0"/>
        <w:ind w:firstLineChars="0"/>
        <w:contextualSpacing/>
        <w:textAlignment w:val="baseline"/>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 xml:space="preserve">Source DU ID </w:t>
      </w:r>
    </w:p>
    <w:p w14:paraId="74277FF9" w14:textId="77777777" w:rsidR="00E96E54" w:rsidRPr="00CA6771" w:rsidRDefault="00E96E54" w:rsidP="00E96E54">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 xml:space="preserve">TA </w:t>
      </w:r>
      <w:r w:rsidRPr="00CA6771">
        <w:rPr>
          <w:rFonts w:asciiTheme="minorHAnsi" w:hAnsiTheme="minorHAnsi" w:cstheme="minorHAnsi"/>
          <w:b/>
          <w:color w:val="008000"/>
          <w:sz w:val="18"/>
          <w:szCs w:val="18"/>
        </w:rPr>
        <w:t>value</w:t>
      </w:r>
    </w:p>
    <w:p w14:paraId="2A657443" w14:textId="77777777" w:rsidR="00E96E54" w:rsidRPr="00CA6771" w:rsidRDefault="00E96E54" w:rsidP="00E96E54">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hAnsiTheme="minorHAnsi" w:cstheme="minorHAnsi"/>
          <w:b/>
          <w:color w:val="008000"/>
          <w:sz w:val="18"/>
          <w:szCs w:val="18"/>
        </w:rPr>
        <w:t>Preamble index</w:t>
      </w:r>
      <w:r w:rsidRPr="00CA6771">
        <w:rPr>
          <w:rFonts w:asciiTheme="minorHAnsi" w:eastAsia="DengXian" w:hAnsiTheme="minorHAnsi" w:cstheme="minorHAnsi"/>
          <w:b/>
          <w:bCs/>
          <w:iCs/>
          <w:color w:val="008000"/>
          <w:sz w:val="18"/>
          <w:szCs w:val="18"/>
        </w:rPr>
        <w:t>,</w:t>
      </w:r>
    </w:p>
    <w:p w14:paraId="1129EB1C" w14:textId="77777777" w:rsidR="00E96E54" w:rsidRPr="00CA6771" w:rsidRDefault="00E96E54" w:rsidP="00E96E54">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hAnsiTheme="minorHAnsi" w:cstheme="minorHAnsi"/>
          <w:b/>
          <w:color w:val="008000"/>
          <w:sz w:val="18"/>
          <w:szCs w:val="18"/>
        </w:rPr>
        <w:t>Candidate</w:t>
      </w:r>
      <w:r w:rsidRPr="00CA6771">
        <w:rPr>
          <w:rFonts w:asciiTheme="minorHAnsi" w:eastAsia="DengXian" w:hAnsiTheme="minorHAnsi" w:cstheme="minorHAnsi"/>
          <w:b/>
          <w:bCs/>
          <w:iCs/>
          <w:color w:val="008000"/>
          <w:sz w:val="18"/>
          <w:szCs w:val="18"/>
        </w:rPr>
        <w:t xml:space="preserve"> cell ID.</w:t>
      </w:r>
    </w:p>
    <w:p w14:paraId="102D5091" w14:textId="77777777" w:rsidR="00E96E54" w:rsidRPr="00CA6771" w:rsidRDefault="00E96E54" w:rsidP="00E96E54">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 xml:space="preserve">RO </w:t>
      </w:r>
      <w:r w:rsidRPr="00CA6771">
        <w:rPr>
          <w:rFonts w:asciiTheme="minorHAnsi" w:hAnsiTheme="minorHAnsi" w:cstheme="minorHAnsi"/>
          <w:b/>
          <w:color w:val="008000"/>
          <w:sz w:val="18"/>
          <w:szCs w:val="18"/>
        </w:rPr>
        <w:t>information (i.e. RA-RNTI)</w:t>
      </w:r>
    </w:p>
    <w:p w14:paraId="3578716A" w14:textId="77777777" w:rsidR="00E96E54" w:rsidRPr="00CA6771" w:rsidRDefault="00E96E54" w:rsidP="00E96E54">
      <w:pPr>
        <w:widowControl w:val="0"/>
        <w:spacing w:after="0"/>
        <w:contextualSpacing/>
        <w:rPr>
          <w:rFonts w:asciiTheme="minorHAnsi" w:hAnsiTheme="minorHAnsi" w:cstheme="minorHAnsi"/>
          <w:b/>
          <w:iCs/>
          <w:color w:val="0000FF"/>
          <w:sz w:val="18"/>
          <w:szCs w:val="18"/>
        </w:rPr>
      </w:pPr>
      <w:r w:rsidRPr="00CA6771">
        <w:rPr>
          <w:rFonts w:asciiTheme="minorHAnsi" w:eastAsia="MS Mincho" w:hAnsiTheme="minorHAnsi" w:cstheme="minorHAnsi"/>
          <w:b/>
          <w:iCs/>
          <w:color w:val="0000FF"/>
          <w:sz w:val="18"/>
          <w:szCs w:val="18"/>
        </w:rPr>
        <w:t>T</w:t>
      </w:r>
      <w:r w:rsidRPr="00CA6771">
        <w:rPr>
          <w:rFonts w:asciiTheme="minorHAnsi" w:hAnsiTheme="minorHAnsi" w:cstheme="minorHAnsi"/>
          <w:b/>
          <w:iCs/>
          <w:color w:val="0000FF"/>
          <w:sz w:val="18"/>
          <w:szCs w:val="18"/>
        </w:rPr>
        <w:t>o be continued on:</w:t>
      </w:r>
    </w:p>
    <w:p w14:paraId="68A3C5D3" w14:textId="77777777" w:rsidR="00E96E54" w:rsidRPr="00CA6771" w:rsidRDefault="00E96E54" w:rsidP="00E96E54">
      <w:pPr>
        <w:widowControl w:val="0"/>
        <w:numPr>
          <w:ilvl w:val="0"/>
          <w:numId w:val="51"/>
        </w:numPr>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one or two messages.</w:t>
      </w:r>
    </w:p>
    <w:p w14:paraId="6DE91314" w14:textId="77777777" w:rsidR="00E96E54" w:rsidRPr="00CA6771" w:rsidRDefault="00E96E54" w:rsidP="00E96E54">
      <w:pPr>
        <w:widowControl w:val="0"/>
        <w:numPr>
          <w:ilvl w:val="0"/>
          <w:numId w:val="51"/>
        </w:numPr>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Dedicated message name for dedicated purpose or Generic message name</w:t>
      </w:r>
    </w:p>
    <w:p w14:paraId="218DE7E5" w14:textId="77777777" w:rsidR="00E96E54" w:rsidRPr="00CA6771" w:rsidRDefault="00E96E54" w:rsidP="00E96E54">
      <w:pPr>
        <w:widowControl w:val="0"/>
        <w:numPr>
          <w:ilvl w:val="0"/>
          <w:numId w:val="51"/>
        </w:numPr>
        <w:spacing w:after="0"/>
        <w:contextualSpacing/>
        <w:rPr>
          <w:rFonts w:asciiTheme="minorHAnsi" w:eastAsia="MS Mincho" w:hAnsiTheme="minorHAnsi" w:cstheme="minorHAnsi"/>
          <w:b/>
          <w:iCs/>
          <w:color w:val="0000FF"/>
          <w:sz w:val="18"/>
          <w:szCs w:val="18"/>
        </w:rPr>
      </w:pPr>
      <w:r w:rsidRPr="00CA6771">
        <w:rPr>
          <w:rFonts w:asciiTheme="minorHAnsi" w:hAnsiTheme="minorHAnsi" w:cstheme="minorHAnsi"/>
          <w:b/>
          <w:iCs/>
          <w:color w:val="0000FF"/>
          <w:sz w:val="18"/>
          <w:szCs w:val="18"/>
        </w:rPr>
        <w:t>Whether and when the source DU forwards the valid TA values to target DU via CU for subsequent LTM</w:t>
      </w:r>
    </w:p>
    <w:p w14:paraId="07A26C29" w14:textId="77777777" w:rsidR="00CA6771" w:rsidRDefault="00CA6771" w:rsidP="00E96E54">
      <w:pPr>
        <w:spacing w:after="0"/>
        <w:contextualSpacing/>
        <w:rPr>
          <w:rFonts w:asciiTheme="minorHAnsi" w:hAnsiTheme="minorHAnsi" w:cstheme="minorHAnsi"/>
          <w:color w:val="000000"/>
          <w:sz w:val="18"/>
          <w:szCs w:val="18"/>
          <w:u w:val="single"/>
        </w:rPr>
      </w:pPr>
    </w:p>
    <w:p w14:paraId="5C05F8F5" w14:textId="63C13F33" w:rsidR="00E96E54" w:rsidRPr="00CA6771" w:rsidRDefault="00E96E54" w:rsidP="00E96E54">
      <w:pPr>
        <w:spacing w:after="0"/>
        <w:contextualSpacing/>
        <w:rPr>
          <w:rFonts w:asciiTheme="minorHAnsi" w:eastAsia="MS Mincho" w:hAnsiTheme="minorHAnsi" w:cstheme="minorHAnsi"/>
          <w:b/>
          <w:sz w:val="18"/>
          <w:szCs w:val="18"/>
        </w:rPr>
      </w:pPr>
      <w:r w:rsidRPr="00CA6771">
        <w:rPr>
          <w:rFonts w:asciiTheme="minorHAnsi" w:hAnsiTheme="minorHAnsi" w:cstheme="minorHAnsi"/>
          <w:color w:val="000000"/>
          <w:sz w:val="18"/>
          <w:szCs w:val="18"/>
          <w:u w:val="single"/>
        </w:rPr>
        <w:lastRenderedPageBreak/>
        <w:t>UE based TA measurement</w:t>
      </w:r>
    </w:p>
    <w:p w14:paraId="6C2CB4C1" w14:textId="77777777" w:rsidR="00E96E54" w:rsidRPr="00CA6771" w:rsidRDefault="00E96E54" w:rsidP="00E96E54">
      <w:pPr>
        <w:overflowPunct w:val="0"/>
        <w:autoSpaceDE w:val="0"/>
        <w:adjustRightInd w:val="0"/>
        <w:spacing w:after="0"/>
        <w:contextualSpacing/>
        <w:jc w:val="both"/>
        <w:textAlignment w:val="baseline"/>
        <w:rPr>
          <w:rFonts w:asciiTheme="minorHAnsi" w:eastAsia="DengXian" w:hAnsiTheme="minorHAnsi" w:cstheme="minorHAnsi"/>
          <w:b/>
          <w:color w:val="0000FF"/>
          <w:sz w:val="18"/>
          <w:szCs w:val="18"/>
        </w:rPr>
      </w:pPr>
      <w:r w:rsidRPr="00CA6771">
        <w:rPr>
          <w:rFonts w:asciiTheme="minorHAnsi" w:eastAsia="DengXian" w:hAnsiTheme="minorHAnsi" w:cstheme="minorHAnsi"/>
          <w:b/>
          <w:color w:val="0000FF"/>
          <w:sz w:val="18"/>
          <w:szCs w:val="18"/>
        </w:rPr>
        <w:t xml:space="preserve">For intra-DU LTM, if the gNB-CU decides to use UE based TA measurement, it may explicitly request the source gNB-DU to provide the configuration for UE based TA measurement via UE Context Modification Request message. </w:t>
      </w:r>
    </w:p>
    <w:p w14:paraId="0A1F4395" w14:textId="77777777" w:rsidR="00E96E54" w:rsidRPr="00CA6771" w:rsidRDefault="00E96E54" w:rsidP="00E96E54">
      <w:pPr>
        <w:overflowPunct w:val="0"/>
        <w:autoSpaceDE w:val="0"/>
        <w:adjustRightInd w:val="0"/>
        <w:spacing w:after="0"/>
        <w:contextualSpacing/>
        <w:jc w:val="both"/>
        <w:textAlignment w:val="baseline"/>
        <w:rPr>
          <w:rFonts w:asciiTheme="minorHAnsi" w:eastAsia="DengXian" w:hAnsiTheme="minorHAnsi" w:cstheme="minorHAnsi"/>
          <w:b/>
          <w:color w:val="0000FF"/>
          <w:sz w:val="18"/>
          <w:szCs w:val="18"/>
        </w:rPr>
      </w:pPr>
      <w:r w:rsidRPr="00CA6771">
        <w:rPr>
          <w:rFonts w:asciiTheme="minorHAnsi" w:eastAsia="DengXian" w:hAnsiTheme="minorHAnsi" w:cstheme="minorHAnsi"/>
          <w:b/>
          <w:color w:val="0000FF"/>
          <w:sz w:val="18"/>
          <w:szCs w:val="18"/>
        </w:rPr>
        <w:t>To be continued. FFS on the details of the UE based TA measurement configuration.</w:t>
      </w:r>
    </w:p>
    <w:p w14:paraId="38F2F5EF" w14:textId="77777777" w:rsidR="00CA6771" w:rsidRDefault="00CA6771" w:rsidP="00E96E54">
      <w:pPr>
        <w:overflowPunct w:val="0"/>
        <w:autoSpaceDE w:val="0"/>
        <w:adjustRightInd w:val="0"/>
        <w:spacing w:after="0"/>
        <w:contextualSpacing/>
        <w:jc w:val="both"/>
        <w:textAlignment w:val="baseline"/>
        <w:rPr>
          <w:rFonts w:asciiTheme="minorHAnsi" w:hAnsiTheme="minorHAnsi" w:cstheme="minorHAnsi"/>
          <w:color w:val="000000"/>
          <w:sz w:val="18"/>
          <w:szCs w:val="18"/>
          <w:u w:val="single"/>
        </w:rPr>
      </w:pPr>
    </w:p>
    <w:p w14:paraId="6C705B28" w14:textId="7D1C1232" w:rsidR="00E96E54" w:rsidRPr="00CA6771" w:rsidRDefault="00E96E54" w:rsidP="00E96E54">
      <w:pPr>
        <w:overflowPunct w:val="0"/>
        <w:autoSpaceDE w:val="0"/>
        <w:adjustRightInd w:val="0"/>
        <w:spacing w:after="0"/>
        <w:contextualSpacing/>
        <w:jc w:val="both"/>
        <w:textAlignment w:val="baseline"/>
        <w:rPr>
          <w:rFonts w:asciiTheme="minorHAnsi" w:hAnsiTheme="minorHAnsi" w:cstheme="minorHAnsi"/>
          <w:b/>
          <w:color w:val="0000FF"/>
          <w:sz w:val="18"/>
          <w:szCs w:val="18"/>
        </w:rPr>
      </w:pPr>
      <w:r w:rsidRPr="00CA6771">
        <w:rPr>
          <w:rFonts w:asciiTheme="minorHAnsi" w:hAnsiTheme="minorHAnsi" w:cstheme="minorHAnsi"/>
          <w:color w:val="000000"/>
          <w:sz w:val="18"/>
          <w:szCs w:val="18"/>
          <w:u w:val="single"/>
        </w:rPr>
        <w:t>Execution of L1/L2 triggered mobility cell switch</w:t>
      </w:r>
    </w:p>
    <w:p w14:paraId="2D65F7EE" w14:textId="77777777" w:rsidR="00E96E54" w:rsidRPr="00CA6771" w:rsidRDefault="00E96E54" w:rsidP="00E96E54">
      <w:pPr>
        <w:pStyle w:val="ListParagraph"/>
        <w:overflowPunct w:val="0"/>
        <w:autoSpaceDE w:val="0"/>
        <w:autoSpaceDN w:val="0"/>
        <w:adjustRightInd w:val="0"/>
        <w:spacing w:after="0"/>
        <w:ind w:firstLineChars="0" w:firstLine="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RAN3 to move forward with approach 1.</w:t>
      </w:r>
    </w:p>
    <w:p w14:paraId="06C87F39" w14:textId="77777777" w:rsidR="00CA6771" w:rsidRDefault="00CA6771" w:rsidP="00E96E54">
      <w:pPr>
        <w:spacing w:after="0"/>
        <w:contextualSpacing/>
        <w:rPr>
          <w:rFonts w:asciiTheme="minorHAnsi" w:hAnsiTheme="minorHAnsi" w:cstheme="minorHAnsi"/>
          <w:color w:val="000000"/>
          <w:sz w:val="18"/>
          <w:szCs w:val="18"/>
          <w:u w:val="single"/>
        </w:rPr>
      </w:pPr>
    </w:p>
    <w:p w14:paraId="3BE53C9A" w14:textId="375303E0" w:rsidR="00E96E54" w:rsidRPr="00CA6771" w:rsidRDefault="00E96E54" w:rsidP="00E96E54">
      <w:pPr>
        <w:spacing w:after="0"/>
        <w:contextualSpacing/>
        <w:rPr>
          <w:rFonts w:asciiTheme="minorHAnsi" w:hAnsiTheme="minorHAnsi" w:cstheme="minorHAnsi"/>
          <w:b/>
          <w:sz w:val="18"/>
          <w:szCs w:val="18"/>
        </w:rPr>
      </w:pPr>
      <w:r w:rsidRPr="00CA6771">
        <w:rPr>
          <w:rFonts w:asciiTheme="minorHAnsi" w:hAnsiTheme="minorHAnsi" w:cstheme="minorHAnsi"/>
          <w:color w:val="000000"/>
          <w:sz w:val="18"/>
          <w:szCs w:val="18"/>
          <w:u w:val="single"/>
        </w:rPr>
        <w:t>LTM and legacy HO coexistence</w:t>
      </w:r>
    </w:p>
    <w:p w14:paraId="561B3544" w14:textId="04963852" w:rsidR="00E96E54" w:rsidRPr="00CA6771" w:rsidRDefault="00E96E54" w:rsidP="00E96E54">
      <w:pPr>
        <w:pStyle w:val="ListParagraph"/>
        <w:overflowPunct w:val="0"/>
        <w:autoSpaceDE w:val="0"/>
        <w:autoSpaceDN w:val="0"/>
        <w:adjustRightInd w:val="0"/>
        <w:spacing w:after="0"/>
        <w:ind w:firstLineChars="0" w:firstLine="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In case that LTM and L3 handover are triggered almost simultaneously (cross signaling on F1). The (source) gNB-DU fails the L3 handover by responding with UE Context Modification Failure message with proper cause meaning LTM has high priority.</w:t>
      </w:r>
    </w:p>
    <w:p w14:paraId="306DD96F" w14:textId="77777777" w:rsidR="00CA6771" w:rsidRDefault="00CA6771" w:rsidP="00E96E54">
      <w:pPr>
        <w:pStyle w:val="ListParagraph"/>
        <w:overflowPunct w:val="0"/>
        <w:autoSpaceDE w:val="0"/>
        <w:autoSpaceDN w:val="0"/>
        <w:adjustRightInd w:val="0"/>
        <w:spacing w:after="0"/>
        <w:ind w:firstLineChars="0" w:firstLine="0"/>
        <w:contextualSpacing/>
        <w:textAlignment w:val="baseline"/>
        <w:rPr>
          <w:rFonts w:asciiTheme="minorHAnsi" w:hAnsiTheme="minorHAnsi" w:cstheme="minorHAnsi"/>
          <w:color w:val="000000"/>
          <w:sz w:val="18"/>
          <w:szCs w:val="18"/>
          <w:u w:val="single"/>
        </w:rPr>
      </w:pPr>
    </w:p>
    <w:p w14:paraId="6CD758CD" w14:textId="54C54ED3" w:rsidR="00E96E54" w:rsidRPr="00CA6771" w:rsidRDefault="00E96E54" w:rsidP="00E96E54">
      <w:pPr>
        <w:pStyle w:val="ListParagraph"/>
        <w:overflowPunct w:val="0"/>
        <w:autoSpaceDE w:val="0"/>
        <w:autoSpaceDN w:val="0"/>
        <w:adjustRightInd w:val="0"/>
        <w:spacing w:after="0"/>
        <w:ind w:firstLineChars="0" w:firstLine="0"/>
        <w:contextualSpacing/>
        <w:textAlignment w:val="baseline"/>
        <w:rPr>
          <w:rFonts w:asciiTheme="minorHAnsi" w:eastAsia="Yu Mincho" w:hAnsiTheme="minorHAnsi" w:cstheme="minorHAnsi"/>
          <w:b/>
          <w:bCs/>
          <w:iCs/>
          <w:color w:val="00B050"/>
          <w:sz w:val="18"/>
          <w:szCs w:val="18"/>
        </w:rPr>
      </w:pPr>
      <w:r w:rsidRPr="00CA6771">
        <w:rPr>
          <w:rFonts w:asciiTheme="minorHAnsi" w:hAnsiTheme="minorHAnsi" w:cstheme="minorHAnsi"/>
          <w:color w:val="000000"/>
          <w:sz w:val="18"/>
          <w:szCs w:val="18"/>
          <w:u w:val="single"/>
        </w:rPr>
        <w:t>SCG Release</w:t>
      </w:r>
    </w:p>
    <w:p w14:paraId="1C76AE48" w14:textId="77777777" w:rsidR="00E96E54" w:rsidRPr="00CA6771" w:rsidRDefault="00E96E54" w:rsidP="00E96E54">
      <w:pPr>
        <w:overflowPunct w:val="0"/>
        <w:autoSpaceDE w:val="0"/>
        <w:adjustRightInd w:val="0"/>
        <w:spacing w:after="0"/>
        <w:contextualSpacing/>
        <w:jc w:val="both"/>
        <w:textAlignment w:val="baseline"/>
        <w:rPr>
          <w:rFonts w:asciiTheme="minorHAnsi" w:hAnsiTheme="minorHAnsi" w:cstheme="minorHAnsi"/>
          <w:b/>
          <w:bCs/>
          <w:color w:val="0000FF"/>
          <w:sz w:val="18"/>
          <w:szCs w:val="18"/>
        </w:rPr>
      </w:pPr>
      <w:r w:rsidRPr="00CA6771">
        <w:rPr>
          <w:rFonts w:asciiTheme="minorHAnsi" w:hAnsiTheme="minorHAnsi" w:cstheme="minorHAnsi"/>
          <w:b/>
          <w:bCs/>
          <w:color w:val="0000FF"/>
          <w:sz w:val="18"/>
          <w:szCs w:val="18"/>
        </w:rPr>
        <w:t>To be continued in next meeting.</w:t>
      </w:r>
    </w:p>
    <w:p w14:paraId="5D44C0DE" w14:textId="77777777" w:rsidR="00CA6771" w:rsidRDefault="00CA6771" w:rsidP="00E96E54">
      <w:pPr>
        <w:overflowPunct w:val="0"/>
        <w:autoSpaceDE w:val="0"/>
        <w:adjustRightInd w:val="0"/>
        <w:spacing w:after="0"/>
        <w:contextualSpacing/>
        <w:jc w:val="both"/>
        <w:textAlignment w:val="baseline"/>
        <w:rPr>
          <w:rFonts w:asciiTheme="minorHAnsi" w:hAnsiTheme="minorHAnsi" w:cstheme="minorHAnsi"/>
          <w:color w:val="000000"/>
          <w:sz w:val="18"/>
          <w:szCs w:val="18"/>
          <w:u w:val="single"/>
        </w:rPr>
      </w:pPr>
    </w:p>
    <w:p w14:paraId="1008B2BC" w14:textId="61A6F653" w:rsidR="00E96E54" w:rsidRPr="00CA6771" w:rsidRDefault="00E96E54" w:rsidP="00E96E54">
      <w:pPr>
        <w:overflowPunct w:val="0"/>
        <w:autoSpaceDE w:val="0"/>
        <w:adjustRightInd w:val="0"/>
        <w:spacing w:after="0"/>
        <w:contextualSpacing/>
        <w:jc w:val="both"/>
        <w:textAlignment w:val="baseline"/>
        <w:rPr>
          <w:rFonts w:asciiTheme="minorHAnsi" w:eastAsia="Yu Mincho" w:hAnsiTheme="minorHAnsi" w:cstheme="minorHAnsi"/>
          <w:b/>
          <w:color w:val="0000FF"/>
          <w:sz w:val="18"/>
          <w:szCs w:val="18"/>
        </w:rPr>
      </w:pPr>
      <w:r w:rsidRPr="00CA6771">
        <w:rPr>
          <w:rFonts w:asciiTheme="minorHAnsi" w:hAnsiTheme="minorHAnsi" w:cstheme="minorHAnsi"/>
          <w:color w:val="000000"/>
          <w:sz w:val="18"/>
          <w:szCs w:val="18"/>
          <w:u w:val="single"/>
        </w:rPr>
        <w:t>Proposals to F1AP</w:t>
      </w:r>
    </w:p>
    <w:p w14:paraId="38BDA113" w14:textId="77777777" w:rsidR="00E96E54" w:rsidRPr="00CA6771" w:rsidRDefault="00E96E54" w:rsidP="00E96E54">
      <w:pPr>
        <w:pStyle w:val="BodyText"/>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Enhance the TCI state configuration IE to a list for one candidate cell in both UE Context Setup response message and UE Context Modification request message.</w:t>
      </w:r>
    </w:p>
    <w:p w14:paraId="5DD93A61" w14:textId="77777777" w:rsidR="00E96E54" w:rsidRPr="00CA6771" w:rsidRDefault="00E96E54" w:rsidP="00E96E54">
      <w:pPr>
        <w:pStyle w:val="BodyText"/>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Add TCI State ID IE for each TCI state in both UE Context Setup request message and UE Context Modification request message.</w:t>
      </w:r>
    </w:p>
    <w:p w14:paraId="71A18B54" w14:textId="77777777" w:rsidR="00E96E54" w:rsidRPr="00CA6771" w:rsidRDefault="00E96E54" w:rsidP="00E96E54">
      <w:pPr>
        <w:pStyle w:val="BodyText"/>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 xml:space="preserve">Further checking is needed. </w:t>
      </w:r>
    </w:p>
    <w:p w14:paraId="66308E51" w14:textId="77777777" w:rsidR="001A20A9" w:rsidRDefault="001A20A9" w:rsidP="001A20A9">
      <w:pPr>
        <w:spacing w:after="0"/>
        <w:contextualSpacing/>
        <w:rPr>
          <w:rFonts w:ascii="Calibri" w:hAnsi="Calibri" w:cs="Calibri"/>
          <w:b/>
          <w:color w:val="008000"/>
          <w:sz w:val="18"/>
        </w:rPr>
      </w:pPr>
    </w:p>
    <w:p w14:paraId="6FD09A88" w14:textId="293763B9" w:rsidR="001A20A9" w:rsidRPr="00C633AA" w:rsidRDefault="001A20A9" w:rsidP="001A20A9">
      <w:pPr>
        <w:rPr>
          <w:rFonts w:ascii="Arial" w:eastAsiaTheme="minorEastAsia" w:hAnsi="Arial" w:cs="Arial"/>
          <w:lang w:eastAsia="ko-KR"/>
        </w:rPr>
      </w:pPr>
      <w:bookmarkStart w:id="4" w:name="_Hlk149686085"/>
      <w:r>
        <w:rPr>
          <w:rFonts w:ascii="Arial" w:hAnsi="Arial" w:cs="Arial"/>
          <w:lang w:eastAsia="zh-CN"/>
        </w:rPr>
        <w:t>In this contribution, we discuss on some</w:t>
      </w:r>
      <w:r w:rsidR="000574F7">
        <w:rPr>
          <w:rFonts w:ascii="Arial" w:hAnsi="Arial" w:cs="Arial"/>
          <w:lang w:eastAsia="zh-CN"/>
        </w:rPr>
        <w:t xml:space="preserve"> (most</w:t>
      </w:r>
      <w:r w:rsidR="0003603B">
        <w:rPr>
          <w:rFonts w:ascii="Arial" w:hAnsi="Arial" w:cs="Arial"/>
          <w:lang w:eastAsia="zh-CN"/>
        </w:rPr>
        <w:t xml:space="preserve"> of</w:t>
      </w:r>
      <w:r w:rsidR="000574F7">
        <w:rPr>
          <w:rFonts w:ascii="Arial" w:hAnsi="Arial" w:cs="Arial"/>
          <w:lang w:eastAsia="zh-CN"/>
        </w:rPr>
        <w:t>)</w:t>
      </w:r>
      <w:r>
        <w:rPr>
          <w:rFonts w:ascii="Arial" w:hAnsi="Arial" w:cs="Arial"/>
          <w:lang w:eastAsia="zh-CN"/>
        </w:rPr>
        <w:t xml:space="preserve"> remaining issues and provide the corresponding TP</w:t>
      </w:r>
      <w:r w:rsidR="002C7B20">
        <w:rPr>
          <w:rFonts w:ascii="Arial" w:hAnsi="Arial" w:cs="Arial"/>
          <w:lang w:eastAsia="zh-CN"/>
        </w:rPr>
        <w:t>s</w:t>
      </w:r>
      <w:r>
        <w:rPr>
          <w:rFonts w:ascii="Arial" w:hAnsi="Arial" w:cs="Arial"/>
          <w:lang w:eastAsia="zh-CN"/>
        </w:rPr>
        <w:t xml:space="preserve">. </w:t>
      </w:r>
    </w:p>
    <w:bookmarkEnd w:id="4"/>
    <w:p w14:paraId="761D4EB6" w14:textId="5AA8D51C" w:rsidR="007F3C1E" w:rsidRDefault="00E731D1">
      <w:pPr>
        <w:pStyle w:val="Heading1"/>
        <w:rPr>
          <w:lang w:val="en-US" w:eastAsia="zh-CN"/>
        </w:rPr>
      </w:pPr>
      <w:r>
        <w:rPr>
          <w:lang w:val="en-US" w:eastAsia="zh-CN"/>
        </w:rPr>
        <w:t xml:space="preserve"> </w:t>
      </w:r>
      <w:r w:rsidR="007F3C1E">
        <w:rPr>
          <w:rFonts w:hint="eastAsia"/>
          <w:lang w:val="en-US" w:eastAsia="zh-CN"/>
        </w:rPr>
        <w:t>Discussion</w:t>
      </w:r>
    </w:p>
    <w:p w14:paraId="3CA2E863" w14:textId="026B1319" w:rsidR="00D571E6" w:rsidRDefault="00D571E6" w:rsidP="00D571E6">
      <w:pPr>
        <w:pStyle w:val="Heading2"/>
        <w:spacing w:before="360"/>
        <w:contextualSpacing/>
      </w:pPr>
      <w:r>
        <w:t xml:space="preserve">  </w:t>
      </w:r>
      <w:r w:rsidRPr="00D571E6">
        <w:t>LTM Configuration ID</w:t>
      </w:r>
    </w:p>
    <w:p w14:paraId="2BE48446" w14:textId="3530BC7A" w:rsidR="00D571E6" w:rsidRDefault="00D571E6" w:rsidP="00A341A9">
      <w:pPr>
        <w:rPr>
          <w:rFonts w:ascii="Arial" w:hAnsi="Arial" w:cs="Arial"/>
          <w:lang w:eastAsia="zh-CN"/>
        </w:rPr>
      </w:pPr>
      <w:r>
        <w:rPr>
          <w:rFonts w:ascii="Arial" w:hAnsi="Arial" w:cs="Arial"/>
          <w:lang w:eastAsia="zh-CN"/>
        </w:rPr>
        <w:t>This is related to the following:</w:t>
      </w:r>
    </w:p>
    <w:p w14:paraId="24E17272" w14:textId="77777777" w:rsidR="00D571E6" w:rsidRPr="00CA6771" w:rsidRDefault="00D571E6" w:rsidP="00D571E6">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LTM Configuration ID</w:t>
      </w:r>
    </w:p>
    <w:p w14:paraId="77F049F7" w14:textId="77777777" w:rsidR="00D571E6" w:rsidRPr="00CA6771" w:rsidRDefault="00D571E6" w:rsidP="00D571E6">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The gNB-DU needs to have the LTM configuration ID from the CU to include it in the LTM cell switch command.</w:t>
      </w:r>
    </w:p>
    <w:p w14:paraId="58527EAB" w14:textId="77777777" w:rsidR="00D571E6" w:rsidRPr="00CA6771" w:rsidRDefault="00D571E6" w:rsidP="00D571E6">
      <w:pPr>
        <w:pStyle w:val="BodyText"/>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Whether F1AP signaling needed is to be continued</w:t>
      </w:r>
    </w:p>
    <w:p w14:paraId="2B58EB58" w14:textId="5DE7F167" w:rsidR="00376FD5" w:rsidRDefault="00E97169" w:rsidP="00376FD5">
      <w:pPr>
        <w:spacing w:before="240"/>
        <w:rPr>
          <w:rFonts w:ascii="Arial" w:hAnsi="Arial" w:cs="Arial"/>
          <w:lang w:val="en-US" w:eastAsia="zh-CN"/>
        </w:rPr>
      </w:pPr>
      <w:r>
        <w:rPr>
          <w:rFonts w:ascii="Arial" w:hAnsi="Arial" w:cs="Arial"/>
          <w:lang w:val="en-US" w:eastAsia="zh-CN"/>
        </w:rPr>
        <w:t>T</w:t>
      </w:r>
      <w:r w:rsidR="00376FD5">
        <w:rPr>
          <w:rFonts w:ascii="Arial" w:hAnsi="Arial" w:cs="Arial"/>
          <w:lang w:val="en-US" w:eastAsia="zh-CN"/>
        </w:rPr>
        <w:t xml:space="preserve">he </w:t>
      </w:r>
      <w:r w:rsidR="00A47C03">
        <w:rPr>
          <w:rFonts w:ascii="Arial" w:hAnsi="Arial" w:cs="Arial"/>
          <w:lang w:val="en-US" w:eastAsia="zh-CN"/>
        </w:rPr>
        <w:t xml:space="preserve">purpose of </w:t>
      </w:r>
      <w:r w:rsidR="00376FD5">
        <w:rPr>
          <w:rFonts w:ascii="Arial" w:hAnsi="Arial" w:cs="Arial"/>
          <w:lang w:val="en-US" w:eastAsia="zh-CN"/>
        </w:rPr>
        <w:t xml:space="preserve">LTM Configuration ID is </w:t>
      </w:r>
      <w:r>
        <w:rPr>
          <w:rFonts w:ascii="Arial" w:hAnsi="Arial" w:cs="Arial"/>
          <w:lang w:val="en-US" w:eastAsia="zh-CN"/>
        </w:rPr>
        <w:t>to</w:t>
      </w:r>
      <w:r w:rsidRPr="00E97169">
        <w:rPr>
          <w:rFonts w:ascii="Arial" w:hAnsi="Arial" w:cs="Arial"/>
          <w:lang w:val="en-US" w:eastAsia="zh-CN"/>
        </w:rPr>
        <w:t xml:space="preserve"> identify </w:t>
      </w:r>
      <w:r>
        <w:rPr>
          <w:rFonts w:ascii="Arial" w:hAnsi="Arial" w:cs="Arial"/>
          <w:lang w:val="en-US" w:eastAsia="zh-CN"/>
        </w:rPr>
        <w:t>each prepared</w:t>
      </w:r>
      <w:r w:rsidRPr="00E97169">
        <w:rPr>
          <w:rFonts w:ascii="Arial" w:hAnsi="Arial" w:cs="Arial"/>
          <w:lang w:val="en-US" w:eastAsia="zh-CN"/>
        </w:rPr>
        <w:t xml:space="preserve"> LTM candidate cell configuration</w:t>
      </w:r>
      <w:r>
        <w:rPr>
          <w:rFonts w:ascii="Arial" w:hAnsi="Arial" w:cs="Arial"/>
          <w:lang w:val="en-US" w:eastAsia="zh-CN"/>
        </w:rPr>
        <w:t xml:space="preserve"> with the UE. As we already agreed, it </w:t>
      </w:r>
      <w:r w:rsidR="00376FD5">
        <w:rPr>
          <w:rFonts w:ascii="Arial" w:hAnsi="Arial" w:cs="Arial"/>
          <w:lang w:val="en-US" w:eastAsia="zh-CN"/>
        </w:rPr>
        <w:t xml:space="preserve">should be </w:t>
      </w:r>
      <w:r w:rsidR="00A47C03">
        <w:rPr>
          <w:rFonts w:ascii="Arial" w:hAnsi="Arial" w:cs="Arial"/>
          <w:lang w:val="en-US" w:eastAsia="zh-CN"/>
        </w:rPr>
        <w:t xml:space="preserve">assigned by CU and </w:t>
      </w:r>
      <w:r w:rsidR="00376FD5">
        <w:rPr>
          <w:rFonts w:ascii="Arial" w:hAnsi="Arial" w:cs="Arial"/>
          <w:lang w:val="en-US" w:eastAsia="zh-CN"/>
        </w:rPr>
        <w:t xml:space="preserve">configured to each DU to be included in </w:t>
      </w:r>
      <w:r w:rsidR="00F47513">
        <w:rPr>
          <w:rFonts w:ascii="Arial" w:hAnsi="Arial" w:cs="Arial"/>
          <w:lang w:val="en-US" w:eastAsia="zh-CN"/>
        </w:rPr>
        <w:t>its</w:t>
      </w:r>
      <w:r w:rsidR="00376FD5">
        <w:rPr>
          <w:rFonts w:ascii="Arial" w:hAnsi="Arial" w:cs="Arial"/>
          <w:lang w:val="en-US" w:eastAsia="zh-CN"/>
        </w:rPr>
        <w:t xml:space="preserve"> LTM cell switch command</w:t>
      </w:r>
      <w:r w:rsidR="004C04E9">
        <w:rPr>
          <w:rFonts w:ascii="Arial" w:hAnsi="Arial" w:cs="Arial"/>
          <w:lang w:val="en-US" w:eastAsia="zh-CN"/>
        </w:rPr>
        <w:t xml:space="preserve"> (MAC CE)</w:t>
      </w:r>
      <w:r w:rsidR="00376FD5">
        <w:rPr>
          <w:rFonts w:ascii="Arial" w:hAnsi="Arial" w:cs="Arial"/>
          <w:lang w:val="en-US" w:eastAsia="zh-CN"/>
        </w:rPr>
        <w:t>.</w:t>
      </w:r>
      <w:r w:rsidR="004C04E9">
        <w:rPr>
          <w:rFonts w:ascii="Arial" w:hAnsi="Arial" w:cs="Arial"/>
          <w:lang w:val="en-US" w:eastAsia="zh-CN"/>
        </w:rPr>
        <w:t xml:space="preserve"> According to RAN2’s running CR for TS 38.331</w:t>
      </w:r>
      <w:r w:rsidR="0040267E">
        <w:rPr>
          <w:rFonts w:ascii="Arial" w:hAnsi="Arial" w:cs="Arial"/>
          <w:lang w:val="en-US" w:eastAsia="zh-CN"/>
        </w:rPr>
        <w:t xml:space="preserve"> [2]</w:t>
      </w:r>
      <w:r w:rsidR="004C04E9">
        <w:rPr>
          <w:rFonts w:ascii="Arial" w:hAnsi="Arial" w:cs="Arial"/>
          <w:lang w:val="en-US" w:eastAsia="zh-CN"/>
        </w:rPr>
        <w:t xml:space="preserve">, </w:t>
      </w:r>
      <w:r>
        <w:rPr>
          <w:rFonts w:ascii="Arial" w:hAnsi="Arial" w:cs="Arial"/>
          <w:lang w:val="en-US" w:eastAsia="zh-CN"/>
        </w:rPr>
        <w:t>its value range is the same as the maximum number of LTM candidate cell configuration</w:t>
      </w:r>
      <w:r w:rsidR="00E819FF">
        <w:rPr>
          <w:rFonts w:ascii="Arial" w:hAnsi="Arial" w:cs="Arial"/>
          <w:lang w:val="en-US" w:eastAsia="zh-CN"/>
        </w:rPr>
        <w:t>s</w:t>
      </w:r>
      <w:r>
        <w:rPr>
          <w:rFonts w:ascii="Arial" w:hAnsi="Arial" w:cs="Arial"/>
          <w:lang w:val="en-US" w:eastAsia="zh-CN"/>
        </w:rPr>
        <w:t xml:space="preserve"> (i.e. </w:t>
      </w:r>
      <w:r w:rsidRPr="00E97169">
        <w:rPr>
          <w:rFonts w:ascii="Arial" w:hAnsi="Arial" w:cs="Arial"/>
          <w:lang w:val="en-US" w:eastAsia="zh-CN"/>
        </w:rPr>
        <w:t>maxNrofCellsLTM-r18</w:t>
      </w:r>
      <w:r>
        <w:rPr>
          <w:rFonts w:ascii="Arial" w:hAnsi="Arial" w:cs="Arial"/>
          <w:lang w:val="en-US" w:eastAsia="zh-CN"/>
        </w:rPr>
        <w:t xml:space="preserve"> = 8). </w:t>
      </w:r>
    </w:p>
    <w:p w14:paraId="197960FA" w14:textId="0DCBC820" w:rsidR="00376FD5" w:rsidRDefault="00376FD5" w:rsidP="00A341A9">
      <w:pPr>
        <w:rPr>
          <w:rFonts w:ascii="Arial" w:hAnsi="Arial" w:cs="Arial"/>
          <w:lang w:val="en-US" w:eastAsia="zh-CN"/>
        </w:rPr>
      </w:pPr>
      <w:r>
        <w:rPr>
          <w:rFonts w:ascii="Arial" w:hAnsi="Arial" w:cs="Arial"/>
          <w:lang w:val="en-US" w:eastAsia="zh-CN"/>
        </w:rPr>
        <w:t>Currently in the F1AP BL CR [</w:t>
      </w:r>
      <w:r w:rsidR="0040267E">
        <w:rPr>
          <w:rFonts w:ascii="Arial" w:hAnsi="Arial" w:cs="Arial"/>
          <w:lang w:val="en-US" w:eastAsia="zh-CN"/>
        </w:rPr>
        <w:t>3</w:t>
      </w:r>
      <w:r>
        <w:rPr>
          <w:rFonts w:ascii="Arial" w:hAnsi="Arial" w:cs="Arial"/>
          <w:lang w:val="en-US" w:eastAsia="zh-CN"/>
        </w:rPr>
        <w:t xml:space="preserve">], the UE CTXT MOD REQ is missing to include the list of </w:t>
      </w:r>
      <w:r w:rsidR="002C7B20">
        <w:rPr>
          <w:rFonts w:ascii="Arial" w:hAnsi="Arial" w:cs="Arial"/>
          <w:lang w:val="en-US" w:eastAsia="zh-CN"/>
        </w:rPr>
        <w:t xml:space="preserve">all the </w:t>
      </w:r>
      <w:r w:rsidR="00154C52">
        <w:rPr>
          <w:rFonts w:ascii="Arial" w:hAnsi="Arial" w:cs="Arial"/>
          <w:lang w:val="en-US" w:eastAsia="zh-CN"/>
        </w:rPr>
        <w:t xml:space="preserve">admitted </w:t>
      </w:r>
      <w:r>
        <w:rPr>
          <w:rFonts w:ascii="Arial" w:hAnsi="Arial" w:cs="Arial"/>
          <w:lang w:val="en-US" w:eastAsia="zh-CN"/>
        </w:rPr>
        <w:t>candidate cells for each DU to execute LTM accordingly. This should be provided via UE CTXT MOD REQ &gt;</w:t>
      </w:r>
      <w:r w:rsidRPr="00376FD5">
        <w:rPr>
          <w:rFonts w:ascii="Arial" w:hAnsi="Arial" w:cs="Arial"/>
          <w:i/>
          <w:iCs/>
          <w:lang w:val="en-US" w:eastAsia="zh-CN"/>
        </w:rPr>
        <w:t xml:space="preserve"> LTM Informat</w:t>
      </w:r>
      <w:r>
        <w:rPr>
          <w:rFonts w:ascii="Arial" w:hAnsi="Arial" w:cs="Arial"/>
          <w:i/>
          <w:iCs/>
          <w:lang w:val="en-US" w:eastAsia="zh-CN"/>
        </w:rPr>
        <w:t>ion</w:t>
      </w:r>
      <w:r w:rsidRPr="00376FD5">
        <w:rPr>
          <w:rFonts w:ascii="Arial" w:hAnsi="Arial" w:cs="Arial"/>
          <w:i/>
          <w:iCs/>
          <w:lang w:val="en-US" w:eastAsia="zh-CN"/>
        </w:rPr>
        <w:t xml:space="preserve"> to be Modified</w:t>
      </w:r>
      <w:r>
        <w:rPr>
          <w:rFonts w:ascii="Arial" w:hAnsi="Arial" w:cs="Arial"/>
          <w:lang w:val="en-US" w:eastAsia="zh-CN"/>
        </w:rPr>
        <w:t xml:space="preserve"> IE. Together with this, the corresponding LTM Configuration ID assigned for each prepared LTM candidate configuration should also be provided. </w:t>
      </w:r>
    </w:p>
    <w:p w14:paraId="2EF0E6CC" w14:textId="3BD63502" w:rsidR="00E426FC" w:rsidRDefault="00E426FC" w:rsidP="00A341A9">
      <w:pPr>
        <w:rPr>
          <w:rFonts w:ascii="Arial" w:hAnsi="Arial" w:cs="Arial"/>
          <w:lang w:val="en-US" w:eastAsia="zh-CN"/>
        </w:rPr>
      </w:pPr>
      <w:r>
        <w:rPr>
          <w:rFonts w:ascii="Arial" w:hAnsi="Arial" w:cs="Arial"/>
          <w:lang w:val="en-US" w:eastAsia="zh-CN"/>
        </w:rPr>
        <w:t xml:space="preserve">While UE CTXT MOD REQ is the baseline, especially toward the S-DU, we think there is no need to use UE CTXT MOD procedure. After LTM preparation, the class-2 DL RRC MESSAGE TRANSFER is anyway sent to the S-DU which carries LTM RRC configuration to the UE. Toward the S-DU, this can be enhanced to configure the list of all the admitted candidate cells and their LTM Configuration IDs. </w:t>
      </w:r>
    </w:p>
    <w:p w14:paraId="707FDBE0" w14:textId="77777777" w:rsidR="0029086F" w:rsidRPr="0029086F" w:rsidRDefault="0029086F" w:rsidP="0029086F">
      <w:pPr>
        <w:rPr>
          <w:rFonts w:ascii="Arial" w:hAnsi="Arial" w:cs="Arial"/>
          <w:b/>
          <w:bCs/>
          <w:lang w:val="en-US" w:eastAsia="zh-CN"/>
        </w:rPr>
      </w:pPr>
      <w:r w:rsidRPr="0029086F">
        <w:rPr>
          <w:rFonts w:ascii="Arial" w:hAnsi="Arial" w:cs="Arial"/>
          <w:b/>
          <w:bCs/>
          <w:lang w:val="en-US" w:eastAsia="zh-CN"/>
        </w:rPr>
        <w:t xml:space="preserve">Proposal 1: After LTM preparation, CU should configure the list of all the admitted candidate cells to all the involved DUs in order for each DU to execute LTM accordingly, together with the corresponding LTM Configuration ID assigned by CU. For such configuration, </w:t>
      </w:r>
    </w:p>
    <w:p w14:paraId="64C86910" w14:textId="34EA672C" w:rsidR="00E426FC" w:rsidRDefault="00E426FC" w:rsidP="00E426FC">
      <w:pPr>
        <w:pStyle w:val="ListParagraph"/>
        <w:numPr>
          <w:ilvl w:val="0"/>
          <w:numId w:val="62"/>
        </w:numPr>
        <w:ind w:firstLineChars="0"/>
        <w:rPr>
          <w:rFonts w:ascii="Arial" w:hAnsi="Arial" w:cs="Arial"/>
          <w:b/>
          <w:bCs/>
          <w:lang w:val="en-US" w:eastAsia="zh-CN"/>
        </w:rPr>
      </w:pPr>
      <w:r>
        <w:rPr>
          <w:rFonts w:ascii="Arial" w:hAnsi="Arial" w:cs="Arial"/>
          <w:b/>
          <w:bCs/>
          <w:lang w:val="en-US" w:eastAsia="zh-CN"/>
        </w:rPr>
        <w:t xml:space="preserve">To S-DU, enhance DL RRC MESSAGE TRANSFER. </w:t>
      </w:r>
    </w:p>
    <w:p w14:paraId="4446DCC9" w14:textId="4B7C4273" w:rsidR="00E426FC" w:rsidRDefault="00E426FC" w:rsidP="00E426FC">
      <w:pPr>
        <w:pStyle w:val="ListParagraph"/>
        <w:numPr>
          <w:ilvl w:val="0"/>
          <w:numId w:val="62"/>
        </w:numPr>
        <w:ind w:firstLineChars="0"/>
        <w:rPr>
          <w:rFonts w:ascii="Arial" w:hAnsi="Arial" w:cs="Arial"/>
          <w:b/>
          <w:bCs/>
          <w:lang w:val="en-US" w:eastAsia="zh-CN"/>
        </w:rPr>
      </w:pPr>
      <w:r>
        <w:rPr>
          <w:rFonts w:ascii="Arial" w:hAnsi="Arial" w:cs="Arial"/>
          <w:b/>
          <w:bCs/>
          <w:lang w:val="en-US" w:eastAsia="zh-CN"/>
        </w:rPr>
        <w:t xml:space="preserve">To C-DU, enhance UE CTXT MOD REQ. </w:t>
      </w:r>
    </w:p>
    <w:p w14:paraId="68A2D5B9" w14:textId="77777777" w:rsidR="002C7B20" w:rsidRDefault="002C7B20" w:rsidP="00A341A9">
      <w:pPr>
        <w:rPr>
          <w:rFonts w:ascii="Arial" w:hAnsi="Arial" w:cs="Arial"/>
          <w:b/>
          <w:bCs/>
          <w:lang w:val="en-US" w:eastAsia="zh-CN"/>
        </w:rPr>
      </w:pPr>
    </w:p>
    <w:p w14:paraId="173E5ABF" w14:textId="68933C32" w:rsidR="00BC21C8" w:rsidRDefault="00BC21C8" w:rsidP="00BC21C8">
      <w:pPr>
        <w:pStyle w:val="Heading2"/>
        <w:spacing w:before="360"/>
        <w:contextualSpacing/>
      </w:pPr>
      <w:r>
        <w:t xml:space="preserve">  RS configuration and the signalling</w:t>
      </w:r>
    </w:p>
    <w:p w14:paraId="1155BC31" w14:textId="6BE116B3" w:rsidR="00BC21C8" w:rsidRDefault="00BC21C8" w:rsidP="00BC21C8">
      <w:pPr>
        <w:rPr>
          <w:rFonts w:ascii="Arial" w:hAnsi="Arial" w:cs="Arial"/>
          <w:lang w:eastAsia="zh-CN"/>
        </w:rPr>
      </w:pPr>
      <w:r>
        <w:rPr>
          <w:rFonts w:ascii="Arial" w:hAnsi="Arial" w:cs="Arial"/>
          <w:lang w:eastAsia="zh-CN"/>
        </w:rPr>
        <w:t>This is related to the following:</w:t>
      </w:r>
    </w:p>
    <w:p w14:paraId="3990DE7D" w14:textId="77777777" w:rsidR="00BC21C8" w:rsidRPr="00CA6771" w:rsidRDefault="00BC21C8" w:rsidP="00BC21C8">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RS Configuration and the signaling</w:t>
      </w:r>
    </w:p>
    <w:p w14:paraId="05B43B8E" w14:textId="77777777" w:rsidR="00BC21C8" w:rsidRPr="00CA6771" w:rsidRDefault="00BC21C8" w:rsidP="00BC21C8">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Option 2, UE associated signaling(UE Context Setup/Modification) is adopted to retrieve the RS configuration from the gNB-DU.</w:t>
      </w:r>
    </w:p>
    <w:p w14:paraId="6E5D5767" w14:textId="77777777" w:rsidR="00BC21C8" w:rsidRPr="00CA6771" w:rsidRDefault="00BC21C8" w:rsidP="00BC21C8">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No need for the gNB-CU to explicitly request the candidate(source) gNB-DU to provide the RS configuration during context setup/modification.</w:t>
      </w:r>
    </w:p>
    <w:p w14:paraId="0DEEF9B1" w14:textId="77777777" w:rsidR="00BC21C8" w:rsidRPr="00CA6771" w:rsidRDefault="00BC21C8" w:rsidP="00BC21C8">
      <w:pPr>
        <w:spacing w:after="0"/>
        <w:contextualSpacing/>
        <w:rPr>
          <w:rFonts w:asciiTheme="minorHAnsi" w:hAnsiTheme="minorHAnsi" w:cstheme="minorHAnsi"/>
          <w:b/>
          <w:color w:val="0000FF"/>
          <w:sz w:val="18"/>
          <w:szCs w:val="18"/>
        </w:rPr>
      </w:pPr>
      <w:r w:rsidRPr="00CA6771">
        <w:rPr>
          <w:rFonts w:asciiTheme="minorHAnsi" w:hAnsiTheme="minorHAnsi" w:cstheme="minorHAnsi"/>
          <w:b/>
          <w:color w:val="0000FF"/>
          <w:sz w:val="18"/>
          <w:szCs w:val="18"/>
        </w:rPr>
        <w:t>FFS on whether the RS configuration can be retrieved before step2.</w:t>
      </w:r>
    </w:p>
    <w:p w14:paraId="4AF723EC" w14:textId="7B85F080" w:rsidR="00600AD0" w:rsidRDefault="00600AD0" w:rsidP="00600AD0">
      <w:pPr>
        <w:spacing w:before="240"/>
        <w:rPr>
          <w:rFonts w:ascii="Arial" w:hAnsi="Arial" w:cs="Arial"/>
          <w:lang w:val="en-US" w:eastAsia="zh-CN"/>
        </w:rPr>
      </w:pPr>
      <w:r>
        <w:rPr>
          <w:rFonts w:ascii="Arial" w:hAnsi="Arial" w:cs="Arial"/>
          <w:lang w:val="en-US" w:eastAsia="zh-CN"/>
        </w:rPr>
        <w:t>Regarding FFS, we understand the intentio</w:t>
      </w:r>
      <w:r w:rsidR="004A3274">
        <w:rPr>
          <w:rFonts w:ascii="Arial" w:hAnsi="Arial" w:cs="Arial"/>
          <w:lang w:val="en-US" w:eastAsia="zh-CN"/>
        </w:rPr>
        <w:t>n to reduce latency for Inter-DU LTM preparation phase,</w:t>
      </w:r>
      <w:r>
        <w:rPr>
          <w:rFonts w:ascii="Arial" w:hAnsi="Arial" w:cs="Arial"/>
          <w:lang w:val="en-US" w:eastAsia="zh-CN"/>
        </w:rPr>
        <w:t xml:space="preserve"> but overall </w:t>
      </w:r>
      <w:r w:rsidR="004A3274">
        <w:rPr>
          <w:rFonts w:ascii="Arial" w:hAnsi="Arial" w:cs="Arial"/>
          <w:lang w:val="en-US" w:eastAsia="zh-CN"/>
        </w:rPr>
        <w:t xml:space="preserve">we </w:t>
      </w:r>
      <w:r>
        <w:rPr>
          <w:rFonts w:ascii="Arial" w:hAnsi="Arial" w:cs="Arial"/>
          <w:lang w:val="en-US" w:eastAsia="zh-CN"/>
        </w:rPr>
        <w:t xml:space="preserve">think it is not appropriate to retrieve RS resource configuration of candidate cells before admission control with DUs. </w:t>
      </w:r>
      <w:r w:rsidRPr="00600AD0">
        <w:rPr>
          <w:rFonts w:ascii="Arial" w:hAnsi="Arial" w:cs="Arial"/>
          <w:lang w:val="en-US" w:eastAsia="zh-CN"/>
        </w:rPr>
        <w:t>Before admission contro</w:t>
      </w:r>
      <w:r>
        <w:rPr>
          <w:rFonts w:ascii="Arial" w:hAnsi="Arial" w:cs="Arial"/>
          <w:lang w:val="en-US" w:eastAsia="zh-CN"/>
        </w:rPr>
        <w:t>l</w:t>
      </w:r>
      <w:r w:rsidRPr="00600AD0">
        <w:rPr>
          <w:rFonts w:ascii="Arial" w:hAnsi="Arial" w:cs="Arial"/>
          <w:lang w:val="en-US" w:eastAsia="zh-CN"/>
        </w:rPr>
        <w:t xml:space="preserve">, CU doesn't know which candidate cells (among which CU initiates preparation toward DUs) will be admitted by DUs and </w:t>
      </w:r>
      <w:r w:rsidR="006218B2">
        <w:rPr>
          <w:rFonts w:ascii="Arial" w:hAnsi="Arial" w:cs="Arial"/>
          <w:lang w:val="en-US" w:eastAsia="zh-CN"/>
        </w:rPr>
        <w:t xml:space="preserve">properly </w:t>
      </w:r>
      <w:r w:rsidRPr="00600AD0">
        <w:rPr>
          <w:rFonts w:ascii="Arial" w:hAnsi="Arial" w:cs="Arial"/>
          <w:lang w:val="en-US" w:eastAsia="zh-CN"/>
        </w:rPr>
        <w:t xml:space="preserve">prepared for LTM. </w:t>
      </w:r>
      <w:r>
        <w:rPr>
          <w:rFonts w:ascii="Arial" w:hAnsi="Arial" w:cs="Arial"/>
          <w:lang w:val="en-US" w:eastAsia="zh-CN"/>
        </w:rPr>
        <w:t xml:space="preserve">If this is allowed, then </w:t>
      </w:r>
      <w:r w:rsidRPr="00600AD0">
        <w:rPr>
          <w:rFonts w:ascii="Arial" w:hAnsi="Arial" w:cs="Arial"/>
          <w:lang w:val="en-US" w:eastAsia="zh-CN"/>
        </w:rPr>
        <w:t xml:space="preserve">CU </w:t>
      </w:r>
      <w:r>
        <w:rPr>
          <w:rFonts w:ascii="Arial" w:hAnsi="Arial" w:cs="Arial"/>
          <w:lang w:val="en-US" w:eastAsia="zh-CN"/>
        </w:rPr>
        <w:t xml:space="preserve">may end up </w:t>
      </w:r>
      <w:r w:rsidRPr="00600AD0">
        <w:rPr>
          <w:rFonts w:ascii="Arial" w:hAnsi="Arial" w:cs="Arial"/>
          <w:lang w:val="en-US" w:eastAsia="zh-CN"/>
        </w:rPr>
        <w:t>send</w:t>
      </w:r>
      <w:r>
        <w:rPr>
          <w:rFonts w:ascii="Arial" w:hAnsi="Arial" w:cs="Arial"/>
          <w:lang w:val="en-US" w:eastAsia="zh-CN"/>
        </w:rPr>
        <w:t>ing</w:t>
      </w:r>
      <w:r w:rsidRPr="00600AD0">
        <w:rPr>
          <w:rFonts w:ascii="Arial" w:hAnsi="Arial" w:cs="Arial"/>
          <w:lang w:val="en-US" w:eastAsia="zh-CN"/>
        </w:rPr>
        <w:t xml:space="preserve"> RS </w:t>
      </w:r>
      <w:r>
        <w:rPr>
          <w:rFonts w:ascii="Arial" w:hAnsi="Arial" w:cs="Arial"/>
          <w:lang w:val="en-US" w:eastAsia="zh-CN"/>
        </w:rPr>
        <w:t xml:space="preserve">resource </w:t>
      </w:r>
      <w:r w:rsidRPr="00600AD0">
        <w:rPr>
          <w:rFonts w:ascii="Arial" w:hAnsi="Arial" w:cs="Arial"/>
          <w:lang w:val="en-US" w:eastAsia="zh-CN"/>
        </w:rPr>
        <w:t xml:space="preserve">configurations of non-admitted cells in the UE CTXT SETUP REQ to </w:t>
      </w:r>
      <w:r>
        <w:rPr>
          <w:rFonts w:ascii="Arial" w:hAnsi="Arial" w:cs="Arial"/>
          <w:lang w:val="en-US" w:eastAsia="zh-CN"/>
        </w:rPr>
        <w:t xml:space="preserve">a </w:t>
      </w:r>
      <w:r w:rsidRPr="00600AD0">
        <w:rPr>
          <w:rFonts w:ascii="Arial" w:hAnsi="Arial" w:cs="Arial"/>
          <w:lang w:val="en-US" w:eastAsia="zh-CN"/>
        </w:rPr>
        <w:t xml:space="preserve">C-DU, </w:t>
      </w:r>
      <w:r>
        <w:rPr>
          <w:rFonts w:ascii="Arial" w:hAnsi="Arial" w:cs="Arial"/>
          <w:lang w:val="en-US" w:eastAsia="zh-CN"/>
        </w:rPr>
        <w:t xml:space="preserve">and </w:t>
      </w:r>
      <w:r w:rsidRPr="00600AD0">
        <w:rPr>
          <w:rFonts w:ascii="Arial" w:hAnsi="Arial" w:cs="Arial"/>
          <w:lang w:val="en-US" w:eastAsia="zh-CN"/>
        </w:rPr>
        <w:t xml:space="preserve">the </w:t>
      </w:r>
      <w:r>
        <w:rPr>
          <w:rFonts w:ascii="Arial" w:hAnsi="Arial" w:cs="Arial"/>
          <w:lang w:val="en-US" w:eastAsia="zh-CN"/>
        </w:rPr>
        <w:t xml:space="preserve">generated </w:t>
      </w:r>
      <w:r w:rsidRPr="00600AD0">
        <w:rPr>
          <w:rFonts w:ascii="Arial" w:hAnsi="Arial" w:cs="Arial"/>
          <w:lang w:val="en-US" w:eastAsia="zh-CN"/>
        </w:rPr>
        <w:t xml:space="preserve">CSI reporting configuration </w:t>
      </w:r>
      <w:r>
        <w:rPr>
          <w:rFonts w:ascii="Arial" w:hAnsi="Arial" w:cs="Arial"/>
          <w:lang w:val="en-US" w:eastAsia="zh-CN"/>
        </w:rPr>
        <w:t xml:space="preserve">in the UE CTXT SETUP RESP </w:t>
      </w:r>
      <w:r w:rsidRPr="00600AD0">
        <w:rPr>
          <w:rFonts w:ascii="Arial" w:hAnsi="Arial" w:cs="Arial"/>
          <w:lang w:val="en-US" w:eastAsia="zh-CN"/>
        </w:rPr>
        <w:t>may include MR for non-admitted cells</w:t>
      </w:r>
      <w:r w:rsidR="004A3274">
        <w:rPr>
          <w:rFonts w:ascii="Arial" w:hAnsi="Arial" w:cs="Arial"/>
          <w:lang w:val="en-US" w:eastAsia="zh-CN"/>
        </w:rPr>
        <w:t xml:space="preserve"> toward the UE</w:t>
      </w:r>
      <w:r w:rsidRPr="00600AD0">
        <w:rPr>
          <w:rFonts w:ascii="Arial" w:hAnsi="Arial" w:cs="Arial"/>
          <w:lang w:val="en-US" w:eastAsia="zh-CN"/>
        </w:rPr>
        <w:t>.</w:t>
      </w:r>
      <w:r>
        <w:rPr>
          <w:rFonts w:ascii="Arial" w:hAnsi="Arial" w:cs="Arial"/>
          <w:lang w:val="en-US" w:eastAsia="zh-CN"/>
        </w:rPr>
        <w:t xml:space="preserve"> </w:t>
      </w:r>
      <w:r w:rsidR="00290754">
        <w:rPr>
          <w:rFonts w:ascii="Arial" w:hAnsi="Arial" w:cs="Arial"/>
          <w:lang w:val="en-US" w:eastAsia="zh-CN"/>
        </w:rPr>
        <w:t>A</w:t>
      </w:r>
      <w:r>
        <w:rPr>
          <w:rFonts w:ascii="Arial" w:hAnsi="Arial" w:cs="Arial"/>
          <w:lang w:val="en-US" w:eastAsia="zh-CN"/>
        </w:rPr>
        <w:t xml:space="preserve">dditional round-trip </w:t>
      </w:r>
      <w:r w:rsidR="004A3274">
        <w:rPr>
          <w:rFonts w:ascii="Arial" w:hAnsi="Arial" w:cs="Arial"/>
          <w:lang w:val="en-US" w:eastAsia="zh-CN"/>
        </w:rPr>
        <w:t>with all the DUs may</w:t>
      </w:r>
      <w:r>
        <w:rPr>
          <w:rFonts w:ascii="Arial" w:hAnsi="Arial" w:cs="Arial"/>
          <w:lang w:val="en-US" w:eastAsia="zh-CN"/>
        </w:rPr>
        <w:t xml:space="preserve"> be required </w:t>
      </w:r>
      <w:r w:rsidR="004A3274">
        <w:rPr>
          <w:rFonts w:ascii="Arial" w:hAnsi="Arial" w:cs="Arial"/>
          <w:lang w:val="en-US" w:eastAsia="zh-CN"/>
        </w:rPr>
        <w:t xml:space="preserve">(i.e. the update of </w:t>
      </w:r>
      <w:r w:rsidR="004A3274">
        <w:rPr>
          <w:rFonts w:ascii="Arial" w:hAnsi="Arial" w:cs="Arial"/>
          <w:i/>
          <w:iCs/>
          <w:lang w:val="en-US" w:eastAsia="zh-CN"/>
        </w:rPr>
        <w:t>CellGroupConfig</w:t>
      </w:r>
      <w:r w:rsidR="004A3274" w:rsidRPr="004A3274">
        <w:rPr>
          <w:rFonts w:ascii="Arial" w:hAnsi="Arial" w:cs="Arial"/>
          <w:lang w:val="en-US" w:eastAsia="zh-CN"/>
        </w:rPr>
        <w:t xml:space="preserve"> </w:t>
      </w:r>
      <w:r w:rsidR="004A3274">
        <w:rPr>
          <w:rFonts w:ascii="Arial" w:hAnsi="Arial" w:cs="Arial"/>
          <w:lang w:val="en-US" w:eastAsia="zh-CN"/>
        </w:rPr>
        <w:t>in order to fix the CSI reporting configuration within)</w:t>
      </w:r>
      <w:r>
        <w:rPr>
          <w:rFonts w:ascii="Arial" w:hAnsi="Arial" w:cs="Arial"/>
          <w:lang w:val="en-US" w:eastAsia="zh-CN"/>
        </w:rPr>
        <w:t xml:space="preserve">, so </w:t>
      </w:r>
      <w:r w:rsidR="004A3274">
        <w:rPr>
          <w:rFonts w:ascii="Arial" w:hAnsi="Arial" w:cs="Arial"/>
          <w:lang w:val="en-US" w:eastAsia="zh-CN"/>
        </w:rPr>
        <w:t>losing the original intention of reducing preparation latency.</w:t>
      </w:r>
    </w:p>
    <w:p w14:paraId="36CF81C6" w14:textId="77777777" w:rsidR="00290754" w:rsidRDefault="004A3274" w:rsidP="00962712">
      <w:pPr>
        <w:rPr>
          <w:rFonts w:ascii="Arial" w:hAnsi="Arial" w:cs="Arial"/>
          <w:b/>
          <w:bCs/>
          <w:lang w:val="en-US" w:eastAsia="zh-CN"/>
        </w:rPr>
      </w:pPr>
      <w:r>
        <w:rPr>
          <w:rFonts w:ascii="Arial" w:hAnsi="Arial" w:cs="Arial"/>
          <w:b/>
          <w:bCs/>
          <w:lang w:val="en-US" w:eastAsia="zh-CN"/>
        </w:rPr>
        <w:t xml:space="preserve">Proposal 2: Do not allow CU to retrieve the RS resource configuration of candidate cells before admission control with DUs, which may necessitate </w:t>
      </w:r>
      <w:r w:rsidRPr="004A3274">
        <w:rPr>
          <w:rFonts w:ascii="Arial" w:hAnsi="Arial" w:cs="Arial"/>
          <w:b/>
          <w:bCs/>
          <w:lang w:val="en-US" w:eastAsia="zh-CN"/>
        </w:rPr>
        <w:t>additional round-trip with all the DUs (</w:t>
      </w:r>
      <w:r>
        <w:rPr>
          <w:rFonts w:ascii="Arial" w:hAnsi="Arial" w:cs="Arial"/>
          <w:b/>
          <w:bCs/>
          <w:lang w:val="en-US" w:eastAsia="zh-CN"/>
        </w:rPr>
        <w:t>to</w:t>
      </w:r>
      <w:r w:rsidRPr="004A3274">
        <w:rPr>
          <w:rFonts w:ascii="Arial" w:hAnsi="Arial" w:cs="Arial"/>
          <w:b/>
          <w:bCs/>
          <w:lang w:val="en-US" w:eastAsia="zh-CN"/>
        </w:rPr>
        <w:t xml:space="preserve"> update </w:t>
      </w:r>
      <w:r w:rsidRPr="004A3274">
        <w:rPr>
          <w:rFonts w:ascii="Arial" w:hAnsi="Arial" w:cs="Arial"/>
          <w:b/>
          <w:bCs/>
          <w:i/>
          <w:iCs/>
          <w:lang w:val="en-US" w:eastAsia="zh-CN"/>
        </w:rPr>
        <w:t>CellGroupConfig</w:t>
      </w:r>
      <w:r w:rsidRPr="004A3274">
        <w:rPr>
          <w:rFonts w:ascii="Arial" w:hAnsi="Arial" w:cs="Arial"/>
          <w:b/>
          <w:bCs/>
          <w:lang w:val="en-US" w:eastAsia="zh-CN"/>
        </w:rPr>
        <w:t xml:space="preserve"> in order to fix the CSI reporting configuration within)</w:t>
      </w:r>
      <w:r>
        <w:rPr>
          <w:rFonts w:ascii="Arial" w:hAnsi="Arial" w:cs="Arial"/>
          <w:b/>
          <w:bCs/>
          <w:lang w:val="en-US" w:eastAsia="zh-CN"/>
        </w:rPr>
        <w:t xml:space="preserve"> and thus </w:t>
      </w:r>
      <w:r w:rsidRPr="004A3274">
        <w:rPr>
          <w:rFonts w:ascii="Arial" w:hAnsi="Arial" w:cs="Arial"/>
          <w:b/>
          <w:bCs/>
          <w:lang w:val="en-US" w:eastAsia="zh-CN"/>
        </w:rPr>
        <w:t>los</w:t>
      </w:r>
      <w:r>
        <w:rPr>
          <w:rFonts w:ascii="Arial" w:hAnsi="Arial" w:cs="Arial"/>
          <w:b/>
          <w:bCs/>
          <w:lang w:val="en-US" w:eastAsia="zh-CN"/>
        </w:rPr>
        <w:t>e</w:t>
      </w:r>
      <w:r w:rsidRPr="004A3274">
        <w:rPr>
          <w:rFonts w:ascii="Arial" w:hAnsi="Arial" w:cs="Arial"/>
          <w:b/>
          <w:bCs/>
          <w:lang w:val="en-US" w:eastAsia="zh-CN"/>
        </w:rPr>
        <w:t xml:space="preserve"> the original intention of reducing </w:t>
      </w:r>
      <w:r>
        <w:rPr>
          <w:rFonts w:ascii="Arial" w:hAnsi="Arial" w:cs="Arial"/>
          <w:b/>
          <w:bCs/>
          <w:lang w:val="en-US" w:eastAsia="zh-CN"/>
        </w:rPr>
        <w:t xml:space="preserve">Inter-DU LTM </w:t>
      </w:r>
      <w:r w:rsidRPr="004A3274">
        <w:rPr>
          <w:rFonts w:ascii="Arial" w:hAnsi="Arial" w:cs="Arial"/>
          <w:b/>
          <w:bCs/>
          <w:lang w:val="en-US" w:eastAsia="zh-CN"/>
        </w:rPr>
        <w:t>preparation latency.</w:t>
      </w:r>
    </w:p>
    <w:p w14:paraId="40F72FCF" w14:textId="257B6943" w:rsidR="00290754" w:rsidRDefault="00570D5B" w:rsidP="00962712">
      <w:pPr>
        <w:pStyle w:val="ListParagraph"/>
        <w:numPr>
          <w:ilvl w:val="0"/>
          <w:numId w:val="55"/>
        </w:numPr>
        <w:ind w:firstLineChars="0"/>
        <w:rPr>
          <w:rFonts w:ascii="Arial" w:hAnsi="Arial" w:cs="Arial"/>
          <w:b/>
          <w:bCs/>
          <w:lang w:val="en-US" w:eastAsia="zh-CN"/>
        </w:rPr>
      </w:pPr>
      <w:r w:rsidRPr="00290754">
        <w:rPr>
          <w:rFonts w:ascii="Arial" w:hAnsi="Arial" w:cs="Arial"/>
          <w:b/>
          <w:bCs/>
          <w:lang w:val="en-US" w:eastAsia="zh-CN"/>
        </w:rPr>
        <w:t xml:space="preserve">Remove the placeholder “CSI Resource Configuration (FFS)” IE in UE CTXT SETUP REQ &gt; </w:t>
      </w:r>
      <w:r w:rsidRPr="00290754">
        <w:rPr>
          <w:rFonts w:ascii="Arial" w:hAnsi="Arial" w:cs="Arial"/>
          <w:b/>
          <w:bCs/>
          <w:i/>
          <w:iCs/>
          <w:lang w:val="en-US" w:eastAsia="zh-CN"/>
        </w:rPr>
        <w:t>LTM Information to be Setup</w:t>
      </w:r>
      <w:r w:rsidRPr="00290754">
        <w:rPr>
          <w:rFonts w:ascii="Arial" w:hAnsi="Arial" w:cs="Arial"/>
          <w:b/>
          <w:bCs/>
          <w:lang w:val="en-US" w:eastAsia="zh-CN"/>
        </w:rPr>
        <w:t xml:space="preserve"> IE in F1AP BL CR [</w:t>
      </w:r>
      <w:r w:rsidR="0040267E">
        <w:rPr>
          <w:rFonts w:ascii="Arial" w:hAnsi="Arial" w:cs="Arial"/>
          <w:b/>
          <w:bCs/>
          <w:lang w:val="en-US" w:eastAsia="zh-CN"/>
        </w:rPr>
        <w:t>3</w:t>
      </w:r>
      <w:r w:rsidRPr="00290754">
        <w:rPr>
          <w:rFonts w:ascii="Arial" w:hAnsi="Arial" w:cs="Arial"/>
          <w:b/>
          <w:bCs/>
          <w:lang w:val="en-US" w:eastAsia="zh-CN"/>
        </w:rPr>
        <w:t xml:space="preserve">]. </w:t>
      </w:r>
    </w:p>
    <w:p w14:paraId="62B2F191" w14:textId="648BC98A" w:rsidR="000F21BC" w:rsidRPr="00290754" w:rsidRDefault="000F21BC" w:rsidP="00962712">
      <w:pPr>
        <w:pStyle w:val="ListParagraph"/>
        <w:numPr>
          <w:ilvl w:val="0"/>
          <w:numId w:val="55"/>
        </w:numPr>
        <w:ind w:firstLineChars="0"/>
        <w:rPr>
          <w:rFonts w:ascii="Arial" w:hAnsi="Arial" w:cs="Arial"/>
          <w:b/>
          <w:bCs/>
          <w:lang w:val="en-US" w:eastAsia="zh-CN"/>
        </w:rPr>
      </w:pPr>
      <w:r w:rsidRPr="00290754">
        <w:rPr>
          <w:rFonts w:ascii="Arial" w:hAnsi="Arial" w:cs="Arial"/>
          <w:b/>
          <w:bCs/>
          <w:lang w:val="en-US" w:eastAsia="zh-CN"/>
        </w:rPr>
        <w:t xml:space="preserve">Revert the steps 7-8 in inter-DU LTM flow in </w:t>
      </w:r>
      <w:r w:rsidR="00AB0BC1">
        <w:rPr>
          <w:rFonts w:ascii="Arial" w:hAnsi="Arial" w:cs="Arial"/>
          <w:b/>
          <w:bCs/>
          <w:lang w:val="en-US" w:eastAsia="zh-CN"/>
        </w:rPr>
        <w:t xml:space="preserve">TS </w:t>
      </w:r>
      <w:r w:rsidRPr="00290754">
        <w:rPr>
          <w:rFonts w:ascii="Arial" w:hAnsi="Arial" w:cs="Arial"/>
          <w:b/>
          <w:bCs/>
          <w:lang w:val="en-US" w:eastAsia="zh-CN"/>
        </w:rPr>
        <w:t>38.401 BL CR [</w:t>
      </w:r>
      <w:r w:rsidR="0040267E">
        <w:rPr>
          <w:rFonts w:ascii="Arial" w:hAnsi="Arial" w:cs="Arial"/>
          <w:b/>
          <w:bCs/>
          <w:lang w:val="en-US" w:eastAsia="zh-CN"/>
        </w:rPr>
        <w:t>4</w:t>
      </w:r>
      <w:r w:rsidRPr="00290754">
        <w:rPr>
          <w:rFonts w:ascii="Arial" w:hAnsi="Arial" w:cs="Arial"/>
          <w:b/>
          <w:bCs/>
          <w:lang w:val="en-US" w:eastAsia="zh-CN"/>
        </w:rPr>
        <w:t xml:space="preserve">] back to mandatory. </w:t>
      </w:r>
    </w:p>
    <w:p w14:paraId="303A4E3E" w14:textId="77777777" w:rsidR="000F21BC" w:rsidRDefault="000F21BC" w:rsidP="00962712">
      <w:pPr>
        <w:rPr>
          <w:rFonts w:ascii="Arial" w:hAnsi="Arial" w:cs="Arial"/>
          <w:lang w:val="en-US" w:eastAsia="zh-CN"/>
        </w:rPr>
      </w:pPr>
    </w:p>
    <w:p w14:paraId="0632755F" w14:textId="1DA5205E" w:rsidR="00962712" w:rsidRPr="00962712" w:rsidRDefault="00962712" w:rsidP="003475F1">
      <w:pPr>
        <w:pStyle w:val="Heading2"/>
        <w:spacing w:before="240"/>
        <w:contextualSpacing/>
        <w:rPr>
          <w:rFonts w:cs="Arial"/>
          <w:lang w:val="en-US" w:eastAsia="zh-CN"/>
        </w:rPr>
      </w:pPr>
      <w:r>
        <w:t xml:space="preserve">  </w:t>
      </w:r>
      <w:r w:rsidRPr="00962712">
        <w:t xml:space="preserve">Selected beam transfer </w:t>
      </w:r>
    </w:p>
    <w:p w14:paraId="616469D8" w14:textId="77777777" w:rsidR="00962712" w:rsidRDefault="00962712" w:rsidP="00962712">
      <w:pPr>
        <w:rPr>
          <w:rFonts w:ascii="Arial" w:hAnsi="Arial" w:cs="Arial"/>
          <w:lang w:eastAsia="zh-CN"/>
        </w:rPr>
      </w:pPr>
      <w:r>
        <w:rPr>
          <w:rFonts w:ascii="Arial" w:hAnsi="Arial" w:cs="Arial"/>
          <w:lang w:eastAsia="zh-CN"/>
        </w:rPr>
        <w:t>This is related to the following:</w:t>
      </w:r>
    </w:p>
    <w:p w14:paraId="73187F7F" w14:textId="77777777" w:rsidR="00962712" w:rsidRPr="00CA6771" w:rsidRDefault="00962712" w:rsidP="00962712">
      <w:pPr>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Selected beam transfer</w:t>
      </w:r>
    </w:p>
    <w:p w14:paraId="0DE02187" w14:textId="77777777" w:rsidR="00962712" w:rsidRPr="00CA6771" w:rsidRDefault="00962712" w:rsidP="00962712">
      <w:pPr>
        <w:pStyle w:val="BodyText"/>
        <w:spacing w:after="0"/>
        <w:contextualSpacing/>
        <w:rPr>
          <w:rFonts w:asciiTheme="minorHAnsi" w:eastAsia="SimSun" w:hAnsiTheme="minorHAnsi" w:cstheme="minorHAnsi"/>
          <w:b/>
          <w:color w:val="008000"/>
          <w:sz w:val="18"/>
          <w:szCs w:val="18"/>
        </w:rPr>
      </w:pPr>
      <w:r w:rsidRPr="00CA6771">
        <w:rPr>
          <w:rFonts w:asciiTheme="minorHAnsi" w:hAnsiTheme="minorHAnsi" w:cstheme="minorHAnsi"/>
          <w:b/>
          <w:color w:val="008000"/>
          <w:sz w:val="18"/>
          <w:szCs w:val="18"/>
        </w:rPr>
        <w:t>Option 3, class 1 procedure is ruled out.</w:t>
      </w:r>
    </w:p>
    <w:p w14:paraId="6A72EB37" w14:textId="77777777" w:rsidR="00962712" w:rsidRPr="00CA6771" w:rsidRDefault="00962712" w:rsidP="00962712">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The selected beam information is the TCI State ID.</w:t>
      </w:r>
    </w:p>
    <w:p w14:paraId="55B69F81" w14:textId="77777777" w:rsidR="00962712" w:rsidRPr="00CA6771" w:rsidRDefault="00962712" w:rsidP="00962712">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Option 1: Two new class 2 procedures with different name.</w:t>
      </w:r>
    </w:p>
    <w:p w14:paraId="5A1201BC" w14:textId="77777777" w:rsidR="00962712" w:rsidRPr="00CA6771" w:rsidRDefault="00962712" w:rsidP="00962712">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Option 2: same new class 2 procedure (LTM cell switch notification)</w:t>
      </w:r>
    </w:p>
    <w:p w14:paraId="7FD97C62" w14:textId="77777777" w:rsidR="00962712" w:rsidRPr="00CA6771" w:rsidRDefault="00962712" w:rsidP="00962712">
      <w:pPr>
        <w:widowControl w:val="0"/>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Down selection between option 1 and 2 at next meeting.</w:t>
      </w:r>
    </w:p>
    <w:p w14:paraId="76E14F96" w14:textId="172DB812" w:rsidR="00964989" w:rsidRDefault="00962712" w:rsidP="00600AD0">
      <w:pPr>
        <w:spacing w:before="240"/>
        <w:rPr>
          <w:rFonts w:ascii="Arial" w:hAnsi="Arial" w:cs="Arial"/>
          <w:lang w:eastAsia="zh-CN"/>
        </w:rPr>
      </w:pPr>
      <w:r w:rsidRPr="00962712">
        <w:rPr>
          <w:rFonts w:ascii="Arial" w:hAnsi="Arial" w:cs="Arial"/>
          <w:lang w:eastAsia="zh-CN"/>
        </w:rPr>
        <w:t xml:space="preserve">We </w:t>
      </w:r>
      <w:r w:rsidR="00327F0D">
        <w:rPr>
          <w:rFonts w:ascii="Arial" w:hAnsi="Arial" w:cs="Arial"/>
          <w:lang w:eastAsia="zh-CN"/>
        </w:rPr>
        <w:t>prefer</w:t>
      </w:r>
      <w:r>
        <w:rPr>
          <w:rFonts w:ascii="Arial" w:hAnsi="Arial" w:cs="Arial"/>
          <w:lang w:eastAsia="zh-CN"/>
        </w:rPr>
        <w:t xml:space="preserve"> Option 2. There </w:t>
      </w:r>
      <w:r w:rsidR="00964989">
        <w:rPr>
          <w:rFonts w:ascii="Arial" w:hAnsi="Arial" w:cs="Arial"/>
          <w:lang w:eastAsia="zh-CN"/>
        </w:rPr>
        <w:t>seems</w:t>
      </w:r>
      <w:r>
        <w:rPr>
          <w:rFonts w:ascii="Arial" w:hAnsi="Arial" w:cs="Arial"/>
          <w:lang w:eastAsia="zh-CN"/>
        </w:rPr>
        <w:t xml:space="preserve"> no </w:t>
      </w:r>
      <w:r w:rsidR="00964989">
        <w:rPr>
          <w:rFonts w:ascii="Arial" w:hAnsi="Arial" w:cs="Arial"/>
          <w:lang w:eastAsia="zh-CN"/>
        </w:rPr>
        <w:t xml:space="preserve">strong </w:t>
      </w:r>
      <w:r>
        <w:rPr>
          <w:rFonts w:ascii="Arial" w:hAnsi="Arial" w:cs="Arial"/>
          <w:lang w:eastAsia="zh-CN"/>
        </w:rPr>
        <w:t xml:space="preserve">need to separate UL and DL </w:t>
      </w:r>
      <w:r w:rsidR="00290754">
        <w:rPr>
          <w:rFonts w:ascii="Arial" w:hAnsi="Arial" w:cs="Arial"/>
          <w:lang w:eastAsia="zh-CN"/>
        </w:rPr>
        <w:t>given that</w:t>
      </w:r>
      <w:r w:rsidR="00964989">
        <w:rPr>
          <w:rFonts w:ascii="Arial" w:hAnsi="Arial" w:cs="Arial"/>
          <w:lang w:eastAsia="zh-CN"/>
        </w:rPr>
        <w:t xml:space="preserve"> the main usage of this UE-associated class-2 message </w:t>
      </w:r>
      <w:r w:rsidR="00290754" w:rsidRPr="00290754">
        <w:rPr>
          <w:rFonts w:ascii="Arial" w:hAnsi="Arial" w:cs="Arial"/>
          <w:lang w:eastAsia="zh-CN"/>
        </w:rPr>
        <w:t>(LTM Cell Switch Notification)</w:t>
      </w:r>
      <w:r w:rsidR="00290754">
        <w:rPr>
          <w:rFonts w:ascii="Arial" w:hAnsi="Arial" w:cs="Arial"/>
          <w:lang w:eastAsia="zh-CN"/>
        </w:rPr>
        <w:t xml:space="preserve"> </w:t>
      </w:r>
      <w:r w:rsidR="00964989">
        <w:rPr>
          <w:rFonts w:ascii="Arial" w:hAnsi="Arial" w:cs="Arial"/>
          <w:lang w:eastAsia="zh-CN"/>
        </w:rPr>
        <w:t xml:space="preserve">is to convey information from the current serving DU to CU </w:t>
      </w:r>
      <w:r w:rsidR="00964989" w:rsidRPr="00964989">
        <w:rPr>
          <w:rFonts w:ascii="Arial" w:hAnsi="Arial" w:cs="Arial"/>
          <w:lang w:eastAsia="zh-CN"/>
        </w:rPr>
        <w:t>(also to the target DU in case of inter-DU LTM)</w:t>
      </w:r>
      <w:r w:rsidR="00964989">
        <w:rPr>
          <w:rFonts w:ascii="Arial" w:hAnsi="Arial" w:cs="Arial"/>
          <w:lang w:eastAsia="zh-CN"/>
        </w:rPr>
        <w:t xml:space="preserve">. It is not expected that </w:t>
      </w:r>
      <w:r w:rsidR="00290754">
        <w:rPr>
          <w:rFonts w:ascii="Arial" w:hAnsi="Arial" w:cs="Arial"/>
          <w:lang w:eastAsia="zh-CN"/>
        </w:rPr>
        <w:t>upstream</w:t>
      </w:r>
      <w:r w:rsidR="00964989">
        <w:rPr>
          <w:rFonts w:ascii="Arial" w:hAnsi="Arial" w:cs="Arial"/>
          <w:lang w:eastAsia="zh-CN"/>
        </w:rPr>
        <w:t xml:space="preserve"> and </w:t>
      </w:r>
      <w:r w:rsidR="00290754">
        <w:rPr>
          <w:rFonts w:ascii="Arial" w:hAnsi="Arial" w:cs="Arial"/>
          <w:lang w:eastAsia="zh-CN"/>
        </w:rPr>
        <w:t>downstream</w:t>
      </w:r>
      <w:r w:rsidR="00964989">
        <w:rPr>
          <w:rFonts w:ascii="Arial" w:hAnsi="Arial" w:cs="Arial"/>
          <w:lang w:eastAsia="zh-CN"/>
        </w:rPr>
        <w:t xml:space="preserve"> </w:t>
      </w:r>
      <w:r w:rsidR="00290754">
        <w:rPr>
          <w:rFonts w:ascii="Arial" w:hAnsi="Arial" w:cs="Arial"/>
          <w:lang w:eastAsia="zh-CN"/>
        </w:rPr>
        <w:t>are</w:t>
      </w:r>
      <w:r w:rsidR="00964989">
        <w:rPr>
          <w:rFonts w:ascii="Arial" w:hAnsi="Arial" w:cs="Arial"/>
          <w:lang w:eastAsia="zh-CN"/>
        </w:rPr>
        <w:t xml:space="preserve"> evolved drastically in a different way. </w:t>
      </w:r>
    </w:p>
    <w:p w14:paraId="01A1CFC3" w14:textId="76316A46" w:rsidR="00964989" w:rsidRDefault="00570D5B" w:rsidP="00964989">
      <w:pPr>
        <w:rPr>
          <w:rFonts w:ascii="Arial" w:hAnsi="Arial" w:cs="Arial"/>
          <w:b/>
          <w:bCs/>
          <w:lang w:eastAsia="zh-CN"/>
        </w:rPr>
      </w:pPr>
      <w:r>
        <w:rPr>
          <w:rFonts w:ascii="Arial" w:hAnsi="Arial" w:cs="Arial"/>
          <w:b/>
          <w:bCs/>
          <w:lang w:eastAsia="zh-CN"/>
        </w:rPr>
        <w:t xml:space="preserve">Proposal </w:t>
      </w:r>
      <w:r w:rsidR="00EF7266">
        <w:rPr>
          <w:rFonts w:ascii="Arial" w:hAnsi="Arial" w:cs="Arial"/>
          <w:b/>
          <w:bCs/>
          <w:lang w:eastAsia="zh-CN"/>
        </w:rPr>
        <w:t>3</w:t>
      </w:r>
      <w:r>
        <w:rPr>
          <w:rFonts w:ascii="Arial" w:hAnsi="Arial" w:cs="Arial"/>
          <w:b/>
          <w:bCs/>
          <w:lang w:eastAsia="zh-CN"/>
        </w:rPr>
        <w:t xml:space="preserve">: </w:t>
      </w:r>
      <w:r w:rsidR="00D216E2">
        <w:rPr>
          <w:rFonts w:ascii="Arial" w:hAnsi="Arial" w:cs="Arial"/>
          <w:b/>
          <w:bCs/>
          <w:lang w:eastAsia="zh-CN"/>
        </w:rPr>
        <w:t>For selected beam transfer, Option 2</w:t>
      </w:r>
      <w:r w:rsidR="00964989">
        <w:rPr>
          <w:rFonts w:ascii="Arial" w:hAnsi="Arial" w:cs="Arial"/>
          <w:b/>
          <w:bCs/>
          <w:lang w:eastAsia="zh-CN"/>
        </w:rPr>
        <w:t xml:space="preserve"> is preferred</w:t>
      </w:r>
      <w:r w:rsidR="00290754">
        <w:rPr>
          <w:rFonts w:ascii="Arial" w:hAnsi="Arial" w:cs="Arial"/>
          <w:b/>
          <w:bCs/>
          <w:lang w:eastAsia="zh-CN"/>
        </w:rPr>
        <w:t xml:space="preserve">, given that </w:t>
      </w:r>
      <w:r w:rsidR="00964989" w:rsidRPr="00964989">
        <w:rPr>
          <w:rFonts w:ascii="Arial" w:hAnsi="Arial" w:cs="Arial"/>
          <w:b/>
          <w:bCs/>
          <w:lang w:eastAsia="zh-CN"/>
        </w:rPr>
        <w:t xml:space="preserve">the main usage of this UE-associated class-2 message </w:t>
      </w:r>
      <w:r w:rsidR="00290754">
        <w:rPr>
          <w:rFonts w:ascii="Arial" w:hAnsi="Arial" w:cs="Arial"/>
          <w:b/>
          <w:bCs/>
          <w:lang w:eastAsia="zh-CN"/>
        </w:rPr>
        <w:t xml:space="preserve">(LTM Cell Switch Notification) </w:t>
      </w:r>
      <w:r w:rsidR="00964989" w:rsidRPr="00964989">
        <w:rPr>
          <w:rFonts w:ascii="Arial" w:hAnsi="Arial" w:cs="Arial"/>
          <w:b/>
          <w:bCs/>
          <w:lang w:eastAsia="zh-CN"/>
        </w:rPr>
        <w:t>is to convey information from the current serving DU to CU</w:t>
      </w:r>
      <w:r w:rsidR="00290754">
        <w:rPr>
          <w:rFonts w:ascii="Arial" w:hAnsi="Arial" w:cs="Arial"/>
          <w:b/>
          <w:bCs/>
          <w:lang w:eastAsia="zh-CN"/>
        </w:rPr>
        <w:t xml:space="preserve"> (</w:t>
      </w:r>
      <w:r w:rsidR="00964989" w:rsidRPr="00964989">
        <w:rPr>
          <w:rFonts w:ascii="Arial" w:hAnsi="Arial" w:cs="Arial"/>
          <w:b/>
          <w:bCs/>
          <w:lang w:eastAsia="zh-CN"/>
        </w:rPr>
        <w:t>also to the target DU in case of inter-DU LTM)</w:t>
      </w:r>
      <w:r w:rsidR="00290754">
        <w:rPr>
          <w:rFonts w:ascii="Arial" w:hAnsi="Arial" w:cs="Arial"/>
          <w:b/>
          <w:bCs/>
          <w:lang w:eastAsia="zh-CN"/>
        </w:rPr>
        <w:t xml:space="preserve"> and i</w:t>
      </w:r>
      <w:r w:rsidR="00964989" w:rsidRPr="00964989">
        <w:rPr>
          <w:rFonts w:ascii="Arial" w:hAnsi="Arial" w:cs="Arial"/>
          <w:b/>
          <w:bCs/>
          <w:lang w:eastAsia="zh-CN"/>
        </w:rPr>
        <w:t xml:space="preserve">t is not expected that </w:t>
      </w:r>
      <w:r w:rsidR="00290754">
        <w:rPr>
          <w:rFonts w:ascii="Arial" w:hAnsi="Arial" w:cs="Arial"/>
          <w:b/>
          <w:bCs/>
          <w:lang w:eastAsia="zh-CN"/>
        </w:rPr>
        <w:t>upstream</w:t>
      </w:r>
      <w:r w:rsidR="00964989" w:rsidRPr="00964989">
        <w:rPr>
          <w:rFonts w:ascii="Arial" w:hAnsi="Arial" w:cs="Arial"/>
          <w:b/>
          <w:bCs/>
          <w:lang w:eastAsia="zh-CN"/>
        </w:rPr>
        <w:t xml:space="preserve"> and </w:t>
      </w:r>
      <w:r w:rsidR="00290754">
        <w:rPr>
          <w:rFonts w:ascii="Arial" w:hAnsi="Arial" w:cs="Arial"/>
          <w:b/>
          <w:bCs/>
          <w:lang w:eastAsia="zh-CN"/>
        </w:rPr>
        <w:t>downstream</w:t>
      </w:r>
      <w:r w:rsidR="00964989" w:rsidRPr="00964989">
        <w:rPr>
          <w:rFonts w:ascii="Arial" w:hAnsi="Arial" w:cs="Arial"/>
          <w:b/>
          <w:bCs/>
          <w:lang w:eastAsia="zh-CN"/>
        </w:rPr>
        <w:t xml:space="preserve"> </w:t>
      </w:r>
      <w:r w:rsidR="00290754">
        <w:rPr>
          <w:rFonts w:ascii="Arial" w:hAnsi="Arial" w:cs="Arial"/>
          <w:b/>
          <w:bCs/>
          <w:lang w:eastAsia="zh-CN"/>
        </w:rPr>
        <w:t>are</w:t>
      </w:r>
      <w:r w:rsidR="00964989" w:rsidRPr="00964989">
        <w:rPr>
          <w:rFonts w:ascii="Arial" w:hAnsi="Arial" w:cs="Arial"/>
          <w:b/>
          <w:bCs/>
          <w:lang w:eastAsia="zh-CN"/>
        </w:rPr>
        <w:t xml:space="preserve"> evolved drastically in a different way.</w:t>
      </w:r>
    </w:p>
    <w:p w14:paraId="2AEAE214" w14:textId="77777777" w:rsidR="000771E8" w:rsidRDefault="000771E8" w:rsidP="00964989">
      <w:pPr>
        <w:rPr>
          <w:rFonts w:ascii="Arial" w:hAnsi="Arial" w:cs="Arial"/>
          <w:b/>
          <w:bCs/>
          <w:lang w:eastAsia="zh-CN"/>
        </w:rPr>
      </w:pPr>
    </w:p>
    <w:p w14:paraId="18DD5651" w14:textId="7126291A" w:rsidR="00327F0D" w:rsidRPr="00962712" w:rsidRDefault="00327F0D" w:rsidP="00327F0D">
      <w:pPr>
        <w:pStyle w:val="Heading2"/>
        <w:spacing w:before="240"/>
        <w:contextualSpacing/>
        <w:rPr>
          <w:rFonts w:cs="Arial"/>
          <w:lang w:val="en-US" w:eastAsia="zh-CN"/>
        </w:rPr>
      </w:pPr>
      <w:r>
        <w:t xml:space="preserve">  TA acquisition</w:t>
      </w:r>
      <w:r w:rsidRPr="00962712">
        <w:t xml:space="preserve"> </w:t>
      </w:r>
    </w:p>
    <w:p w14:paraId="7E452E99" w14:textId="6037FAAF" w:rsidR="00327F0D" w:rsidRDefault="000771E8" w:rsidP="00327F0D">
      <w:pPr>
        <w:rPr>
          <w:rFonts w:ascii="Arial" w:hAnsi="Arial" w:cs="Arial"/>
          <w:lang w:eastAsia="zh-CN"/>
        </w:rPr>
      </w:pPr>
      <w:r>
        <w:rPr>
          <w:rFonts w:ascii="Arial" w:hAnsi="Arial" w:cs="Arial"/>
          <w:lang w:eastAsia="zh-CN"/>
        </w:rPr>
        <w:t xml:space="preserve">Regarding </w:t>
      </w:r>
      <w:r w:rsidR="00327F0D">
        <w:rPr>
          <w:rFonts w:ascii="Arial" w:hAnsi="Arial" w:cs="Arial"/>
          <w:lang w:eastAsia="zh-CN"/>
        </w:rPr>
        <w:t>the following:</w:t>
      </w:r>
    </w:p>
    <w:p w14:paraId="6003B5D1" w14:textId="77777777" w:rsidR="00327F0D" w:rsidRPr="00CA6771" w:rsidRDefault="00327F0D" w:rsidP="00327F0D">
      <w:pPr>
        <w:widowControl w:val="0"/>
        <w:spacing w:after="0"/>
        <w:contextualSpacing/>
        <w:rPr>
          <w:rFonts w:asciiTheme="minorHAnsi" w:hAnsiTheme="minorHAnsi" w:cstheme="minorHAnsi"/>
          <w:color w:val="000000"/>
          <w:sz w:val="18"/>
          <w:szCs w:val="18"/>
          <w:u w:val="single"/>
        </w:rPr>
      </w:pPr>
      <w:r w:rsidRPr="00CA6771">
        <w:rPr>
          <w:rFonts w:asciiTheme="minorHAnsi" w:hAnsiTheme="minorHAnsi" w:cstheme="minorHAnsi"/>
          <w:color w:val="000000"/>
          <w:sz w:val="18"/>
          <w:szCs w:val="18"/>
          <w:u w:val="single"/>
        </w:rPr>
        <w:t>TA acquisition</w:t>
      </w:r>
    </w:p>
    <w:p w14:paraId="0962F802" w14:textId="77777777" w:rsidR="00327F0D" w:rsidRPr="001620D6" w:rsidRDefault="00327F0D" w:rsidP="00327F0D">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CFRA resources could be shared only among the UEs in a single gNB-DU to avoid the RACH access conflict between UEs from different DU.</w:t>
      </w:r>
    </w:p>
    <w:p w14:paraId="34D1197A" w14:textId="77777777" w:rsidR="00327F0D" w:rsidRPr="001620D6" w:rsidRDefault="00327F0D" w:rsidP="00327F0D">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Indicate the source gNB-DU ID when request the CFRA resources to the candidate DU.</w:t>
      </w:r>
    </w:p>
    <w:p w14:paraId="54CB325D" w14:textId="77777777" w:rsidR="00327F0D" w:rsidRPr="00CA6771" w:rsidRDefault="00327F0D" w:rsidP="00327F0D">
      <w:pPr>
        <w:pStyle w:val="BodyText"/>
        <w:spacing w:after="0"/>
        <w:contextualSpacing/>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The following information are agreed to be carried in the TA info transfer message:</w:t>
      </w:r>
    </w:p>
    <w:p w14:paraId="1257F9D9" w14:textId="77777777" w:rsidR="00327F0D" w:rsidRPr="00CA6771" w:rsidRDefault="00327F0D" w:rsidP="00327F0D">
      <w:pPr>
        <w:pStyle w:val="ListParagraph"/>
        <w:numPr>
          <w:ilvl w:val="0"/>
          <w:numId w:val="50"/>
        </w:numPr>
        <w:overflowPunct w:val="0"/>
        <w:autoSpaceDE w:val="0"/>
        <w:autoSpaceDN w:val="0"/>
        <w:adjustRightInd w:val="0"/>
        <w:spacing w:after="0"/>
        <w:ind w:firstLineChars="0"/>
        <w:contextualSpacing/>
        <w:textAlignment w:val="baseline"/>
        <w:rPr>
          <w:rFonts w:asciiTheme="minorHAnsi" w:hAnsiTheme="minorHAnsi" w:cstheme="minorHAnsi"/>
          <w:b/>
          <w:color w:val="008000"/>
          <w:sz w:val="18"/>
          <w:szCs w:val="18"/>
        </w:rPr>
      </w:pPr>
      <w:r w:rsidRPr="00CA6771">
        <w:rPr>
          <w:rFonts w:asciiTheme="minorHAnsi" w:hAnsiTheme="minorHAnsi" w:cstheme="minorHAnsi"/>
          <w:b/>
          <w:color w:val="008000"/>
          <w:sz w:val="18"/>
          <w:szCs w:val="18"/>
        </w:rPr>
        <w:t xml:space="preserve">Source DU ID </w:t>
      </w:r>
    </w:p>
    <w:p w14:paraId="5418A810" w14:textId="77777777" w:rsidR="00327F0D" w:rsidRPr="00CA6771" w:rsidRDefault="00327F0D" w:rsidP="00327F0D">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 xml:space="preserve">TA </w:t>
      </w:r>
      <w:r w:rsidRPr="00CA6771">
        <w:rPr>
          <w:rFonts w:asciiTheme="minorHAnsi" w:hAnsiTheme="minorHAnsi" w:cstheme="minorHAnsi"/>
          <w:b/>
          <w:color w:val="008000"/>
          <w:sz w:val="18"/>
          <w:szCs w:val="18"/>
        </w:rPr>
        <w:t>value</w:t>
      </w:r>
    </w:p>
    <w:p w14:paraId="50F44A6C" w14:textId="77777777" w:rsidR="00327F0D" w:rsidRPr="00CA6771" w:rsidRDefault="00327F0D" w:rsidP="00327F0D">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hAnsiTheme="minorHAnsi" w:cstheme="minorHAnsi"/>
          <w:b/>
          <w:color w:val="008000"/>
          <w:sz w:val="18"/>
          <w:szCs w:val="18"/>
        </w:rPr>
        <w:t>Preamble index</w:t>
      </w:r>
      <w:r w:rsidRPr="00CA6771">
        <w:rPr>
          <w:rFonts w:asciiTheme="minorHAnsi" w:eastAsia="DengXian" w:hAnsiTheme="minorHAnsi" w:cstheme="minorHAnsi"/>
          <w:b/>
          <w:bCs/>
          <w:iCs/>
          <w:color w:val="008000"/>
          <w:sz w:val="18"/>
          <w:szCs w:val="18"/>
        </w:rPr>
        <w:t>,</w:t>
      </w:r>
    </w:p>
    <w:p w14:paraId="46D7FE8E" w14:textId="77777777" w:rsidR="00327F0D" w:rsidRPr="00CA6771" w:rsidRDefault="00327F0D" w:rsidP="00327F0D">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hAnsiTheme="minorHAnsi" w:cstheme="minorHAnsi"/>
          <w:b/>
          <w:color w:val="008000"/>
          <w:sz w:val="18"/>
          <w:szCs w:val="18"/>
        </w:rPr>
        <w:t>Candidate</w:t>
      </w:r>
      <w:r w:rsidRPr="00CA6771">
        <w:rPr>
          <w:rFonts w:asciiTheme="minorHAnsi" w:eastAsia="DengXian" w:hAnsiTheme="minorHAnsi" w:cstheme="minorHAnsi"/>
          <w:b/>
          <w:bCs/>
          <w:iCs/>
          <w:color w:val="008000"/>
          <w:sz w:val="18"/>
          <w:szCs w:val="18"/>
        </w:rPr>
        <w:t xml:space="preserve"> cell ID.</w:t>
      </w:r>
    </w:p>
    <w:p w14:paraId="674D67F3" w14:textId="77777777" w:rsidR="00327F0D" w:rsidRPr="00CA6771" w:rsidRDefault="00327F0D" w:rsidP="00327F0D">
      <w:pPr>
        <w:pStyle w:val="ListParagraph"/>
        <w:numPr>
          <w:ilvl w:val="0"/>
          <w:numId w:val="50"/>
        </w:numPr>
        <w:overflowPunct w:val="0"/>
        <w:autoSpaceDE w:val="0"/>
        <w:autoSpaceDN w:val="0"/>
        <w:adjustRightInd w:val="0"/>
        <w:spacing w:after="0"/>
        <w:ind w:firstLineChars="0"/>
        <w:contextualSpacing/>
        <w:textAlignment w:val="baseline"/>
        <w:rPr>
          <w:rFonts w:asciiTheme="minorHAnsi" w:eastAsia="DengXian" w:hAnsiTheme="minorHAnsi" w:cstheme="minorHAnsi"/>
          <w:b/>
          <w:bCs/>
          <w:iCs/>
          <w:color w:val="008000"/>
          <w:sz w:val="18"/>
          <w:szCs w:val="18"/>
        </w:rPr>
      </w:pPr>
      <w:r w:rsidRPr="00CA6771">
        <w:rPr>
          <w:rFonts w:asciiTheme="minorHAnsi" w:eastAsia="DengXian" w:hAnsiTheme="minorHAnsi" w:cstheme="minorHAnsi"/>
          <w:b/>
          <w:bCs/>
          <w:iCs/>
          <w:color w:val="008000"/>
          <w:sz w:val="18"/>
          <w:szCs w:val="18"/>
        </w:rPr>
        <w:t xml:space="preserve">RO </w:t>
      </w:r>
      <w:r w:rsidRPr="00CA6771">
        <w:rPr>
          <w:rFonts w:asciiTheme="minorHAnsi" w:hAnsiTheme="minorHAnsi" w:cstheme="minorHAnsi"/>
          <w:b/>
          <w:color w:val="008000"/>
          <w:sz w:val="18"/>
          <w:szCs w:val="18"/>
        </w:rPr>
        <w:t>information (i.e. RA-RNTI)</w:t>
      </w:r>
    </w:p>
    <w:p w14:paraId="1F99B15E" w14:textId="77777777" w:rsidR="00327F0D" w:rsidRPr="00CA6771" w:rsidRDefault="00327F0D" w:rsidP="00327F0D">
      <w:pPr>
        <w:widowControl w:val="0"/>
        <w:spacing w:after="0"/>
        <w:contextualSpacing/>
        <w:rPr>
          <w:rFonts w:asciiTheme="minorHAnsi" w:hAnsiTheme="minorHAnsi" w:cstheme="minorHAnsi"/>
          <w:b/>
          <w:iCs/>
          <w:color w:val="0000FF"/>
          <w:sz w:val="18"/>
          <w:szCs w:val="18"/>
        </w:rPr>
      </w:pPr>
      <w:r w:rsidRPr="00CA6771">
        <w:rPr>
          <w:rFonts w:asciiTheme="minorHAnsi" w:eastAsia="MS Mincho" w:hAnsiTheme="minorHAnsi" w:cstheme="minorHAnsi"/>
          <w:b/>
          <w:iCs/>
          <w:color w:val="0000FF"/>
          <w:sz w:val="18"/>
          <w:szCs w:val="18"/>
        </w:rPr>
        <w:t>T</w:t>
      </w:r>
      <w:r w:rsidRPr="00CA6771">
        <w:rPr>
          <w:rFonts w:asciiTheme="minorHAnsi" w:hAnsiTheme="minorHAnsi" w:cstheme="minorHAnsi"/>
          <w:b/>
          <w:iCs/>
          <w:color w:val="0000FF"/>
          <w:sz w:val="18"/>
          <w:szCs w:val="18"/>
        </w:rPr>
        <w:t>o be continued on:</w:t>
      </w:r>
    </w:p>
    <w:p w14:paraId="66361FB0" w14:textId="77777777" w:rsidR="00327F0D" w:rsidRPr="00CA6771" w:rsidRDefault="00327F0D" w:rsidP="00327F0D">
      <w:pPr>
        <w:widowControl w:val="0"/>
        <w:numPr>
          <w:ilvl w:val="0"/>
          <w:numId w:val="52"/>
        </w:numPr>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one or two messages.</w:t>
      </w:r>
    </w:p>
    <w:p w14:paraId="456A9A26" w14:textId="77777777" w:rsidR="00327F0D" w:rsidRPr="00CA6771" w:rsidRDefault="00327F0D" w:rsidP="00327F0D">
      <w:pPr>
        <w:widowControl w:val="0"/>
        <w:numPr>
          <w:ilvl w:val="0"/>
          <w:numId w:val="52"/>
        </w:numPr>
        <w:spacing w:after="0"/>
        <w:contextualSpacing/>
        <w:rPr>
          <w:rFonts w:asciiTheme="minorHAnsi" w:hAnsiTheme="minorHAnsi" w:cstheme="minorHAnsi"/>
          <w:b/>
          <w:iCs/>
          <w:color w:val="0000FF"/>
          <w:sz w:val="18"/>
          <w:szCs w:val="18"/>
        </w:rPr>
      </w:pPr>
      <w:r w:rsidRPr="00CA6771">
        <w:rPr>
          <w:rFonts w:asciiTheme="minorHAnsi" w:hAnsiTheme="minorHAnsi" w:cstheme="minorHAnsi"/>
          <w:b/>
          <w:iCs/>
          <w:color w:val="0000FF"/>
          <w:sz w:val="18"/>
          <w:szCs w:val="18"/>
        </w:rPr>
        <w:t>Dedicated message name for dedicated purpose or Generic message name</w:t>
      </w:r>
    </w:p>
    <w:p w14:paraId="25A87D45" w14:textId="77777777" w:rsidR="00327F0D" w:rsidRPr="00CA6771" w:rsidRDefault="00327F0D" w:rsidP="00327F0D">
      <w:pPr>
        <w:widowControl w:val="0"/>
        <w:numPr>
          <w:ilvl w:val="0"/>
          <w:numId w:val="52"/>
        </w:numPr>
        <w:spacing w:after="0"/>
        <w:contextualSpacing/>
        <w:rPr>
          <w:rFonts w:asciiTheme="minorHAnsi" w:eastAsia="MS Mincho" w:hAnsiTheme="minorHAnsi" w:cstheme="minorHAnsi"/>
          <w:b/>
          <w:iCs/>
          <w:color w:val="0000FF"/>
          <w:sz w:val="18"/>
          <w:szCs w:val="18"/>
        </w:rPr>
      </w:pPr>
      <w:r w:rsidRPr="00CA6771">
        <w:rPr>
          <w:rFonts w:asciiTheme="minorHAnsi" w:hAnsiTheme="minorHAnsi" w:cstheme="minorHAnsi"/>
          <w:b/>
          <w:iCs/>
          <w:color w:val="0000FF"/>
          <w:sz w:val="18"/>
          <w:szCs w:val="18"/>
        </w:rPr>
        <w:t>Whether and when the source DU forwards the valid TA values to target DU via CU for subsequent LTM</w:t>
      </w:r>
    </w:p>
    <w:p w14:paraId="04CB4AAC" w14:textId="0F2446D9" w:rsidR="00327F0D" w:rsidRDefault="001F2C6A" w:rsidP="00327F0D">
      <w:pPr>
        <w:spacing w:before="240"/>
        <w:rPr>
          <w:rFonts w:ascii="Arial" w:hAnsi="Arial" w:cs="Arial"/>
          <w:lang w:eastAsia="zh-CN"/>
        </w:rPr>
      </w:pPr>
      <w:r>
        <w:rPr>
          <w:rFonts w:ascii="Arial" w:hAnsi="Arial" w:cs="Arial"/>
          <w:lang w:eastAsia="zh-CN"/>
        </w:rPr>
        <w:t>First</w:t>
      </w:r>
      <w:r w:rsidR="00327F0D">
        <w:rPr>
          <w:rFonts w:ascii="Arial" w:hAnsi="Arial" w:cs="Arial"/>
          <w:lang w:eastAsia="zh-CN"/>
        </w:rPr>
        <w:t xml:space="preserve">, we </w:t>
      </w:r>
      <w:r w:rsidR="00964989">
        <w:rPr>
          <w:rFonts w:ascii="Arial" w:hAnsi="Arial" w:cs="Arial"/>
          <w:lang w:eastAsia="zh-CN"/>
        </w:rPr>
        <w:t xml:space="preserve">prefer </w:t>
      </w:r>
      <w:r w:rsidR="00327F0D">
        <w:rPr>
          <w:rFonts w:ascii="Arial" w:hAnsi="Arial" w:cs="Arial"/>
          <w:lang w:eastAsia="zh-CN"/>
        </w:rPr>
        <w:t xml:space="preserve">one message. </w:t>
      </w:r>
      <w:r w:rsidR="000771E8">
        <w:rPr>
          <w:rFonts w:ascii="Arial" w:hAnsi="Arial" w:cs="Arial"/>
          <w:lang w:eastAsia="zh-CN"/>
        </w:rPr>
        <w:t xml:space="preserve">As similarly to the selected beam transfer discussed above, </w:t>
      </w:r>
      <w:r w:rsidR="000771E8" w:rsidRPr="000771E8">
        <w:rPr>
          <w:rFonts w:ascii="Arial" w:hAnsi="Arial" w:cs="Arial"/>
          <w:lang w:eastAsia="zh-CN"/>
        </w:rPr>
        <w:t xml:space="preserve">the main usage of this </w:t>
      </w:r>
      <w:r w:rsidR="00901A01">
        <w:rPr>
          <w:rFonts w:ascii="Arial" w:hAnsi="Arial" w:cs="Arial"/>
          <w:lang w:eastAsia="zh-CN"/>
        </w:rPr>
        <w:t>non-UE</w:t>
      </w:r>
      <w:r w:rsidR="000771E8">
        <w:rPr>
          <w:rFonts w:ascii="Arial" w:hAnsi="Arial" w:cs="Arial"/>
          <w:lang w:eastAsia="zh-CN"/>
        </w:rPr>
        <w:t>-a</w:t>
      </w:r>
      <w:r w:rsidR="000771E8" w:rsidRPr="000771E8">
        <w:rPr>
          <w:rFonts w:ascii="Arial" w:hAnsi="Arial" w:cs="Arial"/>
          <w:lang w:eastAsia="zh-CN"/>
        </w:rPr>
        <w:t>ssociated class-2 message</w:t>
      </w:r>
      <w:r w:rsidR="000771E8">
        <w:rPr>
          <w:rFonts w:ascii="Arial" w:hAnsi="Arial" w:cs="Arial"/>
          <w:lang w:eastAsia="zh-CN"/>
        </w:rPr>
        <w:t xml:space="preserve"> is to convey information from one DU to another DU via CU, and</w:t>
      </w:r>
      <w:r>
        <w:rPr>
          <w:rFonts w:ascii="Arial" w:hAnsi="Arial" w:cs="Arial"/>
          <w:lang w:eastAsia="zh-CN"/>
        </w:rPr>
        <w:t xml:space="preserve"> it is</w:t>
      </w:r>
      <w:r w:rsidR="000771E8">
        <w:rPr>
          <w:rFonts w:ascii="Arial" w:hAnsi="Arial" w:cs="Arial"/>
          <w:lang w:eastAsia="zh-CN"/>
        </w:rPr>
        <w:t xml:space="preserve"> not expected that </w:t>
      </w:r>
      <w:r>
        <w:rPr>
          <w:rFonts w:ascii="Arial" w:hAnsi="Arial" w:cs="Arial"/>
          <w:lang w:eastAsia="zh-CN"/>
        </w:rPr>
        <w:t>upstream</w:t>
      </w:r>
      <w:r w:rsidR="000771E8">
        <w:rPr>
          <w:rFonts w:ascii="Arial" w:hAnsi="Arial" w:cs="Arial"/>
          <w:lang w:eastAsia="zh-CN"/>
        </w:rPr>
        <w:t xml:space="preserve"> and </w:t>
      </w:r>
      <w:r>
        <w:rPr>
          <w:rFonts w:ascii="Arial" w:hAnsi="Arial" w:cs="Arial"/>
          <w:lang w:eastAsia="zh-CN"/>
        </w:rPr>
        <w:t>downstream</w:t>
      </w:r>
      <w:r w:rsidR="000771E8">
        <w:rPr>
          <w:rFonts w:ascii="Arial" w:hAnsi="Arial" w:cs="Arial"/>
          <w:lang w:eastAsia="zh-CN"/>
        </w:rPr>
        <w:t xml:space="preserve"> are evolved drastically in a different way. </w:t>
      </w:r>
    </w:p>
    <w:p w14:paraId="31574078" w14:textId="62752EDF" w:rsidR="000771E8" w:rsidRDefault="000771E8" w:rsidP="00327F0D">
      <w:pPr>
        <w:spacing w:before="240"/>
        <w:rPr>
          <w:rFonts w:ascii="Arial" w:hAnsi="Arial" w:cs="Arial"/>
          <w:lang w:eastAsia="zh-CN"/>
        </w:rPr>
      </w:pPr>
      <w:r>
        <w:rPr>
          <w:rFonts w:ascii="Arial" w:hAnsi="Arial" w:cs="Arial"/>
          <w:lang w:eastAsia="zh-CN"/>
        </w:rPr>
        <w:t xml:space="preserve">We also prefer the current name “TA Information Notify”, which </w:t>
      </w:r>
      <w:r w:rsidR="00656814">
        <w:rPr>
          <w:rFonts w:ascii="Arial" w:hAnsi="Arial" w:cs="Arial"/>
          <w:lang w:eastAsia="zh-CN"/>
        </w:rPr>
        <w:t>sounds</w:t>
      </w:r>
      <w:r>
        <w:rPr>
          <w:rFonts w:ascii="Arial" w:hAnsi="Arial" w:cs="Arial"/>
          <w:lang w:eastAsia="zh-CN"/>
        </w:rPr>
        <w:t xml:space="preserve"> generic enough to serve any purpose related to the notification of TA information. </w:t>
      </w:r>
    </w:p>
    <w:p w14:paraId="2F0E5F7E" w14:textId="60A5EC74" w:rsidR="000771E8" w:rsidRDefault="000771E8" w:rsidP="00327F0D">
      <w:pPr>
        <w:spacing w:before="240"/>
        <w:rPr>
          <w:rFonts w:ascii="Arial" w:hAnsi="Arial" w:cs="Arial"/>
          <w:b/>
          <w:bCs/>
          <w:lang w:eastAsia="zh-CN"/>
        </w:rPr>
      </w:pPr>
      <w:r>
        <w:rPr>
          <w:rFonts w:ascii="Arial" w:hAnsi="Arial" w:cs="Arial"/>
          <w:b/>
          <w:bCs/>
          <w:lang w:eastAsia="zh-CN"/>
        </w:rPr>
        <w:t xml:space="preserve">Proposal </w:t>
      </w:r>
      <w:r w:rsidR="00656814">
        <w:rPr>
          <w:rFonts w:ascii="Arial" w:hAnsi="Arial" w:cs="Arial"/>
          <w:b/>
          <w:bCs/>
          <w:lang w:eastAsia="zh-CN"/>
        </w:rPr>
        <w:t>4</w:t>
      </w:r>
      <w:r>
        <w:rPr>
          <w:rFonts w:ascii="Arial" w:hAnsi="Arial" w:cs="Arial"/>
          <w:b/>
          <w:bCs/>
          <w:lang w:eastAsia="zh-CN"/>
        </w:rPr>
        <w:t xml:space="preserve">: For TA acquisition, the current </w:t>
      </w:r>
      <w:r w:rsidR="001F2C6A">
        <w:rPr>
          <w:rFonts w:ascii="Arial" w:hAnsi="Arial" w:cs="Arial"/>
          <w:b/>
          <w:bCs/>
          <w:lang w:eastAsia="zh-CN"/>
        </w:rPr>
        <w:t xml:space="preserve">class-2 message </w:t>
      </w:r>
      <w:r>
        <w:rPr>
          <w:rFonts w:ascii="Arial" w:hAnsi="Arial" w:cs="Arial"/>
          <w:b/>
          <w:bCs/>
          <w:lang w:eastAsia="zh-CN"/>
        </w:rPr>
        <w:t xml:space="preserve">name “TA Information Notify” </w:t>
      </w:r>
      <w:r w:rsidR="00656814">
        <w:rPr>
          <w:rFonts w:ascii="Arial" w:hAnsi="Arial" w:cs="Arial"/>
          <w:b/>
          <w:bCs/>
          <w:lang w:eastAsia="zh-CN"/>
        </w:rPr>
        <w:t>sounds</w:t>
      </w:r>
      <w:r>
        <w:rPr>
          <w:rFonts w:ascii="Arial" w:hAnsi="Arial" w:cs="Arial"/>
          <w:b/>
          <w:bCs/>
          <w:lang w:eastAsia="zh-CN"/>
        </w:rPr>
        <w:t xml:space="preserve"> generic enough to serve any purpose related to the notification of TA information. Also </w:t>
      </w:r>
      <w:r w:rsidR="001F2C6A">
        <w:rPr>
          <w:rFonts w:ascii="Arial" w:hAnsi="Arial" w:cs="Arial"/>
          <w:b/>
          <w:bCs/>
          <w:lang w:eastAsia="zh-CN"/>
        </w:rPr>
        <w:t>it is not preferred</w:t>
      </w:r>
      <w:r>
        <w:rPr>
          <w:rFonts w:ascii="Arial" w:hAnsi="Arial" w:cs="Arial"/>
          <w:b/>
          <w:bCs/>
          <w:lang w:eastAsia="zh-CN"/>
        </w:rPr>
        <w:t xml:space="preserve"> to separate </w:t>
      </w:r>
      <w:r w:rsidR="00656814">
        <w:rPr>
          <w:rFonts w:ascii="Arial" w:hAnsi="Arial" w:cs="Arial"/>
          <w:b/>
          <w:bCs/>
          <w:lang w:eastAsia="zh-CN"/>
        </w:rPr>
        <w:t xml:space="preserve">this class-2 into </w:t>
      </w:r>
      <w:r>
        <w:rPr>
          <w:rFonts w:ascii="Arial" w:hAnsi="Arial" w:cs="Arial"/>
          <w:b/>
          <w:bCs/>
          <w:lang w:eastAsia="zh-CN"/>
        </w:rPr>
        <w:t xml:space="preserve">UL/DL as they are not expected to evolve drastically different. </w:t>
      </w:r>
    </w:p>
    <w:p w14:paraId="68ECD419" w14:textId="689ED9D7" w:rsidR="00D9214B" w:rsidRDefault="001F2C6A" w:rsidP="002673DA">
      <w:pPr>
        <w:rPr>
          <w:rFonts w:ascii="Arial" w:hAnsi="Arial" w:cs="Arial"/>
          <w:lang w:eastAsia="zh-CN"/>
        </w:rPr>
      </w:pPr>
      <w:r>
        <w:rPr>
          <w:rFonts w:ascii="Arial" w:hAnsi="Arial" w:cs="Arial"/>
          <w:lang w:eastAsia="zh-CN"/>
        </w:rPr>
        <w:t xml:space="preserve">With respect to forwarding valid TA values, </w:t>
      </w:r>
      <w:r w:rsidR="000771E8">
        <w:rPr>
          <w:rFonts w:ascii="Arial" w:hAnsi="Arial" w:cs="Arial"/>
          <w:lang w:eastAsia="zh-CN"/>
        </w:rPr>
        <w:t xml:space="preserve">we think it is beneficial </w:t>
      </w:r>
      <w:r w:rsidR="002673DA">
        <w:rPr>
          <w:rFonts w:ascii="Arial" w:hAnsi="Arial" w:cs="Arial"/>
          <w:lang w:eastAsia="zh-CN"/>
        </w:rPr>
        <w:t xml:space="preserve">to share the </w:t>
      </w:r>
      <w:r w:rsidR="002673DA" w:rsidRPr="002673DA">
        <w:rPr>
          <w:rFonts w:ascii="Arial" w:hAnsi="Arial" w:cs="Arial"/>
          <w:lang w:eastAsia="zh-CN"/>
        </w:rPr>
        <w:t>already known</w:t>
      </w:r>
      <w:r w:rsidR="002673DA">
        <w:rPr>
          <w:rFonts w:ascii="Arial" w:hAnsi="Arial" w:cs="Arial"/>
          <w:lang w:eastAsia="zh-CN"/>
        </w:rPr>
        <w:t>/obtained</w:t>
      </w:r>
      <w:r w:rsidR="002673DA" w:rsidRPr="002673DA">
        <w:rPr>
          <w:rFonts w:ascii="Arial" w:hAnsi="Arial" w:cs="Arial"/>
          <w:lang w:eastAsia="zh-CN"/>
        </w:rPr>
        <w:t xml:space="preserve"> TA values of some candidate cells</w:t>
      </w:r>
      <w:r>
        <w:rPr>
          <w:rFonts w:ascii="Arial" w:hAnsi="Arial" w:cs="Arial"/>
          <w:lang w:eastAsia="zh-CN"/>
        </w:rPr>
        <w:t xml:space="preserve"> between the involved DUs.</w:t>
      </w:r>
      <w:r w:rsidR="002673DA">
        <w:rPr>
          <w:rFonts w:ascii="Arial" w:hAnsi="Arial" w:cs="Arial"/>
          <w:lang w:eastAsia="zh-CN"/>
        </w:rPr>
        <w:t xml:space="preserve"> T</w:t>
      </w:r>
      <w:r w:rsidR="002673DA" w:rsidRPr="002673DA">
        <w:rPr>
          <w:rFonts w:ascii="Arial" w:hAnsi="Arial" w:cs="Arial"/>
          <w:lang w:eastAsia="zh-CN"/>
        </w:rPr>
        <w:t xml:space="preserve">he current progress assumes that the UL TA values </w:t>
      </w:r>
      <w:r>
        <w:rPr>
          <w:rFonts w:ascii="Arial" w:hAnsi="Arial" w:cs="Arial"/>
          <w:lang w:eastAsia="zh-CN"/>
        </w:rPr>
        <w:t>for</w:t>
      </w:r>
      <w:r w:rsidR="002673DA" w:rsidRPr="002673DA">
        <w:rPr>
          <w:rFonts w:ascii="Arial" w:hAnsi="Arial" w:cs="Arial"/>
          <w:lang w:eastAsia="zh-CN"/>
        </w:rPr>
        <w:t xml:space="preserve"> some candidate cells obtained through the early TA acquisition procedure</w:t>
      </w:r>
      <w:r w:rsidR="002673DA">
        <w:rPr>
          <w:rFonts w:ascii="Arial" w:hAnsi="Arial" w:cs="Arial"/>
          <w:lang w:eastAsia="zh-CN"/>
        </w:rPr>
        <w:t xml:space="preserve"> </w:t>
      </w:r>
      <w:r w:rsidR="002673DA" w:rsidRPr="002673DA">
        <w:rPr>
          <w:rFonts w:ascii="Arial" w:hAnsi="Arial" w:cs="Arial"/>
          <w:lang w:eastAsia="zh-CN"/>
        </w:rPr>
        <w:t>can only be used by the current serving DU who triggered that procedure, and cannot be re-used by other serving DU(s) in the subsequent LTM operations</w:t>
      </w:r>
      <w:r w:rsidR="002673DA">
        <w:rPr>
          <w:rFonts w:ascii="Arial" w:hAnsi="Arial" w:cs="Arial"/>
          <w:lang w:eastAsia="zh-CN"/>
        </w:rPr>
        <w:t xml:space="preserve">. For example, even though the S-DU obtained valid UL TA values of all the candidate cells lying in other </w:t>
      </w:r>
      <w:r w:rsidR="00D9214B">
        <w:rPr>
          <w:rFonts w:ascii="Arial" w:hAnsi="Arial" w:cs="Arial"/>
          <w:lang w:eastAsia="zh-CN"/>
        </w:rPr>
        <w:t>C-</w:t>
      </w:r>
      <w:r w:rsidR="002673DA">
        <w:rPr>
          <w:rFonts w:ascii="Arial" w:hAnsi="Arial" w:cs="Arial"/>
          <w:lang w:eastAsia="zh-CN"/>
        </w:rPr>
        <w:t xml:space="preserve">DUs and they are still valid upon serving cell change to </w:t>
      </w:r>
      <w:r w:rsidR="00D9214B">
        <w:rPr>
          <w:rFonts w:ascii="Arial" w:hAnsi="Arial" w:cs="Arial"/>
          <w:lang w:eastAsia="zh-CN"/>
        </w:rPr>
        <w:t>one of them</w:t>
      </w:r>
      <w:r w:rsidR="002673DA">
        <w:rPr>
          <w:rFonts w:ascii="Arial" w:hAnsi="Arial" w:cs="Arial"/>
          <w:lang w:eastAsia="zh-CN"/>
        </w:rPr>
        <w:t xml:space="preserve"> (new serving DU), currently there is no other option but for the new serving DU to trigger the early TA acquisition procedures again to obtain th</w:t>
      </w:r>
      <w:r w:rsidR="00B22285">
        <w:rPr>
          <w:rFonts w:ascii="Arial" w:hAnsi="Arial" w:cs="Arial"/>
          <w:lang w:eastAsia="zh-CN"/>
        </w:rPr>
        <w:t>ose</w:t>
      </w:r>
      <w:r w:rsidR="002673DA">
        <w:rPr>
          <w:rFonts w:ascii="Arial" w:hAnsi="Arial" w:cs="Arial"/>
          <w:lang w:eastAsia="zh-CN"/>
        </w:rPr>
        <w:t xml:space="preserve"> UL TA values, which is costly and inefficient. </w:t>
      </w:r>
    </w:p>
    <w:p w14:paraId="7806B521" w14:textId="11460C99" w:rsidR="00D9214B" w:rsidRDefault="00A07392" w:rsidP="002673DA">
      <w:pPr>
        <w:rPr>
          <w:rFonts w:ascii="Arial" w:hAnsi="Arial" w:cs="Arial"/>
          <w:lang w:eastAsia="zh-CN"/>
        </w:rPr>
      </w:pPr>
      <w:r>
        <w:rPr>
          <w:rFonts w:ascii="Arial" w:hAnsi="Arial" w:cs="Arial"/>
          <w:lang w:eastAsia="zh-CN"/>
        </w:rPr>
        <w:t>As a result, we think that, upon successful serving cell change across DUs</w:t>
      </w:r>
      <w:r w:rsidR="00B22285">
        <w:rPr>
          <w:rFonts w:ascii="Arial" w:hAnsi="Arial" w:cs="Arial"/>
          <w:lang w:eastAsia="zh-CN"/>
        </w:rPr>
        <w:t xml:space="preserve">, CU who receives ACCESS SUCCESS from </w:t>
      </w:r>
      <w:r w:rsidR="00D9214B">
        <w:rPr>
          <w:rFonts w:ascii="Arial" w:hAnsi="Arial" w:cs="Arial"/>
          <w:lang w:eastAsia="zh-CN"/>
        </w:rPr>
        <w:t xml:space="preserve">the </w:t>
      </w:r>
      <w:r w:rsidR="00B22285">
        <w:rPr>
          <w:rFonts w:ascii="Arial" w:hAnsi="Arial" w:cs="Arial"/>
          <w:lang w:eastAsia="zh-CN"/>
        </w:rPr>
        <w:t>new serving DU should be able to request the previous serving DU to forward the stored valid UL TA values to the new serving DU.</w:t>
      </w:r>
      <w:r w:rsidR="00D9214B">
        <w:rPr>
          <w:rFonts w:ascii="Arial" w:hAnsi="Arial" w:cs="Arial"/>
          <w:lang w:eastAsia="zh-CN"/>
        </w:rPr>
        <w:t xml:space="preserve"> </w:t>
      </w:r>
    </w:p>
    <w:p w14:paraId="33D45961" w14:textId="623D6866" w:rsidR="00D9214B" w:rsidRDefault="00A07392" w:rsidP="009A7FA1">
      <w:pPr>
        <w:rPr>
          <w:rFonts w:ascii="Arial" w:hAnsi="Arial" w:cs="Arial"/>
          <w:lang w:eastAsia="zh-CN"/>
        </w:rPr>
      </w:pPr>
      <w:r>
        <w:rPr>
          <w:rFonts w:ascii="Arial" w:hAnsi="Arial" w:cs="Arial"/>
          <w:lang w:eastAsia="zh-CN"/>
        </w:rPr>
        <w:t>In fact, the forwarding part (</w:t>
      </w:r>
      <w:r w:rsidR="00D9214B">
        <w:rPr>
          <w:rFonts w:ascii="Arial" w:hAnsi="Arial" w:cs="Arial"/>
          <w:lang w:eastAsia="zh-CN"/>
        </w:rPr>
        <w:t>from the previous serving DU to the new serving DU</w:t>
      </w:r>
      <w:r>
        <w:rPr>
          <w:rFonts w:ascii="Arial" w:hAnsi="Arial" w:cs="Arial"/>
          <w:lang w:eastAsia="zh-CN"/>
        </w:rPr>
        <w:t>) looks possible to leverage</w:t>
      </w:r>
      <w:r w:rsidR="00D9214B">
        <w:rPr>
          <w:rFonts w:ascii="Arial" w:hAnsi="Arial" w:cs="Arial"/>
          <w:lang w:eastAsia="zh-CN"/>
        </w:rPr>
        <w:t xml:space="preserve"> the existing TA Information Notify mechanism </w:t>
      </w:r>
      <w:r>
        <w:rPr>
          <w:rFonts w:ascii="Arial" w:hAnsi="Arial" w:cs="Arial"/>
          <w:lang w:eastAsia="zh-CN"/>
        </w:rPr>
        <w:t xml:space="preserve">and </w:t>
      </w:r>
      <w:r w:rsidR="000361CD">
        <w:rPr>
          <w:rFonts w:ascii="Arial" w:hAnsi="Arial" w:cs="Arial"/>
          <w:lang w:eastAsia="zh-CN"/>
        </w:rPr>
        <w:t>no stage-3 change</w:t>
      </w:r>
      <w:r>
        <w:rPr>
          <w:rFonts w:ascii="Arial" w:hAnsi="Arial" w:cs="Arial"/>
          <w:lang w:eastAsia="zh-CN"/>
        </w:rPr>
        <w:t xml:space="preserve"> is expected</w:t>
      </w:r>
      <w:r w:rsidR="00D9214B">
        <w:rPr>
          <w:rFonts w:ascii="Arial" w:hAnsi="Arial" w:cs="Arial"/>
          <w:lang w:eastAsia="zh-CN"/>
        </w:rPr>
        <w:t xml:space="preserve">. </w:t>
      </w:r>
      <w:r>
        <w:rPr>
          <w:rFonts w:ascii="Arial" w:hAnsi="Arial" w:cs="Arial"/>
          <w:lang w:eastAsia="zh-CN"/>
        </w:rPr>
        <w:t>The CU’s request part (triggering the pervious serving DU to forward to new serving DU)</w:t>
      </w:r>
      <w:r w:rsidR="009A7FA1">
        <w:rPr>
          <w:rFonts w:ascii="Arial" w:hAnsi="Arial" w:cs="Arial"/>
          <w:lang w:eastAsia="zh-CN"/>
        </w:rPr>
        <w:t xml:space="preserve"> requires additional changes, but </w:t>
      </w:r>
      <w:r w:rsidR="00D9214B">
        <w:rPr>
          <w:rFonts w:ascii="Arial" w:hAnsi="Arial" w:cs="Arial"/>
          <w:lang w:eastAsia="zh-CN"/>
        </w:rPr>
        <w:t xml:space="preserve">we think this can be worked out </w:t>
      </w:r>
      <w:r w:rsidR="009A7FA1">
        <w:rPr>
          <w:rFonts w:ascii="Arial" w:hAnsi="Arial" w:cs="Arial"/>
          <w:lang w:eastAsia="zh-CN"/>
        </w:rPr>
        <w:t>by</w:t>
      </w:r>
      <w:r w:rsidR="00D9214B">
        <w:rPr>
          <w:rFonts w:ascii="Arial" w:hAnsi="Arial" w:cs="Arial"/>
          <w:lang w:eastAsia="zh-CN"/>
        </w:rPr>
        <w:t xml:space="preserve"> enhanc</w:t>
      </w:r>
      <w:r w:rsidR="009A7FA1">
        <w:rPr>
          <w:rFonts w:ascii="Arial" w:hAnsi="Arial" w:cs="Arial"/>
          <w:lang w:eastAsia="zh-CN"/>
        </w:rPr>
        <w:t>ing</w:t>
      </w:r>
      <w:r w:rsidR="00D9214B">
        <w:rPr>
          <w:rFonts w:ascii="Arial" w:hAnsi="Arial" w:cs="Arial"/>
          <w:lang w:eastAsia="zh-CN"/>
        </w:rPr>
        <w:t xml:space="preserve"> the same TA Information Notify </w:t>
      </w:r>
      <w:r w:rsidR="009A7FA1">
        <w:rPr>
          <w:rFonts w:ascii="Arial" w:hAnsi="Arial" w:cs="Arial"/>
          <w:lang w:eastAsia="zh-CN"/>
        </w:rPr>
        <w:t>signalling</w:t>
      </w:r>
      <w:r w:rsidR="00D9214B">
        <w:rPr>
          <w:rFonts w:ascii="Arial" w:hAnsi="Arial" w:cs="Arial"/>
          <w:lang w:eastAsia="zh-CN"/>
        </w:rPr>
        <w:t xml:space="preserve">. </w:t>
      </w:r>
    </w:p>
    <w:p w14:paraId="5E3204B4" w14:textId="595B2D1E" w:rsidR="00B22285" w:rsidRDefault="00D9214B" w:rsidP="002673DA">
      <w:pPr>
        <w:rPr>
          <w:rFonts w:ascii="Arial" w:hAnsi="Arial" w:cs="Arial"/>
          <w:b/>
          <w:bCs/>
          <w:lang w:eastAsia="zh-CN"/>
        </w:rPr>
      </w:pPr>
      <w:r w:rsidRPr="000361CD">
        <w:rPr>
          <w:rFonts w:ascii="Arial" w:hAnsi="Arial" w:cs="Arial"/>
          <w:b/>
          <w:bCs/>
          <w:lang w:eastAsia="zh-CN"/>
        </w:rPr>
        <w:t xml:space="preserve">Proposal </w:t>
      </w:r>
      <w:r w:rsidR="001A3B41">
        <w:rPr>
          <w:rFonts w:ascii="Arial" w:hAnsi="Arial" w:cs="Arial"/>
          <w:b/>
          <w:bCs/>
          <w:lang w:eastAsia="zh-CN"/>
        </w:rPr>
        <w:t>5</w:t>
      </w:r>
      <w:r w:rsidRPr="000361CD">
        <w:rPr>
          <w:rFonts w:ascii="Arial" w:hAnsi="Arial" w:cs="Arial"/>
          <w:b/>
          <w:bCs/>
          <w:lang w:eastAsia="zh-CN"/>
        </w:rPr>
        <w:t xml:space="preserve">: </w:t>
      </w:r>
      <w:r w:rsidR="000361CD">
        <w:rPr>
          <w:rFonts w:ascii="Arial" w:hAnsi="Arial" w:cs="Arial"/>
          <w:b/>
          <w:bCs/>
          <w:lang w:eastAsia="zh-CN"/>
        </w:rPr>
        <w:t>I</w:t>
      </w:r>
      <w:r w:rsidR="000361CD" w:rsidRPr="000361CD">
        <w:rPr>
          <w:rFonts w:ascii="Arial" w:hAnsi="Arial" w:cs="Arial"/>
          <w:b/>
          <w:bCs/>
          <w:lang w:eastAsia="zh-CN"/>
        </w:rPr>
        <w:t xml:space="preserve">n case of </w:t>
      </w:r>
      <w:r w:rsidR="000361CD">
        <w:rPr>
          <w:rFonts w:ascii="Arial" w:hAnsi="Arial" w:cs="Arial"/>
          <w:b/>
          <w:bCs/>
          <w:lang w:eastAsia="zh-CN"/>
        </w:rPr>
        <w:t xml:space="preserve">successful </w:t>
      </w:r>
      <w:r w:rsidR="000361CD" w:rsidRPr="000361CD">
        <w:rPr>
          <w:rFonts w:ascii="Arial" w:hAnsi="Arial" w:cs="Arial"/>
          <w:b/>
          <w:bCs/>
          <w:lang w:eastAsia="zh-CN"/>
        </w:rPr>
        <w:t>serving cell change across DUs</w:t>
      </w:r>
      <w:r w:rsidR="000361CD">
        <w:rPr>
          <w:rFonts w:ascii="Arial" w:hAnsi="Arial" w:cs="Arial"/>
          <w:b/>
          <w:bCs/>
          <w:lang w:eastAsia="zh-CN"/>
        </w:rPr>
        <w:t xml:space="preserve">, allow CU (upon receiving ACCESS SUCCESS from the new serving DU) to request the previous serving DU to forward the stored valid UL TA values to the new serving DU. </w:t>
      </w:r>
    </w:p>
    <w:p w14:paraId="1A9E6F8C" w14:textId="5F991698" w:rsidR="009A7FA1" w:rsidRDefault="000361CD" w:rsidP="002673DA">
      <w:pPr>
        <w:pStyle w:val="ListParagraph"/>
        <w:numPr>
          <w:ilvl w:val="0"/>
          <w:numId w:val="56"/>
        </w:numPr>
        <w:ind w:firstLineChars="0"/>
        <w:rPr>
          <w:rFonts w:ascii="Arial" w:hAnsi="Arial" w:cs="Arial"/>
          <w:b/>
          <w:bCs/>
          <w:lang w:eastAsia="zh-CN"/>
        </w:rPr>
      </w:pPr>
      <w:r w:rsidRPr="009A7FA1">
        <w:rPr>
          <w:rFonts w:ascii="Arial" w:hAnsi="Arial" w:cs="Arial"/>
          <w:b/>
          <w:bCs/>
          <w:lang w:eastAsia="zh-CN"/>
        </w:rPr>
        <w:t xml:space="preserve">With respect to forwarding the stored valid </w:t>
      </w:r>
      <w:r w:rsidR="009A7FA1">
        <w:rPr>
          <w:rFonts w:ascii="Arial" w:hAnsi="Arial" w:cs="Arial"/>
          <w:b/>
          <w:bCs/>
          <w:lang w:eastAsia="zh-CN"/>
        </w:rPr>
        <w:t xml:space="preserve">UL </w:t>
      </w:r>
      <w:r w:rsidRPr="009A7FA1">
        <w:rPr>
          <w:rFonts w:ascii="Arial" w:hAnsi="Arial" w:cs="Arial"/>
          <w:b/>
          <w:bCs/>
          <w:lang w:eastAsia="zh-CN"/>
        </w:rPr>
        <w:t xml:space="preserve">TA values from the previous serving DU to the new serving DU, re-use the existing TA Information Notify mechanism (no stage-3 change). </w:t>
      </w:r>
    </w:p>
    <w:p w14:paraId="32A31085" w14:textId="45190EE9" w:rsidR="000361CD" w:rsidRPr="009A7FA1" w:rsidRDefault="000361CD" w:rsidP="002673DA">
      <w:pPr>
        <w:pStyle w:val="ListParagraph"/>
        <w:numPr>
          <w:ilvl w:val="0"/>
          <w:numId w:val="56"/>
        </w:numPr>
        <w:ind w:firstLineChars="0"/>
        <w:rPr>
          <w:rFonts w:ascii="Arial" w:hAnsi="Arial" w:cs="Arial"/>
          <w:b/>
          <w:bCs/>
          <w:lang w:eastAsia="zh-CN"/>
        </w:rPr>
      </w:pPr>
      <w:r w:rsidRPr="009A7FA1">
        <w:rPr>
          <w:rFonts w:ascii="Arial" w:hAnsi="Arial" w:cs="Arial"/>
          <w:b/>
          <w:bCs/>
          <w:lang w:eastAsia="zh-CN"/>
        </w:rPr>
        <w:t>With respect to CU</w:t>
      </w:r>
      <w:r w:rsidR="009A7FA1">
        <w:rPr>
          <w:rFonts w:ascii="Arial" w:hAnsi="Arial" w:cs="Arial"/>
          <w:b/>
          <w:bCs/>
          <w:lang w:eastAsia="zh-CN"/>
        </w:rPr>
        <w:t>’s</w:t>
      </w:r>
      <w:r w:rsidRPr="009A7FA1">
        <w:rPr>
          <w:rFonts w:ascii="Arial" w:hAnsi="Arial" w:cs="Arial"/>
          <w:b/>
          <w:bCs/>
          <w:lang w:eastAsia="zh-CN"/>
        </w:rPr>
        <w:t xml:space="preserve"> triggering the pervious serving DU to forward </w:t>
      </w:r>
      <w:r w:rsidR="009A7FA1">
        <w:rPr>
          <w:rFonts w:ascii="Arial" w:hAnsi="Arial" w:cs="Arial"/>
          <w:b/>
          <w:bCs/>
          <w:lang w:eastAsia="zh-CN"/>
        </w:rPr>
        <w:t>to the new serving DU</w:t>
      </w:r>
      <w:r w:rsidRPr="009A7FA1">
        <w:rPr>
          <w:rFonts w:ascii="Arial" w:hAnsi="Arial" w:cs="Arial"/>
          <w:b/>
          <w:bCs/>
          <w:lang w:eastAsia="zh-CN"/>
        </w:rPr>
        <w:t xml:space="preserve">, enhance the TA Information Notify message. </w:t>
      </w:r>
    </w:p>
    <w:p w14:paraId="0A187C0C" w14:textId="17399947" w:rsidR="000361CD" w:rsidRDefault="000361CD" w:rsidP="002673DA">
      <w:pPr>
        <w:rPr>
          <w:rFonts w:ascii="Arial" w:hAnsi="Arial" w:cs="Arial"/>
          <w:lang w:eastAsia="zh-CN"/>
        </w:rPr>
      </w:pPr>
      <w:r w:rsidRPr="000361CD">
        <w:rPr>
          <w:rFonts w:ascii="Arial" w:hAnsi="Arial" w:cs="Arial"/>
          <w:lang w:eastAsia="zh-CN"/>
        </w:rPr>
        <w:t>One</w:t>
      </w:r>
      <w:r>
        <w:rPr>
          <w:rFonts w:ascii="Arial" w:hAnsi="Arial" w:cs="Arial"/>
          <w:lang w:eastAsia="zh-CN"/>
        </w:rPr>
        <w:t xml:space="preserve"> last thing </w:t>
      </w:r>
      <w:r w:rsidR="00B530C6">
        <w:rPr>
          <w:rFonts w:ascii="Arial" w:hAnsi="Arial" w:cs="Arial"/>
          <w:lang w:eastAsia="zh-CN"/>
        </w:rPr>
        <w:t xml:space="preserve">regarding TA acquisition </w:t>
      </w:r>
      <w:r>
        <w:rPr>
          <w:rFonts w:ascii="Arial" w:hAnsi="Arial" w:cs="Arial"/>
          <w:lang w:eastAsia="zh-CN"/>
        </w:rPr>
        <w:t>is about the following agreements</w:t>
      </w:r>
      <w:r w:rsidR="00B530C6">
        <w:rPr>
          <w:rFonts w:ascii="Arial" w:hAnsi="Arial" w:cs="Arial"/>
          <w:lang w:eastAsia="zh-CN"/>
        </w:rPr>
        <w:t xml:space="preserve"> made in the last meeting</w:t>
      </w:r>
      <w:r>
        <w:rPr>
          <w:rFonts w:ascii="Arial" w:hAnsi="Arial" w:cs="Arial"/>
          <w:lang w:eastAsia="zh-CN"/>
        </w:rPr>
        <w:t>:</w:t>
      </w:r>
    </w:p>
    <w:p w14:paraId="1631693F" w14:textId="77777777" w:rsidR="000361CD" w:rsidRPr="001620D6" w:rsidRDefault="000361CD" w:rsidP="000361CD">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CFRA resources could be shared only among the UEs in a single gNB-DU to avoid the RACH access conflict between UEs from different DU.</w:t>
      </w:r>
    </w:p>
    <w:p w14:paraId="009F55CE" w14:textId="77777777" w:rsidR="000361CD" w:rsidRPr="001620D6" w:rsidRDefault="000361CD" w:rsidP="000361CD">
      <w:pPr>
        <w:widowControl w:val="0"/>
        <w:spacing w:after="0"/>
        <w:ind w:left="144" w:hanging="144"/>
        <w:contextualSpacing/>
        <w:rPr>
          <w:rFonts w:ascii="Calibri" w:hAnsi="Calibri" w:cs="Calibri"/>
          <w:b/>
          <w:bCs/>
          <w:color w:val="008000"/>
          <w:sz w:val="18"/>
          <w:szCs w:val="18"/>
        </w:rPr>
      </w:pPr>
      <w:r w:rsidRPr="001620D6">
        <w:rPr>
          <w:rFonts w:ascii="Calibri" w:hAnsi="Calibri" w:cs="Calibri"/>
          <w:b/>
          <w:bCs/>
          <w:color w:val="008000"/>
          <w:sz w:val="18"/>
          <w:szCs w:val="18"/>
        </w:rPr>
        <w:t>Indicate the source gNB-DU ID when request the CFRA resources to the candidate DU.</w:t>
      </w:r>
    </w:p>
    <w:p w14:paraId="1E5DF94B" w14:textId="4C992060" w:rsidR="000361CD" w:rsidRDefault="001A3B41" w:rsidP="000361CD">
      <w:pPr>
        <w:spacing w:before="240"/>
        <w:rPr>
          <w:rFonts w:ascii="Arial" w:hAnsi="Arial" w:cs="Arial"/>
          <w:lang w:eastAsia="zh-CN"/>
        </w:rPr>
      </w:pPr>
      <w:r>
        <w:rPr>
          <w:rFonts w:ascii="Arial" w:hAnsi="Arial" w:cs="Arial"/>
          <w:lang w:eastAsia="zh-CN"/>
        </w:rPr>
        <w:t xml:space="preserve">The part of </w:t>
      </w:r>
      <w:r w:rsidR="000361CD">
        <w:rPr>
          <w:rFonts w:ascii="Arial" w:hAnsi="Arial" w:cs="Arial"/>
          <w:lang w:eastAsia="zh-CN"/>
        </w:rPr>
        <w:t>requesting CFRA resources to a C-DU</w:t>
      </w:r>
      <w:r>
        <w:rPr>
          <w:rFonts w:ascii="Arial" w:hAnsi="Arial" w:cs="Arial"/>
          <w:lang w:eastAsia="zh-CN"/>
        </w:rPr>
        <w:t xml:space="preserve"> </w:t>
      </w:r>
      <w:r w:rsidR="000361CD">
        <w:rPr>
          <w:rFonts w:ascii="Arial" w:hAnsi="Arial" w:cs="Arial"/>
          <w:lang w:eastAsia="zh-CN"/>
        </w:rPr>
        <w:t xml:space="preserve">has been </w:t>
      </w:r>
      <w:r>
        <w:rPr>
          <w:rFonts w:ascii="Arial" w:hAnsi="Arial" w:cs="Arial"/>
          <w:lang w:eastAsia="zh-CN"/>
        </w:rPr>
        <w:t xml:space="preserve">already </w:t>
      </w:r>
      <w:r w:rsidR="000361CD">
        <w:rPr>
          <w:rFonts w:ascii="Arial" w:hAnsi="Arial" w:cs="Arial"/>
          <w:lang w:eastAsia="zh-CN"/>
        </w:rPr>
        <w:t>reflected in</w:t>
      </w:r>
      <w:r>
        <w:rPr>
          <w:rFonts w:ascii="Arial" w:hAnsi="Arial" w:cs="Arial"/>
          <w:lang w:eastAsia="zh-CN"/>
        </w:rPr>
        <w:t>to</w:t>
      </w:r>
      <w:r w:rsidR="000361CD">
        <w:rPr>
          <w:rFonts w:ascii="Arial" w:hAnsi="Arial" w:cs="Arial"/>
          <w:lang w:eastAsia="zh-CN"/>
        </w:rPr>
        <w:t xml:space="preserve"> F1AP BL CR [</w:t>
      </w:r>
      <w:r w:rsidR="00C01CB2">
        <w:rPr>
          <w:rFonts w:ascii="Arial" w:hAnsi="Arial" w:cs="Arial"/>
          <w:lang w:eastAsia="zh-CN"/>
        </w:rPr>
        <w:t>3</w:t>
      </w:r>
      <w:r w:rsidR="000361CD">
        <w:rPr>
          <w:rFonts w:ascii="Arial" w:hAnsi="Arial" w:cs="Arial"/>
          <w:lang w:eastAsia="zh-CN"/>
        </w:rPr>
        <w:t xml:space="preserve">] </w:t>
      </w:r>
      <w:r>
        <w:rPr>
          <w:rFonts w:ascii="Arial" w:hAnsi="Arial" w:cs="Arial"/>
          <w:lang w:eastAsia="zh-CN"/>
        </w:rPr>
        <w:t>through</w:t>
      </w:r>
      <w:r w:rsidR="000361CD">
        <w:rPr>
          <w:rFonts w:ascii="Arial" w:hAnsi="Arial" w:cs="Arial"/>
          <w:lang w:eastAsia="zh-CN"/>
        </w:rPr>
        <w:t xml:space="preserve"> the </w:t>
      </w:r>
      <w:r w:rsidR="000361CD" w:rsidRPr="000361CD">
        <w:rPr>
          <w:rFonts w:ascii="Arial" w:hAnsi="Arial" w:cs="Arial"/>
          <w:i/>
          <w:iCs/>
          <w:lang w:eastAsia="zh-CN"/>
        </w:rPr>
        <w:t>Early Sync Information Request</w:t>
      </w:r>
      <w:r w:rsidR="000361CD">
        <w:rPr>
          <w:rFonts w:ascii="Arial" w:hAnsi="Arial" w:cs="Arial"/>
          <w:i/>
          <w:iCs/>
          <w:lang w:eastAsia="zh-CN"/>
        </w:rPr>
        <w:t xml:space="preserve"> </w:t>
      </w:r>
      <w:r w:rsidR="000361CD">
        <w:rPr>
          <w:rFonts w:ascii="Arial" w:hAnsi="Arial" w:cs="Arial"/>
          <w:lang w:eastAsia="zh-CN"/>
        </w:rPr>
        <w:t>IE in UE CTXT SETUP/MOD REQ</w:t>
      </w:r>
      <w:r>
        <w:rPr>
          <w:rFonts w:ascii="Arial" w:hAnsi="Arial" w:cs="Arial"/>
          <w:lang w:eastAsia="zh-CN"/>
        </w:rPr>
        <w:t xml:space="preserve"> messages</w:t>
      </w:r>
      <w:r w:rsidR="000361CD">
        <w:rPr>
          <w:rFonts w:ascii="Arial" w:hAnsi="Arial" w:cs="Arial"/>
          <w:lang w:eastAsia="zh-CN"/>
        </w:rPr>
        <w:t xml:space="preserve">. </w:t>
      </w:r>
      <w:r w:rsidR="00901A01">
        <w:rPr>
          <w:rFonts w:ascii="Arial" w:hAnsi="Arial" w:cs="Arial"/>
          <w:lang w:eastAsia="zh-CN"/>
        </w:rPr>
        <w:t>But</w:t>
      </w:r>
      <w:r w:rsidR="000361CD">
        <w:rPr>
          <w:rFonts w:ascii="Arial" w:hAnsi="Arial" w:cs="Arial"/>
          <w:lang w:eastAsia="zh-CN"/>
        </w:rPr>
        <w:t xml:space="preserve"> the </w:t>
      </w:r>
      <w:r>
        <w:rPr>
          <w:rFonts w:ascii="Arial" w:hAnsi="Arial" w:cs="Arial"/>
          <w:lang w:eastAsia="zh-CN"/>
        </w:rPr>
        <w:t>s</w:t>
      </w:r>
      <w:r w:rsidR="000361CD">
        <w:rPr>
          <w:rFonts w:ascii="Arial" w:hAnsi="Arial" w:cs="Arial"/>
          <w:lang w:eastAsia="zh-CN"/>
        </w:rPr>
        <w:t xml:space="preserve">ource DU ID is missing in UE CTXT MOD REQ, while in UE CTXT SETUP REQ, it is </w:t>
      </w:r>
      <w:r>
        <w:rPr>
          <w:rFonts w:ascii="Arial" w:hAnsi="Arial" w:cs="Arial"/>
          <w:lang w:eastAsia="zh-CN"/>
        </w:rPr>
        <w:t xml:space="preserve">wrongly </w:t>
      </w:r>
      <w:r w:rsidR="000361CD">
        <w:rPr>
          <w:rFonts w:ascii="Arial" w:hAnsi="Arial" w:cs="Arial"/>
          <w:lang w:eastAsia="zh-CN"/>
        </w:rPr>
        <w:t xml:space="preserve">placed under the </w:t>
      </w:r>
      <w:r w:rsidR="000361CD">
        <w:rPr>
          <w:rFonts w:ascii="Arial" w:hAnsi="Arial" w:cs="Arial"/>
          <w:i/>
          <w:iCs/>
          <w:lang w:eastAsia="zh-CN"/>
        </w:rPr>
        <w:t>LTM Information to be Setup</w:t>
      </w:r>
      <w:r w:rsidR="000361CD">
        <w:rPr>
          <w:rFonts w:ascii="Arial" w:hAnsi="Arial" w:cs="Arial"/>
          <w:lang w:eastAsia="zh-CN"/>
        </w:rPr>
        <w:t xml:space="preserve"> IE. The right place should be under the </w:t>
      </w:r>
      <w:r w:rsidR="000361CD" w:rsidRPr="000361CD">
        <w:rPr>
          <w:rFonts w:ascii="Arial" w:hAnsi="Arial" w:cs="Arial"/>
          <w:i/>
          <w:iCs/>
          <w:lang w:eastAsia="zh-CN"/>
        </w:rPr>
        <w:t>Early Sync Information Request</w:t>
      </w:r>
      <w:r w:rsidR="000361CD">
        <w:rPr>
          <w:rFonts w:ascii="Arial" w:hAnsi="Arial" w:cs="Arial"/>
          <w:i/>
          <w:iCs/>
          <w:lang w:eastAsia="zh-CN"/>
        </w:rPr>
        <w:t xml:space="preserve"> </w:t>
      </w:r>
      <w:r w:rsidR="000361CD">
        <w:rPr>
          <w:rFonts w:ascii="Arial" w:hAnsi="Arial" w:cs="Arial"/>
          <w:lang w:eastAsia="zh-CN"/>
        </w:rPr>
        <w:t>IE in both UE CTXT SETUP/MOD REQ</w:t>
      </w:r>
      <w:r>
        <w:rPr>
          <w:rFonts w:ascii="Arial" w:hAnsi="Arial" w:cs="Arial"/>
          <w:lang w:eastAsia="zh-CN"/>
        </w:rPr>
        <w:t xml:space="preserve"> messages.</w:t>
      </w:r>
      <w:r w:rsidR="000361CD">
        <w:rPr>
          <w:rFonts w:ascii="Arial" w:hAnsi="Arial" w:cs="Arial"/>
          <w:lang w:eastAsia="zh-CN"/>
        </w:rPr>
        <w:t xml:space="preserve"> </w:t>
      </w:r>
    </w:p>
    <w:p w14:paraId="30FC7677" w14:textId="0B7EF05A" w:rsidR="000361CD" w:rsidRDefault="000361CD" w:rsidP="000361CD">
      <w:pPr>
        <w:rPr>
          <w:rFonts w:ascii="Arial" w:hAnsi="Arial" w:cs="Arial"/>
          <w:lang w:eastAsia="zh-CN"/>
        </w:rPr>
      </w:pPr>
      <w:r>
        <w:rPr>
          <w:rFonts w:ascii="Arial" w:hAnsi="Arial" w:cs="Arial"/>
          <w:lang w:eastAsia="zh-CN"/>
        </w:rPr>
        <w:t xml:space="preserve">Moreover, </w:t>
      </w:r>
      <w:r w:rsidR="001A3B41">
        <w:rPr>
          <w:rFonts w:ascii="Arial" w:hAnsi="Arial" w:cs="Arial"/>
          <w:lang w:eastAsia="zh-CN"/>
        </w:rPr>
        <w:t xml:space="preserve">we think that </w:t>
      </w:r>
      <w:r>
        <w:rPr>
          <w:rFonts w:ascii="Arial" w:hAnsi="Arial" w:cs="Arial"/>
          <w:lang w:eastAsia="zh-CN"/>
        </w:rPr>
        <w:t xml:space="preserve">the “Source DU ID” should be a list, rather than a single ID. The above agreements were achieved for a C-DU to allocate/reserve different CFRA resources that can be used by other DUs, which may include S-DU as well as other C-DU. For example, if inter-DU LTM is to be prepared with S-DU and two C-DUs, then CFRA resources </w:t>
      </w:r>
      <w:r w:rsidR="00617138">
        <w:rPr>
          <w:rFonts w:ascii="Arial" w:hAnsi="Arial" w:cs="Arial"/>
          <w:lang w:eastAsia="zh-CN"/>
        </w:rPr>
        <w:t>of</w:t>
      </w:r>
      <w:r>
        <w:rPr>
          <w:rFonts w:ascii="Arial" w:hAnsi="Arial" w:cs="Arial"/>
          <w:lang w:eastAsia="zh-CN"/>
        </w:rPr>
        <w:t xml:space="preserve"> a specific candidate cell in a C-DU may have to be allocated differently for the usage by S-DU and </w:t>
      </w:r>
      <w:r w:rsidR="00617138">
        <w:rPr>
          <w:rFonts w:ascii="Arial" w:hAnsi="Arial" w:cs="Arial"/>
          <w:lang w:eastAsia="zh-CN"/>
        </w:rPr>
        <w:t xml:space="preserve">by </w:t>
      </w:r>
      <w:r>
        <w:rPr>
          <w:rFonts w:ascii="Arial" w:hAnsi="Arial" w:cs="Arial"/>
          <w:lang w:eastAsia="zh-CN"/>
        </w:rPr>
        <w:t xml:space="preserve">the other C-DU. In this case, two different CFRA resources (with S-DU ID and other C-DU ID) shall be requested. </w:t>
      </w:r>
    </w:p>
    <w:p w14:paraId="1FD9523A" w14:textId="77777777" w:rsidR="0065647F" w:rsidRPr="004D1CB1" w:rsidRDefault="0065647F" w:rsidP="0065647F">
      <w:pPr>
        <w:rPr>
          <w:rFonts w:ascii="Arial" w:hAnsi="Arial" w:cs="Arial"/>
          <w:b/>
          <w:bCs/>
          <w:lang w:eastAsia="zh-CN"/>
        </w:rPr>
      </w:pPr>
      <w:r w:rsidRPr="004D1CB1">
        <w:rPr>
          <w:rFonts w:ascii="Arial" w:hAnsi="Arial" w:cs="Arial"/>
          <w:b/>
          <w:bCs/>
          <w:lang w:eastAsia="zh-CN"/>
        </w:rPr>
        <w:t xml:space="preserve">Proposal 6: Fix the mis-placed/missing “Source DU ID” to be under the </w:t>
      </w:r>
      <w:r w:rsidRPr="004D1CB1">
        <w:rPr>
          <w:rFonts w:ascii="Arial" w:hAnsi="Arial" w:cs="Arial"/>
          <w:b/>
          <w:bCs/>
          <w:i/>
          <w:iCs/>
          <w:lang w:eastAsia="zh-CN"/>
        </w:rPr>
        <w:t>Early Sync Information Request</w:t>
      </w:r>
      <w:r w:rsidRPr="004D1CB1">
        <w:rPr>
          <w:rFonts w:ascii="Arial" w:hAnsi="Arial" w:cs="Arial"/>
          <w:b/>
          <w:bCs/>
          <w:lang w:eastAsia="zh-CN"/>
        </w:rPr>
        <w:t xml:space="preserve"> IE in both UE CTXT SETUP/MOD REQ messages, and re-define it as a list, so that CU can request allocating non-conflicting CFRA resources of a specific cell in a C-DU to be used by all the other DUs (</w:t>
      </w:r>
      <w:r>
        <w:rPr>
          <w:rFonts w:ascii="Arial" w:hAnsi="Arial" w:cs="Arial"/>
          <w:b/>
          <w:bCs/>
          <w:lang w:eastAsia="zh-CN"/>
        </w:rPr>
        <w:t xml:space="preserve">i.e. more than one – </w:t>
      </w:r>
      <w:r w:rsidRPr="004D1CB1">
        <w:rPr>
          <w:rFonts w:ascii="Arial" w:hAnsi="Arial" w:cs="Arial"/>
          <w:b/>
          <w:bCs/>
          <w:lang w:eastAsia="zh-CN"/>
        </w:rPr>
        <w:t xml:space="preserve">including S-DU and other C-DUs).  </w:t>
      </w:r>
    </w:p>
    <w:p w14:paraId="7B1A79BE" w14:textId="77777777" w:rsidR="000361CD" w:rsidRDefault="000361CD" w:rsidP="002673DA">
      <w:pPr>
        <w:rPr>
          <w:rFonts w:ascii="Arial" w:hAnsi="Arial" w:cs="Arial"/>
          <w:lang w:eastAsia="zh-CN"/>
        </w:rPr>
      </w:pPr>
    </w:p>
    <w:p w14:paraId="42F26084" w14:textId="7242561D" w:rsidR="001A6BFD" w:rsidRPr="00962712" w:rsidRDefault="001A6BFD" w:rsidP="001A6BFD">
      <w:pPr>
        <w:pStyle w:val="Heading2"/>
        <w:spacing w:before="240"/>
        <w:contextualSpacing/>
        <w:rPr>
          <w:rFonts w:cs="Arial"/>
          <w:lang w:val="en-US" w:eastAsia="zh-CN"/>
        </w:rPr>
      </w:pPr>
      <w:r>
        <w:t xml:space="preserve">  UE based TA measurement</w:t>
      </w:r>
      <w:r w:rsidRPr="00962712">
        <w:t xml:space="preserve"> </w:t>
      </w:r>
    </w:p>
    <w:p w14:paraId="676D6D69" w14:textId="77777777" w:rsidR="001A6BFD" w:rsidRDefault="001A6BFD" w:rsidP="001A6BFD">
      <w:pPr>
        <w:rPr>
          <w:rFonts w:ascii="Arial" w:hAnsi="Arial" w:cs="Arial"/>
          <w:lang w:eastAsia="zh-CN"/>
        </w:rPr>
      </w:pPr>
      <w:r>
        <w:rPr>
          <w:rFonts w:ascii="Arial" w:hAnsi="Arial" w:cs="Arial"/>
          <w:lang w:eastAsia="zh-CN"/>
        </w:rPr>
        <w:t>Regarding the following:</w:t>
      </w:r>
    </w:p>
    <w:p w14:paraId="609E23E0" w14:textId="77777777" w:rsidR="001A6BFD" w:rsidRPr="00CA6771" w:rsidRDefault="001A6BFD" w:rsidP="001A6BFD">
      <w:pPr>
        <w:spacing w:after="0"/>
        <w:contextualSpacing/>
        <w:rPr>
          <w:rFonts w:asciiTheme="minorHAnsi" w:eastAsia="MS Mincho" w:hAnsiTheme="minorHAnsi" w:cstheme="minorHAnsi"/>
          <w:b/>
          <w:sz w:val="18"/>
          <w:szCs w:val="18"/>
        </w:rPr>
      </w:pPr>
      <w:r w:rsidRPr="00CA6771">
        <w:rPr>
          <w:rFonts w:asciiTheme="minorHAnsi" w:hAnsiTheme="minorHAnsi" w:cstheme="minorHAnsi"/>
          <w:color w:val="000000"/>
          <w:sz w:val="18"/>
          <w:szCs w:val="18"/>
          <w:u w:val="single"/>
        </w:rPr>
        <w:t>UE based TA measurement</w:t>
      </w:r>
    </w:p>
    <w:p w14:paraId="2DD321FE" w14:textId="77777777" w:rsidR="001A6BFD" w:rsidRPr="00CA6771" w:rsidRDefault="001A6BFD" w:rsidP="001A6BFD">
      <w:pPr>
        <w:overflowPunct w:val="0"/>
        <w:autoSpaceDE w:val="0"/>
        <w:adjustRightInd w:val="0"/>
        <w:spacing w:after="0"/>
        <w:contextualSpacing/>
        <w:jc w:val="both"/>
        <w:textAlignment w:val="baseline"/>
        <w:rPr>
          <w:rFonts w:asciiTheme="minorHAnsi" w:eastAsia="DengXian" w:hAnsiTheme="minorHAnsi" w:cstheme="minorHAnsi"/>
          <w:b/>
          <w:color w:val="0000FF"/>
          <w:sz w:val="18"/>
          <w:szCs w:val="18"/>
        </w:rPr>
      </w:pPr>
      <w:r w:rsidRPr="00CA6771">
        <w:rPr>
          <w:rFonts w:asciiTheme="minorHAnsi" w:eastAsia="DengXian" w:hAnsiTheme="minorHAnsi" w:cstheme="minorHAnsi"/>
          <w:b/>
          <w:color w:val="0000FF"/>
          <w:sz w:val="18"/>
          <w:szCs w:val="18"/>
        </w:rPr>
        <w:t xml:space="preserve">For intra-DU LTM, if the gNB-CU decides to use UE based TA measurement, it may explicitly request the source gNB-DU to provide the configuration for UE based TA measurement via UE Context Modification Request message. </w:t>
      </w:r>
    </w:p>
    <w:p w14:paraId="17CBCA0B" w14:textId="77777777" w:rsidR="001A6BFD" w:rsidRPr="00CA6771" w:rsidRDefault="001A6BFD" w:rsidP="001A6BFD">
      <w:pPr>
        <w:overflowPunct w:val="0"/>
        <w:autoSpaceDE w:val="0"/>
        <w:adjustRightInd w:val="0"/>
        <w:spacing w:after="0"/>
        <w:contextualSpacing/>
        <w:jc w:val="both"/>
        <w:textAlignment w:val="baseline"/>
        <w:rPr>
          <w:rFonts w:asciiTheme="minorHAnsi" w:eastAsia="DengXian" w:hAnsiTheme="minorHAnsi" w:cstheme="minorHAnsi"/>
          <w:b/>
          <w:color w:val="0000FF"/>
          <w:sz w:val="18"/>
          <w:szCs w:val="18"/>
        </w:rPr>
      </w:pPr>
      <w:r w:rsidRPr="00CA6771">
        <w:rPr>
          <w:rFonts w:asciiTheme="minorHAnsi" w:eastAsia="DengXian" w:hAnsiTheme="minorHAnsi" w:cstheme="minorHAnsi"/>
          <w:b/>
          <w:color w:val="0000FF"/>
          <w:sz w:val="18"/>
          <w:szCs w:val="18"/>
        </w:rPr>
        <w:t>To be continued. FFS on the details of the UE based TA measurement configuration.</w:t>
      </w:r>
    </w:p>
    <w:p w14:paraId="39241599" w14:textId="5FEB83AC" w:rsidR="00D46861" w:rsidRDefault="00D46861" w:rsidP="00D46861">
      <w:pPr>
        <w:spacing w:before="240"/>
        <w:rPr>
          <w:rFonts w:ascii="Arial" w:hAnsi="Arial" w:cs="Arial"/>
          <w:lang w:eastAsia="zh-CN"/>
        </w:rPr>
      </w:pPr>
      <w:r>
        <w:rPr>
          <w:rFonts w:ascii="Arial" w:hAnsi="Arial" w:cs="Arial"/>
          <w:lang w:eastAsia="zh-CN"/>
        </w:rPr>
        <w:t>It was agreed that a</w:t>
      </w:r>
      <w:r w:rsidRPr="00D46861">
        <w:rPr>
          <w:rFonts w:ascii="Arial" w:hAnsi="Arial" w:cs="Arial"/>
          <w:lang w:eastAsia="zh-CN"/>
        </w:rPr>
        <w:t xml:space="preserve"> UE (who is capable</w:t>
      </w:r>
      <w:r>
        <w:rPr>
          <w:rFonts w:ascii="Arial" w:hAnsi="Arial" w:cs="Arial"/>
          <w:lang w:eastAsia="zh-CN"/>
        </w:rPr>
        <w:t xml:space="preserve"> of UE based TA measurement</w:t>
      </w:r>
      <w:r w:rsidRPr="00D46861">
        <w:rPr>
          <w:rFonts w:ascii="Arial" w:hAnsi="Arial" w:cs="Arial"/>
          <w:lang w:eastAsia="zh-CN"/>
        </w:rPr>
        <w:t xml:space="preserve">) may be configured by NW to perform UE based TA measurement from the current serving cell toward a candidate cell, where the UE derives TA based on Rx timing difference between the current serving cell and the candidate cell, together with the current TA value (of the current serving cell). </w:t>
      </w:r>
    </w:p>
    <w:p w14:paraId="25C63061" w14:textId="77777777" w:rsidR="00826A37" w:rsidRDefault="00D46861" w:rsidP="00D46861">
      <w:pPr>
        <w:rPr>
          <w:rFonts w:ascii="Arial" w:hAnsi="Arial" w:cs="Arial"/>
          <w:lang w:eastAsia="zh-CN"/>
        </w:rPr>
      </w:pPr>
      <w:r w:rsidRPr="00D46861">
        <w:rPr>
          <w:rFonts w:ascii="Arial" w:hAnsi="Arial" w:cs="Arial"/>
          <w:lang w:eastAsia="zh-CN"/>
        </w:rPr>
        <w:t xml:space="preserve">If </w:t>
      </w:r>
      <w:r w:rsidR="00826A37">
        <w:rPr>
          <w:rFonts w:ascii="Arial" w:hAnsi="Arial" w:cs="Arial"/>
          <w:lang w:eastAsia="zh-CN"/>
        </w:rPr>
        <w:t>a</w:t>
      </w:r>
      <w:r w:rsidRPr="00D46861">
        <w:rPr>
          <w:rFonts w:ascii="Arial" w:hAnsi="Arial" w:cs="Arial"/>
          <w:lang w:eastAsia="zh-CN"/>
        </w:rPr>
        <w:t xml:space="preserve"> UE is configured such for a candidate cell, it was </w:t>
      </w:r>
      <w:r>
        <w:rPr>
          <w:rFonts w:ascii="Arial" w:hAnsi="Arial" w:cs="Arial"/>
          <w:lang w:eastAsia="zh-CN"/>
        </w:rPr>
        <w:t xml:space="preserve">also </w:t>
      </w:r>
      <w:r w:rsidRPr="00D46861">
        <w:rPr>
          <w:rFonts w:ascii="Arial" w:hAnsi="Arial" w:cs="Arial"/>
          <w:lang w:eastAsia="zh-CN"/>
        </w:rPr>
        <w:t xml:space="preserve">agreed that the UE applies the measured TA value and performs RACH-less LTM upon serving cell switch to that candidate cell. In this case, </w:t>
      </w:r>
      <w:r w:rsidR="00826A37">
        <w:rPr>
          <w:rFonts w:ascii="Arial" w:hAnsi="Arial" w:cs="Arial"/>
          <w:lang w:eastAsia="zh-CN"/>
        </w:rPr>
        <w:t xml:space="preserve">it is expected that </w:t>
      </w:r>
      <w:r w:rsidRPr="00D46861">
        <w:rPr>
          <w:rFonts w:ascii="Arial" w:hAnsi="Arial" w:cs="Arial"/>
          <w:lang w:eastAsia="zh-CN"/>
        </w:rPr>
        <w:t xml:space="preserve">early TA acquisition for such candidate cells </w:t>
      </w:r>
      <w:r w:rsidR="00826A37">
        <w:rPr>
          <w:rFonts w:ascii="Arial" w:hAnsi="Arial" w:cs="Arial"/>
          <w:lang w:eastAsia="zh-CN"/>
        </w:rPr>
        <w:t>is not</w:t>
      </w:r>
      <w:r w:rsidRPr="00D46861">
        <w:rPr>
          <w:rFonts w:ascii="Arial" w:hAnsi="Arial" w:cs="Arial"/>
          <w:lang w:eastAsia="zh-CN"/>
        </w:rPr>
        <w:t xml:space="preserve"> triggered from the </w:t>
      </w:r>
      <w:r w:rsidR="00826A37">
        <w:rPr>
          <w:rFonts w:ascii="Arial" w:hAnsi="Arial" w:cs="Arial"/>
          <w:lang w:eastAsia="zh-CN"/>
        </w:rPr>
        <w:t xml:space="preserve">current </w:t>
      </w:r>
      <w:r w:rsidRPr="00D46861">
        <w:rPr>
          <w:rFonts w:ascii="Arial" w:hAnsi="Arial" w:cs="Arial"/>
          <w:lang w:eastAsia="zh-CN"/>
        </w:rPr>
        <w:t>serving DU for the purpose of RACH-less LTM. However, currently during LTM preparation, the serving DU has no idea whether the UE has been configured for UE based TA measurement</w:t>
      </w:r>
      <w:r w:rsidR="00826A37">
        <w:rPr>
          <w:rFonts w:ascii="Arial" w:hAnsi="Arial" w:cs="Arial"/>
          <w:lang w:eastAsia="zh-CN"/>
        </w:rPr>
        <w:t xml:space="preserve"> or not and for which candidate cells</w:t>
      </w:r>
      <w:r w:rsidRPr="00D46861">
        <w:rPr>
          <w:rFonts w:ascii="Arial" w:hAnsi="Arial" w:cs="Arial"/>
          <w:lang w:eastAsia="zh-CN"/>
        </w:rPr>
        <w:t xml:space="preserve">. </w:t>
      </w:r>
    </w:p>
    <w:p w14:paraId="015636E9" w14:textId="5D77F794" w:rsidR="00D46861" w:rsidRDefault="00D46861" w:rsidP="00D46861">
      <w:pPr>
        <w:rPr>
          <w:rFonts w:ascii="Arial" w:hAnsi="Arial" w:cs="Arial"/>
          <w:lang w:eastAsia="zh-CN"/>
        </w:rPr>
      </w:pPr>
      <w:r w:rsidRPr="00D46861">
        <w:rPr>
          <w:rFonts w:ascii="Arial" w:hAnsi="Arial" w:cs="Arial"/>
          <w:lang w:eastAsia="zh-CN"/>
        </w:rPr>
        <w:t xml:space="preserve">Of course, during preparation, a DU may be requested by CU to prepare the lower-layer configuration for UE based TA measurement per candidate cell basis (e.g. reference signal configuration to measure the received signal time difference between the current serving cell and candidate cell). But </w:t>
      </w:r>
      <w:r w:rsidR="00826A37">
        <w:rPr>
          <w:rFonts w:ascii="Arial" w:hAnsi="Arial" w:cs="Arial"/>
          <w:lang w:eastAsia="zh-CN"/>
        </w:rPr>
        <w:t>such</w:t>
      </w:r>
      <w:r w:rsidRPr="00D46861">
        <w:rPr>
          <w:rFonts w:ascii="Arial" w:hAnsi="Arial" w:cs="Arial"/>
          <w:lang w:eastAsia="zh-CN"/>
        </w:rPr>
        <w:t xml:space="preserve"> lower-layer configuration request from CU </w:t>
      </w:r>
      <w:r w:rsidR="00826A37">
        <w:rPr>
          <w:rFonts w:ascii="Arial" w:hAnsi="Arial" w:cs="Arial"/>
          <w:lang w:eastAsia="zh-CN"/>
        </w:rPr>
        <w:t>cannot be translated</w:t>
      </w:r>
      <w:r w:rsidRPr="00D46861">
        <w:rPr>
          <w:rFonts w:ascii="Arial" w:hAnsi="Arial" w:cs="Arial"/>
          <w:lang w:eastAsia="zh-CN"/>
        </w:rPr>
        <w:t xml:space="preserve"> </w:t>
      </w:r>
      <w:r w:rsidR="00826A37">
        <w:rPr>
          <w:rFonts w:ascii="Arial" w:hAnsi="Arial" w:cs="Arial"/>
          <w:lang w:eastAsia="zh-CN"/>
        </w:rPr>
        <w:t xml:space="preserve">that </w:t>
      </w:r>
      <w:r w:rsidRPr="00D46861">
        <w:rPr>
          <w:rFonts w:ascii="Arial" w:hAnsi="Arial" w:cs="Arial"/>
          <w:lang w:eastAsia="zh-CN"/>
        </w:rPr>
        <w:t>the UE shall always be configured so – whether to configure the UE based TA measurement and for which candidate cells are totally up to CU to decide.</w:t>
      </w:r>
    </w:p>
    <w:p w14:paraId="2988B5FC" w14:textId="317B09F1" w:rsidR="00D46861" w:rsidRDefault="00D46861" w:rsidP="00D46861">
      <w:pPr>
        <w:rPr>
          <w:rFonts w:ascii="Arial" w:hAnsi="Arial" w:cs="Arial"/>
          <w:lang w:eastAsia="zh-CN"/>
        </w:rPr>
      </w:pPr>
      <w:r w:rsidRPr="00D46861">
        <w:rPr>
          <w:rFonts w:ascii="Arial" w:hAnsi="Arial" w:cs="Arial"/>
          <w:lang w:eastAsia="zh-CN"/>
        </w:rPr>
        <w:t xml:space="preserve">Moreover, as serving cell changes, </w:t>
      </w:r>
      <w:r w:rsidR="00826A37">
        <w:rPr>
          <w:rFonts w:ascii="Arial" w:hAnsi="Arial" w:cs="Arial"/>
          <w:lang w:eastAsia="zh-CN"/>
        </w:rPr>
        <w:t>depending on</w:t>
      </w:r>
      <w:r w:rsidRPr="00D46861">
        <w:rPr>
          <w:rFonts w:ascii="Arial" w:hAnsi="Arial" w:cs="Arial"/>
          <w:lang w:eastAsia="zh-CN"/>
        </w:rPr>
        <w:t xml:space="preserve"> in which cell the UE is currently served, CU may decide to reconfigure the UE based TA measurement per candidate cell basis. For example, once a serving cell is changed from </w:t>
      </w:r>
      <w:r w:rsidR="00826A37">
        <w:rPr>
          <w:rFonts w:ascii="Arial" w:hAnsi="Arial" w:cs="Arial"/>
          <w:lang w:eastAsia="zh-CN"/>
        </w:rPr>
        <w:t>S-</w:t>
      </w:r>
      <w:r w:rsidRPr="00D46861">
        <w:rPr>
          <w:rFonts w:ascii="Arial" w:hAnsi="Arial" w:cs="Arial"/>
          <w:lang w:eastAsia="zh-CN"/>
        </w:rPr>
        <w:t xml:space="preserve">DU to one of candidate cells in a </w:t>
      </w:r>
      <w:r w:rsidR="00826A37">
        <w:rPr>
          <w:rFonts w:ascii="Arial" w:hAnsi="Arial" w:cs="Arial"/>
          <w:lang w:eastAsia="zh-CN"/>
        </w:rPr>
        <w:t>C-</w:t>
      </w:r>
      <w:r w:rsidRPr="00D46861">
        <w:rPr>
          <w:rFonts w:ascii="Arial" w:hAnsi="Arial" w:cs="Arial"/>
          <w:lang w:eastAsia="zh-CN"/>
        </w:rPr>
        <w:t xml:space="preserve">DU, CU may reconfigure UE </w:t>
      </w:r>
      <w:r w:rsidR="00826A37">
        <w:rPr>
          <w:rFonts w:ascii="Arial" w:hAnsi="Arial" w:cs="Arial"/>
          <w:lang w:eastAsia="zh-CN"/>
        </w:rPr>
        <w:t xml:space="preserve">based TA measurement </w:t>
      </w:r>
      <w:r w:rsidRPr="00D46861">
        <w:rPr>
          <w:rFonts w:ascii="Arial" w:hAnsi="Arial" w:cs="Arial"/>
          <w:lang w:eastAsia="zh-CN"/>
        </w:rPr>
        <w:t>for some of other candidate cells in th</w:t>
      </w:r>
      <w:r w:rsidR="00826A37">
        <w:rPr>
          <w:rFonts w:ascii="Arial" w:hAnsi="Arial" w:cs="Arial"/>
          <w:lang w:eastAsia="zh-CN"/>
        </w:rPr>
        <w:t>at C-</w:t>
      </w:r>
      <w:r w:rsidRPr="00D46861">
        <w:rPr>
          <w:rFonts w:ascii="Arial" w:hAnsi="Arial" w:cs="Arial"/>
          <w:lang w:eastAsia="zh-CN"/>
        </w:rPr>
        <w:t>DU (e.g. those cells are collocated to the current new serving cell and all operated in FR1 that could result in the UE’s DL TAE between the serving cell and candidate cell within 260ns according to RAN4’s agreement [</w:t>
      </w:r>
      <w:r w:rsidR="0040267E">
        <w:rPr>
          <w:rFonts w:ascii="Arial" w:hAnsi="Arial" w:cs="Arial"/>
          <w:lang w:eastAsia="zh-CN"/>
        </w:rPr>
        <w:t>5</w:t>
      </w:r>
      <w:r w:rsidRPr="00D46861">
        <w:rPr>
          <w:rFonts w:ascii="Arial" w:hAnsi="Arial" w:cs="Arial"/>
          <w:lang w:eastAsia="zh-CN"/>
        </w:rPr>
        <w:t>]). In this case, early TA acquisition is unnecessary for those candidate cells in th</w:t>
      </w:r>
      <w:r w:rsidR="00826A37">
        <w:rPr>
          <w:rFonts w:ascii="Arial" w:hAnsi="Arial" w:cs="Arial"/>
          <w:lang w:eastAsia="zh-CN"/>
        </w:rPr>
        <w:t>at</w:t>
      </w:r>
      <w:r w:rsidRPr="00D46861">
        <w:rPr>
          <w:rFonts w:ascii="Arial" w:hAnsi="Arial" w:cs="Arial"/>
          <w:lang w:eastAsia="zh-CN"/>
        </w:rPr>
        <w:t xml:space="preserve"> </w:t>
      </w:r>
      <w:r w:rsidR="00826A37">
        <w:rPr>
          <w:rFonts w:ascii="Arial" w:hAnsi="Arial" w:cs="Arial"/>
          <w:lang w:eastAsia="zh-CN"/>
        </w:rPr>
        <w:t>C-</w:t>
      </w:r>
      <w:r w:rsidRPr="00D46861">
        <w:rPr>
          <w:rFonts w:ascii="Arial" w:hAnsi="Arial" w:cs="Arial"/>
          <w:lang w:eastAsia="zh-CN"/>
        </w:rPr>
        <w:t>DU, for which currently there is no mechanism for CU to inform this to a DU.</w:t>
      </w:r>
    </w:p>
    <w:p w14:paraId="4A5A5BD4" w14:textId="7AE53044" w:rsidR="00D46861" w:rsidRDefault="00D46861" w:rsidP="00D46861">
      <w:pPr>
        <w:rPr>
          <w:rFonts w:ascii="Arial" w:hAnsi="Arial" w:cs="Arial"/>
          <w:lang w:eastAsia="zh-CN"/>
        </w:rPr>
      </w:pPr>
      <w:r>
        <w:rPr>
          <w:rFonts w:ascii="Arial" w:hAnsi="Arial" w:cs="Arial"/>
          <w:lang w:eastAsia="zh-CN"/>
        </w:rPr>
        <w:t xml:space="preserve">Based on the above </w:t>
      </w:r>
      <w:r w:rsidR="00BF1BBD">
        <w:rPr>
          <w:rFonts w:ascii="Arial" w:hAnsi="Arial" w:cs="Arial"/>
          <w:lang w:eastAsia="zh-CN"/>
        </w:rPr>
        <w:t>reasonings</w:t>
      </w:r>
      <w:r>
        <w:rPr>
          <w:rFonts w:ascii="Arial" w:hAnsi="Arial" w:cs="Arial"/>
          <w:lang w:eastAsia="zh-CN"/>
        </w:rPr>
        <w:t>, we propose the following:</w:t>
      </w:r>
    </w:p>
    <w:p w14:paraId="3D68C753" w14:textId="30EFF73A" w:rsidR="008C7781" w:rsidRDefault="00D46861" w:rsidP="00D46861">
      <w:pPr>
        <w:rPr>
          <w:rFonts w:ascii="Arial" w:hAnsi="Arial" w:cs="Arial"/>
          <w:b/>
          <w:bCs/>
          <w:lang w:eastAsia="zh-CN"/>
        </w:rPr>
      </w:pPr>
      <w:r>
        <w:rPr>
          <w:rFonts w:ascii="Arial" w:hAnsi="Arial" w:cs="Arial"/>
          <w:b/>
          <w:bCs/>
          <w:lang w:eastAsia="zh-CN"/>
        </w:rPr>
        <w:t xml:space="preserve">Proposal </w:t>
      </w:r>
      <w:r w:rsidR="008C7781">
        <w:rPr>
          <w:rFonts w:ascii="Arial" w:hAnsi="Arial" w:cs="Arial"/>
          <w:b/>
          <w:bCs/>
          <w:lang w:eastAsia="zh-CN"/>
        </w:rPr>
        <w:t>7</w:t>
      </w:r>
      <w:r>
        <w:rPr>
          <w:rFonts w:ascii="Arial" w:hAnsi="Arial" w:cs="Arial"/>
          <w:b/>
          <w:bCs/>
          <w:lang w:eastAsia="zh-CN"/>
        </w:rPr>
        <w:t xml:space="preserve">: For UE-based TA measurement, </w:t>
      </w:r>
      <w:r w:rsidR="00135DF0">
        <w:rPr>
          <w:rFonts w:ascii="Arial" w:hAnsi="Arial" w:cs="Arial"/>
          <w:b/>
          <w:bCs/>
          <w:lang w:eastAsia="zh-CN"/>
        </w:rPr>
        <w:t xml:space="preserve">allow </w:t>
      </w:r>
      <w:r>
        <w:rPr>
          <w:rFonts w:ascii="Arial" w:hAnsi="Arial" w:cs="Arial"/>
          <w:b/>
          <w:bCs/>
          <w:lang w:eastAsia="zh-CN"/>
        </w:rPr>
        <w:t xml:space="preserve">CU to request </w:t>
      </w:r>
      <w:r w:rsidRPr="00D46861">
        <w:rPr>
          <w:rFonts w:ascii="Arial" w:hAnsi="Arial" w:cs="Arial"/>
          <w:b/>
          <w:bCs/>
          <w:lang w:eastAsia="zh-CN"/>
        </w:rPr>
        <w:t xml:space="preserve">the lower-layer configuration </w:t>
      </w:r>
      <w:r w:rsidR="00135DF0">
        <w:rPr>
          <w:rFonts w:ascii="Arial" w:hAnsi="Arial" w:cs="Arial"/>
          <w:b/>
          <w:bCs/>
          <w:lang w:eastAsia="zh-CN"/>
        </w:rPr>
        <w:t xml:space="preserve">from DU </w:t>
      </w:r>
      <w:r w:rsidRPr="00D46861">
        <w:rPr>
          <w:rFonts w:ascii="Arial" w:hAnsi="Arial" w:cs="Arial"/>
          <w:b/>
          <w:bCs/>
          <w:lang w:eastAsia="zh-CN"/>
        </w:rPr>
        <w:t>for UE based TA measurement per candidate cell basis</w:t>
      </w:r>
      <w:r>
        <w:rPr>
          <w:rFonts w:ascii="Arial" w:hAnsi="Arial" w:cs="Arial"/>
          <w:b/>
          <w:bCs/>
          <w:lang w:eastAsia="zh-CN"/>
        </w:rPr>
        <w:t xml:space="preserve"> during LTM preparation </w:t>
      </w:r>
      <w:r w:rsidRPr="00D46861">
        <w:rPr>
          <w:rFonts w:ascii="Arial" w:hAnsi="Arial" w:cs="Arial"/>
          <w:b/>
          <w:bCs/>
          <w:lang w:eastAsia="zh-CN"/>
        </w:rPr>
        <w:t>(e.g. reference signal configuration to measure the received signal time difference between the current serving cell and candidate cell)</w:t>
      </w:r>
      <w:r>
        <w:rPr>
          <w:rFonts w:ascii="Arial" w:hAnsi="Arial" w:cs="Arial"/>
          <w:b/>
          <w:bCs/>
          <w:lang w:eastAsia="zh-CN"/>
        </w:rPr>
        <w:t xml:space="preserve">. </w:t>
      </w:r>
    </w:p>
    <w:p w14:paraId="5B391D61" w14:textId="6577BBB4" w:rsidR="00D46861" w:rsidRPr="008C7781" w:rsidRDefault="00D46861" w:rsidP="008C7781">
      <w:pPr>
        <w:pStyle w:val="ListParagraph"/>
        <w:numPr>
          <w:ilvl w:val="0"/>
          <w:numId w:val="57"/>
        </w:numPr>
        <w:ind w:firstLineChars="0"/>
        <w:rPr>
          <w:rFonts w:ascii="Arial" w:hAnsi="Arial" w:cs="Arial"/>
          <w:b/>
          <w:bCs/>
          <w:lang w:eastAsia="zh-CN"/>
        </w:rPr>
      </w:pPr>
      <w:r w:rsidRPr="008C7781">
        <w:rPr>
          <w:rFonts w:ascii="Arial" w:hAnsi="Arial" w:cs="Arial"/>
          <w:b/>
          <w:bCs/>
          <w:lang w:eastAsia="zh-CN"/>
        </w:rPr>
        <w:t xml:space="preserve">Enhance the UE CTXT SETUP/MOD REQ to include such request. </w:t>
      </w:r>
    </w:p>
    <w:p w14:paraId="57F3BD8C" w14:textId="00EA085A" w:rsidR="00D46861" w:rsidRDefault="00D46861" w:rsidP="00D46861">
      <w:pPr>
        <w:rPr>
          <w:rFonts w:ascii="Arial" w:hAnsi="Arial" w:cs="Arial"/>
          <w:b/>
          <w:bCs/>
          <w:lang w:eastAsia="zh-CN"/>
        </w:rPr>
      </w:pPr>
      <w:r>
        <w:rPr>
          <w:rFonts w:ascii="Arial" w:hAnsi="Arial" w:cs="Arial"/>
          <w:b/>
          <w:bCs/>
          <w:lang w:eastAsia="zh-CN"/>
        </w:rPr>
        <w:t xml:space="preserve">Proposal </w:t>
      </w:r>
      <w:r w:rsidR="008C7781">
        <w:rPr>
          <w:rFonts w:ascii="Arial" w:hAnsi="Arial" w:cs="Arial"/>
          <w:b/>
          <w:bCs/>
          <w:lang w:eastAsia="zh-CN"/>
        </w:rPr>
        <w:t>8</w:t>
      </w:r>
      <w:r>
        <w:rPr>
          <w:rFonts w:ascii="Arial" w:hAnsi="Arial" w:cs="Arial"/>
          <w:b/>
          <w:bCs/>
          <w:lang w:eastAsia="zh-CN"/>
        </w:rPr>
        <w:t>: Once CU decides to configure the UE based TA measurement and for which candidate cells, after LTM RRC configuration to the UE, CU notifies the current serving DU which candidate cells are applicable for UE-based TA measurement</w:t>
      </w:r>
      <w:r w:rsidR="00FD7E4E">
        <w:rPr>
          <w:rFonts w:ascii="Arial" w:hAnsi="Arial" w:cs="Arial"/>
          <w:b/>
          <w:bCs/>
          <w:lang w:eastAsia="zh-CN"/>
        </w:rPr>
        <w:t xml:space="preserve"> via UE CTXT MOD REQ</w:t>
      </w:r>
      <w:r>
        <w:rPr>
          <w:rFonts w:ascii="Arial" w:hAnsi="Arial" w:cs="Arial"/>
          <w:b/>
          <w:bCs/>
          <w:lang w:eastAsia="zh-CN"/>
        </w:rPr>
        <w:t>:</w:t>
      </w:r>
    </w:p>
    <w:p w14:paraId="1FD3F666" w14:textId="3E8797E5" w:rsidR="00D46861" w:rsidRDefault="00D46861" w:rsidP="00D46861">
      <w:pPr>
        <w:pStyle w:val="ListParagraph"/>
        <w:numPr>
          <w:ilvl w:val="0"/>
          <w:numId w:val="53"/>
        </w:numPr>
        <w:ind w:firstLineChars="0"/>
        <w:rPr>
          <w:rFonts w:ascii="Arial" w:hAnsi="Arial" w:cs="Arial"/>
          <w:b/>
          <w:bCs/>
          <w:lang w:eastAsia="zh-CN"/>
        </w:rPr>
      </w:pPr>
      <w:r>
        <w:rPr>
          <w:rFonts w:ascii="Arial" w:hAnsi="Arial" w:cs="Arial"/>
          <w:b/>
          <w:bCs/>
          <w:lang w:eastAsia="zh-CN"/>
        </w:rPr>
        <w:t xml:space="preserve">If the UE based TA measurement is configured by RRC (pending RAN2), the current serving DU, once notified </w:t>
      </w:r>
      <w:r w:rsidR="00387639">
        <w:rPr>
          <w:rFonts w:ascii="Arial" w:hAnsi="Arial" w:cs="Arial"/>
          <w:b/>
          <w:bCs/>
          <w:lang w:eastAsia="zh-CN"/>
        </w:rPr>
        <w:t>by</w:t>
      </w:r>
      <w:r>
        <w:rPr>
          <w:rFonts w:ascii="Arial" w:hAnsi="Arial" w:cs="Arial"/>
          <w:b/>
          <w:bCs/>
          <w:lang w:eastAsia="zh-CN"/>
        </w:rPr>
        <w:t xml:space="preserve"> CU</w:t>
      </w:r>
      <w:r w:rsidR="00387639">
        <w:rPr>
          <w:rFonts w:ascii="Arial" w:hAnsi="Arial" w:cs="Arial"/>
          <w:b/>
          <w:bCs/>
          <w:lang w:eastAsia="zh-CN"/>
        </w:rPr>
        <w:t xml:space="preserve"> </w:t>
      </w:r>
      <w:r w:rsidR="00FD7E4E">
        <w:rPr>
          <w:rFonts w:ascii="Arial" w:hAnsi="Arial" w:cs="Arial"/>
          <w:b/>
          <w:bCs/>
          <w:lang w:eastAsia="zh-CN"/>
        </w:rPr>
        <w:t xml:space="preserve">of </w:t>
      </w:r>
      <w:r w:rsidR="00387639">
        <w:rPr>
          <w:rFonts w:ascii="Arial" w:hAnsi="Arial" w:cs="Arial"/>
          <w:b/>
          <w:bCs/>
          <w:lang w:eastAsia="zh-CN"/>
        </w:rPr>
        <w:t>which candidate cells</w:t>
      </w:r>
      <w:r>
        <w:rPr>
          <w:rFonts w:ascii="Arial" w:hAnsi="Arial" w:cs="Arial"/>
          <w:b/>
          <w:bCs/>
          <w:lang w:eastAsia="zh-CN"/>
        </w:rPr>
        <w:t xml:space="preserve">, </w:t>
      </w:r>
      <w:r w:rsidR="00387639">
        <w:rPr>
          <w:rFonts w:ascii="Arial" w:hAnsi="Arial" w:cs="Arial"/>
          <w:b/>
          <w:bCs/>
          <w:lang w:eastAsia="zh-CN"/>
        </w:rPr>
        <w:t xml:space="preserve">may skip </w:t>
      </w:r>
      <w:r w:rsidRPr="00D46861">
        <w:rPr>
          <w:rFonts w:ascii="Arial" w:hAnsi="Arial" w:cs="Arial"/>
          <w:b/>
          <w:bCs/>
          <w:lang w:eastAsia="zh-CN"/>
        </w:rPr>
        <w:t>early TA acquisition for those candidate cells.</w:t>
      </w:r>
    </w:p>
    <w:p w14:paraId="5A7AE47E" w14:textId="13EBAD06" w:rsidR="00D46861" w:rsidRDefault="00387639" w:rsidP="00682388">
      <w:pPr>
        <w:pStyle w:val="ListParagraph"/>
        <w:numPr>
          <w:ilvl w:val="0"/>
          <w:numId w:val="53"/>
        </w:numPr>
        <w:ind w:firstLineChars="0"/>
        <w:rPr>
          <w:rFonts w:ascii="Arial" w:eastAsia="LG스마트체2.0 Regular" w:hAnsi="Arial" w:cs="Arial"/>
          <w:lang w:eastAsia="ko-KR"/>
        </w:rPr>
      </w:pPr>
      <w:r w:rsidRPr="00387639">
        <w:rPr>
          <w:rFonts w:ascii="Arial" w:hAnsi="Arial" w:cs="Arial"/>
          <w:b/>
          <w:bCs/>
          <w:lang w:eastAsia="zh-CN"/>
        </w:rPr>
        <w:t xml:space="preserve">If the UE based TA measurement is configured by LTM cell switch command </w:t>
      </w:r>
      <w:r w:rsidR="008C7781">
        <w:rPr>
          <w:rFonts w:ascii="Arial" w:hAnsi="Arial" w:cs="Arial"/>
          <w:b/>
          <w:bCs/>
          <w:lang w:eastAsia="zh-CN"/>
        </w:rPr>
        <w:t xml:space="preserve">to the UE </w:t>
      </w:r>
      <w:r w:rsidRPr="00387639">
        <w:rPr>
          <w:rFonts w:ascii="Arial" w:hAnsi="Arial" w:cs="Arial"/>
          <w:b/>
          <w:bCs/>
          <w:lang w:eastAsia="zh-CN"/>
        </w:rPr>
        <w:t xml:space="preserve">(pending RAN2), the current serving DU, once notified by CU </w:t>
      </w:r>
      <w:r w:rsidR="00FD7E4E">
        <w:rPr>
          <w:rFonts w:ascii="Arial" w:hAnsi="Arial" w:cs="Arial"/>
          <w:b/>
          <w:bCs/>
          <w:lang w:eastAsia="zh-CN"/>
        </w:rPr>
        <w:t xml:space="preserve">of </w:t>
      </w:r>
      <w:r w:rsidRPr="00387639">
        <w:rPr>
          <w:rFonts w:ascii="Arial" w:hAnsi="Arial" w:cs="Arial"/>
          <w:b/>
          <w:bCs/>
          <w:lang w:eastAsia="zh-CN"/>
        </w:rPr>
        <w:t xml:space="preserve">which candidate cells, may not only skip early TA acquisition for those candidate cells, but also </w:t>
      </w:r>
      <w:r w:rsidR="005C4F6F">
        <w:rPr>
          <w:rFonts w:ascii="Arial" w:hAnsi="Arial" w:cs="Arial"/>
          <w:b/>
          <w:bCs/>
          <w:lang w:eastAsia="zh-CN"/>
        </w:rPr>
        <w:t xml:space="preserve">configure </w:t>
      </w:r>
      <w:r w:rsidRPr="00387639">
        <w:rPr>
          <w:rFonts w:ascii="Arial" w:hAnsi="Arial" w:cs="Arial"/>
          <w:b/>
          <w:bCs/>
          <w:lang w:eastAsia="zh-CN"/>
        </w:rPr>
        <w:t xml:space="preserve">via LTM cell switch command when such cell is triggered for mobility. </w:t>
      </w:r>
    </w:p>
    <w:p w14:paraId="50C09771" w14:textId="6C232C56" w:rsidR="00C80BB4" w:rsidRDefault="00C80BB4" w:rsidP="00CB3B85">
      <w:pPr>
        <w:rPr>
          <w:rFonts w:ascii="Arial" w:hAnsi="Arial" w:cs="Arial"/>
          <w:b/>
          <w:bCs/>
          <w:noProof/>
          <w:lang w:eastAsia="zh-CN"/>
        </w:rPr>
      </w:pPr>
    </w:p>
    <w:p w14:paraId="2C470EC3" w14:textId="71CC4D58" w:rsidR="00C72F60" w:rsidRPr="00962712" w:rsidRDefault="00C72F60" w:rsidP="00C72F60">
      <w:pPr>
        <w:pStyle w:val="Heading2"/>
        <w:spacing w:before="240"/>
        <w:contextualSpacing/>
        <w:rPr>
          <w:rFonts w:cs="Arial"/>
          <w:lang w:val="en-US" w:eastAsia="zh-CN"/>
        </w:rPr>
      </w:pPr>
      <w:r>
        <w:t xml:space="preserve">  Others </w:t>
      </w:r>
      <w:r w:rsidR="001F3978">
        <w:t>(corrections/editorials/clean-up)</w:t>
      </w:r>
    </w:p>
    <w:p w14:paraId="5C4257C1" w14:textId="77777777" w:rsidR="001928BF" w:rsidRDefault="001928BF" w:rsidP="00155B3F">
      <w:pPr>
        <w:pStyle w:val="ListParagraph"/>
        <w:numPr>
          <w:ilvl w:val="0"/>
          <w:numId w:val="67"/>
        </w:numPr>
        <w:ind w:left="720" w:firstLineChars="0"/>
        <w:rPr>
          <w:rFonts w:ascii="Arial" w:hAnsi="Arial" w:cs="Arial"/>
          <w:noProof/>
          <w:lang w:eastAsia="zh-CN"/>
        </w:rPr>
      </w:pPr>
      <w:r w:rsidRPr="001F3978">
        <w:rPr>
          <w:rFonts w:ascii="Arial" w:hAnsi="Arial" w:cs="Arial"/>
          <w:noProof/>
          <w:lang w:eastAsia="zh-CN"/>
        </w:rPr>
        <w:t xml:space="preserve">The terminology, L1/L2 triggered mobility, is still used in some F1AP procedural decriptions. Replace by the agreed abbreviation of “LTM”. </w:t>
      </w:r>
    </w:p>
    <w:p w14:paraId="7C52E201" w14:textId="0B3F6594" w:rsidR="001928BF" w:rsidRDefault="001928BF" w:rsidP="00155B3F">
      <w:pPr>
        <w:pStyle w:val="ListParagraph"/>
        <w:numPr>
          <w:ilvl w:val="0"/>
          <w:numId w:val="67"/>
        </w:numPr>
        <w:ind w:left="720" w:firstLineChars="0"/>
        <w:rPr>
          <w:rFonts w:ascii="Arial" w:hAnsi="Arial" w:cs="Arial"/>
          <w:noProof/>
          <w:lang w:eastAsia="zh-CN"/>
        </w:rPr>
      </w:pPr>
      <w:r>
        <w:rPr>
          <w:rFonts w:ascii="Arial" w:hAnsi="Arial" w:cs="Arial"/>
          <w:noProof/>
          <w:lang w:eastAsia="zh-CN"/>
        </w:rPr>
        <w:t xml:space="preserve">In Stage-2 TS 38.401 BL CR [4], the Inter-DU LTM call flow doesn’t provide any context on how candidate cells are </w:t>
      </w:r>
      <w:r w:rsidR="005722FA">
        <w:rPr>
          <w:rFonts w:ascii="Arial" w:hAnsi="Arial" w:cs="Arial"/>
          <w:noProof/>
          <w:lang w:eastAsia="zh-CN"/>
        </w:rPr>
        <w:t xml:space="preserve">parallely </w:t>
      </w:r>
      <w:r>
        <w:rPr>
          <w:rFonts w:ascii="Arial" w:hAnsi="Arial" w:cs="Arial"/>
          <w:noProof/>
          <w:lang w:eastAsia="zh-CN"/>
        </w:rPr>
        <w:t xml:space="preserve">prepared with S-DU. The steps 5-6 with S-DU is basically for the </w:t>
      </w:r>
      <w:r w:rsidRPr="001928BF">
        <w:rPr>
          <w:rFonts w:ascii="Arial" w:hAnsi="Arial" w:cs="Arial"/>
          <w:noProof/>
          <w:lang w:eastAsia="zh-CN"/>
        </w:rPr>
        <w:t>post information-sharing process</w:t>
      </w:r>
      <w:r>
        <w:rPr>
          <w:rFonts w:ascii="Arial" w:hAnsi="Arial" w:cs="Arial"/>
          <w:noProof/>
          <w:lang w:eastAsia="zh-CN"/>
        </w:rPr>
        <w:t xml:space="preserve"> to deliver </w:t>
      </w:r>
      <w:r w:rsidRPr="001928BF">
        <w:rPr>
          <w:rFonts w:ascii="Arial" w:hAnsi="Arial" w:cs="Arial"/>
          <w:noProof/>
          <w:lang w:eastAsia="zh-CN"/>
        </w:rPr>
        <w:t xml:space="preserve">collected RS configuration, TCI state configuration and RACH configuration </w:t>
      </w:r>
      <w:r>
        <w:rPr>
          <w:rFonts w:ascii="Arial" w:hAnsi="Arial" w:cs="Arial"/>
          <w:noProof/>
          <w:lang w:eastAsia="zh-CN"/>
        </w:rPr>
        <w:t>after all the candidate cells are prepared across DUs.</w:t>
      </w:r>
    </w:p>
    <w:p w14:paraId="1E760577" w14:textId="469C58CE" w:rsidR="00D1539D" w:rsidRDefault="00D1539D" w:rsidP="00155B3F">
      <w:pPr>
        <w:pStyle w:val="ListParagraph"/>
        <w:numPr>
          <w:ilvl w:val="0"/>
          <w:numId w:val="67"/>
        </w:numPr>
        <w:ind w:left="720" w:firstLineChars="0"/>
        <w:rPr>
          <w:rFonts w:ascii="Arial" w:hAnsi="Arial" w:cs="Arial"/>
          <w:noProof/>
          <w:lang w:eastAsia="zh-CN"/>
        </w:rPr>
      </w:pPr>
      <w:r>
        <w:rPr>
          <w:rFonts w:ascii="Arial" w:hAnsi="Arial" w:cs="Arial"/>
          <w:noProof/>
          <w:lang w:eastAsia="zh-CN"/>
        </w:rPr>
        <w:t>In the Inter-DU LTM call flow in [4], we have the following FFS for Steps 7-8:</w:t>
      </w:r>
    </w:p>
    <w:p w14:paraId="67F7881C" w14:textId="77777777" w:rsidR="00D1539D" w:rsidRPr="00D1539D" w:rsidRDefault="00D1539D" w:rsidP="00D1539D">
      <w:pPr>
        <w:overflowPunct w:val="0"/>
        <w:autoSpaceDE w:val="0"/>
        <w:autoSpaceDN w:val="0"/>
        <w:adjustRightInd w:val="0"/>
        <w:spacing w:line="300" w:lineRule="auto"/>
        <w:ind w:left="436" w:firstLine="284"/>
        <w:jc w:val="both"/>
        <w:textAlignment w:val="baseline"/>
        <w:rPr>
          <w:rFonts w:eastAsia="MS Mincho"/>
          <w:i/>
          <w:iCs/>
          <w:lang w:val="en-US" w:eastAsia="ja-JP"/>
        </w:rPr>
      </w:pPr>
      <w:r w:rsidRPr="00D1539D">
        <w:rPr>
          <w:i/>
          <w:iCs/>
          <w:lang w:val="en-US" w:eastAsia="zh-CN"/>
        </w:rPr>
        <w:t>FFS on step 7 and 8 on whether should be parallel or single.</w:t>
      </w:r>
    </w:p>
    <w:p w14:paraId="6B196CD4" w14:textId="3EDABCC8" w:rsidR="00D1539D" w:rsidRPr="00316128" w:rsidRDefault="00316128" w:rsidP="00D1539D">
      <w:pPr>
        <w:pStyle w:val="ListParagraph"/>
        <w:ind w:left="720" w:firstLineChars="0" w:firstLine="0"/>
        <w:rPr>
          <w:rFonts w:ascii="Arial" w:hAnsi="Arial" w:cs="Arial"/>
          <w:noProof/>
          <w:lang w:val="en-US" w:eastAsia="zh-CN"/>
        </w:rPr>
      </w:pPr>
      <w:r>
        <w:rPr>
          <w:rFonts w:ascii="Arial" w:hAnsi="Arial" w:cs="Arial"/>
          <w:noProof/>
          <w:lang w:val="en-US" w:eastAsia="zh-CN"/>
        </w:rPr>
        <w:t xml:space="preserve">Both could be made to work but “single” requires to enhance the UE CTXT MOD RESP message to carry the list of updated </w:t>
      </w:r>
      <w:r>
        <w:rPr>
          <w:rFonts w:ascii="Arial" w:hAnsi="Arial" w:cs="Arial"/>
          <w:i/>
          <w:iCs/>
          <w:noProof/>
          <w:lang w:val="en-US" w:eastAsia="zh-CN"/>
        </w:rPr>
        <w:t>CellGroupConfig</w:t>
      </w:r>
      <w:r>
        <w:rPr>
          <w:rFonts w:ascii="Arial" w:hAnsi="Arial" w:cs="Arial"/>
          <w:noProof/>
          <w:lang w:val="en-US" w:eastAsia="zh-CN"/>
        </w:rPr>
        <w:t xml:space="preserve"> for the candidate cells admitted by C-DU. On the other hand, “parallel” just requires some stage-2 update. Considering this is the last meeting, we propose to go with “parallel”. </w:t>
      </w:r>
    </w:p>
    <w:p w14:paraId="0DEAB4EB" w14:textId="2E88F2A3" w:rsidR="005662BB" w:rsidRPr="005662BB" w:rsidRDefault="005662BB" w:rsidP="005662BB">
      <w:pPr>
        <w:pStyle w:val="ListParagraph"/>
        <w:numPr>
          <w:ilvl w:val="0"/>
          <w:numId w:val="67"/>
        </w:numPr>
        <w:ind w:left="720" w:firstLineChars="0"/>
        <w:rPr>
          <w:rFonts w:ascii="Arial" w:hAnsi="Arial" w:cs="Arial"/>
          <w:i/>
          <w:iCs/>
          <w:noProof/>
          <w:lang w:eastAsia="zh-CN"/>
        </w:rPr>
      </w:pPr>
      <w:r>
        <w:rPr>
          <w:rFonts w:ascii="Arial" w:hAnsi="Arial" w:cs="Arial"/>
          <w:noProof/>
          <w:lang w:eastAsia="zh-CN"/>
        </w:rPr>
        <w:t xml:space="preserve">In UE CTXT MOD REQ, the reference of the </w:t>
      </w:r>
      <w:r w:rsidRPr="005662BB">
        <w:rPr>
          <w:rFonts w:ascii="Arial" w:hAnsi="Arial" w:cs="Arial"/>
          <w:i/>
          <w:iCs/>
          <w:noProof/>
          <w:lang w:eastAsia="zh-CN"/>
        </w:rPr>
        <w:t>CSI Resource Configuration</w:t>
      </w:r>
      <w:r>
        <w:rPr>
          <w:rFonts w:ascii="Arial" w:hAnsi="Arial" w:cs="Arial"/>
          <w:i/>
          <w:iCs/>
          <w:noProof/>
          <w:lang w:eastAsia="zh-CN"/>
        </w:rPr>
        <w:t xml:space="preserve"> </w:t>
      </w:r>
      <w:r>
        <w:rPr>
          <w:rFonts w:ascii="Arial" w:hAnsi="Arial" w:cs="Arial"/>
          <w:noProof/>
          <w:lang w:eastAsia="zh-CN"/>
        </w:rPr>
        <w:t xml:space="preserve">IE should be fixed to </w:t>
      </w:r>
      <w:r w:rsidR="007C45DC">
        <w:rPr>
          <w:rFonts w:ascii="Arial" w:hAnsi="Arial" w:cs="Arial"/>
          <w:i/>
          <w:iCs/>
          <w:noProof/>
          <w:lang w:eastAsia="zh-CN"/>
        </w:rPr>
        <w:t>LTM</w:t>
      </w:r>
      <w:r w:rsidRPr="005662BB">
        <w:rPr>
          <w:rFonts w:ascii="Arial" w:hAnsi="Arial" w:cs="Arial"/>
          <w:i/>
          <w:iCs/>
          <w:noProof/>
          <w:lang w:eastAsia="zh-CN"/>
        </w:rPr>
        <w:t>-CSI-ResourceConfigToAddModList</w:t>
      </w:r>
      <w:r>
        <w:rPr>
          <w:rFonts w:ascii="Arial" w:hAnsi="Arial" w:cs="Arial"/>
          <w:noProof/>
          <w:lang w:eastAsia="zh-CN"/>
        </w:rPr>
        <w:t xml:space="preserve">. According to RAN2 [2], the current </w:t>
      </w:r>
      <w:r w:rsidRPr="005662BB">
        <w:rPr>
          <w:rFonts w:ascii="Arial" w:hAnsi="Arial" w:cs="Arial"/>
          <w:i/>
          <w:iCs/>
          <w:noProof/>
          <w:lang w:eastAsia="zh-CN"/>
        </w:rPr>
        <w:t>LTM-CSI-ResourceConfig</w:t>
      </w:r>
      <w:r>
        <w:rPr>
          <w:rFonts w:ascii="Arial" w:hAnsi="Arial" w:cs="Arial"/>
          <w:noProof/>
          <w:lang w:eastAsia="zh-CN"/>
        </w:rPr>
        <w:t xml:space="preserve"> reference contains a ground of one or more CSI resources for “one” candidate cell configuration. To give the information related to CSI resources for all the </w:t>
      </w:r>
      <w:r w:rsidR="002E6ADD">
        <w:rPr>
          <w:rFonts w:ascii="Arial" w:hAnsi="Arial" w:cs="Arial"/>
          <w:noProof/>
          <w:lang w:eastAsia="zh-CN"/>
        </w:rPr>
        <w:t xml:space="preserve">prepared </w:t>
      </w:r>
      <w:r>
        <w:rPr>
          <w:rFonts w:ascii="Arial" w:hAnsi="Arial" w:cs="Arial"/>
          <w:noProof/>
          <w:lang w:eastAsia="zh-CN"/>
        </w:rPr>
        <w:t xml:space="preserve">candidate cell configurations by one-shot, it should be the upper-level IE, which is </w:t>
      </w:r>
      <w:r w:rsidR="007C45DC">
        <w:rPr>
          <w:rFonts w:ascii="Arial" w:hAnsi="Arial" w:cs="Arial"/>
          <w:i/>
          <w:iCs/>
          <w:noProof/>
          <w:lang w:eastAsia="zh-CN"/>
        </w:rPr>
        <w:t>LTM</w:t>
      </w:r>
      <w:r w:rsidRPr="005662BB">
        <w:rPr>
          <w:rFonts w:ascii="Arial" w:hAnsi="Arial" w:cs="Arial"/>
          <w:i/>
          <w:iCs/>
          <w:noProof/>
          <w:lang w:eastAsia="zh-CN"/>
        </w:rPr>
        <w:t>-CSI-ResourceConfigToAddModList</w:t>
      </w:r>
      <w:r>
        <w:rPr>
          <w:rFonts w:ascii="Arial" w:hAnsi="Arial" w:cs="Arial"/>
          <w:noProof/>
          <w:lang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62BB" w:rsidRPr="006B1216" w14:paraId="5AB387E8" w14:textId="77777777" w:rsidTr="004A6D98">
        <w:tc>
          <w:tcPr>
            <w:tcW w:w="2160" w:type="dxa"/>
            <w:tcBorders>
              <w:top w:val="single" w:sz="4" w:space="0" w:color="auto"/>
              <w:left w:val="single" w:sz="4" w:space="0" w:color="auto"/>
              <w:bottom w:val="single" w:sz="4" w:space="0" w:color="auto"/>
              <w:right w:val="single" w:sz="4" w:space="0" w:color="auto"/>
            </w:tcBorders>
          </w:tcPr>
          <w:p w14:paraId="3E5FE40E" w14:textId="77777777" w:rsidR="005662BB" w:rsidRPr="006B1216" w:rsidRDefault="005662BB" w:rsidP="004A6D98">
            <w:pPr>
              <w:pStyle w:val="TAL"/>
              <w:keepNext w:val="0"/>
              <w:keepLines w:val="0"/>
              <w:widowControl w:val="0"/>
              <w:rPr>
                <w:b/>
                <w:bCs/>
              </w:rPr>
            </w:pPr>
            <w:ins w:id="5"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7FBCBCCE" w14:textId="77777777" w:rsidR="005662BB" w:rsidRPr="006B1216" w:rsidRDefault="005662BB" w:rsidP="004A6D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4353B" w14:textId="77777777" w:rsidR="005662BB" w:rsidRDefault="005662BB" w:rsidP="004A6D98">
            <w:pPr>
              <w:pStyle w:val="TAL"/>
              <w:keepNext w:val="0"/>
              <w:keepLines w:val="0"/>
              <w:widowControl w:val="0"/>
              <w:rPr>
                <w:i/>
              </w:rPr>
            </w:pPr>
            <w:ins w:id="6"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49ADECA" w14:textId="77777777" w:rsidR="005662BB" w:rsidRDefault="005662BB" w:rsidP="004A6D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61DABA" w14:textId="77777777" w:rsidR="005662BB" w:rsidRPr="00605F32" w:rsidRDefault="005662BB"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0E843" w14:textId="77777777" w:rsidR="005662BB" w:rsidRPr="006B1216" w:rsidRDefault="005662BB" w:rsidP="004A6D98">
            <w:pPr>
              <w:pStyle w:val="TAC"/>
              <w:keepNext w:val="0"/>
              <w:keepLines w:val="0"/>
              <w:widowControl w:val="0"/>
              <w:rPr>
                <w:rFonts w:cs="Arial"/>
                <w:szCs w:val="18"/>
                <w:lang w:eastAsia="ja-JP"/>
              </w:rPr>
            </w:pPr>
            <w:ins w:id="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AB323F" w14:textId="77777777" w:rsidR="005662BB" w:rsidRPr="006B1216" w:rsidRDefault="005662BB" w:rsidP="004A6D98">
            <w:pPr>
              <w:pStyle w:val="TAC"/>
              <w:keepNext w:val="0"/>
              <w:keepLines w:val="0"/>
              <w:widowControl w:val="0"/>
              <w:rPr>
                <w:rFonts w:cs="Arial"/>
                <w:szCs w:val="18"/>
                <w:lang w:eastAsia="ja-JP"/>
              </w:rPr>
            </w:pPr>
            <w:ins w:id="8" w:author="Author" w:date="2023-08-07T15:55:00Z">
              <w:r w:rsidRPr="006B1216">
                <w:rPr>
                  <w:rFonts w:cs="Arial"/>
                  <w:szCs w:val="18"/>
                  <w:lang w:eastAsia="ja-JP"/>
                </w:rPr>
                <w:t>ignore</w:t>
              </w:r>
            </w:ins>
          </w:p>
        </w:tc>
      </w:tr>
      <w:tr w:rsidR="005662BB" w:rsidRPr="006B1216" w14:paraId="26039692" w14:textId="77777777" w:rsidTr="004A6D98">
        <w:tc>
          <w:tcPr>
            <w:tcW w:w="2160" w:type="dxa"/>
            <w:tcBorders>
              <w:top w:val="single" w:sz="4" w:space="0" w:color="auto"/>
              <w:left w:val="single" w:sz="4" w:space="0" w:color="auto"/>
              <w:bottom w:val="single" w:sz="4" w:space="0" w:color="auto"/>
              <w:right w:val="single" w:sz="4" w:space="0" w:color="auto"/>
            </w:tcBorders>
          </w:tcPr>
          <w:p w14:paraId="3471B436" w14:textId="77777777" w:rsidR="005662BB" w:rsidRPr="004C20E5" w:rsidRDefault="005662BB" w:rsidP="004A6D98">
            <w:pPr>
              <w:pStyle w:val="TAL"/>
              <w:keepNext w:val="0"/>
              <w:keepLines w:val="0"/>
              <w:widowControl w:val="0"/>
              <w:ind w:left="100"/>
            </w:pPr>
            <w:ins w:id="9"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91B48CC" w14:textId="77777777" w:rsidR="005662BB" w:rsidRPr="006B1216" w:rsidRDefault="005662BB" w:rsidP="004A6D98">
            <w:pPr>
              <w:pStyle w:val="TAL"/>
              <w:keepNext w:val="0"/>
              <w:keepLines w:val="0"/>
              <w:widowControl w:val="0"/>
              <w:rPr>
                <w:lang w:eastAsia="ja-JP"/>
              </w:rPr>
            </w:pPr>
            <w:ins w:id="10"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C47107" w14:textId="77777777" w:rsidR="005662BB" w:rsidRDefault="005662BB"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11F36" w14:textId="77777777" w:rsidR="005662BB" w:rsidRDefault="005662BB" w:rsidP="004A6D98">
            <w:pPr>
              <w:pStyle w:val="TAL"/>
              <w:keepNext w:val="0"/>
              <w:keepLines w:val="0"/>
              <w:widowControl w:val="0"/>
              <w:rPr>
                <w:lang w:eastAsia="ja-JP"/>
              </w:rPr>
            </w:pPr>
            <w:ins w:id="11"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C875C9F" w14:textId="77777777" w:rsidR="005662BB" w:rsidDel="00047FF3" w:rsidRDefault="005662BB"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8F8DC" w14:textId="77777777" w:rsidR="005662BB" w:rsidRPr="006B1216" w:rsidRDefault="005662BB" w:rsidP="004A6D98">
            <w:pPr>
              <w:pStyle w:val="TAC"/>
              <w:keepNext w:val="0"/>
              <w:keepLines w:val="0"/>
              <w:widowControl w:val="0"/>
              <w:rPr>
                <w:rFonts w:cs="Arial"/>
                <w:szCs w:val="18"/>
                <w:lang w:eastAsia="ja-JP"/>
              </w:rPr>
            </w:pPr>
            <w:ins w:id="1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6FD322" w14:textId="77777777" w:rsidR="005662BB" w:rsidRPr="006B1216" w:rsidRDefault="005662BB" w:rsidP="004A6D98">
            <w:pPr>
              <w:pStyle w:val="TAC"/>
              <w:keepNext w:val="0"/>
              <w:keepLines w:val="0"/>
              <w:widowControl w:val="0"/>
              <w:rPr>
                <w:rFonts w:cs="Arial"/>
                <w:szCs w:val="18"/>
                <w:lang w:eastAsia="ja-JP"/>
              </w:rPr>
            </w:pPr>
          </w:p>
        </w:tc>
      </w:tr>
      <w:tr w:rsidR="005662BB" w:rsidRPr="006B1216" w14:paraId="534A2F89" w14:textId="77777777" w:rsidTr="004A6D98">
        <w:tc>
          <w:tcPr>
            <w:tcW w:w="2160" w:type="dxa"/>
            <w:tcBorders>
              <w:top w:val="single" w:sz="4" w:space="0" w:color="auto"/>
              <w:left w:val="single" w:sz="4" w:space="0" w:color="auto"/>
              <w:bottom w:val="single" w:sz="4" w:space="0" w:color="auto"/>
              <w:right w:val="single" w:sz="4" w:space="0" w:color="auto"/>
            </w:tcBorders>
          </w:tcPr>
          <w:p w14:paraId="72B422FF" w14:textId="77777777" w:rsidR="005662BB" w:rsidRPr="00345DA9" w:rsidRDefault="005662BB" w:rsidP="004A6D98">
            <w:pPr>
              <w:pStyle w:val="TAL"/>
              <w:keepNext w:val="0"/>
              <w:keepLines w:val="0"/>
              <w:widowControl w:val="0"/>
              <w:ind w:left="100"/>
            </w:pPr>
            <w:ins w:id="13"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03AF872D" w14:textId="77777777" w:rsidR="005662BB" w:rsidRPr="006B1216" w:rsidRDefault="005662BB" w:rsidP="004A6D98">
            <w:pPr>
              <w:pStyle w:val="TAL"/>
              <w:keepNext w:val="0"/>
              <w:keepLines w:val="0"/>
              <w:widowControl w:val="0"/>
              <w:rPr>
                <w:lang w:eastAsia="ja-JP"/>
              </w:rPr>
            </w:pPr>
            <w:ins w:id="14"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FE18A9B" w14:textId="77777777" w:rsidR="005662BB" w:rsidRDefault="005662BB"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F6488" w14:textId="77777777" w:rsidR="005662BB" w:rsidRDefault="005662BB" w:rsidP="004A6D98">
            <w:pPr>
              <w:pStyle w:val="TAL"/>
              <w:keepNext w:val="0"/>
              <w:keepLines w:val="0"/>
              <w:widowControl w:val="0"/>
              <w:rPr>
                <w:lang w:eastAsia="ja-JP"/>
              </w:rPr>
            </w:pPr>
            <w:ins w:id="15"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A107193" w14:textId="77777777" w:rsidR="005662BB" w:rsidDel="00047FF3" w:rsidRDefault="005662BB"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1E8C6" w14:textId="77777777" w:rsidR="005662BB" w:rsidRPr="006B1216" w:rsidRDefault="005662BB" w:rsidP="004A6D98">
            <w:pPr>
              <w:pStyle w:val="TAC"/>
              <w:keepNext w:val="0"/>
              <w:keepLines w:val="0"/>
              <w:widowControl w:val="0"/>
              <w:rPr>
                <w:rFonts w:cs="Arial"/>
                <w:szCs w:val="18"/>
                <w:lang w:eastAsia="ja-JP"/>
              </w:rPr>
            </w:pPr>
            <w:ins w:id="16"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ABBBA3" w14:textId="77777777" w:rsidR="005662BB" w:rsidRPr="006B1216" w:rsidRDefault="005662BB" w:rsidP="004A6D98">
            <w:pPr>
              <w:pStyle w:val="TAC"/>
              <w:keepNext w:val="0"/>
              <w:keepLines w:val="0"/>
              <w:widowControl w:val="0"/>
              <w:rPr>
                <w:rFonts w:cs="Arial"/>
                <w:szCs w:val="18"/>
                <w:lang w:eastAsia="ja-JP"/>
              </w:rPr>
            </w:pPr>
          </w:p>
        </w:tc>
      </w:tr>
      <w:tr w:rsidR="005662BB" w:rsidRPr="006B1216" w14:paraId="34DAA328" w14:textId="77777777" w:rsidTr="004A6D98">
        <w:tc>
          <w:tcPr>
            <w:tcW w:w="2160" w:type="dxa"/>
            <w:tcBorders>
              <w:top w:val="single" w:sz="4" w:space="0" w:color="auto"/>
              <w:left w:val="single" w:sz="4" w:space="0" w:color="auto"/>
              <w:bottom w:val="single" w:sz="4" w:space="0" w:color="auto"/>
              <w:right w:val="single" w:sz="4" w:space="0" w:color="auto"/>
            </w:tcBorders>
          </w:tcPr>
          <w:p w14:paraId="600E7402" w14:textId="77777777" w:rsidR="005662BB" w:rsidRPr="00345DA9" w:rsidRDefault="005662BB" w:rsidP="004A6D98">
            <w:pPr>
              <w:pStyle w:val="TAL"/>
              <w:keepNext w:val="0"/>
              <w:keepLines w:val="0"/>
              <w:widowControl w:val="0"/>
              <w:ind w:left="100"/>
            </w:pPr>
            <w:ins w:id="17"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5855761" w14:textId="77777777" w:rsidR="005662BB" w:rsidRPr="006B1216" w:rsidRDefault="005662BB" w:rsidP="004A6D98">
            <w:pPr>
              <w:pStyle w:val="TAL"/>
              <w:keepNext w:val="0"/>
              <w:keepLines w:val="0"/>
              <w:widowControl w:val="0"/>
              <w:rPr>
                <w:lang w:eastAsia="ja-JP"/>
              </w:rPr>
            </w:pPr>
            <w:ins w:id="18"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0775F83D" w14:textId="77777777" w:rsidR="005662BB" w:rsidRDefault="005662BB"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0E106" w14:textId="77777777" w:rsidR="005662BB" w:rsidRDefault="005662BB" w:rsidP="004A6D98">
            <w:pPr>
              <w:pStyle w:val="TAL"/>
              <w:keepNext w:val="0"/>
              <w:keepLines w:val="0"/>
              <w:widowControl w:val="0"/>
              <w:rPr>
                <w:lang w:eastAsia="ja-JP"/>
              </w:rPr>
            </w:pPr>
            <w:ins w:id="19" w:author="Author" w:date="2023-10-19T23:50:00Z">
              <w:r w:rsidRPr="00A57BE0">
                <w:rPr>
                  <w:rFonts w:hint="eastAsia"/>
                </w:rPr>
                <w:t>O</w:t>
              </w:r>
              <w:r w:rsidRPr="00A57BE0">
                <w:t>CTET STRING</w:t>
              </w:r>
            </w:ins>
          </w:p>
        </w:tc>
        <w:tc>
          <w:tcPr>
            <w:tcW w:w="1728" w:type="dxa"/>
            <w:tcBorders>
              <w:top w:val="single" w:sz="4" w:space="0" w:color="auto"/>
              <w:left w:val="single" w:sz="4" w:space="0" w:color="auto"/>
              <w:bottom w:val="single" w:sz="4" w:space="0" w:color="auto"/>
              <w:right w:val="single" w:sz="4" w:space="0" w:color="auto"/>
            </w:tcBorders>
          </w:tcPr>
          <w:p w14:paraId="29858B1B" w14:textId="77777777" w:rsidR="005662BB" w:rsidRPr="00560115" w:rsidRDefault="005662BB" w:rsidP="004A6D98">
            <w:pPr>
              <w:keepNext/>
              <w:keepLines/>
              <w:spacing w:after="0"/>
              <w:rPr>
                <w:ins w:id="20" w:author="Author" w:date="2023-10-19T23:50:00Z"/>
                <w:rFonts w:ascii="Arial" w:hAnsi="Arial"/>
                <w:sz w:val="18"/>
                <w:lang w:eastAsia="zh-CN"/>
              </w:rPr>
            </w:pPr>
            <w:ins w:id="21" w:author="Author" w:date="2023-10-19T23:50:00Z">
              <w:r w:rsidRPr="00560115">
                <w:rPr>
                  <w:rFonts w:ascii="Arial" w:hAnsi="Arial"/>
                  <w:sz w:val="18"/>
                  <w:lang w:eastAsia="zh-CN"/>
                </w:rPr>
                <w:t xml:space="preserve">Includes the </w:t>
              </w:r>
              <w:r w:rsidRPr="00431577">
                <w:rPr>
                  <w:rFonts w:ascii="Arial" w:hAnsi="Arial"/>
                  <w:i/>
                  <w:sz w:val="18"/>
                  <w:lang w:eastAsia="zh-CN"/>
                </w:rPr>
                <w:t>CellGroupConfig</w:t>
              </w:r>
            </w:ins>
          </w:p>
          <w:p w14:paraId="0336622E" w14:textId="77777777" w:rsidR="005662BB" w:rsidDel="00047FF3" w:rsidRDefault="005662BB" w:rsidP="004A6D98">
            <w:pPr>
              <w:pStyle w:val="TAL"/>
              <w:keepNext w:val="0"/>
              <w:keepLines w:val="0"/>
              <w:widowControl w:val="0"/>
            </w:pPr>
            <w:ins w:id="22" w:author="Author" w:date="2023-10-19T23:50:00Z">
              <w:r w:rsidRPr="00560115">
                <w:rPr>
                  <w:lang w:eastAsia="zh-CN"/>
                </w:rPr>
                <w:t>IE, as defined in TS 38.331 [8].</w:t>
              </w:r>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8612A3E" w14:textId="77777777" w:rsidR="005662BB" w:rsidRPr="006B1216" w:rsidRDefault="005662BB" w:rsidP="004A6D98">
            <w:pPr>
              <w:pStyle w:val="TAC"/>
              <w:keepNext w:val="0"/>
              <w:keepLines w:val="0"/>
              <w:widowControl w:val="0"/>
              <w:rPr>
                <w:rFonts w:cs="Arial"/>
                <w:szCs w:val="18"/>
                <w:lang w:eastAsia="ja-JP"/>
              </w:rPr>
            </w:pPr>
            <w:ins w:id="23" w:author="Author" w:date="2023-10-19T23:5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9E7AD3" w14:textId="77777777" w:rsidR="005662BB" w:rsidRPr="006B1216" w:rsidRDefault="005662BB" w:rsidP="004A6D98">
            <w:pPr>
              <w:pStyle w:val="TAC"/>
              <w:keepNext w:val="0"/>
              <w:keepLines w:val="0"/>
              <w:widowControl w:val="0"/>
              <w:rPr>
                <w:rFonts w:cs="Arial"/>
                <w:szCs w:val="18"/>
                <w:lang w:eastAsia="ja-JP"/>
              </w:rPr>
            </w:pPr>
          </w:p>
        </w:tc>
      </w:tr>
      <w:tr w:rsidR="005662BB" w:rsidRPr="006B1216" w14:paraId="77C929CE" w14:textId="77777777" w:rsidTr="004A6D98">
        <w:tc>
          <w:tcPr>
            <w:tcW w:w="2160" w:type="dxa"/>
            <w:tcBorders>
              <w:top w:val="single" w:sz="4" w:space="0" w:color="auto"/>
              <w:left w:val="single" w:sz="4" w:space="0" w:color="auto"/>
              <w:bottom w:val="single" w:sz="4" w:space="0" w:color="auto"/>
              <w:right w:val="single" w:sz="4" w:space="0" w:color="auto"/>
            </w:tcBorders>
          </w:tcPr>
          <w:p w14:paraId="42B1F957" w14:textId="77777777" w:rsidR="005662BB" w:rsidRDefault="005662BB" w:rsidP="004A6D98">
            <w:pPr>
              <w:pStyle w:val="TAL"/>
              <w:keepNext w:val="0"/>
              <w:keepLines w:val="0"/>
              <w:widowControl w:val="0"/>
              <w:ind w:left="100"/>
              <w:rPr>
                <w:rFonts w:eastAsia="Tahoma" w:cs="Arial"/>
                <w:szCs w:val="18"/>
                <w:lang w:eastAsia="zh-CN"/>
              </w:rPr>
            </w:pPr>
            <w:ins w:id="24" w:author="Author" w:date="2023-10-20T08:52:00Z">
              <w:r w:rsidRPr="00345DA9">
                <w:t>&gt;</w:t>
              </w:r>
              <w:bookmarkStart w:id="25" w:name="_Hlk149847252"/>
              <w:r w:rsidRPr="002E6ADD">
                <w:rPr>
                  <w:highlight w:val="yellow"/>
                </w:rPr>
                <w:t>CSI Resource Configuration</w:t>
              </w:r>
            </w:ins>
            <w:bookmarkEnd w:id="25"/>
          </w:p>
        </w:tc>
        <w:tc>
          <w:tcPr>
            <w:tcW w:w="1080" w:type="dxa"/>
            <w:tcBorders>
              <w:top w:val="single" w:sz="4" w:space="0" w:color="auto"/>
              <w:left w:val="single" w:sz="4" w:space="0" w:color="auto"/>
              <w:bottom w:val="single" w:sz="4" w:space="0" w:color="auto"/>
              <w:right w:val="single" w:sz="4" w:space="0" w:color="auto"/>
            </w:tcBorders>
          </w:tcPr>
          <w:p w14:paraId="40B76735" w14:textId="77777777" w:rsidR="005662BB" w:rsidRDefault="005662BB" w:rsidP="004A6D98">
            <w:pPr>
              <w:pStyle w:val="TAL"/>
              <w:keepNext w:val="0"/>
              <w:keepLines w:val="0"/>
              <w:widowControl w:val="0"/>
            </w:pPr>
            <w:ins w:id="26"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FF259C" w14:textId="77777777" w:rsidR="005662BB" w:rsidRDefault="005662BB"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2A4D8" w14:textId="77777777" w:rsidR="005662BB" w:rsidRPr="00A57BE0" w:rsidRDefault="005662BB" w:rsidP="004A6D98">
            <w:pPr>
              <w:pStyle w:val="TAL"/>
              <w:keepNext w:val="0"/>
              <w:keepLines w:val="0"/>
              <w:widowControl w:val="0"/>
            </w:pPr>
            <w:ins w:id="27" w:author="Author" w:date="2023-10-20T08:52:00Z">
              <w:r>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E8ABDC6" w14:textId="77777777" w:rsidR="005662BB" w:rsidRPr="000A4A57" w:rsidRDefault="005662BB" w:rsidP="004A6D98">
            <w:pPr>
              <w:keepNext/>
              <w:keepLines/>
              <w:spacing w:after="0"/>
              <w:rPr>
                <w:rFonts w:ascii="Arial" w:hAnsi="Arial" w:cs="Arial"/>
                <w:sz w:val="18"/>
                <w:szCs w:val="18"/>
                <w:lang w:eastAsia="zh-CN"/>
              </w:rPr>
            </w:pPr>
            <w:ins w:id="28" w:author="Author" w:date="2023-10-20T11:13:00Z">
              <w:r w:rsidRPr="000A4A57">
                <w:rPr>
                  <w:rFonts w:ascii="Arial" w:hAnsi="Arial"/>
                  <w:sz w:val="18"/>
                  <w:szCs w:val="18"/>
                  <w:lang w:eastAsia="zh-CN"/>
                </w:rPr>
                <w:t xml:space="preserve">Includes the </w:t>
              </w:r>
            </w:ins>
            <w:bookmarkStart w:id="29" w:name="_Hlk149846981"/>
            <w:ins w:id="30" w:author="Author" w:date="2023-10-20T08:52:00Z">
              <w:r w:rsidRPr="005662BB">
                <w:rPr>
                  <w:rFonts w:ascii="Arial" w:hAnsi="Arial" w:cs="Arial"/>
                  <w:i/>
                  <w:iCs/>
                  <w:sz w:val="18"/>
                  <w:szCs w:val="18"/>
                  <w:highlight w:val="yellow"/>
                </w:rPr>
                <w:t>LTM-</w:t>
              </w:r>
              <w:r w:rsidRPr="005662BB">
                <w:rPr>
                  <w:rFonts w:ascii="Arial" w:hAnsi="Arial" w:cs="Arial"/>
                  <w:i/>
                  <w:sz w:val="18"/>
                  <w:szCs w:val="18"/>
                  <w:highlight w:val="yellow"/>
                </w:rPr>
                <w:t>CSI-ResourceConfig</w:t>
              </w:r>
              <w:bookmarkEnd w:id="29"/>
              <w:r w:rsidRPr="000A4A57">
                <w:rPr>
                  <w:rFonts w:ascii="Arial" w:hAnsi="Arial" w:cs="Arial"/>
                  <w:i/>
                  <w:sz w:val="18"/>
                  <w:szCs w:val="18"/>
                </w:rPr>
                <w:t xml:space="preserve">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B9F1D76" w14:textId="77777777" w:rsidR="005662BB" w:rsidRDefault="005662BB" w:rsidP="004A6D98">
            <w:pPr>
              <w:pStyle w:val="TAC"/>
              <w:keepNext w:val="0"/>
              <w:keepLines w:val="0"/>
              <w:widowControl w:val="0"/>
              <w:rPr>
                <w:lang w:eastAsia="zh-CN"/>
              </w:rPr>
            </w:pPr>
            <w:ins w:id="31"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3A0B1D" w14:textId="77777777" w:rsidR="005662BB" w:rsidRPr="006B1216" w:rsidRDefault="005662BB" w:rsidP="004A6D98">
            <w:pPr>
              <w:pStyle w:val="TAC"/>
              <w:keepNext w:val="0"/>
              <w:keepLines w:val="0"/>
              <w:widowControl w:val="0"/>
              <w:rPr>
                <w:rFonts w:cs="Arial"/>
                <w:szCs w:val="18"/>
                <w:lang w:eastAsia="ja-JP"/>
              </w:rPr>
            </w:pPr>
          </w:p>
        </w:tc>
      </w:tr>
    </w:tbl>
    <w:p w14:paraId="4A348D05" w14:textId="77777777" w:rsidR="005662BB" w:rsidRPr="005662BB" w:rsidRDefault="005662BB" w:rsidP="005662BB">
      <w:pPr>
        <w:rPr>
          <w:rFonts w:ascii="Arial" w:hAnsi="Arial" w:cs="Arial"/>
          <w:noProof/>
          <w:lang w:eastAsia="zh-CN"/>
        </w:rPr>
      </w:pPr>
    </w:p>
    <w:p w14:paraId="34A15502" w14:textId="1B2EF394" w:rsidR="00C72F60" w:rsidRPr="001F3978" w:rsidRDefault="001F3978" w:rsidP="00155B3F">
      <w:pPr>
        <w:pStyle w:val="ListParagraph"/>
        <w:numPr>
          <w:ilvl w:val="0"/>
          <w:numId w:val="67"/>
        </w:numPr>
        <w:ind w:left="720" w:firstLineChars="0"/>
        <w:rPr>
          <w:rFonts w:ascii="Arial" w:hAnsi="Arial" w:cs="Arial"/>
          <w:noProof/>
          <w:lang w:eastAsia="zh-CN"/>
        </w:rPr>
      </w:pPr>
      <w:r>
        <w:rPr>
          <w:rFonts w:ascii="Arial" w:hAnsi="Arial" w:cs="Arial"/>
          <w:noProof/>
          <w:lang w:eastAsia="zh-CN"/>
        </w:rPr>
        <w:t xml:space="preserve">ACCESS SUCCESS: </w:t>
      </w:r>
      <w:r w:rsidR="00C72F60" w:rsidRPr="001F3978">
        <w:rPr>
          <w:rFonts w:ascii="Arial" w:hAnsi="Arial" w:cs="Arial"/>
          <w:noProof/>
          <w:lang w:eastAsia="zh-CN"/>
        </w:rPr>
        <w:t xml:space="preserve">While no one disputes on the usage of ACCESS SUCCES, but currently it is described for conditional mobility </w:t>
      </w:r>
      <w:r w:rsidR="00F31026" w:rsidRPr="001F3978">
        <w:rPr>
          <w:rFonts w:ascii="Arial" w:hAnsi="Arial" w:cs="Arial"/>
          <w:noProof/>
          <w:lang w:eastAsia="zh-CN"/>
        </w:rPr>
        <w:t>with auto-cancellataion (as originally designed). On the other hand, LTM continues after execution</w:t>
      </w:r>
      <w:r w:rsidR="00C72F60" w:rsidRPr="001F3978">
        <w:rPr>
          <w:rFonts w:ascii="Arial" w:hAnsi="Arial" w:cs="Arial"/>
          <w:noProof/>
          <w:lang w:eastAsia="zh-CN"/>
        </w:rPr>
        <w:t xml:space="preserve">. So, </w:t>
      </w:r>
      <w:r w:rsidR="00F31026" w:rsidRPr="001F3978">
        <w:rPr>
          <w:rFonts w:ascii="Arial" w:hAnsi="Arial" w:cs="Arial"/>
          <w:noProof/>
          <w:lang w:eastAsia="zh-CN"/>
        </w:rPr>
        <w:t>update</w:t>
      </w:r>
      <w:r w:rsidR="00C72F60" w:rsidRPr="001F3978">
        <w:rPr>
          <w:rFonts w:ascii="Arial" w:hAnsi="Arial" w:cs="Arial"/>
          <w:noProof/>
          <w:lang w:eastAsia="zh-CN"/>
        </w:rPr>
        <w:t xml:space="preserve"> is </w:t>
      </w:r>
      <w:r w:rsidR="00F31026" w:rsidRPr="001F3978">
        <w:rPr>
          <w:rFonts w:ascii="Arial" w:hAnsi="Arial" w:cs="Arial"/>
          <w:noProof/>
          <w:lang w:eastAsia="zh-CN"/>
        </w:rPr>
        <w:t>necessary</w:t>
      </w:r>
      <w:r w:rsidR="00C72F60" w:rsidRPr="001F3978">
        <w:rPr>
          <w:rFonts w:ascii="Arial" w:hAnsi="Arial" w:cs="Arial"/>
          <w:noProof/>
          <w:lang w:eastAsia="zh-CN"/>
        </w:rPr>
        <w:t xml:space="preserve">. </w:t>
      </w:r>
    </w:p>
    <w:p w14:paraId="0333DFA0" w14:textId="1BEF09FD" w:rsidR="001F3978" w:rsidRDefault="001F3978" w:rsidP="00155B3F">
      <w:pPr>
        <w:pStyle w:val="ListParagraph"/>
        <w:numPr>
          <w:ilvl w:val="0"/>
          <w:numId w:val="67"/>
        </w:numPr>
        <w:ind w:left="720" w:firstLineChars="0"/>
        <w:rPr>
          <w:rFonts w:ascii="Arial" w:hAnsi="Arial" w:cs="Arial"/>
          <w:noProof/>
          <w:lang w:eastAsia="zh-CN"/>
        </w:rPr>
      </w:pPr>
      <w:r>
        <w:rPr>
          <w:rFonts w:ascii="Arial" w:hAnsi="Arial" w:cs="Arial"/>
          <w:noProof/>
          <w:lang w:eastAsia="zh-CN"/>
        </w:rPr>
        <w:t xml:space="preserve">LTM CELL CHANGE NOTIFICATION: The procedural descriptions is too detailed and not accurate. </w:t>
      </w:r>
    </w:p>
    <w:p w14:paraId="368C5FCA" w14:textId="4E26EE12" w:rsidR="00597895" w:rsidRPr="001F3978" w:rsidRDefault="00597895" w:rsidP="00155B3F">
      <w:pPr>
        <w:pStyle w:val="ListParagraph"/>
        <w:numPr>
          <w:ilvl w:val="0"/>
          <w:numId w:val="67"/>
        </w:numPr>
        <w:ind w:left="720" w:firstLineChars="0"/>
        <w:rPr>
          <w:rFonts w:ascii="Arial" w:hAnsi="Arial" w:cs="Arial"/>
          <w:noProof/>
          <w:lang w:eastAsia="zh-CN"/>
        </w:rPr>
      </w:pPr>
      <w:r>
        <w:rPr>
          <w:rFonts w:ascii="Arial" w:hAnsi="Arial" w:cs="Arial"/>
          <w:noProof/>
          <w:lang w:eastAsia="zh-CN"/>
        </w:rPr>
        <w:t xml:space="preserve">TA INFORMATION NOTIFY: The procedural descriptions is decribed from C-DU to S-DU, but considering subsequent LTM, it could be from any DU to any other DU. </w:t>
      </w:r>
    </w:p>
    <w:p w14:paraId="03261D76" w14:textId="77777777" w:rsidR="00E03231" w:rsidRDefault="00E03231" w:rsidP="00E03231">
      <w:pPr>
        <w:rPr>
          <w:rFonts w:ascii="Arial" w:hAnsi="Arial" w:cs="Arial"/>
          <w:b/>
          <w:bCs/>
          <w:noProof/>
          <w:lang w:eastAsia="zh-CN"/>
        </w:rPr>
      </w:pPr>
      <w:r>
        <w:rPr>
          <w:rFonts w:ascii="Arial" w:hAnsi="Arial" w:cs="Arial"/>
          <w:b/>
          <w:bCs/>
          <w:noProof/>
          <w:lang w:eastAsia="zh-CN"/>
        </w:rPr>
        <w:t>Proposal 9: Fix/update the following:</w:t>
      </w:r>
    </w:p>
    <w:p w14:paraId="6844E340" w14:textId="77777777" w:rsidR="00E03231" w:rsidRDefault="00E03231" w:rsidP="00E03231">
      <w:pPr>
        <w:pStyle w:val="ListParagraph"/>
        <w:numPr>
          <w:ilvl w:val="0"/>
          <w:numId w:val="69"/>
        </w:numPr>
        <w:ind w:firstLineChars="0"/>
        <w:rPr>
          <w:rFonts w:ascii="Arial" w:hAnsi="Arial" w:cs="Arial"/>
          <w:b/>
          <w:bCs/>
          <w:noProof/>
          <w:lang w:eastAsia="zh-CN"/>
        </w:rPr>
      </w:pPr>
      <w:r>
        <w:rPr>
          <w:rFonts w:ascii="Arial" w:hAnsi="Arial" w:cs="Arial"/>
          <w:b/>
          <w:bCs/>
          <w:noProof/>
          <w:lang w:eastAsia="zh-CN"/>
        </w:rPr>
        <w:t xml:space="preserve">Replace “L1/L2 triggered mobility” by “LTM” in F1AP descriptions. </w:t>
      </w:r>
    </w:p>
    <w:p w14:paraId="35CEEE9C" w14:textId="77777777" w:rsidR="00E03231" w:rsidRDefault="00E03231" w:rsidP="00E03231">
      <w:pPr>
        <w:pStyle w:val="ListParagraph"/>
        <w:numPr>
          <w:ilvl w:val="0"/>
          <w:numId w:val="69"/>
        </w:numPr>
        <w:ind w:firstLineChars="0"/>
        <w:rPr>
          <w:rFonts w:ascii="Arial" w:hAnsi="Arial" w:cs="Arial"/>
          <w:b/>
          <w:bCs/>
          <w:noProof/>
          <w:lang w:eastAsia="zh-CN"/>
        </w:rPr>
      </w:pPr>
      <w:r>
        <w:rPr>
          <w:rFonts w:ascii="Arial" w:hAnsi="Arial" w:cs="Arial"/>
          <w:b/>
          <w:bCs/>
          <w:noProof/>
          <w:lang w:eastAsia="zh-CN"/>
        </w:rPr>
        <w:t xml:space="preserve">For Inter-DU LTM call flow, add a note that candidate cells preparation with S-DU follows the Steps 3-4 of Intra-DU LTM call flow before Step 5. </w:t>
      </w:r>
    </w:p>
    <w:p w14:paraId="5EA4B7C7" w14:textId="77777777" w:rsidR="00E03231" w:rsidRDefault="00E03231" w:rsidP="00E03231">
      <w:pPr>
        <w:pStyle w:val="ListParagraph"/>
        <w:numPr>
          <w:ilvl w:val="0"/>
          <w:numId w:val="69"/>
        </w:numPr>
        <w:ind w:firstLineChars="0"/>
        <w:rPr>
          <w:rFonts w:ascii="Arial" w:hAnsi="Arial" w:cs="Arial"/>
          <w:b/>
          <w:bCs/>
          <w:noProof/>
          <w:lang w:eastAsia="zh-CN"/>
        </w:rPr>
      </w:pPr>
      <w:r>
        <w:rPr>
          <w:rFonts w:ascii="Arial" w:hAnsi="Arial" w:cs="Arial"/>
          <w:b/>
          <w:bCs/>
          <w:noProof/>
          <w:lang w:eastAsia="zh-CN"/>
        </w:rPr>
        <w:t xml:space="preserve">Regarding FFS on Step 7-8 whether “parallel” or “single” in Inter-DU LTM flow, RAN3 to go with “parallel” (doesn’t require major stage-3 changes) and update stage-2 accordingly. </w:t>
      </w:r>
    </w:p>
    <w:p w14:paraId="702B36B7" w14:textId="77777777" w:rsidR="00E03231" w:rsidRDefault="00E03231" w:rsidP="00E03231">
      <w:pPr>
        <w:pStyle w:val="ListParagraph"/>
        <w:numPr>
          <w:ilvl w:val="0"/>
          <w:numId w:val="69"/>
        </w:numPr>
        <w:ind w:firstLineChars="0"/>
        <w:rPr>
          <w:rFonts w:ascii="Arial" w:hAnsi="Arial" w:cs="Arial"/>
          <w:b/>
          <w:bCs/>
          <w:noProof/>
          <w:lang w:eastAsia="zh-CN"/>
        </w:rPr>
      </w:pPr>
      <w:r>
        <w:rPr>
          <w:rFonts w:ascii="Arial" w:hAnsi="Arial" w:cs="Arial"/>
          <w:b/>
          <w:bCs/>
          <w:noProof/>
          <w:lang w:eastAsia="zh-CN"/>
        </w:rPr>
        <w:t xml:space="preserve">Fix the </w:t>
      </w:r>
      <w:r w:rsidRPr="002517A1">
        <w:rPr>
          <w:rFonts w:ascii="Arial" w:hAnsi="Arial" w:cs="Arial"/>
          <w:b/>
          <w:bCs/>
          <w:i/>
          <w:iCs/>
          <w:noProof/>
          <w:lang w:eastAsia="zh-CN"/>
        </w:rPr>
        <w:t>CSI Resource Configuration</w:t>
      </w:r>
      <w:r w:rsidRPr="002517A1">
        <w:rPr>
          <w:rFonts w:ascii="Arial" w:hAnsi="Arial" w:cs="Arial"/>
          <w:b/>
          <w:bCs/>
          <w:noProof/>
          <w:lang w:eastAsia="zh-CN"/>
        </w:rPr>
        <w:t xml:space="preserve"> </w:t>
      </w:r>
      <w:r>
        <w:rPr>
          <w:rFonts w:ascii="Arial" w:hAnsi="Arial" w:cs="Arial"/>
          <w:b/>
          <w:bCs/>
          <w:noProof/>
          <w:lang w:eastAsia="zh-CN"/>
        </w:rPr>
        <w:t xml:space="preserve">IE reference in UE CTXT MOD REQ </w:t>
      </w:r>
      <w:r w:rsidRPr="002517A1">
        <w:rPr>
          <w:rFonts w:ascii="Arial" w:hAnsi="Arial" w:cs="Arial"/>
          <w:b/>
          <w:bCs/>
          <w:noProof/>
          <w:lang w:eastAsia="zh-CN"/>
        </w:rPr>
        <w:t xml:space="preserve">to </w:t>
      </w:r>
      <w:r>
        <w:rPr>
          <w:rFonts w:ascii="Arial" w:hAnsi="Arial" w:cs="Arial"/>
          <w:b/>
          <w:bCs/>
          <w:i/>
          <w:iCs/>
          <w:noProof/>
          <w:lang w:eastAsia="zh-CN"/>
        </w:rPr>
        <w:t>LTM</w:t>
      </w:r>
      <w:r w:rsidRPr="002517A1">
        <w:rPr>
          <w:rFonts w:ascii="Arial" w:hAnsi="Arial" w:cs="Arial"/>
          <w:b/>
          <w:bCs/>
          <w:i/>
          <w:iCs/>
          <w:noProof/>
          <w:lang w:eastAsia="zh-CN"/>
        </w:rPr>
        <w:t>-CSI-ResourceConfigToAddModList</w:t>
      </w:r>
      <w:r w:rsidRPr="002517A1">
        <w:rPr>
          <w:rFonts w:ascii="Arial" w:hAnsi="Arial" w:cs="Arial"/>
          <w:b/>
          <w:bCs/>
          <w:noProof/>
          <w:lang w:eastAsia="zh-CN"/>
        </w:rPr>
        <w:t>.</w:t>
      </w:r>
    </w:p>
    <w:p w14:paraId="44DEFA20" w14:textId="77777777" w:rsidR="00E03231" w:rsidRDefault="00E03231" w:rsidP="00E03231">
      <w:pPr>
        <w:pStyle w:val="ListParagraph"/>
        <w:numPr>
          <w:ilvl w:val="0"/>
          <w:numId w:val="69"/>
        </w:numPr>
        <w:ind w:firstLineChars="0"/>
        <w:rPr>
          <w:rFonts w:ascii="Arial" w:hAnsi="Arial" w:cs="Arial"/>
          <w:b/>
          <w:bCs/>
          <w:noProof/>
          <w:lang w:eastAsia="zh-CN"/>
        </w:rPr>
      </w:pPr>
      <w:r w:rsidRPr="001F3978">
        <w:rPr>
          <w:rFonts w:ascii="Arial" w:hAnsi="Arial" w:cs="Arial"/>
          <w:b/>
          <w:bCs/>
          <w:noProof/>
          <w:lang w:eastAsia="zh-CN"/>
        </w:rPr>
        <w:t xml:space="preserve">ACCESS SUCCESS: </w:t>
      </w:r>
      <w:r>
        <w:rPr>
          <w:rFonts w:ascii="Arial" w:hAnsi="Arial" w:cs="Arial"/>
          <w:b/>
          <w:bCs/>
          <w:noProof/>
          <w:lang w:eastAsia="zh-CN"/>
        </w:rPr>
        <w:t>U</w:t>
      </w:r>
      <w:r w:rsidRPr="001F3978">
        <w:rPr>
          <w:rFonts w:ascii="Arial" w:hAnsi="Arial" w:cs="Arial"/>
          <w:b/>
          <w:bCs/>
          <w:noProof/>
          <w:lang w:eastAsia="zh-CN"/>
        </w:rPr>
        <w:t xml:space="preserve">pdate </w:t>
      </w:r>
      <w:r>
        <w:rPr>
          <w:rFonts w:ascii="Arial" w:hAnsi="Arial" w:cs="Arial"/>
          <w:b/>
          <w:bCs/>
          <w:noProof/>
          <w:lang w:eastAsia="zh-CN"/>
        </w:rPr>
        <w:t xml:space="preserve">the F1AP </w:t>
      </w:r>
      <w:r w:rsidRPr="001F3978">
        <w:rPr>
          <w:rFonts w:ascii="Arial" w:hAnsi="Arial" w:cs="Arial"/>
          <w:b/>
          <w:bCs/>
          <w:noProof/>
          <w:lang w:eastAsia="zh-CN"/>
        </w:rPr>
        <w:t xml:space="preserve">description, tailored for LTM. </w:t>
      </w:r>
    </w:p>
    <w:p w14:paraId="392E69FA" w14:textId="77777777" w:rsidR="00E03231" w:rsidRDefault="00E03231" w:rsidP="00E03231">
      <w:pPr>
        <w:pStyle w:val="ListParagraph"/>
        <w:numPr>
          <w:ilvl w:val="0"/>
          <w:numId w:val="69"/>
        </w:numPr>
        <w:ind w:firstLineChars="0"/>
        <w:rPr>
          <w:rFonts w:ascii="Arial" w:hAnsi="Arial" w:cs="Arial"/>
          <w:b/>
          <w:bCs/>
          <w:noProof/>
          <w:lang w:eastAsia="zh-CN"/>
        </w:rPr>
      </w:pPr>
      <w:r w:rsidRPr="001F3978">
        <w:rPr>
          <w:rFonts w:ascii="Arial" w:hAnsi="Arial" w:cs="Arial"/>
          <w:b/>
          <w:bCs/>
          <w:noProof/>
          <w:lang w:eastAsia="zh-CN"/>
        </w:rPr>
        <w:t>LTM CELL CHANGE NOTIFICATION:</w:t>
      </w:r>
      <w:r>
        <w:rPr>
          <w:rFonts w:ascii="Arial" w:hAnsi="Arial" w:cs="Arial"/>
          <w:b/>
          <w:bCs/>
          <w:noProof/>
          <w:lang w:eastAsia="zh-CN"/>
        </w:rPr>
        <w:t xml:space="preserve"> Fix the F1AP desciprtion and make it more generic. </w:t>
      </w:r>
    </w:p>
    <w:p w14:paraId="44A4792E" w14:textId="77777777" w:rsidR="00E03231" w:rsidRPr="00C72F60" w:rsidRDefault="00E03231" w:rsidP="00E03231">
      <w:pPr>
        <w:pStyle w:val="ListParagraph"/>
        <w:numPr>
          <w:ilvl w:val="0"/>
          <w:numId w:val="69"/>
        </w:numPr>
        <w:ind w:firstLineChars="0"/>
        <w:rPr>
          <w:rFonts w:ascii="Arial" w:hAnsi="Arial" w:cs="Arial"/>
          <w:b/>
          <w:bCs/>
          <w:noProof/>
          <w:lang w:eastAsia="zh-CN"/>
        </w:rPr>
      </w:pPr>
      <w:r w:rsidRPr="00597895">
        <w:rPr>
          <w:rFonts w:ascii="Arial" w:hAnsi="Arial" w:cs="Arial"/>
          <w:b/>
          <w:bCs/>
          <w:noProof/>
          <w:lang w:eastAsia="zh-CN"/>
        </w:rPr>
        <w:t>TA INFORMATION NOTIFY</w:t>
      </w:r>
      <w:r>
        <w:rPr>
          <w:rFonts w:ascii="Arial" w:hAnsi="Arial" w:cs="Arial"/>
          <w:b/>
          <w:bCs/>
          <w:noProof/>
          <w:lang w:eastAsia="zh-CN"/>
        </w:rPr>
        <w:t>: Fix the F1AP description from any DU to any other DU (not just from C-DU to S-DU).</w:t>
      </w:r>
    </w:p>
    <w:p w14:paraId="7D40C9C4" w14:textId="77777777" w:rsidR="00C72F60" w:rsidRDefault="00C72F60" w:rsidP="00CB3B85">
      <w:pPr>
        <w:rPr>
          <w:rFonts w:ascii="Arial" w:hAnsi="Arial" w:cs="Arial"/>
          <w:noProof/>
          <w:lang w:eastAsia="zh-CN"/>
        </w:rPr>
      </w:pPr>
    </w:p>
    <w:p w14:paraId="6870296C" w14:textId="77777777" w:rsidR="00C72F60" w:rsidRPr="00C72F60" w:rsidRDefault="00C72F60" w:rsidP="00CB3B85">
      <w:pPr>
        <w:rPr>
          <w:rFonts w:ascii="Arial" w:hAnsi="Arial" w:cs="Arial"/>
          <w:noProof/>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753E517F" w14:textId="77777777" w:rsidR="004D1CB1" w:rsidRDefault="004D1CB1" w:rsidP="004D1CB1">
      <w:pPr>
        <w:rPr>
          <w:rFonts w:ascii="Arial" w:hAnsi="Arial" w:cs="Arial"/>
          <w:lang w:eastAsia="zh-CN"/>
        </w:rPr>
      </w:pPr>
      <w:r w:rsidRPr="003C011F">
        <w:rPr>
          <w:rFonts w:ascii="Arial" w:hAnsi="Arial" w:cs="Arial"/>
          <w:lang w:eastAsia="zh-CN"/>
        </w:rPr>
        <w:t xml:space="preserve">Based on the discussion in the present contribution we propose: </w:t>
      </w:r>
    </w:p>
    <w:p w14:paraId="72C9630E" w14:textId="74EA6E14" w:rsidR="004D1CB1" w:rsidRDefault="004D1CB1" w:rsidP="004D1CB1">
      <w:pPr>
        <w:rPr>
          <w:rFonts w:ascii="Arial" w:hAnsi="Arial" w:cs="Arial"/>
          <w:i/>
          <w:iCs/>
          <w:u w:val="single"/>
          <w:lang w:eastAsia="zh-CN"/>
        </w:rPr>
      </w:pPr>
      <w:r>
        <w:rPr>
          <w:rFonts w:ascii="Arial" w:hAnsi="Arial" w:cs="Arial"/>
          <w:i/>
          <w:iCs/>
          <w:u w:val="single"/>
          <w:lang w:eastAsia="zh-CN"/>
        </w:rPr>
        <w:t>LTM Configuration ID</w:t>
      </w:r>
      <w:r w:rsidRPr="00DC63F2">
        <w:rPr>
          <w:rFonts w:ascii="Arial" w:hAnsi="Arial" w:cs="Arial"/>
          <w:i/>
          <w:iCs/>
          <w:u w:val="single"/>
          <w:lang w:eastAsia="zh-CN"/>
        </w:rPr>
        <w:t xml:space="preserve"> </w:t>
      </w:r>
    </w:p>
    <w:p w14:paraId="3F4324E9" w14:textId="40780484" w:rsidR="00E426FC" w:rsidRDefault="00E426FC" w:rsidP="00E426FC">
      <w:pPr>
        <w:rPr>
          <w:rFonts w:ascii="Arial" w:hAnsi="Arial" w:cs="Arial"/>
          <w:b/>
          <w:bCs/>
          <w:lang w:val="en-US" w:eastAsia="zh-CN"/>
        </w:rPr>
      </w:pPr>
      <w:r>
        <w:rPr>
          <w:rFonts w:ascii="Arial" w:hAnsi="Arial" w:cs="Arial"/>
          <w:b/>
          <w:bCs/>
          <w:lang w:val="en-US" w:eastAsia="zh-CN"/>
        </w:rPr>
        <w:t>Proposal 1: After LTM preparation, CU should configure the list of all the admitted candidate cells to all the involved DUs</w:t>
      </w:r>
      <w:r w:rsidR="00AD52EB">
        <w:rPr>
          <w:rFonts w:ascii="Arial" w:hAnsi="Arial" w:cs="Arial"/>
          <w:b/>
          <w:bCs/>
          <w:lang w:val="en-US" w:eastAsia="zh-CN"/>
        </w:rPr>
        <w:t xml:space="preserve"> in order</w:t>
      </w:r>
      <w:r>
        <w:rPr>
          <w:rFonts w:ascii="Arial" w:hAnsi="Arial" w:cs="Arial"/>
          <w:b/>
          <w:bCs/>
          <w:lang w:val="en-US" w:eastAsia="zh-CN"/>
        </w:rPr>
        <w:t xml:space="preserve"> for each DU to execute LTM accordingly, together with the corresponding LTM Configuration ID assigned by CU. For such configuration, </w:t>
      </w:r>
    </w:p>
    <w:p w14:paraId="0DEBC322" w14:textId="77777777" w:rsidR="00E426FC" w:rsidRDefault="00E426FC" w:rsidP="00E426FC">
      <w:pPr>
        <w:pStyle w:val="ListParagraph"/>
        <w:numPr>
          <w:ilvl w:val="0"/>
          <w:numId w:val="62"/>
        </w:numPr>
        <w:ind w:firstLineChars="0"/>
        <w:rPr>
          <w:rFonts w:ascii="Arial" w:hAnsi="Arial" w:cs="Arial"/>
          <w:b/>
          <w:bCs/>
          <w:lang w:val="en-US" w:eastAsia="zh-CN"/>
        </w:rPr>
      </w:pPr>
      <w:r>
        <w:rPr>
          <w:rFonts w:ascii="Arial" w:hAnsi="Arial" w:cs="Arial"/>
          <w:b/>
          <w:bCs/>
          <w:lang w:val="en-US" w:eastAsia="zh-CN"/>
        </w:rPr>
        <w:t xml:space="preserve">To S-DU, enhance DL RRC MESSAGE TRANSFER. </w:t>
      </w:r>
    </w:p>
    <w:p w14:paraId="28A9A394" w14:textId="77777777" w:rsidR="00E426FC" w:rsidRPr="00E426FC" w:rsidRDefault="00E426FC" w:rsidP="00E426FC">
      <w:pPr>
        <w:pStyle w:val="ListParagraph"/>
        <w:numPr>
          <w:ilvl w:val="0"/>
          <w:numId w:val="62"/>
        </w:numPr>
        <w:ind w:firstLineChars="0"/>
        <w:rPr>
          <w:rFonts w:ascii="Arial" w:hAnsi="Arial" w:cs="Arial"/>
          <w:b/>
          <w:bCs/>
          <w:lang w:val="en-US" w:eastAsia="zh-CN"/>
        </w:rPr>
      </w:pPr>
      <w:r>
        <w:rPr>
          <w:rFonts w:ascii="Arial" w:hAnsi="Arial" w:cs="Arial"/>
          <w:b/>
          <w:bCs/>
          <w:lang w:val="en-US" w:eastAsia="zh-CN"/>
        </w:rPr>
        <w:t xml:space="preserve">To C-DU, enhance UE CTXT MOD REQ. </w:t>
      </w:r>
    </w:p>
    <w:p w14:paraId="42CF9D7B" w14:textId="3FFF7537" w:rsidR="004D1CB1" w:rsidRDefault="004D1CB1" w:rsidP="004D1CB1">
      <w:pPr>
        <w:rPr>
          <w:rFonts w:ascii="Arial" w:hAnsi="Arial" w:cs="Arial"/>
          <w:i/>
          <w:iCs/>
          <w:u w:val="single"/>
          <w:lang w:eastAsia="zh-CN"/>
        </w:rPr>
      </w:pPr>
      <w:r>
        <w:rPr>
          <w:rFonts w:ascii="Arial" w:hAnsi="Arial" w:cs="Arial"/>
          <w:i/>
          <w:iCs/>
          <w:u w:val="single"/>
          <w:lang w:eastAsia="zh-CN"/>
        </w:rPr>
        <w:t>RS configuration and the signalling</w:t>
      </w:r>
      <w:r w:rsidRPr="00DC63F2">
        <w:rPr>
          <w:rFonts w:ascii="Arial" w:hAnsi="Arial" w:cs="Arial"/>
          <w:i/>
          <w:iCs/>
          <w:u w:val="single"/>
          <w:lang w:eastAsia="zh-CN"/>
        </w:rPr>
        <w:t xml:space="preserve"> </w:t>
      </w:r>
    </w:p>
    <w:p w14:paraId="7F9841C8" w14:textId="77777777" w:rsidR="004D1CB1" w:rsidRDefault="004D1CB1" w:rsidP="004D1CB1">
      <w:pPr>
        <w:rPr>
          <w:rFonts w:ascii="Arial" w:hAnsi="Arial" w:cs="Arial"/>
          <w:b/>
          <w:bCs/>
          <w:lang w:val="en-US" w:eastAsia="zh-CN"/>
        </w:rPr>
      </w:pPr>
      <w:r>
        <w:rPr>
          <w:rFonts w:ascii="Arial" w:hAnsi="Arial" w:cs="Arial"/>
          <w:b/>
          <w:bCs/>
          <w:lang w:val="en-US" w:eastAsia="zh-CN"/>
        </w:rPr>
        <w:t xml:space="preserve">Proposal 2: Do not allow CU to retrieve the RS resource configuration of candidate cells before admission control with DUs, which may necessitate </w:t>
      </w:r>
      <w:r w:rsidRPr="004A3274">
        <w:rPr>
          <w:rFonts w:ascii="Arial" w:hAnsi="Arial" w:cs="Arial"/>
          <w:b/>
          <w:bCs/>
          <w:lang w:val="en-US" w:eastAsia="zh-CN"/>
        </w:rPr>
        <w:t>additional round-trip with all the DUs (</w:t>
      </w:r>
      <w:r>
        <w:rPr>
          <w:rFonts w:ascii="Arial" w:hAnsi="Arial" w:cs="Arial"/>
          <w:b/>
          <w:bCs/>
          <w:lang w:val="en-US" w:eastAsia="zh-CN"/>
        </w:rPr>
        <w:t>to</w:t>
      </w:r>
      <w:r w:rsidRPr="004A3274">
        <w:rPr>
          <w:rFonts w:ascii="Arial" w:hAnsi="Arial" w:cs="Arial"/>
          <w:b/>
          <w:bCs/>
          <w:lang w:val="en-US" w:eastAsia="zh-CN"/>
        </w:rPr>
        <w:t xml:space="preserve"> update </w:t>
      </w:r>
      <w:r w:rsidRPr="004A3274">
        <w:rPr>
          <w:rFonts w:ascii="Arial" w:hAnsi="Arial" w:cs="Arial"/>
          <w:b/>
          <w:bCs/>
          <w:i/>
          <w:iCs/>
          <w:lang w:val="en-US" w:eastAsia="zh-CN"/>
        </w:rPr>
        <w:t>CellGroupConfig</w:t>
      </w:r>
      <w:r w:rsidRPr="004A3274">
        <w:rPr>
          <w:rFonts w:ascii="Arial" w:hAnsi="Arial" w:cs="Arial"/>
          <w:b/>
          <w:bCs/>
          <w:lang w:val="en-US" w:eastAsia="zh-CN"/>
        </w:rPr>
        <w:t xml:space="preserve"> in order to fix the CSI reporting configuration within)</w:t>
      </w:r>
      <w:r>
        <w:rPr>
          <w:rFonts w:ascii="Arial" w:hAnsi="Arial" w:cs="Arial"/>
          <w:b/>
          <w:bCs/>
          <w:lang w:val="en-US" w:eastAsia="zh-CN"/>
        </w:rPr>
        <w:t xml:space="preserve"> and thus </w:t>
      </w:r>
      <w:r w:rsidRPr="004A3274">
        <w:rPr>
          <w:rFonts w:ascii="Arial" w:hAnsi="Arial" w:cs="Arial"/>
          <w:b/>
          <w:bCs/>
          <w:lang w:val="en-US" w:eastAsia="zh-CN"/>
        </w:rPr>
        <w:t>los</w:t>
      </w:r>
      <w:r>
        <w:rPr>
          <w:rFonts w:ascii="Arial" w:hAnsi="Arial" w:cs="Arial"/>
          <w:b/>
          <w:bCs/>
          <w:lang w:val="en-US" w:eastAsia="zh-CN"/>
        </w:rPr>
        <w:t>e</w:t>
      </w:r>
      <w:r w:rsidRPr="004A3274">
        <w:rPr>
          <w:rFonts w:ascii="Arial" w:hAnsi="Arial" w:cs="Arial"/>
          <w:b/>
          <w:bCs/>
          <w:lang w:val="en-US" w:eastAsia="zh-CN"/>
        </w:rPr>
        <w:t xml:space="preserve"> the original intention of reducing </w:t>
      </w:r>
      <w:r>
        <w:rPr>
          <w:rFonts w:ascii="Arial" w:hAnsi="Arial" w:cs="Arial"/>
          <w:b/>
          <w:bCs/>
          <w:lang w:val="en-US" w:eastAsia="zh-CN"/>
        </w:rPr>
        <w:t xml:space="preserve">Inter-DU LTM </w:t>
      </w:r>
      <w:r w:rsidRPr="004A3274">
        <w:rPr>
          <w:rFonts w:ascii="Arial" w:hAnsi="Arial" w:cs="Arial"/>
          <w:b/>
          <w:bCs/>
          <w:lang w:val="en-US" w:eastAsia="zh-CN"/>
        </w:rPr>
        <w:t>preparation latency.</w:t>
      </w:r>
    </w:p>
    <w:p w14:paraId="0F208620" w14:textId="7861001C" w:rsidR="004D1CB1" w:rsidRDefault="004D1CB1" w:rsidP="004D1CB1">
      <w:pPr>
        <w:pStyle w:val="ListParagraph"/>
        <w:numPr>
          <w:ilvl w:val="0"/>
          <w:numId w:val="55"/>
        </w:numPr>
        <w:ind w:firstLineChars="0"/>
        <w:rPr>
          <w:rFonts w:ascii="Arial" w:hAnsi="Arial" w:cs="Arial"/>
          <w:b/>
          <w:bCs/>
          <w:lang w:val="en-US" w:eastAsia="zh-CN"/>
        </w:rPr>
      </w:pPr>
      <w:r w:rsidRPr="00290754">
        <w:rPr>
          <w:rFonts w:ascii="Arial" w:hAnsi="Arial" w:cs="Arial"/>
          <w:b/>
          <w:bCs/>
          <w:lang w:val="en-US" w:eastAsia="zh-CN"/>
        </w:rPr>
        <w:t xml:space="preserve">Remove the placeholder “CSI Resource Configuration (FFS)” IE in UE CTXT SETUP REQ &gt; </w:t>
      </w:r>
      <w:r w:rsidRPr="00290754">
        <w:rPr>
          <w:rFonts w:ascii="Arial" w:hAnsi="Arial" w:cs="Arial"/>
          <w:b/>
          <w:bCs/>
          <w:i/>
          <w:iCs/>
          <w:lang w:val="en-US" w:eastAsia="zh-CN"/>
        </w:rPr>
        <w:t>LTM Information to be Setup</w:t>
      </w:r>
      <w:r w:rsidRPr="00290754">
        <w:rPr>
          <w:rFonts w:ascii="Arial" w:hAnsi="Arial" w:cs="Arial"/>
          <w:b/>
          <w:bCs/>
          <w:lang w:val="en-US" w:eastAsia="zh-CN"/>
        </w:rPr>
        <w:t xml:space="preserve"> IE in F1AP BL CR [</w:t>
      </w:r>
      <w:r w:rsidR="0040267E">
        <w:rPr>
          <w:rFonts w:ascii="Arial" w:hAnsi="Arial" w:cs="Arial"/>
          <w:b/>
          <w:bCs/>
          <w:lang w:val="en-US" w:eastAsia="zh-CN"/>
        </w:rPr>
        <w:t>3</w:t>
      </w:r>
      <w:r w:rsidRPr="00290754">
        <w:rPr>
          <w:rFonts w:ascii="Arial" w:hAnsi="Arial" w:cs="Arial"/>
          <w:b/>
          <w:bCs/>
          <w:lang w:val="en-US" w:eastAsia="zh-CN"/>
        </w:rPr>
        <w:t xml:space="preserve">]. </w:t>
      </w:r>
    </w:p>
    <w:p w14:paraId="6DC645D3" w14:textId="52ADCBD6" w:rsidR="004D1CB1" w:rsidRPr="00290754" w:rsidRDefault="004D1CB1" w:rsidP="004D1CB1">
      <w:pPr>
        <w:pStyle w:val="ListParagraph"/>
        <w:numPr>
          <w:ilvl w:val="0"/>
          <w:numId w:val="55"/>
        </w:numPr>
        <w:ind w:firstLineChars="0"/>
        <w:rPr>
          <w:rFonts w:ascii="Arial" w:hAnsi="Arial" w:cs="Arial"/>
          <w:b/>
          <w:bCs/>
          <w:lang w:val="en-US" w:eastAsia="zh-CN"/>
        </w:rPr>
      </w:pPr>
      <w:r w:rsidRPr="00290754">
        <w:rPr>
          <w:rFonts w:ascii="Arial" w:hAnsi="Arial" w:cs="Arial"/>
          <w:b/>
          <w:bCs/>
          <w:lang w:val="en-US" w:eastAsia="zh-CN"/>
        </w:rPr>
        <w:t xml:space="preserve">Revert the steps 7-8 in inter-DU LTM flow in </w:t>
      </w:r>
      <w:r w:rsidR="00AB0BC1">
        <w:rPr>
          <w:rFonts w:ascii="Arial" w:hAnsi="Arial" w:cs="Arial"/>
          <w:b/>
          <w:bCs/>
          <w:lang w:val="en-US" w:eastAsia="zh-CN"/>
        </w:rPr>
        <w:t xml:space="preserve">TS </w:t>
      </w:r>
      <w:r w:rsidRPr="00290754">
        <w:rPr>
          <w:rFonts w:ascii="Arial" w:hAnsi="Arial" w:cs="Arial"/>
          <w:b/>
          <w:bCs/>
          <w:lang w:val="en-US" w:eastAsia="zh-CN"/>
        </w:rPr>
        <w:t>38.401 BL CR [</w:t>
      </w:r>
      <w:r w:rsidR="0040267E">
        <w:rPr>
          <w:rFonts w:ascii="Arial" w:hAnsi="Arial" w:cs="Arial"/>
          <w:b/>
          <w:bCs/>
          <w:lang w:val="en-US" w:eastAsia="zh-CN"/>
        </w:rPr>
        <w:t>4</w:t>
      </w:r>
      <w:r w:rsidRPr="00290754">
        <w:rPr>
          <w:rFonts w:ascii="Arial" w:hAnsi="Arial" w:cs="Arial"/>
          <w:b/>
          <w:bCs/>
          <w:lang w:val="en-US" w:eastAsia="zh-CN"/>
        </w:rPr>
        <w:t xml:space="preserve">] back to mandatory. </w:t>
      </w:r>
    </w:p>
    <w:p w14:paraId="1C710D47" w14:textId="04E2FFF0" w:rsidR="004D1CB1" w:rsidRDefault="004D1CB1" w:rsidP="004D1CB1">
      <w:pPr>
        <w:tabs>
          <w:tab w:val="left" w:pos="1382"/>
        </w:tabs>
        <w:rPr>
          <w:rFonts w:ascii="Arial" w:hAnsi="Arial" w:cs="Arial"/>
          <w:i/>
          <w:iCs/>
          <w:u w:val="single"/>
          <w:lang w:eastAsia="zh-CN"/>
        </w:rPr>
      </w:pPr>
      <w:r>
        <w:rPr>
          <w:rFonts w:ascii="Arial" w:hAnsi="Arial" w:cs="Arial"/>
          <w:i/>
          <w:iCs/>
          <w:u w:val="single"/>
          <w:lang w:eastAsia="zh-CN"/>
        </w:rPr>
        <w:t>Selected beam transfer</w:t>
      </w:r>
    </w:p>
    <w:p w14:paraId="6290D5A5" w14:textId="77777777" w:rsidR="004D1CB1" w:rsidRDefault="004D1CB1" w:rsidP="004D1CB1">
      <w:pPr>
        <w:rPr>
          <w:rFonts w:ascii="Arial" w:hAnsi="Arial" w:cs="Arial"/>
          <w:b/>
          <w:bCs/>
          <w:lang w:eastAsia="zh-CN"/>
        </w:rPr>
      </w:pPr>
      <w:r>
        <w:rPr>
          <w:rFonts w:ascii="Arial" w:hAnsi="Arial" w:cs="Arial"/>
          <w:b/>
          <w:bCs/>
          <w:lang w:eastAsia="zh-CN"/>
        </w:rPr>
        <w:t xml:space="preserve">Proposal 3: For selected beam transfer, Option 2 is preferred, given that </w:t>
      </w:r>
      <w:r w:rsidRPr="00964989">
        <w:rPr>
          <w:rFonts w:ascii="Arial" w:hAnsi="Arial" w:cs="Arial"/>
          <w:b/>
          <w:bCs/>
          <w:lang w:eastAsia="zh-CN"/>
        </w:rPr>
        <w:t xml:space="preserve">the main usage of this UE-associated class-2 message </w:t>
      </w:r>
      <w:r>
        <w:rPr>
          <w:rFonts w:ascii="Arial" w:hAnsi="Arial" w:cs="Arial"/>
          <w:b/>
          <w:bCs/>
          <w:lang w:eastAsia="zh-CN"/>
        </w:rPr>
        <w:t xml:space="preserve">(LTM Cell Switch Notification) </w:t>
      </w:r>
      <w:r w:rsidRPr="00964989">
        <w:rPr>
          <w:rFonts w:ascii="Arial" w:hAnsi="Arial" w:cs="Arial"/>
          <w:b/>
          <w:bCs/>
          <w:lang w:eastAsia="zh-CN"/>
        </w:rPr>
        <w:t>is to convey information from the current serving DU to CU</w:t>
      </w:r>
      <w:r>
        <w:rPr>
          <w:rFonts w:ascii="Arial" w:hAnsi="Arial" w:cs="Arial"/>
          <w:b/>
          <w:bCs/>
          <w:lang w:eastAsia="zh-CN"/>
        </w:rPr>
        <w:t xml:space="preserve"> (</w:t>
      </w:r>
      <w:r w:rsidRPr="00964989">
        <w:rPr>
          <w:rFonts w:ascii="Arial" w:hAnsi="Arial" w:cs="Arial"/>
          <w:b/>
          <w:bCs/>
          <w:lang w:eastAsia="zh-CN"/>
        </w:rPr>
        <w:t>also to the target DU in case of inter-DU LTM)</w:t>
      </w:r>
      <w:r>
        <w:rPr>
          <w:rFonts w:ascii="Arial" w:hAnsi="Arial" w:cs="Arial"/>
          <w:b/>
          <w:bCs/>
          <w:lang w:eastAsia="zh-CN"/>
        </w:rPr>
        <w:t xml:space="preserve"> and i</w:t>
      </w:r>
      <w:r w:rsidRPr="00964989">
        <w:rPr>
          <w:rFonts w:ascii="Arial" w:hAnsi="Arial" w:cs="Arial"/>
          <w:b/>
          <w:bCs/>
          <w:lang w:eastAsia="zh-CN"/>
        </w:rPr>
        <w:t xml:space="preserve">t is not expected that </w:t>
      </w:r>
      <w:r>
        <w:rPr>
          <w:rFonts w:ascii="Arial" w:hAnsi="Arial" w:cs="Arial"/>
          <w:b/>
          <w:bCs/>
          <w:lang w:eastAsia="zh-CN"/>
        </w:rPr>
        <w:t>upstream</w:t>
      </w:r>
      <w:r w:rsidRPr="00964989">
        <w:rPr>
          <w:rFonts w:ascii="Arial" w:hAnsi="Arial" w:cs="Arial"/>
          <w:b/>
          <w:bCs/>
          <w:lang w:eastAsia="zh-CN"/>
        </w:rPr>
        <w:t xml:space="preserve"> and </w:t>
      </w:r>
      <w:r>
        <w:rPr>
          <w:rFonts w:ascii="Arial" w:hAnsi="Arial" w:cs="Arial"/>
          <w:b/>
          <w:bCs/>
          <w:lang w:eastAsia="zh-CN"/>
        </w:rPr>
        <w:t>downstream</w:t>
      </w:r>
      <w:r w:rsidRPr="00964989">
        <w:rPr>
          <w:rFonts w:ascii="Arial" w:hAnsi="Arial" w:cs="Arial"/>
          <w:b/>
          <w:bCs/>
          <w:lang w:eastAsia="zh-CN"/>
        </w:rPr>
        <w:t xml:space="preserve"> </w:t>
      </w:r>
      <w:r>
        <w:rPr>
          <w:rFonts w:ascii="Arial" w:hAnsi="Arial" w:cs="Arial"/>
          <w:b/>
          <w:bCs/>
          <w:lang w:eastAsia="zh-CN"/>
        </w:rPr>
        <w:t>are</w:t>
      </w:r>
      <w:r w:rsidRPr="00964989">
        <w:rPr>
          <w:rFonts w:ascii="Arial" w:hAnsi="Arial" w:cs="Arial"/>
          <w:b/>
          <w:bCs/>
          <w:lang w:eastAsia="zh-CN"/>
        </w:rPr>
        <w:t xml:space="preserve"> evolved drastically in a different way.</w:t>
      </w:r>
    </w:p>
    <w:p w14:paraId="48475B0C" w14:textId="0FF35D76" w:rsidR="004D1CB1" w:rsidRDefault="004D1CB1" w:rsidP="004D1CB1">
      <w:pPr>
        <w:rPr>
          <w:rFonts w:ascii="Arial" w:hAnsi="Arial" w:cs="Arial"/>
          <w:i/>
          <w:iCs/>
          <w:u w:val="single"/>
          <w:lang w:eastAsia="zh-CN"/>
        </w:rPr>
      </w:pPr>
      <w:r>
        <w:rPr>
          <w:rFonts w:ascii="Arial" w:hAnsi="Arial" w:cs="Arial"/>
          <w:i/>
          <w:iCs/>
          <w:u w:val="single"/>
          <w:lang w:eastAsia="zh-CN"/>
        </w:rPr>
        <w:t>TA acquisition</w:t>
      </w:r>
    </w:p>
    <w:p w14:paraId="0ACBD365" w14:textId="77777777" w:rsidR="004D1CB1" w:rsidRDefault="004D1CB1" w:rsidP="004D1CB1">
      <w:pPr>
        <w:spacing w:before="240"/>
        <w:rPr>
          <w:rFonts w:ascii="Arial" w:hAnsi="Arial" w:cs="Arial"/>
          <w:b/>
          <w:bCs/>
          <w:lang w:eastAsia="zh-CN"/>
        </w:rPr>
      </w:pPr>
      <w:r>
        <w:rPr>
          <w:rFonts w:ascii="Arial" w:hAnsi="Arial" w:cs="Arial"/>
          <w:b/>
          <w:bCs/>
          <w:lang w:eastAsia="zh-CN"/>
        </w:rPr>
        <w:t xml:space="preserve">Proposal 4: For TA acquisition, the current class-2 message name “TA Information Notify” sounds generic enough to serve any purpose related to the notification of TA information. Also it is not preferred to separate this class-2 into UL/DL as they are not expected to evolve drastically different. </w:t>
      </w:r>
    </w:p>
    <w:p w14:paraId="11EDD031" w14:textId="77777777" w:rsidR="004D1CB1" w:rsidRDefault="004D1CB1" w:rsidP="004D1CB1">
      <w:pPr>
        <w:rPr>
          <w:rFonts w:ascii="Arial" w:hAnsi="Arial" w:cs="Arial"/>
          <w:b/>
          <w:bCs/>
          <w:lang w:eastAsia="zh-CN"/>
        </w:rPr>
      </w:pPr>
      <w:r w:rsidRPr="000361CD">
        <w:rPr>
          <w:rFonts w:ascii="Arial" w:hAnsi="Arial" w:cs="Arial"/>
          <w:b/>
          <w:bCs/>
          <w:lang w:eastAsia="zh-CN"/>
        </w:rPr>
        <w:t xml:space="preserve">Proposal </w:t>
      </w:r>
      <w:r>
        <w:rPr>
          <w:rFonts w:ascii="Arial" w:hAnsi="Arial" w:cs="Arial"/>
          <w:b/>
          <w:bCs/>
          <w:lang w:eastAsia="zh-CN"/>
        </w:rPr>
        <w:t>5</w:t>
      </w:r>
      <w:r w:rsidRPr="000361CD">
        <w:rPr>
          <w:rFonts w:ascii="Arial" w:hAnsi="Arial" w:cs="Arial"/>
          <w:b/>
          <w:bCs/>
          <w:lang w:eastAsia="zh-CN"/>
        </w:rPr>
        <w:t xml:space="preserve">: </w:t>
      </w:r>
      <w:r>
        <w:rPr>
          <w:rFonts w:ascii="Arial" w:hAnsi="Arial" w:cs="Arial"/>
          <w:b/>
          <w:bCs/>
          <w:lang w:eastAsia="zh-CN"/>
        </w:rPr>
        <w:t>I</w:t>
      </w:r>
      <w:r w:rsidRPr="000361CD">
        <w:rPr>
          <w:rFonts w:ascii="Arial" w:hAnsi="Arial" w:cs="Arial"/>
          <w:b/>
          <w:bCs/>
          <w:lang w:eastAsia="zh-CN"/>
        </w:rPr>
        <w:t xml:space="preserve">n case of </w:t>
      </w:r>
      <w:r>
        <w:rPr>
          <w:rFonts w:ascii="Arial" w:hAnsi="Arial" w:cs="Arial"/>
          <w:b/>
          <w:bCs/>
          <w:lang w:eastAsia="zh-CN"/>
        </w:rPr>
        <w:t xml:space="preserve">successful </w:t>
      </w:r>
      <w:r w:rsidRPr="000361CD">
        <w:rPr>
          <w:rFonts w:ascii="Arial" w:hAnsi="Arial" w:cs="Arial"/>
          <w:b/>
          <w:bCs/>
          <w:lang w:eastAsia="zh-CN"/>
        </w:rPr>
        <w:t>serving cell change across DUs</w:t>
      </w:r>
      <w:r>
        <w:rPr>
          <w:rFonts w:ascii="Arial" w:hAnsi="Arial" w:cs="Arial"/>
          <w:b/>
          <w:bCs/>
          <w:lang w:eastAsia="zh-CN"/>
        </w:rPr>
        <w:t xml:space="preserve">, allow CU (upon receiving ACCESS SUCCESS from the new serving DU) to request the previous serving DU to forward the stored valid UL TA values to the new serving DU. </w:t>
      </w:r>
    </w:p>
    <w:p w14:paraId="6B58AD2F" w14:textId="77777777" w:rsidR="004D1CB1" w:rsidRDefault="004D1CB1" w:rsidP="004D1CB1">
      <w:pPr>
        <w:pStyle w:val="ListParagraph"/>
        <w:numPr>
          <w:ilvl w:val="0"/>
          <w:numId w:val="56"/>
        </w:numPr>
        <w:ind w:firstLineChars="0"/>
        <w:rPr>
          <w:rFonts w:ascii="Arial" w:hAnsi="Arial" w:cs="Arial"/>
          <w:b/>
          <w:bCs/>
          <w:lang w:eastAsia="zh-CN"/>
        </w:rPr>
      </w:pPr>
      <w:r w:rsidRPr="009A7FA1">
        <w:rPr>
          <w:rFonts w:ascii="Arial" w:hAnsi="Arial" w:cs="Arial"/>
          <w:b/>
          <w:bCs/>
          <w:lang w:eastAsia="zh-CN"/>
        </w:rPr>
        <w:t xml:space="preserve">With respect to forwarding the stored valid </w:t>
      </w:r>
      <w:r>
        <w:rPr>
          <w:rFonts w:ascii="Arial" w:hAnsi="Arial" w:cs="Arial"/>
          <w:b/>
          <w:bCs/>
          <w:lang w:eastAsia="zh-CN"/>
        </w:rPr>
        <w:t xml:space="preserve">UL </w:t>
      </w:r>
      <w:r w:rsidRPr="009A7FA1">
        <w:rPr>
          <w:rFonts w:ascii="Arial" w:hAnsi="Arial" w:cs="Arial"/>
          <w:b/>
          <w:bCs/>
          <w:lang w:eastAsia="zh-CN"/>
        </w:rPr>
        <w:t xml:space="preserve">TA values from the previous serving DU to the new serving DU, re-use the existing TA Information Notify mechanism (no stage-3 change). </w:t>
      </w:r>
    </w:p>
    <w:p w14:paraId="43F8C58E" w14:textId="77777777" w:rsidR="004D1CB1" w:rsidRPr="009A7FA1" w:rsidRDefault="004D1CB1" w:rsidP="004D1CB1">
      <w:pPr>
        <w:pStyle w:val="ListParagraph"/>
        <w:numPr>
          <w:ilvl w:val="0"/>
          <w:numId w:val="56"/>
        </w:numPr>
        <w:ind w:firstLineChars="0"/>
        <w:rPr>
          <w:rFonts w:ascii="Arial" w:hAnsi="Arial" w:cs="Arial"/>
          <w:b/>
          <w:bCs/>
          <w:lang w:eastAsia="zh-CN"/>
        </w:rPr>
      </w:pPr>
      <w:r w:rsidRPr="009A7FA1">
        <w:rPr>
          <w:rFonts w:ascii="Arial" w:hAnsi="Arial" w:cs="Arial"/>
          <w:b/>
          <w:bCs/>
          <w:lang w:eastAsia="zh-CN"/>
        </w:rPr>
        <w:t>With respect to CU</w:t>
      </w:r>
      <w:r>
        <w:rPr>
          <w:rFonts w:ascii="Arial" w:hAnsi="Arial" w:cs="Arial"/>
          <w:b/>
          <w:bCs/>
          <w:lang w:eastAsia="zh-CN"/>
        </w:rPr>
        <w:t>’s</w:t>
      </w:r>
      <w:r w:rsidRPr="009A7FA1">
        <w:rPr>
          <w:rFonts w:ascii="Arial" w:hAnsi="Arial" w:cs="Arial"/>
          <w:b/>
          <w:bCs/>
          <w:lang w:eastAsia="zh-CN"/>
        </w:rPr>
        <w:t xml:space="preserve"> triggering the pervious serving DU to forward </w:t>
      </w:r>
      <w:r>
        <w:rPr>
          <w:rFonts w:ascii="Arial" w:hAnsi="Arial" w:cs="Arial"/>
          <w:b/>
          <w:bCs/>
          <w:lang w:eastAsia="zh-CN"/>
        </w:rPr>
        <w:t>to the new serving DU</w:t>
      </w:r>
      <w:r w:rsidRPr="009A7FA1">
        <w:rPr>
          <w:rFonts w:ascii="Arial" w:hAnsi="Arial" w:cs="Arial"/>
          <w:b/>
          <w:bCs/>
          <w:lang w:eastAsia="zh-CN"/>
        </w:rPr>
        <w:t xml:space="preserve">, enhance the TA Information Notify message. </w:t>
      </w:r>
    </w:p>
    <w:p w14:paraId="0BFE7C52" w14:textId="701B23B7" w:rsidR="004D1CB1" w:rsidRPr="004D1CB1" w:rsidRDefault="004D1CB1" w:rsidP="004D1CB1">
      <w:pPr>
        <w:rPr>
          <w:rFonts w:ascii="Arial" w:hAnsi="Arial" w:cs="Arial"/>
          <w:b/>
          <w:bCs/>
          <w:lang w:eastAsia="zh-CN"/>
        </w:rPr>
      </w:pPr>
      <w:r w:rsidRPr="004D1CB1">
        <w:rPr>
          <w:rFonts w:ascii="Arial" w:hAnsi="Arial" w:cs="Arial"/>
          <w:b/>
          <w:bCs/>
          <w:lang w:eastAsia="zh-CN"/>
        </w:rPr>
        <w:t xml:space="preserve">Proposal 6: Fix the mis-placed/missing “Source DU ID” to be under the </w:t>
      </w:r>
      <w:r w:rsidRPr="004D1CB1">
        <w:rPr>
          <w:rFonts w:ascii="Arial" w:hAnsi="Arial" w:cs="Arial"/>
          <w:b/>
          <w:bCs/>
          <w:i/>
          <w:iCs/>
          <w:lang w:eastAsia="zh-CN"/>
        </w:rPr>
        <w:t>Early Sync Information Request</w:t>
      </w:r>
      <w:r w:rsidRPr="004D1CB1">
        <w:rPr>
          <w:rFonts w:ascii="Arial" w:hAnsi="Arial" w:cs="Arial"/>
          <w:b/>
          <w:bCs/>
          <w:lang w:eastAsia="zh-CN"/>
        </w:rPr>
        <w:t xml:space="preserve"> IE in both UE CTXT SETUP/MOD REQ messages, and re-define it as a list, so that CU can request allocating non-conflicting CFRA resources of a specific cell in a C-DU to be used by all the other DUs (</w:t>
      </w:r>
      <w:r w:rsidR="0065647F">
        <w:rPr>
          <w:rFonts w:ascii="Arial" w:hAnsi="Arial" w:cs="Arial"/>
          <w:b/>
          <w:bCs/>
          <w:lang w:eastAsia="zh-CN"/>
        </w:rPr>
        <w:t xml:space="preserve">i.e. more than one – </w:t>
      </w:r>
      <w:r w:rsidRPr="004D1CB1">
        <w:rPr>
          <w:rFonts w:ascii="Arial" w:hAnsi="Arial" w:cs="Arial"/>
          <w:b/>
          <w:bCs/>
          <w:lang w:eastAsia="zh-CN"/>
        </w:rPr>
        <w:t xml:space="preserve">including S-DU and other C-DUs).  </w:t>
      </w:r>
    </w:p>
    <w:p w14:paraId="1B5FE38E" w14:textId="25D33688" w:rsidR="004D1CB1" w:rsidRDefault="004D1CB1" w:rsidP="004D1CB1">
      <w:pPr>
        <w:rPr>
          <w:rFonts w:ascii="Arial" w:hAnsi="Arial" w:cs="Arial"/>
          <w:i/>
          <w:iCs/>
          <w:u w:val="single"/>
          <w:lang w:eastAsia="zh-CN"/>
        </w:rPr>
      </w:pPr>
      <w:r>
        <w:rPr>
          <w:rFonts w:ascii="Arial" w:hAnsi="Arial" w:cs="Arial"/>
          <w:i/>
          <w:iCs/>
          <w:u w:val="single"/>
          <w:lang w:eastAsia="zh-CN"/>
        </w:rPr>
        <w:t>UE based TA measurement</w:t>
      </w:r>
    </w:p>
    <w:p w14:paraId="6F684B05" w14:textId="77777777" w:rsidR="004D1CB1" w:rsidRDefault="004D1CB1" w:rsidP="004D1CB1">
      <w:pPr>
        <w:rPr>
          <w:rFonts w:ascii="Arial" w:hAnsi="Arial" w:cs="Arial"/>
          <w:b/>
          <w:bCs/>
          <w:lang w:eastAsia="zh-CN"/>
        </w:rPr>
      </w:pPr>
      <w:r>
        <w:rPr>
          <w:rFonts w:ascii="Arial" w:hAnsi="Arial" w:cs="Arial"/>
          <w:b/>
          <w:bCs/>
          <w:lang w:eastAsia="zh-CN"/>
        </w:rPr>
        <w:t xml:space="preserve">Proposal 7: For UE-based TA measurement, allow CU to request </w:t>
      </w:r>
      <w:r w:rsidRPr="00D46861">
        <w:rPr>
          <w:rFonts w:ascii="Arial" w:hAnsi="Arial" w:cs="Arial"/>
          <w:b/>
          <w:bCs/>
          <w:lang w:eastAsia="zh-CN"/>
        </w:rPr>
        <w:t xml:space="preserve">the lower-layer configuration </w:t>
      </w:r>
      <w:r>
        <w:rPr>
          <w:rFonts w:ascii="Arial" w:hAnsi="Arial" w:cs="Arial"/>
          <w:b/>
          <w:bCs/>
          <w:lang w:eastAsia="zh-CN"/>
        </w:rPr>
        <w:t xml:space="preserve">from DU </w:t>
      </w:r>
      <w:r w:rsidRPr="00D46861">
        <w:rPr>
          <w:rFonts w:ascii="Arial" w:hAnsi="Arial" w:cs="Arial"/>
          <w:b/>
          <w:bCs/>
          <w:lang w:eastAsia="zh-CN"/>
        </w:rPr>
        <w:t>for UE based TA measurement per candidate cell basis</w:t>
      </w:r>
      <w:r>
        <w:rPr>
          <w:rFonts w:ascii="Arial" w:hAnsi="Arial" w:cs="Arial"/>
          <w:b/>
          <w:bCs/>
          <w:lang w:eastAsia="zh-CN"/>
        </w:rPr>
        <w:t xml:space="preserve"> during LTM preparation </w:t>
      </w:r>
      <w:r w:rsidRPr="00D46861">
        <w:rPr>
          <w:rFonts w:ascii="Arial" w:hAnsi="Arial" w:cs="Arial"/>
          <w:b/>
          <w:bCs/>
          <w:lang w:eastAsia="zh-CN"/>
        </w:rPr>
        <w:t>(e.g. reference signal configuration to measure the received signal time difference between the current serving cell and candidate cell)</w:t>
      </w:r>
      <w:r>
        <w:rPr>
          <w:rFonts w:ascii="Arial" w:hAnsi="Arial" w:cs="Arial"/>
          <w:b/>
          <w:bCs/>
          <w:lang w:eastAsia="zh-CN"/>
        </w:rPr>
        <w:t xml:space="preserve">. </w:t>
      </w:r>
    </w:p>
    <w:p w14:paraId="0F12E745" w14:textId="77777777" w:rsidR="004D1CB1" w:rsidRPr="008C7781" w:rsidRDefault="004D1CB1" w:rsidP="004D1CB1">
      <w:pPr>
        <w:pStyle w:val="ListParagraph"/>
        <w:numPr>
          <w:ilvl w:val="0"/>
          <w:numId w:val="57"/>
        </w:numPr>
        <w:ind w:firstLineChars="0"/>
        <w:rPr>
          <w:rFonts w:ascii="Arial" w:hAnsi="Arial" w:cs="Arial"/>
          <w:b/>
          <w:bCs/>
          <w:lang w:eastAsia="zh-CN"/>
        </w:rPr>
      </w:pPr>
      <w:r w:rsidRPr="008C7781">
        <w:rPr>
          <w:rFonts w:ascii="Arial" w:hAnsi="Arial" w:cs="Arial"/>
          <w:b/>
          <w:bCs/>
          <w:lang w:eastAsia="zh-CN"/>
        </w:rPr>
        <w:t xml:space="preserve">Enhance the UE CTXT SETUP/MOD REQ to include such request. </w:t>
      </w:r>
    </w:p>
    <w:p w14:paraId="633EFDA2" w14:textId="77777777" w:rsidR="004D1CB1" w:rsidRDefault="004D1CB1" w:rsidP="004D1CB1">
      <w:pPr>
        <w:rPr>
          <w:rFonts w:ascii="Arial" w:hAnsi="Arial" w:cs="Arial"/>
          <w:b/>
          <w:bCs/>
          <w:lang w:eastAsia="zh-CN"/>
        </w:rPr>
      </w:pPr>
      <w:r>
        <w:rPr>
          <w:rFonts w:ascii="Arial" w:hAnsi="Arial" w:cs="Arial"/>
          <w:b/>
          <w:bCs/>
          <w:lang w:eastAsia="zh-CN"/>
        </w:rPr>
        <w:t>Proposal 8: Once CU decides to configure the UE based TA measurement and for which candidate cells, after LTM RRC configuration to the UE, CU notifies the current serving DU which candidate cells are applicable for UE-based TA measurement via UE CTXT MOD REQ:</w:t>
      </w:r>
    </w:p>
    <w:p w14:paraId="02951934" w14:textId="77777777" w:rsidR="004D1CB1" w:rsidRDefault="004D1CB1" w:rsidP="004D1CB1">
      <w:pPr>
        <w:pStyle w:val="ListParagraph"/>
        <w:numPr>
          <w:ilvl w:val="0"/>
          <w:numId w:val="53"/>
        </w:numPr>
        <w:ind w:firstLineChars="0"/>
        <w:rPr>
          <w:rFonts w:ascii="Arial" w:hAnsi="Arial" w:cs="Arial"/>
          <w:b/>
          <w:bCs/>
          <w:lang w:eastAsia="zh-CN"/>
        </w:rPr>
      </w:pPr>
      <w:r>
        <w:rPr>
          <w:rFonts w:ascii="Arial" w:hAnsi="Arial" w:cs="Arial"/>
          <w:b/>
          <w:bCs/>
          <w:lang w:eastAsia="zh-CN"/>
        </w:rPr>
        <w:t xml:space="preserve">If the UE based TA measurement is configured by RRC (pending RAN2), the current serving DU, once notified by CU of which candidate cells, may skip </w:t>
      </w:r>
      <w:r w:rsidRPr="00D46861">
        <w:rPr>
          <w:rFonts w:ascii="Arial" w:hAnsi="Arial" w:cs="Arial"/>
          <w:b/>
          <w:bCs/>
          <w:lang w:eastAsia="zh-CN"/>
        </w:rPr>
        <w:t>early TA acquisition for those candidate cells.</w:t>
      </w:r>
    </w:p>
    <w:p w14:paraId="2CF4A234" w14:textId="77777777" w:rsidR="004D1CB1" w:rsidRDefault="004D1CB1" w:rsidP="004D1CB1">
      <w:pPr>
        <w:pStyle w:val="ListParagraph"/>
        <w:numPr>
          <w:ilvl w:val="0"/>
          <w:numId w:val="53"/>
        </w:numPr>
        <w:ind w:firstLineChars="0"/>
        <w:rPr>
          <w:rFonts w:ascii="Arial" w:eastAsia="LG스마트체2.0 Regular" w:hAnsi="Arial" w:cs="Arial"/>
          <w:lang w:eastAsia="ko-KR"/>
        </w:rPr>
      </w:pPr>
      <w:r w:rsidRPr="00387639">
        <w:rPr>
          <w:rFonts w:ascii="Arial" w:hAnsi="Arial" w:cs="Arial"/>
          <w:b/>
          <w:bCs/>
          <w:lang w:eastAsia="zh-CN"/>
        </w:rPr>
        <w:t xml:space="preserve">If the UE based TA measurement is configured by LTM cell switch command </w:t>
      </w:r>
      <w:r>
        <w:rPr>
          <w:rFonts w:ascii="Arial" w:hAnsi="Arial" w:cs="Arial"/>
          <w:b/>
          <w:bCs/>
          <w:lang w:eastAsia="zh-CN"/>
        </w:rPr>
        <w:t xml:space="preserve">to the UE </w:t>
      </w:r>
      <w:r w:rsidRPr="00387639">
        <w:rPr>
          <w:rFonts w:ascii="Arial" w:hAnsi="Arial" w:cs="Arial"/>
          <w:b/>
          <w:bCs/>
          <w:lang w:eastAsia="zh-CN"/>
        </w:rPr>
        <w:t xml:space="preserve">(pending RAN2), the current serving DU, once notified by CU </w:t>
      </w:r>
      <w:r>
        <w:rPr>
          <w:rFonts w:ascii="Arial" w:hAnsi="Arial" w:cs="Arial"/>
          <w:b/>
          <w:bCs/>
          <w:lang w:eastAsia="zh-CN"/>
        </w:rPr>
        <w:t xml:space="preserve">of </w:t>
      </w:r>
      <w:r w:rsidRPr="00387639">
        <w:rPr>
          <w:rFonts w:ascii="Arial" w:hAnsi="Arial" w:cs="Arial"/>
          <w:b/>
          <w:bCs/>
          <w:lang w:eastAsia="zh-CN"/>
        </w:rPr>
        <w:t xml:space="preserve">which candidate cells, may not only skip early TA acquisition for those candidate cells, but also </w:t>
      </w:r>
      <w:r>
        <w:rPr>
          <w:rFonts w:ascii="Arial" w:hAnsi="Arial" w:cs="Arial"/>
          <w:b/>
          <w:bCs/>
          <w:lang w:eastAsia="zh-CN"/>
        </w:rPr>
        <w:t xml:space="preserve">configure </w:t>
      </w:r>
      <w:r w:rsidRPr="00387639">
        <w:rPr>
          <w:rFonts w:ascii="Arial" w:hAnsi="Arial" w:cs="Arial"/>
          <w:b/>
          <w:bCs/>
          <w:lang w:eastAsia="zh-CN"/>
        </w:rPr>
        <w:t xml:space="preserve">via LTM cell switch command when such cell is triggered for mobility. </w:t>
      </w:r>
    </w:p>
    <w:p w14:paraId="1F9CEDEF" w14:textId="111C5FEF" w:rsidR="004D1CB1" w:rsidRPr="00FA0F4F" w:rsidRDefault="00FA0F4F" w:rsidP="00A1043B">
      <w:pPr>
        <w:rPr>
          <w:rFonts w:ascii="Arial" w:hAnsi="Arial" w:cs="Arial"/>
          <w:bCs/>
          <w:i/>
          <w:iCs/>
          <w:noProof/>
          <w:u w:val="single"/>
          <w:lang w:eastAsia="zh-CN"/>
        </w:rPr>
      </w:pPr>
      <w:r w:rsidRPr="00FA0F4F">
        <w:rPr>
          <w:rFonts w:ascii="Arial" w:hAnsi="Arial" w:cs="Arial"/>
          <w:bCs/>
          <w:i/>
          <w:iCs/>
          <w:noProof/>
          <w:u w:val="single"/>
          <w:lang w:eastAsia="zh-CN"/>
        </w:rPr>
        <w:t>Others (corrections/editorials/clean-up)</w:t>
      </w:r>
    </w:p>
    <w:p w14:paraId="00B11C91" w14:textId="77777777" w:rsidR="00FA0F4F" w:rsidRDefault="00FA0F4F" w:rsidP="00FA0F4F">
      <w:pPr>
        <w:rPr>
          <w:rFonts w:ascii="Arial" w:hAnsi="Arial" w:cs="Arial"/>
          <w:b/>
          <w:bCs/>
          <w:noProof/>
          <w:lang w:eastAsia="zh-CN"/>
        </w:rPr>
      </w:pPr>
      <w:r>
        <w:rPr>
          <w:rFonts w:ascii="Arial" w:hAnsi="Arial" w:cs="Arial"/>
          <w:b/>
          <w:bCs/>
          <w:noProof/>
          <w:lang w:eastAsia="zh-CN"/>
        </w:rPr>
        <w:t>Proposal 9: Fix/update the following:</w:t>
      </w:r>
    </w:p>
    <w:p w14:paraId="25A1A0D2" w14:textId="5AED8F4D" w:rsidR="00FA0F4F" w:rsidRDefault="00FA0F4F" w:rsidP="00135241">
      <w:pPr>
        <w:pStyle w:val="ListParagraph"/>
        <w:numPr>
          <w:ilvl w:val="0"/>
          <w:numId w:val="70"/>
        </w:numPr>
        <w:ind w:firstLineChars="0"/>
        <w:rPr>
          <w:rFonts w:ascii="Arial" w:hAnsi="Arial" w:cs="Arial"/>
          <w:b/>
          <w:bCs/>
          <w:noProof/>
          <w:lang w:eastAsia="zh-CN"/>
        </w:rPr>
      </w:pPr>
      <w:r>
        <w:rPr>
          <w:rFonts w:ascii="Arial" w:hAnsi="Arial" w:cs="Arial"/>
          <w:b/>
          <w:bCs/>
          <w:noProof/>
          <w:lang w:eastAsia="zh-CN"/>
        </w:rPr>
        <w:t xml:space="preserve">Replace “L1/L2 triggered mobility” by “LTM” in F1AP descriptions. </w:t>
      </w:r>
    </w:p>
    <w:p w14:paraId="44A37055" w14:textId="77777777" w:rsidR="00FA0F4F" w:rsidRDefault="00FA0F4F" w:rsidP="00135241">
      <w:pPr>
        <w:pStyle w:val="ListParagraph"/>
        <w:numPr>
          <w:ilvl w:val="0"/>
          <w:numId w:val="70"/>
        </w:numPr>
        <w:ind w:firstLineChars="0"/>
        <w:rPr>
          <w:rFonts w:ascii="Arial" w:hAnsi="Arial" w:cs="Arial"/>
          <w:b/>
          <w:bCs/>
          <w:noProof/>
          <w:lang w:eastAsia="zh-CN"/>
        </w:rPr>
      </w:pPr>
      <w:r>
        <w:rPr>
          <w:rFonts w:ascii="Arial" w:hAnsi="Arial" w:cs="Arial"/>
          <w:b/>
          <w:bCs/>
          <w:noProof/>
          <w:lang w:eastAsia="zh-CN"/>
        </w:rPr>
        <w:t xml:space="preserve">For Inter-DU LTM call flow, add a note that candidate cells preparation with S-DU follows the Steps 3-4 of Intra-DU LTM call flow before Step 5. </w:t>
      </w:r>
    </w:p>
    <w:p w14:paraId="4D193C44" w14:textId="3F615FE7" w:rsidR="00FA0F4F" w:rsidRDefault="00FA0F4F" w:rsidP="00135241">
      <w:pPr>
        <w:pStyle w:val="ListParagraph"/>
        <w:numPr>
          <w:ilvl w:val="0"/>
          <w:numId w:val="70"/>
        </w:numPr>
        <w:ind w:firstLineChars="0"/>
        <w:rPr>
          <w:rFonts w:ascii="Arial" w:hAnsi="Arial" w:cs="Arial"/>
          <w:b/>
          <w:bCs/>
          <w:noProof/>
          <w:lang w:eastAsia="zh-CN"/>
        </w:rPr>
      </w:pPr>
      <w:r>
        <w:rPr>
          <w:rFonts w:ascii="Arial" w:hAnsi="Arial" w:cs="Arial"/>
          <w:b/>
          <w:bCs/>
          <w:noProof/>
          <w:lang w:eastAsia="zh-CN"/>
        </w:rPr>
        <w:t xml:space="preserve">Regarding FFS on Step 7-8 whether “parallel” or “single” in Inter-DU LTM flow, </w:t>
      </w:r>
      <w:r w:rsidR="00E03231">
        <w:rPr>
          <w:rFonts w:ascii="Arial" w:hAnsi="Arial" w:cs="Arial"/>
          <w:b/>
          <w:bCs/>
          <w:noProof/>
          <w:lang w:eastAsia="zh-CN"/>
        </w:rPr>
        <w:t>RAN3 to</w:t>
      </w:r>
      <w:r>
        <w:rPr>
          <w:rFonts w:ascii="Arial" w:hAnsi="Arial" w:cs="Arial"/>
          <w:b/>
          <w:bCs/>
          <w:noProof/>
          <w:lang w:eastAsia="zh-CN"/>
        </w:rPr>
        <w:t xml:space="preserve"> go with “parallel” (doesn’t require major stage-3 changes) and update stage-2 accordingly. </w:t>
      </w:r>
    </w:p>
    <w:p w14:paraId="5C29D485" w14:textId="13496E5A" w:rsidR="00FA0F4F" w:rsidRDefault="00FA0F4F" w:rsidP="00135241">
      <w:pPr>
        <w:pStyle w:val="ListParagraph"/>
        <w:numPr>
          <w:ilvl w:val="0"/>
          <w:numId w:val="70"/>
        </w:numPr>
        <w:ind w:firstLineChars="0"/>
        <w:rPr>
          <w:rFonts w:ascii="Arial" w:hAnsi="Arial" w:cs="Arial"/>
          <w:b/>
          <w:bCs/>
          <w:noProof/>
          <w:lang w:eastAsia="zh-CN"/>
        </w:rPr>
      </w:pPr>
      <w:r>
        <w:rPr>
          <w:rFonts w:ascii="Arial" w:hAnsi="Arial" w:cs="Arial"/>
          <w:b/>
          <w:bCs/>
          <w:noProof/>
          <w:lang w:eastAsia="zh-CN"/>
        </w:rPr>
        <w:t xml:space="preserve">Fix the </w:t>
      </w:r>
      <w:r w:rsidRPr="002517A1">
        <w:rPr>
          <w:rFonts w:ascii="Arial" w:hAnsi="Arial" w:cs="Arial"/>
          <w:b/>
          <w:bCs/>
          <w:i/>
          <w:iCs/>
          <w:noProof/>
          <w:lang w:eastAsia="zh-CN"/>
        </w:rPr>
        <w:t>CSI Resource Configuration</w:t>
      </w:r>
      <w:r w:rsidRPr="002517A1">
        <w:rPr>
          <w:rFonts w:ascii="Arial" w:hAnsi="Arial" w:cs="Arial"/>
          <w:b/>
          <w:bCs/>
          <w:noProof/>
          <w:lang w:eastAsia="zh-CN"/>
        </w:rPr>
        <w:t xml:space="preserve"> </w:t>
      </w:r>
      <w:r>
        <w:rPr>
          <w:rFonts w:ascii="Arial" w:hAnsi="Arial" w:cs="Arial"/>
          <w:b/>
          <w:bCs/>
          <w:noProof/>
          <w:lang w:eastAsia="zh-CN"/>
        </w:rPr>
        <w:t xml:space="preserve">IE reference in UE CTXT MOD REQ </w:t>
      </w:r>
      <w:r w:rsidRPr="002517A1">
        <w:rPr>
          <w:rFonts w:ascii="Arial" w:hAnsi="Arial" w:cs="Arial"/>
          <w:b/>
          <w:bCs/>
          <w:noProof/>
          <w:lang w:eastAsia="zh-CN"/>
        </w:rPr>
        <w:t xml:space="preserve">to </w:t>
      </w:r>
      <w:r w:rsidR="00E03231">
        <w:rPr>
          <w:rFonts w:ascii="Arial" w:hAnsi="Arial" w:cs="Arial"/>
          <w:b/>
          <w:bCs/>
          <w:i/>
          <w:iCs/>
          <w:noProof/>
          <w:lang w:eastAsia="zh-CN"/>
        </w:rPr>
        <w:t>LTM</w:t>
      </w:r>
      <w:r w:rsidRPr="002517A1">
        <w:rPr>
          <w:rFonts w:ascii="Arial" w:hAnsi="Arial" w:cs="Arial"/>
          <w:b/>
          <w:bCs/>
          <w:i/>
          <w:iCs/>
          <w:noProof/>
          <w:lang w:eastAsia="zh-CN"/>
        </w:rPr>
        <w:t>-CSI-ResourceConfigToAddModList</w:t>
      </w:r>
      <w:r w:rsidRPr="002517A1">
        <w:rPr>
          <w:rFonts w:ascii="Arial" w:hAnsi="Arial" w:cs="Arial"/>
          <w:b/>
          <w:bCs/>
          <w:noProof/>
          <w:lang w:eastAsia="zh-CN"/>
        </w:rPr>
        <w:t>.</w:t>
      </w:r>
    </w:p>
    <w:p w14:paraId="4BCAC7A9" w14:textId="77777777" w:rsidR="00FA0F4F" w:rsidRDefault="00FA0F4F" w:rsidP="00135241">
      <w:pPr>
        <w:pStyle w:val="ListParagraph"/>
        <w:numPr>
          <w:ilvl w:val="0"/>
          <w:numId w:val="70"/>
        </w:numPr>
        <w:ind w:firstLineChars="0"/>
        <w:rPr>
          <w:rFonts w:ascii="Arial" w:hAnsi="Arial" w:cs="Arial"/>
          <w:b/>
          <w:bCs/>
          <w:noProof/>
          <w:lang w:eastAsia="zh-CN"/>
        </w:rPr>
      </w:pPr>
      <w:r w:rsidRPr="001F3978">
        <w:rPr>
          <w:rFonts w:ascii="Arial" w:hAnsi="Arial" w:cs="Arial"/>
          <w:b/>
          <w:bCs/>
          <w:noProof/>
          <w:lang w:eastAsia="zh-CN"/>
        </w:rPr>
        <w:t xml:space="preserve">ACCESS SUCCESS: </w:t>
      </w:r>
      <w:r>
        <w:rPr>
          <w:rFonts w:ascii="Arial" w:hAnsi="Arial" w:cs="Arial"/>
          <w:b/>
          <w:bCs/>
          <w:noProof/>
          <w:lang w:eastAsia="zh-CN"/>
        </w:rPr>
        <w:t>U</w:t>
      </w:r>
      <w:r w:rsidRPr="001F3978">
        <w:rPr>
          <w:rFonts w:ascii="Arial" w:hAnsi="Arial" w:cs="Arial"/>
          <w:b/>
          <w:bCs/>
          <w:noProof/>
          <w:lang w:eastAsia="zh-CN"/>
        </w:rPr>
        <w:t xml:space="preserve">pdate </w:t>
      </w:r>
      <w:r>
        <w:rPr>
          <w:rFonts w:ascii="Arial" w:hAnsi="Arial" w:cs="Arial"/>
          <w:b/>
          <w:bCs/>
          <w:noProof/>
          <w:lang w:eastAsia="zh-CN"/>
        </w:rPr>
        <w:t xml:space="preserve">the F1AP </w:t>
      </w:r>
      <w:r w:rsidRPr="001F3978">
        <w:rPr>
          <w:rFonts w:ascii="Arial" w:hAnsi="Arial" w:cs="Arial"/>
          <w:b/>
          <w:bCs/>
          <w:noProof/>
          <w:lang w:eastAsia="zh-CN"/>
        </w:rPr>
        <w:t xml:space="preserve">description, tailored for LTM. </w:t>
      </w:r>
    </w:p>
    <w:p w14:paraId="3D5A73F7" w14:textId="77777777" w:rsidR="00FA0F4F" w:rsidRDefault="00FA0F4F" w:rsidP="00135241">
      <w:pPr>
        <w:pStyle w:val="ListParagraph"/>
        <w:numPr>
          <w:ilvl w:val="0"/>
          <w:numId w:val="70"/>
        </w:numPr>
        <w:ind w:firstLineChars="0"/>
        <w:rPr>
          <w:rFonts w:ascii="Arial" w:hAnsi="Arial" w:cs="Arial"/>
          <w:b/>
          <w:bCs/>
          <w:noProof/>
          <w:lang w:eastAsia="zh-CN"/>
        </w:rPr>
      </w:pPr>
      <w:r w:rsidRPr="001F3978">
        <w:rPr>
          <w:rFonts w:ascii="Arial" w:hAnsi="Arial" w:cs="Arial"/>
          <w:b/>
          <w:bCs/>
          <w:noProof/>
          <w:lang w:eastAsia="zh-CN"/>
        </w:rPr>
        <w:t>LTM CELL CHANGE NOTIFICATION:</w:t>
      </w:r>
      <w:r>
        <w:rPr>
          <w:rFonts w:ascii="Arial" w:hAnsi="Arial" w:cs="Arial"/>
          <w:b/>
          <w:bCs/>
          <w:noProof/>
          <w:lang w:eastAsia="zh-CN"/>
        </w:rPr>
        <w:t xml:space="preserve"> Fix the F1AP desciprtion and make it more generic. </w:t>
      </w:r>
    </w:p>
    <w:p w14:paraId="521F8ED7" w14:textId="77777777" w:rsidR="00FA0F4F" w:rsidRPr="00C72F60" w:rsidRDefault="00FA0F4F" w:rsidP="00135241">
      <w:pPr>
        <w:pStyle w:val="ListParagraph"/>
        <w:numPr>
          <w:ilvl w:val="0"/>
          <w:numId w:val="70"/>
        </w:numPr>
        <w:ind w:firstLineChars="0"/>
        <w:rPr>
          <w:rFonts w:ascii="Arial" w:hAnsi="Arial" w:cs="Arial"/>
          <w:b/>
          <w:bCs/>
          <w:noProof/>
          <w:lang w:eastAsia="zh-CN"/>
        </w:rPr>
      </w:pPr>
      <w:r w:rsidRPr="00597895">
        <w:rPr>
          <w:rFonts w:ascii="Arial" w:hAnsi="Arial" w:cs="Arial"/>
          <w:b/>
          <w:bCs/>
          <w:noProof/>
          <w:lang w:eastAsia="zh-CN"/>
        </w:rPr>
        <w:t>TA INFORMATION NOTIFY</w:t>
      </w:r>
      <w:r>
        <w:rPr>
          <w:rFonts w:ascii="Arial" w:hAnsi="Arial" w:cs="Arial"/>
          <w:b/>
          <w:bCs/>
          <w:noProof/>
          <w:lang w:eastAsia="zh-CN"/>
        </w:rPr>
        <w:t>: Fix the F1AP description from any DU to any other DU (not just from C-DU to S-DU).</w:t>
      </w:r>
    </w:p>
    <w:p w14:paraId="65D6E8E2" w14:textId="77777777" w:rsidR="00FA0F4F" w:rsidRDefault="00FA0F4F" w:rsidP="00A1043B">
      <w:pPr>
        <w:rPr>
          <w:rFonts w:ascii="Arial" w:hAnsi="Arial" w:cs="Arial"/>
          <w:b/>
          <w:noProof/>
          <w:lang w:eastAsia="zh-CN"/>
        </w:rPr>
      </w:pPr>
    </w:p>
    <w:p w14:paraId="62609F19" w14:textId="0609A699" w:rsidR="004D1CB1" w:rsidRDefault="004D1CB1" w:rsidP="004D1CB1">
      <w:pPr>
        <w:rPr>
          <w:rFonts w:ascii="Arial" w:hAnsi="Arial" w:cs="Arial"/>
          <w:lang w:eastAsia="zh-CN"/>
        </w:rPr>
      </w:pPr>
      <w:r>
        <w:rPr>
          <w:rFonts w:ascii="Arial" w:hAnsi="Arial" w:cs="Arial"/>
          <w:lang w:eastAsia="zh-CN"/>
        </w:rPr>
        <w:t xml:space="preserve">Based on the proposals above, the TP for F1AP and 38.401 BL CRs </w:t>
      </w:r>
      <w:r w:rsidR="0040267E">
        <w:rPr>
          <w:rFonts w:ascii="Arial" w:hAnsi="Arial" w:cs="Arial"/>
          <w:lang w:eastAsia="zh-CN"/>
        </w:rPr>
        <w:t>[3</w:t>
      </w:r>
      <w:r>
        <w:rPr>
          <w:rFonts w:ascii="Arial" w:hAnsi="Arial" w:cs="Arial"/>
          <w:lang w:eastAsia="zh-CN"/>
        </w:rPr>
        <w:t>][</w:t>
      </w:r>
      <w:r w:rsidR="0040267E">
        <w:rPr>
          <w:rFonts w:ascii="Arial" w:hAnsi="Arial" w:cs="Arial"/>
          <w:lang w:eastAsia="zh-CN"/>
        </w:rPr>
        <w:t>4</w:t>
      </w:r>
      <w:r>
        <w:rPr>
          <w:rFonts w:ascii="Arial" w:hAnsi="Arial" w:cs="Arial"/>
          <w:lang w:eastAsia="zh-CN"/>
        </w:rPr>
        <w:t xml:space="preserve">] can be found in Section </w:t>
      </w:r>
      <w:r w:rsidR="00346ABC">
        <w:rPr>
          <w:rFonts w:ascii="Arial" w:hAnsi="Arial" w:cs="Arial"/>
          <w:lang w:eastAsia="zh-CN"/>
        </w:rPr>
        <w:t>5</w:t>
      </w:r>
      <w:r>
        <w:rPr>
          <w:rFonts w:ascii="Arial" w:hAnsi="Arial" w:cs="Arial"/>
          <w:lang w:eastAsia="zh-CN"/>
        </w:rPr>
        <w:t xml:space="preserve"> and </w:t>
      </w:r>
      <w:r w:rsidR="00346ABC">
        <w:rPr>
          <w:rFonts w:ascii="Arial" w:hAnsi="Arial" w:cs="Arial"/>
          <w:lang w:eastAsia="zh-CN"/>
        </w:rPr>
        <w:t>6</w:t>
      </w:r>
      <w:r>
        <w:rPr>
          <w:rFonts w:ascii="Arial" w:hAnsi="Arial" w:cs="Arial"/>
          <w:lang w:eastAsia="zh-CN"/>
        </w:rPr>
        <w:t xml:space="preserve">, respectively. </w:t>
      </w:r>
    </w:p>
    <w:p w14:paraId="2D937F74" w14:textId="12E9B137" w:rsidR="00042615" w:rsidRPr="004C509F" w:rsidRDefault="004D1CB1" w:rsidP="00A1043B">
      <w:pPr>
        <w:rPr>
          <w:rFonts w:ascii="Arial" w:hAnsi="Arial" w:cs="Arial"/>
          <w:b/>
          <w:noProof/>
          <w:lang w:eastAsia="zh-CN"/>
        </w:rPr>
      </w:pPr>
      <w:r>
        <w:rPr>
          <w:rFonts w:ascii="Arial" w:hAnsi="Arial" w:cs="Arial"/>
          <w:b/>
          <w:bCs/>
          <w:lang w:eastAsia="zh-CN"/>
        </w:rPr>
        <w:t xml:space="preserve">Proposal </w:t>
      </w:r>
      <w:r w:rsidR="00253E1F">
        <w:rPr>
          <w:rFonts w:ascii="Arial" w:hAnsi="Arial" w:cs="Arial"/>
          <w:b/>
          <w:bCs/>
          <w:lang w:eastAsia="zh-CN"/>
        </w:rPr>
        <w:t>10</w:t>
      </w:r>
      <w:r>
        <w:rPr>
          <w:rFonts w:ascii="Arial" w:hAnsi="Arial" w:cs="Arial"/>
          <w:b/>
          <w:bCs/>
          <w:lang w:eastAsia="zh-CN"/>
        </w:rPr>
        <w:t xml:space="preserve">: Agree the TPs in Section </w:t>
      </w:r>
      <w:r w:rsidR="00BA2E29">
        <w:rPr>
          <w:rFonts w:ascii="Arial" w:hAnsi="Arial" w:cs="Arial"/>
          <w:b/>
          <w:bCs/>
          <w:lang w:eastAsia="zh-CN"/>
        </w:rPr>
        <w:t>5</w:t>
      </w:r>
      <w:r>
        <w:rPr>
          <w:rFonts w:ascii="Arial" w:hAnsi="Arial" w:cs="Arial"/>
          <w:b/>
          <w:bCs/>
          <w:lang w:eastAsia="zh-CN"/>
        </w:rPr>
        <w:t xml:space="preserve"> and Section </w:t>
      </w:r>
      <w:r w:rsidR="00BA2E29">
        <w:rPr>
          <w:rFonts w:ascii="Arial" w:hAnsi="Arial" w:cs="Arial"/>
          <w:b/>
          <w:bCs/>
          <w:lang w:eastAsia="zh-CN"/>
        </w:rPr>
        <w:t>6</w:t>
      </w:r>
      <w:r>
        <w:rPr>
          <w:rFonts w:ascii="Arial" w:hAnsi="Arial" w:cs="Arial"/>
          <w:b/>
          <w:bCs/>
          <w:lang w:eastAsia="zh-CN"/>
        </w:rPr>
        <w:t>.</w:t>
      </w:r>
    </w:p>
    <w:p w14:paraId="00B9158C" w14:textId="77777777" w:rsidR="007F3C1E" w:rsidRDefault="007F3C1E">
      <w:pPr>
        <w:pStyle w:val="Heading1"/>
        <w:rPr>
          <w:lang w:val="en-US"/>
        </w:rPr>
      </w:pPr>
      <w:r>
        <w:rPr>
          <w:lang w:val="en-US"/>
        </w:rPr>
        <w:t>Reference</w:t>
      </w:r>
    </w:p>
    <w:p w14:paraId="1EFD4EB0" w14:textId="62CAED2A" w:rsidR="001A20A9" w:rsidRDefault="001A20A9" w:rsidP="00A579F6">
      <w:pPr>
        <w:rPr>
          <w:rFonts w:ascii="Arial" w:hAnsi="Arial" w:cs="Arial"/>
          <w:lang w:val="en-US" w:eastAsia="zh-CN"/>
        </w:rPr>
      </w:pPr>
      <w:r>
        <w:rPr>
          <w:rFonts w:ascii="Arial" w:hAnsi="Arial" w:cs="Arial"/>
          <w:lang w:val="en-US" w:eastAsia="zh-CN"/>
        </w:rPr>
        <w:t>[1] R3-235764, “</w:t>
      </w:r>
      <w:r w:rsidRPr="001A20A9">
        <w:rPr>
          <w:rFonts w:ascii="Arial" w:hAnsi="Arial" w:cs="Arial"/>
          <w:lang w:val="en-US" w:eastAsia="zh-CN"/>
        </w:rPr>
        <w:t>Summary of Offline Discussion: CB: # MoblityEnh_LTM</w:t>
      </w:r>
      <w:r>
        <w:rPr>
          <w:rFonts w:ascii="Arial" w:hAnsi="Arial" w:cs="Arial"/>
          <w:lang w:val="en-US" w:eastAsia="zh-CN"/>
        </w:rPr>
        <w:t>”, Huawei</w:t>
      </w:r>
    </w:p>
    <w:p w14:paraId="04239E46" w14:textId="545CE91B" w:rsidR="00A94EB6" w:rsidRDefault="00A94EB6" w:rsidP="00A579F6">
      <w:pPr>
        <w:rPr>
          <w:rFonts w:ascii="Arial" w:hAnsi="Arial" w:cs="Arial"/>
          <w:lang w:val="en-US" w:eastAsia="zh-CN"/>
        </w:rPr>
      </w:pPr>
      <w:r>
        <w:rPr>
          <w:rFonts w:ascii="Arial" w:hAnsi="Arial" w:cs="Arial"/>
          <w:lang w:val="en-US" w:eastAsia="zh-CN"/>
        </w:rPr>
        <w:t>[2] R2-2310885, “RRC running CR for LTM”, Ericsson</w:t>
      </w:r>
    </w:p>
    <w:p w14:paraId="4F08F423" w14:textId="4DD19311" w:rsidR="001A20A9" w:rsidRDefault="00376FD5" w:rsidP="00A579F6">
      <w:pPr>
        <w:rPr>
          <w:rFonts w:ascii="Arial" w:hAnsi="Arial" w:cs="Arial"/>
          <w:lang w:val="en-US" w:eastAsia="zh-CN"/>
        </w:rPr>
      </w:pPr>
      <w:r>
        <w:rPr>
          <w:rFonts w:ascii="Arial" w:hAnsi="Arial" w:cs="Arial"/>
          <w:lang w:val="en-US" w:eastAsia="zh-CN"/>
        </w:rPr>
        <w:t>[</w:t>
      </w:r>
      <w:r w:rsidR="0040267E">
        <w:rPr>
          <w:rFonts w:ascii="Arial" w:hAnsi="Arial" w:cs="Arial"/>
          <w:lang w:val="en-US" w:eastAsia="zh-CN"/>
        </w:rPr>
        <w:t>3</w:t>
      </w:r>
      <w:r>
        <w:rPr>
          <w:rFonts w:ascii="Arial" w:hAnsi="Arial" w:cs="Arial"/>
          <w:lang w:val="en-US" w:eastAsia="zh-CN"/>
        </w:rPr>
        <w:t xml:space="preserve">] </w:t>
      </w:r>
      <w:r w:rsidRPr="00376FD5">
        <w:rPr>
          <w:rFonts w:ascii="Arial" w:hAnsi="Arial" w:cs="Arial"/>
          <w:lang w:val="en-US" w:eastAsia="zh-CN"/>
        </w:rPr>
        <w:t>R3-235971</w:t>
      </w:r>
      <w:r>
        <w:rPr>
          <w:rFonts w:ascii="Arial" w:hAnsi="Arial" w:cs="Arial"/>
          <w:lang w:val="en-US" w:eastAsia="zh-CN"/>
        </w:rPr>
        <w:t>, “</w:t>
      </w:r>
      <w:r w:rsidRPr="00376FD5">
        <w:rPr>
          <w:rFonts w:ascii="Arial" w:hAnsi="Arial" w:cs="Arial"/>
          <w:lang w:val="en-US" w:eastAsia="zh-CN"/>
        </w:rPr>
        <w:t>(BL CR to 38.473) Additions for L1/L2 triggered mobility</w:t>
      </w:r>
      <w:r>
        <w:rPr>
          <w:rFonts w:ascii="Arial" w:hAnsi="Arial" w:cs="Arial"/>
          <w:lang w:val="en-US" w:eastAsia="zh-CN"/>
        </w:rPr>
        <w:t xml:space="preserve">”, </w:t>
      </w:r>
      <w:r w:rsidRPr="00376FD5">
        <w:rPr>
          <w:rFonts w:ascii="Arial" w:hAnsi="Arial" w:cs="Arial"/>
          <w:lang w:val="en-US" w:eastAsia="zh-CN"/>
        </w:rPr>
        <w:t>Ericsson, Huawei, Nokia, Nokia Shanghai Bell, Intel Corporation, ZTE</w:t>
      </w:r>
    </w:p>
    <w:p w14:paraId="554B3273" w14:textId="3A8C10BA" w:rsidR="001A20A9" w:rsidRDefault="00A30397" w:rsidP="00A579F6">
      <w:pPr>
        <w:rPr>
          <w:rFonts w:ascii="Arial" w:hAnsi="Arial" w:cs="Arial"/>
          <w:lang w:val="en-US" w:eastAsia="zh-CN"/>
        </w:rPr>
      </w:pPr>
      <w:r>
        <w:rPr>
          <w:rFonts w:ascii="Arial" w:hAnsi="Arial" w:cs="Arial"/>
          <w:lang w:val="en-US" w:eastAsia="zh-CN"/>
        </w:rPr>
        <w:t>[</w:t>
      </w:r>
      <w:r w:rsidR="0040267E">
        <w:rPr>
          <w:rFonts w:ascii="Arial" w:hAnsi="Arial" w:cs="Arial"/>
          <w:lang w:val="en-US" w:eastAsia="zh-CN"/>
        </w:rPr>
        <w:t>4</w:t>
      </w:r>
      <w:r>
        <w:rPr>
          <w:rFonts w:ascii="Arial" w:hAnsi="Arial" w:cs="Arial"/>
          <w:lang w:val="en-US" w:eastAsia="zh-CN"/>
        </w:rPr>
        <w:t xml:space="preserve">] </w:t>
      </w:r>
      <w:r w:rsidR="005A598D" w:rsidRPr="00A30397">
        <w:rPr>
          <w:rFonts w:ascii="Arial" w:hAnsi="Arial" w:cs="Arial"/>
          <w:lang w:val="en-US" w:eastAsia="zh-CN"/>
        </w:rPr>
        <w:t>R3-235968</w:t>
      </w:r>
      <w:r w:rsidR="005A598D">
        <w:rPr>
          <w:rFonts w:ascii="Arial" w:hAnsi="Arial" w:cs="Arial"/>
          <w:lang w:val="en-US" w:eastAsia="zh-CN"/>
        </w:rPr>
        <w:t>, “</w:t>
      </w:r>
      <w:r w:rsidR="005A598D" w:rsidRPr="005A598D">
        <w:rPr>
          <w:rFonts w:ascii="Arial" w:hAnsi="Arial" w:cs="Arial"/>
          <w:lang w:val="en-US" w:eastAsia="zh-CN"/>
        </w:rPr>
        <w:t>(BL CR to 38.401) for L1L2Mob</w:t>
      </w:r>
      <w:r w:rsidR="005A598D">
        <w:rPr>
          <w:rFonts w:ascii="Arial" w:hAnsi="Arial" w:cs="Arial"/>
          <w:lang w:val="en-US" w:eastAsia="zh-CN"/>
        </w:rPr>
        <w:t xml:space="preserve">”, </w:t>
      </w:r>
      <w:r w:rsidR="005A598D" w:rsidRPr="005A598D">
        <w:rPr>
          <w:rFonts w:ascii="Arial" w:hAnsi="Arial" w:cs="Arial"/>
          <w:lang w:val="en-US" w:eastAsia="zh-CN"/>
        </w:rPr>
        <w:t>Huawei, Ericsson, Nokia, Nokia Shanghai Bell, ZTE</w:t>
      </w:r>
    </w:p>
    <w:p w14:paraId="3DBD34AA" w14:textId="536E5B18" w:rsidR="00D46861" w:rsidRDefault="00D46861" w:rsidP="00D46861">
      <w:pPr>
        <w:tabs>
          <w:tab w:val="left" w:pos="5887"/>
        </w:tabs>
        <w:spacing w:after="0"/>
        <w:contextualSpacing/>
        <w:rPr>
          <w:rFonts w:ascii="Arial" w:hAnsi="Arial" w:cs="Arial"/>
          <w:lang w:eastAsia="ko-KR"/>
        </w:rPr>
      </w:pPr>
      <w:r>
        <w:rPr>
          <w:rFonts w:ascii="Arial" w:hAnsi="Arial" w:cs="Arial"/>
          <w:lang w:eastAsia="ko-KR"/>
        </w:rPr>
        <w:t>[</w:t>
      </w:r>
      <w:r w:rsidR="0040267E">
        <w:rPr>
          <w:rFonts w:ascii="Arial" w:hAnsi="Arial" w:cs="Arial"/>
          <w:lang w:eastAsia="ko-KR"/>
        </w:rPr>
        <w:t>5</w:t>
      </w:r>
      <w:r>
        <w:rPr>
          <w:rFonts w:ascii="Arial" w:hAnsi="Arial" w:cs="Arial"/>
          <w:lang w:eastAsia="ko-KR"/>
        </w:rPr>
        <w:t xml:space="preserve">] R4-2314455, </w:t>
      </w:r>
      <w:r w:rsidRPr="009949E3">
        <w:rPr>
          <w:rFonts w:ascii="Arial" w:hAnsi="Arial" w:cs="Arial"/>
          <w:lang w:eastAsia="ko-KR"/>
        </w:rPr>
        <w:t>Reply LS on beam application time and UE based TA measurement for LTM</w:t>
      </w:r>
      <w:r>
        <w:rPr>
          <w:rFonts w:ascii="Arial" w:hAnsi="Arial" w:cs="Arial"/>
          <w:lang w:eastAsia="ko-KR"/>
        </w:rPr>
        <w:t>, RAN4</w:t>
      </w:r>
    </w:p>
    <w:p w14:paraId="32570615" w14:textId="77777777" w:rsidR="00D651DD" w:rsidRDefault="00D651DD" w:rsidP="00041D89">
      <w:pPr>
        <w:rPr>
          <w:rFonts w:ascii="Arial" w:hAnsi="Arial" w:cs="Arial"/>
          <w:lang w:val="en-US" w:eastAsia="zh-CN"/>
        </w:rPr>
      </w:pPr>
    </w:p>
    <w:p w14:paraId="4AB52A17" w14:textId="09FFAE88" w:rsidR="00D651DD" w:rsidRPr="00AF5483" w:rsidRDefault="00D651DD" w:rsidP="00D651DD">
      <w:pPr>
        <w:pStyle w:val="Heading1"/>
        <w:rPr>
          <w:lang w:val="en-US"/>
        </w:rPr>
      </w:pPr>
      <w:r w:rsidRPr="00AF5483">
        <w:rPr>
          <w:lang w:val="en-US"/>
        </w:rPr>
        <w:t>TP for NR feMob2 for TS 38.4</w:t>
      </w:r>
      <w:r w:rsidR="00BE1733">
        <w:rPr>
          <w:lang w:val="en-US"/>
        </w:rPr>
        <w:t>7</w:t>
      </w:r>
      <w:r w:rsidRPr="00AF5483">
        <w:rPr>
          <w:lang w:val="en-US"/>
        </w:rPr>
        <w:t>3</w:t>
      </w:r>
    </w:p>
    <w:p w14:paraId="7932FE0E" w14:textId="2C463ECE" w:rsidR="00AD5C92" w:rsidRDefault="00AD5C92" w:rsidP="00AD5C92">
      <w:pPr>
        <w:rPr>
          <w:rFonts w:ascii="Times New Roman" w:hAnsi="Times New Roman"/>
          <w:noProof/>
        </w:rPr>
      </w:pPr>
      <w:r w:rsidRPr="00857C48">
        <w:rPr>
          <w:rFonts w:ascii="Times New Roman" w:hAnsi="Times New Roman"/>
          <w:noProof/>
        </w:rPr>
        <w:t>//////////////////////////////////////////////////////////////irrelevant operations skipped/////////////////////////////////////////////////////////////////////</w:t>
      </w:r>
    </w:p>
    <w:p w14:paraId="72F806FA" w14:textId="77777777" w:rsidR="00D046E6" w:rsidRPr="00D046E6" w:rsidRDefault="00D046E6" w:rsidP="00D046E6">
      <w:pPr>
        <w:keepNext/>
        <w:keepLines/>
        <w:spacing w:before="120"/>
        <w:outlineLvl w:val="2"/>
        <w:rPr>
          <w:rFonts w:ascii="Arial" w:hAnsi="Arial"/>
          <w:sz w:val="28"/>
        </w:rPr>
      </w:pPr>
      <w:bookmarkStart w:id="32" w:name="_Toc138795331"/>
      <w:r w:rsidRPr="00D046E6">
        <w:rPr>
          <w:rFonts w:ascii="Arial" w:hAnsi="Arial"/>
          <w:sz w:val="28"/>
        </w:rPr>
        <w:t>8.3.1</w:t>
      </w:r>
      <w:r w:rsidRPr="00D046E6">
        <w:rPr>
          <w:rFonts w:ascii="Arial" w:hAnsi="Arial"/>
          <w:sz w:val="28"/>
        </w:rPr>
        <w:tab/>
        <w:t>UE Context Setup</w:t>
      </w:r>
      <w:bookmarkEnd w:id="32"/>
      <w:r w:rsidRPr="00D046E6">
        <w:rPr>
          <w:rFonts w:ascii="Arial" w:hAnsi="Arial"/>
          <w:sz w:val="28"/>
        </w:rPr>
        <w:t xml:space="preserve"> </w:t>
      </w:r>
    </w:p>
    <w:p w14:paraId="303088B3" w14:textId="77777777" w:rsidR="00D046E6" w:rsidRPr="00D046E6" w:rsidRDefault="00D046E6" w:rsidP="00D046E6">
      <w:pPr>
        <w:keepNext/>
        <w:keepLines/>
        <w:spacing w:before="120"/>
        <w:outlineLvl w:val="3"/>
        <w:rPr>
          <w:rFonts w:ascii="Arial" w:hAnsi="Arial"/>
          <w:sz w:val="24"/>
          <w:lang w:eastAsia="zh-CN"/>
        </w:rPr>
      </w:pPr>
      <w:bookmarkStart w:id="33" w:name="_Toc20955774"/>
      <w:bookmarkStart w:id="34" w:name="_Toc29892868"/>
      <w:bookmarkStart w:id="35" w:name="_Toc36556805"/>
      <w:bookmarkStart w:id="36" w:name="_Toc45832191"/>
      <w:bookmarkStart w:id="37" w:name="_Toc51763371"/>
      <w:bookmarkStart w:id="38" w:name="_Toc64448534"/>
      <w:bookmarkStart w:id="39" w:name="_Toc66289193"/>
      <w:bookmarkStart w:id="40" w:name="_Toc74154306"/>
      <w:bookmarkStart w:id="41" w:name="_Toc81383050"/>
      <w:bookmarkStart w:id="42" w:name="_Toc88657683"/>
      <w:bookmarkStart w:id="43" w:name="_Toc97910595"/>
      <w:bookmarkStart w:id="44" w:name="_Toc99038234"/>
      <w:bookmarkStart w:id="45" w:name="_Toc99730495"/>
      <w:bookmarkStart w:id="46" w:name="_Toc105510614"/>
      <w:bookmarkStart w:id="47" w:name="_Toc105927146"/>
      <w:bookmarkStart w:id="48" w:name="_Toc106109686"/>
      <w:bookmarkStart w:id="49" w:name="_Toc113835123"/>
      <w:bookmarkStart w:id="50" w:name="_Toc120123966"/>
      <w:bookmarkStart w:id="51" w:name="_Toc138795332"/>
      <w:r w:rsidRPr="00D046E6">
        <w:rPr>
          <w:rFonts w:ascii="Arial" w:hAnsi="Arial"/>
          <w:sz w:val="24"/>
        </w:rPr>
        <w:t>8.3.1.1</w:t>
      </w:r>
      <w:r w:rsidRPr="00D046E6">
        <w:rPr>
          <w:rFonts w:ascii="Arial" w:hAnsi="Arial"/>
          <w:sz w:val="24"/>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F919D0" w14:textId="77777777" w:rsidR="00D046E6" w:rsidRPr="00D046E6" w:rsidRDefault="00D046E6" w:rsidP="00D046E6">
      <w:pPr>
        <w:rPr>
          <w:rFonts w:ascii="Times New Roman" w:hAnsi="Times New Roman"/>
          <w:lang w:eastAsia="zh-CN"/>
        </w:rPr>
      </w:pPr>
      <w:r w:rsidRPr="00D046E6">
        <w:rPr>
          <w:rFonts w:ascii="Times New Roman" w:hAnsi="Times New Roman"/>
          <w:lang w:eastAsia="zh-CN"/>
        </w:rPr>
        <w:t xml:space="preserve">The purpose of the UE Context Setup procedure is to </w:t>
      </w:r>
      <w:r w:rsidRPr="00D046E6">
        <w:rPr>
          <w:rFonts w:ascii="Times New Roman" w:hAnsi="Times New Roman"/>
        </w:rPr>
        <w:t xml:space="preserve">establish the UE Context including, among others, SRB,DRB, BH RLC channel, Uu Relay RLC channel, PC5 Relay RLC channel, and SL DRB </w:t>
      </w:r>
      <w:r w:rsidRPr="00D046E6">
        <w:rPr>
          <w:rFonts w:ascii="Times New Roman" w:hAnsi="Times New Roman"/>
          <w:lang w:eastAsia="zh-CN"/>
        </w:rPr>
        <w:t>configuration.</w:t>
      </w:r>
      <w:r w:rsidRPr="00D046E6">
        <w:rPr>
          <w:rFonts w:ascii="Times New Roman" w:hAnsi="Times New Roman"/>
        </w:rPr>
        <w:t xml:space="preserve"> </w:t>
      </w:r>
      <w:r w:rsidRPr="00D046E6">
        <w:rPr>
          <w:rFonts w:ascii="Times New Roman" w:hAnsi="Times New Roman"/>
          <w:lang w:eastAsia="zh-CN"/>
        </w:rPr>
        <w:t>The procedure uses UE-associated signalling.</w:t>
      </w:r>
    </w:p>
    <w:p w14:paraId="7F6011C8" w14:textId="77777777" w:rsidR="00D046E6" w:rsidRPr="00D046E6" w:rsidRDefault="00D046E6" w:rsidP="00D046E6">
      <w:pPr>
        <w:keepNext/>
        <w:keepLines/>
        <w:spacing w:before="120"/>
        <w:outlineLvl w:val="3"/>
        <w:rPr>
          <w:rFonts w:ascii="Arial" w:hAnsi="Arial"/>
          <w:sz w:val="24"/>
        </w:rPr>
      </w:pPr>
      <w:bookmarkStart w:id="52" w:name="_Toc20955775"/>
      <w:bookmarkStart w:id="53" w:name="_Toc29892869"/>
      <w:bookmarkStart w:id="54" w:name="_Toc36556806"/>
      <w:bookmarkStart w:id="55" w:name="_Toc45832192"/>
      <w:bookmarkStart w:id="56" w:name="_Toc51763372"/>
      <w:bookmarkStart w:id="57" w:name="_Toc64448535"/>
      <w:bookmarkStart w:id="58" w:name="_Toc66289194"/>
      <w:bookmarkStart w:id="59" w:name="_Toc74154307"/>
      <w:bookmarkStart w:id="60" w:name="_Toc81383051"/>
      <w:bookmarkStart w:id="61" w:name="_Toc88657684"/>
      <w:bookmarkStart w:id="62" w:name="_Toc97910596"/>
      <w:bookmarkStart w:id="63" w:name="_Toc99038235"/>
      <w:bookmarkStart w:id="64" w:name="_Toc99730496"/>
      <w:bookmarkStart w:id="65" w:name="_Toc105510615"/>
      <w:bookmarkStart w:id="66" w:name="_Toc105927147"/>
      <w:bookmarkStart w:id="67" w:name="_Toc106109687"/>
      <w:bookmarkStart w:id="68" w:name="_Toc113835124"/>
      <w:bookmarkStart w:id="69" w:name="_Toc120123967"/>
      <w:bookmarkStart w:id="70" w:name="_Toc138795333"/>
      <w:r w:rsidRPr="00D046E6">
        <w:rPr>
          <w:rFonts w:ascii="Arial" w:hAnsi="Arial"/>
          <w:sz w:val="24"/>
        </w:rPr>
        <w:t>8.3.1.2</w:t>
      </w:r>
      <w:r w:rsidRPr="00D046E6">
        <w:rPr>
          <w:rFonts w:ascii="Arial" w:hAnsi="Arial"/>
          <w:sz w:val="24"/>
        </w:rP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9721F7" w14:textId="77777777" w:rsidR="00D046E6" w:rsidRPr="00D046E6" w:rsidRDefault="00D046E6" w:rsidP="00D046E6">
      <w:pPr>
        <w:keepNext/>
        <w:keepLines/>
        <w:spacing w:before="60"/>
        <w:jc w:val="center"/>
        <w:rPr>
          <w:rFonts w:ascii="Arial" w:hAnsi="Arial"/>
          <w:b/>
        </w:rPr>
      </w:pPr>
      <w:r w:rsidRPr="00D046E6">
        <w:rPr>
          <w:rFonts w:ascii="Arial" w:hAnsi="Arial"/>
          <w:b/>
          <w:noProof/>
        </w:rPr>
        <w:drawing>
          <wp:inline distT="0" distB="0" distL="0" distR="0" wp14:anchorId="43A9E2D2" wp14:editId="676F639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7FEC164" w14:textId="77777777" w:rsidR="00D046E6" w:rsidRPr="00D046E6" w:rsidRDefault="00D046E6" w:rsidP="00D046E6">
      <w:pPr>
        <w:keepLines/>
        <w:spacing w:after="240"/>
        <w:jc w:val="center"/>
        <w:rPr>
          <w:rFonts w:ascii="Arial" w:hAnsi="Arial"/>
          <w:b/>
        </w:rPr>
      </w:pPr>
      <w:r w:rsidRPr="00D046E6">
        <w:rPr>
          <w:rFonts w:ascii="Arial" w:hAnsi="Arial"/>
          <w:b/>
        </w:rPr>
        <w:t xml:space="preserve">Figure </w:t>
      </w:r>
      <w:bookmarkStart w:id="71" w:name="_Hlk44097902"/>
      <w:r w:rsidRPr="00D046E6">
        <w:rPr>
          <w:rFonts w:ascii="Arial" w:hAnsi="Arial"/>
          <w:b/>
        </w:rPr>
        <w:t>8.3.1.2</w:t>
      </w:r>
      <w:bookmarkEnd w:id="71"/>
      <w:r w:rsidRPr="00D046E6">
        <w:rPr>
          <w:rFonts w:ascii="Arial" w:hAnsi="Arial"/>
          <w:b/>
        </w:rPr>
        <w:t>-1: UE Context Setup Request procedure: Successful Operation</w:t>
      </w:r>
    </w:p>
    <w:p w14:paraId="034E102B" w14:textId="77777777" w:rsidR="00D046E6" w:rsidRPr="00D046E6" w:rsidRDefault="00D046E6" w:rsidP="00D046E6">
      <w:pPr>
        <w:rPr>
          <w:rFonts w:ascii="Times New Roman" w:hAnsi="Times New Roman"/>
        </w:rPr>
      </w:pPr>
      <w:r w:rsidRPr="00D046E6">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D046E6">
        <w:rPr>
          <w:rFonts w:ascii="Times New Roman" w:hAnsi="Times New Roman"/>
          <w:lang w:eastAsia="zh-CN"/>
        </w:rPr>
        <w:t xml:space="preserve">he gNB-CU shall perform RRC Reconfiguration or RRC connection resume to send UE to the RRC_CONNECTED state as described in TS 38.331 [8], and in this case, the </w:t>
      </w:r>
      <w:r w:rsidRPr="00D046E6">
        <w:rPr>
          <w:rFonts w:ascii="Times New Roman" w:hAnsi="Times New Roman"/>
          <w:i/>
          <w:iCs/>
          <w:lang w:eastAsia="zh-CN"/>
        </w:rPr>
        <w:t>CellGroupConfig</w:t>
      </w:r>
      <w:r w:rsidRPr="00D046E6">
        <w:rPr>
          <w:rFonts w:ascii="Times New Roman" w:hAnsi="Times New Roman"/>
          <w:lang w:eastAsia="zh-CN"/>
        </w:rPr>
        <w:t xml:space="preserve"> IE shall transparently be signaled to the UE as specified in </w:t>
      </w:r>
      <w:r w:rsidRPr="00D046E6">
        <w:rPr>
          <w:rFonts w:ascii="Times New Roman" w:hAnsi="Times New Roman"/>
        </w:rPr>
        <w:t xml:space="preserve">TS 38.331 [8]. In the case of RACH based SDT procedure, the </w:t>
      </w:r>
      <w:r w:rsidRPr="00D046E6">
        <w:rPr>
          <w:rFonts w:ascii="Times New Roman" w:hAnsi="Times New Roman"/>
          <w:i/>
        </w:rPr>
        <w:t>CellGroupConfig</w:t>
      </w:r>
      <w:r w:rsidRPr="00D046E6">
        <w:rPr>
          <w:rFonts w:ascii="Times New Roman" w:hAnsi="Times New Roman"/>
        </w:rPr>
        <w:t xml:space="preserve"> IE shall be ignored by the gNB-CU.</w:t>
      </w:r>
    </w:p>
    <w:p w14:paraId="0DCA0CD3" w14:textId="77777777" w:rsidR="00D046E6" w:rsidRDefault="00D046E6" w:rsidP="00D046E6">
      <w:pPr>
        <w:rPr>
          <w:rFonts w:ascii="Times New Roman" w:hAnsi="Times New Roman"/>
          <w:noProof/>
        </w:rPr>
      </w:pPr>
      <w:bookmarkStart w:id="72" w:name="_Toc120123968"/>
      <w:r w:rsidRPr="00857C48">
        <w:rPr>
          <w:rFonts w:ascii="Times New Roman" w:hAnsi="Times New Roman"/>
          <w:noProof/>
        </w:rPr>
        <w:t>//////////////////////////////////////////////////////////////irrelevant operations skipped/////////////////////////////////////////////////////////////////////</w:t>
      </w:r>
    </w:p>
    <w:p w14:paraId="0585A1CD" w14:textId="77777777" w:rsidR="00D046E6" w:rsidRPr="00D046E6" w:rsidRDefault="00D046E6" w:rsidP="00D046E6">
      <w:pPr>
        <w:rPr>
          <w:ins w:id="73" w:author="Author" w:date="2023-08-07T15:46:00Z"/>
          <w:rFonts w:ascii="Times New Roman" w:hAnsi="Times New Roman"/>
          <w:lang w:val="en-IN"/>
        </w:rPr>
      </w:pPr>
      <w:r w:rsidRPr="00D046E6">
        <w:rPr>
          <w:rFonts w:ascii="Times New Roman" w:hAnsi="Times New Roman"/>
          <w:lang w:val="en-IN"/>
        </w:rPr>
        <w:t>If the </w:t>
      </w:r>
      <w:r w:rsidRPr="00D046E6">
        <w:rPr>
          <w:rFonts w:ascii="Times New Roman" w:hAnsi="Times New Roman"/>
          <w:i/>
          <w:iCs/>
          <w:lang w:val="en-IN"/>
        </w:rPr>
        <w:t>ncd-SSB-RedCapInitialBWP-SDT</w:t>
      </w:r>
      <w:r w:rsidRPr="00D046E6">
        <w:rPr>
          <w:rFonts w:ascii="Times New Roman" w:hAnsi="Times New Roman"/>
          <w:lang w:val="en-IN"/>
        </w:rPr>
        <w:t xml:space="preserve"> IE is contained in the </w:t>
      </w:r>
      <w:r w:rsidRPr="00D046E6">
        <w:rPr>
          <w:rFonts w:ascii="Times New Roman" w:hAnsi="Times New Roman"/>
          <w:i/>
          <w:iCs/>
          <w:lang w:val="en-IN"/>
        </w:rPr>
        <w:t>DU to CU RRC Information</w:t>
      </w:r>
      <w:r w:rsidRPr="00D046E6">
        <w:rPr>
          <w:rFonts w:ascii="Times New Roman" w:hAnsi="Times New Roman"/>
          <w:lang w:val="en-IN"/>
        </w:rPr>
        <w:t xml:space="preserve"> IE that is included in the UE CONTEXT </w:t>
      </w:r>
      <w:r w:rsidRPr="00D046E6">
        <w:rPr>
          <w:rFonts w:ascii="Times New Roman" w:hAnsi="Times New Roman"/>
          <w:lang w:eastAsia="zh-CN"/>
        </w:rPr>
        <w:t xml:space="preserve">SETUP </w:t>
      </w:r>
      <w:r w:rsidRPr="00D046E6">
        <w:rPr>
          <w:rFonts w:ascii="Times New Roman" w:hAnsi="Times New Roman"/>
          <w:lang w:val="en-IN"/>
        </w:rPr>
        <w:t xml:space="preserve">RESPONSE message, the gNB-CU shall, if supported, use </w:t>
      </w:r>
      <w:r w:rsidRPr="00D046E6">
        <w:rPr>
          <w:rFonts w:ascii="Times New Roman" w:hAnsi="Times New Roman" w:hint="eastAsia"/>
          <w:lang w:val="en-IN" w:eastAsia="zh-CN"/>
        </w:rPr>
        <w:t>it</w:t>
      </w:r>
      <w:r w:rsidRPr="00D046E6">
        <w:rPr>
          <w:rFonts w:ascii="Times New Roman" w:hAnsi="Times New Roman"/>
          <w:lang w:val="en-IN"/>
        </w:rPr>
        <w:t xml:space="preserve"> </w:t>
      </w:r>
      <w:r w:rsidRPr="00D046E6">
        <w:rPr>
          <w:rFonts w:ascii="Times New Roman" w:hAnsi="Times New Roman"/>
          <w:lang w:eastAsia="zh-CN"/>
        </w:rPr>
        <w:t>as described in TS 38.331 [8]</w:t>
      </w:r>
      <w:r w:rsidRPr="00D046E6">
        <w:rPr>
          <w:rFonts w:ascii="Times New Roman" w:hAnsi="Times New Roman"/>
          <w:lang w:val="en-IN"/>
        </w:rPr>
        <w:t>.</w:t>
      </w:r>
    </w:p>
    <w:p w14:paraId="729CDA1C" w14:textId="77777777" w:rsidR="00D046E6" w:rsidRPr="00D046E6" w:rsidRDefault="00D046E6" w:rsidP="00D046E6">
      <w:pPr>
        <w:rPr>
          <w:ins w:id="74" w:author="Author" w:date="2023-10-19T23:24:00Z"/>
          <w:rFonts w:ascii="Times New Roman" w:hAnsi="Times New Roman"/>
        </w:rPr>
      </w:pPr>
      <w:ins w:id="75" w:author="Author" w:date="2023-08-07T15:46:00Z">
        <w:r w:rsidRPr="00D046E6">
          <w:rPr>
            <w:rFonts w:ascii="Times New Roman" w:hAnsi="Times New Roman"/>
          </w:rPr>
          <w:t xml:space="preserve">If the </w:t>
        </w:r>
        <w:r w:rsidRPr="00D046E6">
          <w:rPr>
            <w:rFonts w:ascii="Times New Roman" w:hAnsi="Times New Roman"/>
            <w:i/>
            <w:iCs/>
          </w:rPr>
          <w:t>LTM Indicator</w:t>
        </w:r>
        <w:r w:rsidRPr="00D046E6">
          <w:rPr>
            <w:rFonts w:ascii="Times New Roman" w:hAnsi="Times New Roman"/>
          </w:rPr>
          <w:t xml:space="preserve"> IE is contained in the </w:t>
        </w:r>
        <w:r w:rsidRPr="00D046E6">
          <w:rPr>
            <w:rFonts w:ascii="Times New Roman" w:hAnsi="Times New Roman"/>
            <w:i/>
            <w:iCs/>
          </w:rPr>
          <w:t xml:space="preserve">LTM Information to be Setup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included in the UE CONTEXT SETUP REQUEST message</w:t>
        </w:r>
      </w:ins>
      <w:ins w:id="76" w:author="Author" w:date="2023-10-20T00:32:00Z">
        <w:r w:rsidRPr="00D046E6">
          <w:rPr>
            <w:rFonts w:ascii="Times New Roman" w:hAnsi="Times New Roman"/>
          </w:rPr>
          <w:t xml:space="preserve"> and set to "true"</w:t>
        </w:r>
      </w:ins>
      <w:ins w:id="77" w:author="Author" w:date="2023-08-07T15:46:00Z">
        <w:r w:rsidRPr="00D046E6">
          <w:rPr>
            <w:rFonts w:ascii="Times New Roman" w:hAnsi="Times New Roman"/>
          </w:rPr>
          <w:t xml:space="preserve">, the gNB-DU shall, if supported, consider that the request concerns LTM for the included </w:t>
        </w:r>
        <w:r w:rsidRPr="00D046E6">
          <w:rPr>
            <w:rFonts w:ascii="Times New Roman" w:hAnsi="Times New Roman"/>
            <w:i/>
            <w:iCs/>
          </w:rPr>
          <w:t xml:space="preserve">SpCell ID </w:t>
        </w:r>
        <w:r w:rsidRPr="00D046E6">
          <w:rPr>
            <w:rFonts w:ascii="Times New Roman" w:hAnsi="Times New Roman"/>
          </w:rPr>
          <w:t xml:space="preserve">IE and shall include it as the </w:t>
        </w:r>
        <w:r w:rsidRPr="00D046E6">
          <w:rPr>
            <w:rFonts w:ascii="Times New Roman" w:hAnsi="Times New Roman"/>
            <w:i/>
            <w:iCs/>
          </w:rPr>
          <w:t>Requested Target Cell ID</w:t>
        </w:r>
        <w:r w:rsidRPr="00D046E6">
          <w:rPr>
            <w:rFonts w:ascii="Times New Roman" w:hAnsi="Times New Roman"/>
          </w:rPr>
          <w:t xml:space="preserve"> IE in the UE CONTEXT SETUP RESPONSE message.</w:t>
        </w:r>
      </w:ins>
      <w:ins w:id="78" w:author="Author" w:date="2023-10-19T23:13:00Z">
        <w:r w:rsidRPr="00D046E6">
          <w:rPr>
            <w:rFonts w:ascii="Times New Roman" w:hAnsi="Times New Roman"/>
          </w:rPr>
          <w:t xml:space="preserve"> If the gNB-DU accepts the request for LTM for that </w:t>
        </w:r>
        <w:r w:rsidRPr="00D046E6">
          <w:rPr>
            <w:rFonts w:ascii="Times New Roman" w:hAnsi="Times New Roman"/>
            <w:i/>
            <w:iCs/>
          </w:rPr>
          <w:t>SpCell</w:t>
        </w:r>
        <w:r w:rsidRPr="00D046E6">
          <w:rPr>
            <w:rFonts w:ascii="Times New Roman" w:hAnsi="Times New Roman"/>
          </w:rPr>
          <w:t xml:space="preserve">, the gNB-DU shall generate and include the </w:t>
        </w:r>
        <w:r w:rsidRPr="00D046E6">
          <w:rPr>
            <w:rFonts w:ascii="Times New Roman" w:hAnsi="Times New Roman"/>
            <w:i/>
            <w:iCs/>
          </w:rPr>
          <w:t>CellGroupConfig</w:t>
        </w:r>
        <w:r w:rsidRPr="00D046E6">
          <w:rPr>
            <w:rFonts w:ascii="Times New Roman" w:hAnsi="Times New Roman"/>
          </w:rPr>
          <w:t xml:space="preserve"> IE for the accepted LTM candidate cell in the UE CONTEXT SETUP RESPONSE message.</w:t>
        </w:r>
      </w:ins>
    </w:p>
    <w:p w14:paraId="06685D8F" w14:textId="77777777" w:rsidR="00D046E6" w:rsidRDefault="00D046E6" w:rsidP="00D046E6">
      <w:pPr>
        <w:rPr>
          <w:ins w:id="79" w:author="Jaemin Han" w:date="2023-11-02T18:24:00Z"/>
          <w:rFonts w:ascii="Times New Roman" w:hAnsi="Times New Roman"/>
        </w:rPr>
      </w:pPr>
      <w:ins w:id="80" w:author="Author" w:date="2023-10-19T23:24:00Z">
        <w:r w:rsidRPr="00D046E6">
          <w:rPr>
            <w:rFonts w:ascii="Times New Roman" w:hAnsi="Times New Roman"/>
          </w:rPr>
          <w:t xml:space="preserve">If the </w:t>
        </w:r>
        <w:r w:rsidRPr="00D046E6">
          <w:rPr>
            <w:rFonts w:ascii="Times New Roman" w:hAnsi="Times New Roman"/>
            <w:i/>
            <w:iCs/>
          </w:rPr>
          <w:t xml:space="preserve">Request for Lower Layer Configuration </w:t>
        </w:r>
        <w:r w:rsidRPr="00D046E6">
          <w:rPr>
            <w:rFonts w:ascii="Times New Roman" w:hAnsi="Times New Roman"/>
          </w:rPr>
          <w:t xml:space="preserve">IE is contained in the </w:t>
        </w:r>
        <w:r w:rsidRPr="00D046E6">
          <w:rPr>
            <w:rFonts w:ascii="Times New Roman" w:hAnsi="Times New Roman"/>
            <w:i/>
            <w:iCs/>
          </w:rPr>
          <w:t xml:space="preserve">LTM Information to be Setup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included in the UE CONTEXT SETUP REQUEST message</w:t>
        </w:r>
      </w:ins>
      <w:ins w:id="81" w:author="Author" w:date="2023-10-20T00:32:00Z">
        <w:r w:rsidRPr="00D046E6">
          <w:rPr>
            <w:rFonts w:ascii="Times New Roman" w:hAnsi="Times New Roman"/>
          </w:rPr>
          <w:t xml:space="preserve"> and set to "true"</w:t>
        </w:r>
      </w:ins>
      <w:ins w:id="82" w:author="Author" w:date="2023-10-19T23:24:00Z">
        <w:r w:rsidRPr="00D046E6">
          <w:rPr>
            <w:rFonts w:ascii="Times New Roman" w:hAnsi="Times New Roman"/>
          </w:rPr>
          <w:t xml:space="preserve">, the gNB-DU shall, if supported, provide the lower layer configuration in the </w:t>
        </w:r>
        <w:r w:rsidRPr="00D046E6">
          <w:rPr>
            <w:rFonts w:ascii="Times New Roman" w:hAnsi="Times New Roman"/>
            <w:i/>
            <w:iCs/>
          </w:rPr>
          <w:t>CellGroupConfig</w:t>
        </w:r>
        <w:r w:rsidRPr="00D046E6">
          <w:rPr>
            <w:rFonts w:ascii="Times New Roman" w:hAnsi="Times New Roman"/>
          </w:rPr>
          <w:t xml:space="preserve"> IE in the UE CONTEXT SETUP RESPONSE message.</w:t>
        </w:r>
      </w:ins>
    </w:p>
    <w:p w14:paraId="5FC21A66" w14:textId="3085DB5E" w:rsidR="00031114" w:rsidRPr="00D046E6" w:rsidRDefault="00031114" w:rsidP="00D046E6">
      <w:pPr>
        <w:rPr>
          <w:ins w:id="83" w:author="Author" w:date="2023-08-07T15:46:00Z"/>
          <w:rFonts w:ascii="Times New Roman" w:hAnsi="Times New Roman"/>
        </w:rPr>
      </w:pPr>
      <w:ins w:id="84" w:author="Jaemin Han" w:date="2023-11-02T18:24:00Z">
        <w:r w:rsidRPr="00D046E6">
          <w:rPr>
            <w:rFonts w:ascii="Times New Roman" w:hAnsi="Times New Roman"/>
          </w:rPr>
          <w:t xml:space="preserve">If the </w:t>
        </w:r>
      </w:ins>
      <w:ins w:id="85" w:author="Jaemin Han" w:date="2023-11-02T18:25:00Z">
        <w:r w:rsidRPr="00031114">
          <w:rPr>
            <w:rFonts w:ascii="Times New Roman" w:hAnsi="Times New Roman"/>
            <w:i/>
            <w:iCs/>
          </w:rPr>
          <w:t xml:space="preserve">Request for UE based TA Measurement Lower Layer Configuration </w:t>
        </w:r>
      </w:ins>
      <w:ins w:id="86" w:author="Jaemin Han" w:date="2023-11-02T18:24:00Z">
        <w:r w:rsidRPr="00D046E6">
          <w:rPr>
            <w:rFonts w:ascii="Times New Roman" w:hAnsi="Times New Roman"/>
          </w:rPr>
          <w:t xml:space="preserve">IE is contained in the </w:t>
        </w:r>
        <w:r w:rsidRPr="00D046E6">
          <w:rPr>
            <w:rFonts w:ascii="Times New Roman" w:hAnsi="Times New Roman"/>
            <w:i/>
            <w:iCs/>
          </w:rPr>
          <w:t xml:space="preserve">LTM Information to be Setup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 xml:space="preserve">included in the UE CONTEXT SETUP REQUEST message and set to "true", the gNB-DU shall, if supported, provide the lower layer configuration </w:t>
        </w:r>
      </w:ins>
      <w:ins w:id="87" w:author="Jaemin Han" w:date="2023-11-02T18:25:00Z">
        <w:r>
          <w:rPr>
            <w:rFonts w:ascii="Times New Roman" w:hAnsi="Times New Roman"/>
          </w:rPr>
          <w:t xml:space="preserve">for the UE based TA measurement for the candidate cell identified by the </w:t>
        </w:r>
        <w:r>
          <w:rPr>
            <w:rFonts w:ascii="Times New Roman" w:hAnsi="Times New Roman"/>
            <w:i/>
            <w:iCs/>
          </w:rPr>
          <w:t xml:space="preserve">SpCell ID </w:t>
        </w:r>
        <w:r>
          <w:rPr>
            <w:rFonts w:ascii="Times New Roman" w:hAnsi="Times New Roman"/>
          </w:rPr>
          <w:t xml:space="preserve">IE </w:t>
        </w:r>
      </w:ins>
      <w:ins w:id="88" w:author="Jaemin Han" w:date="2023-11-02T18:24:00Z">
        <w:r w:rsidRPr="00D046E6">
          <w:rPr>
            <w:rFonts w:ascii="Times New Roman" w:hAnsi="Times New Roman"/>
          </w:rPr>
          <w:t xml:space="preserve">in the </w:t>
        </w:r>
      </w:ins>
      <w:ins w:id="89" w:author="Jaemin Han" w:date="2023-11-02T18:26:00Z">
        <w:r w:rsidRPr="00031114">
          <w:rPr>
            <w:rFonts w:ascii="Times New Roman" w:hAnsi="Times New Roman"/>
            <w:i/>
            <w:iCs/>
          </w:rPr>
          <w:t>UE based TA Measurement C</w:t>
        </w:r>
        <w:r>
          <w:rPr>
            <w:rFonts w:ascii="Times New Roman" w:hAnsi="Times New Roman"/>
            <w:i/>
            <w:iCs/>
          </w:rPr>
          <w:t>o</w:t>
        </w:r>
        <w:r w:rsidRPr="00031114">
          <w:rPr>
            <w:rFonts w:ascii="Times New Roman" w:hAnsi="Times New Roman"/>
            <w:i/>
            <w:iCs/>
          </w:rPr>
          <w:t>nfiguration</w:t>
        </w:r>
      </w:ins>
      <w:ins w:id="90" w:author="Jaemin Han" w:date="2023-11-02T18:24:00Z">
        <w:r w:rsidRPr="00D046E6">
          <w:rPr>
            <w:rFonts w:ascii="Times New Roman" w:hAnsi="Times New Roman"/>
          </w:rPr>
          <w:t xml:space="preserve"> IE in the UE CONTEXT SETUP RESPONSE message.</w:t>
        </w:r>
      </w:ins>
    </w:p>
    <w:p w14:paraId="6CD9F450" w14:textId="3B9464EB" w:rsidR="00D046E6" w:rsidRPr="00D046E6" w:rsidDel="00B75651" w:rsidRDefault="00D046E6" w:rsidP="00D046E6">
      <w:pPr>
        <w:rPr>
          <w:ins w:id="91" w:author="Author" w:date="2023-10-19T23:24:00Z"/>
          <w:del w:id="92" w:author="Jaemin Han" w:date="2023-11-02T17:48:00Z"/>
          <w:rFonts w:ascii="Times New Roman" w:hAnsi="Times New Roman"/>
        </w:rPr>
      </w:pPr>
      <w:ins w:id="93" w:author="Author" w:date="2023-09-04T16:33:00Z">
        <w:del w:id="94" w:author="Jaemin Han" w:date="2023-11-02T17:48:00Z">
          <w:r w:rsidRPr="00D046E6" w:rsidDel="00B75651">
            <w:rPr>
              <w:rFonts w:ascii="Times New Roman" w:hAnsi="Times New Roman"/>
            </w:rPr>
            <w:delText xml:space="preserve">If the </w:delText>
          </w:r>
          <w:r w:rsidRPr="00D046E6" w:rsidDel="00B75651">
            <w:rPr>
              <w:rFonts w:ascii="Times New Roman" w:hAnsi="Times New Roman"/>
              <w:i/>
              <w:iCs/>
            </w:rPr>
            <w:delText>Source gNB-DU ID</w:delText>
          </w:r>
          <w:r w:rsidRPr="00D046E6" w:rsidDel="00B75651">
            <w:rPr>
              <w:rFonts w:ascii="Times New Roman" w:hAnsi="Times New Roman"/>
            </w:rPr>
            <w:delText xml:space="preserve"> is contained in the </w:delText>
          </w:r>
          <w:r w:rsidRPr="00D046E6" w:rsidDel="00B75651">
            <w:rPr>
              <w:rFonts w:ascii="Times New Roman" w:hAnsi="Times New Roman"/>
              <w:i/>
              <w:iCs/>
            </w:rPr>
            <w:delText xml:space="preserve">LTM Information to be Setup </w:delText>
          </w:r>
          <w:r w:rsidRPr="00D046E6" w:rsidDel="00B75651">
            <w:rPr>
              <w:rFonts w:ascii="Times New Roman" w:hAnsi="Times New Roman"/>
            </w:rPr>
            <w:delText>IE included in the UE CONTEXT SETUP REQUEST message, the gNB-DU shall, if supported, use this information to identify the source gNB-DU.</w:delText>
          </w:r>
        </w:del>
      </w:ins>
    </w:p>
    <w:p w14:paraId="007E9834" w14:textId="4F8D3B6D" w:rsidR="00D046E6" w:rsidRPr="00D046E6" w:rsidDel="00D046E6" w:rsidRDefault="00D046E6" w:rsidP="00D046E6">
      <w:pPr>
        <w:rPr>
          <w:ins w:id="95" w:author="Author" w:date="2023-10-19T23:27:00Z"/>
          <w:del w:id="96" w:author="Jaemin Han" w:date="2023-11-02T16:30:00Z"/>
          <w:rFonts w:ascii="Times New Roman" w:hAnsi="Times New Roman"/>
        </w:rPr>
      </w:pPr>
      <w:ins w:id="97" w:author="Author" w:date="2023-10-19T23:24:00Z">
        <w:del w:id="98" w:author="Jaemin Han" w:date="2023-11-02T16:30:00Z">
          <w:r w:rsidRPr="00D046E6" w:rsidDel="00D046E6">
            <w:rPr>
              <w:rFonts w:ascii="Times New Roman" w:hAnsi="Times New Roman"/>
            </w:rPr>
            <w:delText xml:space="preserve">If the </w:delText>
          </w:r>
          <w:r w:rsidRPr="00D046E6" w:rsidDel="00D046E6">
            <w:rPr>
              <w:rFonts w:ascii="Times New Roman" w:hAnsi="Times New Roman"/>
              <w:i/>
              <w:iCs/>
            </w:rPr>
            <w:delText xml:space="preserve">CSI Resource Configuration </w:delText>
          </w:r>
          <w:r w:rsidRPr="00D046E6" w:rsidDel="00D046E6">
            <w:rPr>
              <w:rFonts w:ascii="Times New Roman" w:hAnsi="Times New Roman"/>
            </w:rPr>
            <w:delText xml:space="preserve">in the </w:delText>
          </w:r>
          <w:r w:rsidRPr="00D046E6" w:rsidDel="00D046E6">
            <w:rPr>
              <w:rFonts w:ascii="Times New Roman" w:hAnsi="Times New Roman"/>
              <w:i/>
              <w:iCs/>
            </w:rPr>
            <w:delText xml:space="preserve">LTM Information to be Setup </w:delText>
          </w:r>
          <w:r w:rsidRPr="00D046E6" w:rsidDel="00D046E6">
            <w:rPr>
              <w:rFonts w:ascii="Times New Roman" w:hAnsi="Times New Roman"/>
            </w:rPr>
            <w:delText>IE</w:delText>
          </w:r>
          <w:r w:rsidRPr="00D046E6" w:rsidDel="00D046E6">
            <w:rPr>
              <w:rFonts w:ascii="Times New Roman" w:hAnsi="Times New Roman"/>
              <w:i/>
            </w:rPr>
            <w:delText xml:space="preserve"> </w:delText>
          </w:r>
          <w:r w:rsidRPr="00D046E6" w:rsidDel="00D046E6">
            <w:rPr>
              <w:rFonts w:ascii="Times New Roman" w:hAnsi="Times New Roman"/>
            </w:rPr>
            <w:delText xml:space="preserve">is included in the UE CONTEXT SETUP REQUEST message, the gNB-DU shall, if supported, use it to generate the LTM CSI reporting configuration(s) in the </w:delText>
          </w:r>
          <w:r w:rsidRPr="00D046E6" w:rsidDel="00D046E6">
            <w:rPr>
              <w:rFonts w:ascii="Times New Roman" w:hAnsi="Times New Roman"/>
              <w:i/>
              <w:iCs/>
            </w:rPr>
            <w:delText>CellGroupConfig</w:delText>
          </w:r>
          <w:r w:rsidRPr="00D046E6" w:rsidDel="00D046E6">
            <w:rPr>
              <w:rFonts w:ascii="Times New Roman" w:hAnsi="Times New Roman"/>
            </w:rPr>
            <w:delText xml:space="preserve"> for the requested LTM candidate cell.</w:delText>
          </w:r>
        </w:del>
      </w:ins>
    </w:p>
    <w:p w14:paraId="13A1AF2D" w14:textId="49F5A0EA" w:rsidR="00D046E6" w:rsidRPr="00D046E6" w:rsidRDefault="00D046E6" w:rsidP="00D046E6">
      <w:pPr>
        <w:rPr>
          <w:ins w:id="99" w:author="Author" w:date="2023-09-04T16:33:00Z"/>
          <w:rFonts w:ascii="Times New Roman" w:hAnsi="Times New Roman"/>
        </w:rPr>
      </w:pPr>
      <w:ins w:id="100" w:author="Author" w:date="2023-10-19T23:27:00Z">
        <w:r w:rsidRPr="00D046E6">
          <w:rPr>
            <w:rFonts w:ascii="Times New Roman" w:hAnsi="Times New Roman"/>
          </w:rPr>
          <w:t xml:space="preserve">If the </w:t>
        </w:r>
        <w:r w:rsidRPr="00D046E6">
          <w:rPr>
            <w:rFonts w:ascii="Times New Roman" w:hAnsi="Times New Roman"/>
            <w:i/>
            <w:iCs/>
          </w:rPr>
          <w:t>Request for RACH Configuration</w:t>
        </w:r>
      </w:ins>
      <w:ins w:id="101" w:author="Jaemin Han" w:date="2023-11-02T17:49:00Z">
        <w:r w:rsidR="00B75651">
          <w:rPr>
            <w:rFonts w:ascii="Times New Roman" w:hAnsi="Times New Roman"/>
            <w:i/>
            <w:iCs/>
          </w:rPr>
          <w:t xml:space="preserve"> Lists</w:t>
        </w:r>
      </w:ins>
      <w:ins w:id="102" w:author="Author" w:date="2023-10-19T23:27:00Z">
        <w:r w:rsidRPr="00D046E6">
          <w:rPr>
            <w:rFonts w:ascii="Times New Roman" w:hAnsi="Times New Roman"/>
            <w:i/>
            <w:iCs/>
          </w:rPr>
          <w:t xml:space="preserve"> </w:t>
        </w:r>
        <w:r w:rsidRPr="00D046E6">
          <w:rPr>
            <w:rFonts w:ascii="Times New Roman" w:hAnsi="Times New Roman"/>
          </w:rPr>
          <w:t xml:space="preserve">IE is contained in the </w:t>
        </w:r>
        <w:r w:rsidRPr="00D046E6">
          <w:rPr>
            <w:rFonts w:ascii="Times New Roman" w:hAnsi="Times New Roman"/>
            <w:i/>
            <w:iCs/>
          </w:rPr>
          <w:t xml:space="preserve">Early Sync Information Request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included in the UE CONTEXT SETUP REQUEST message</w:t>
        </w:r>
      </w:ins>
      <w:ins w:id="103" w:author="Author" w:date="2023-10-20T00:33:00Z">
        <w:del w:id="104" w:author="Jaemin Han" w:date="2023-11-02T17:49:00Z">
          <w:r w:rsidRPr="00D046E6" w:rsidDel="00B75651">
            <w:rPr>
              <w:rFonts w:ascii="Times New Roman" w:hAnsi="Times New Roman"/>
            </w:rPr>
            <w:delText xml:space="preserve"> and set to "true"</w:delText>
          </w:r>
        </w:del>
      </w:ins>
      <w:ins w:id="105" w:author="Author" w:date="2023-10-19T23:27:00Z">
        <w:r w:rsidRPr="00D046E6">
          <w:rPr>
            <w:rFonts w:ascii="Times New Roman" w:hAnsi="Times New Roman"/>
          </w:rPr>
          <w:t xml:space="preserve">, the gNB-DU shall, if supported, include the </w:t>
        </w:r>
        <w:r w:rsidRPr="00D046E6">
          <w:rPr>
            <w:rFonts w:ascii="Times New Roman" w:hAnsi="Times New Roman"/>
            <w:i/>
            <w:iCs/>
          </w:rPr>
          <w:t>RACH Configuration</w:t>
        </w:r>
        <w:r w:rsidRPr="00D046E6">
          <w:rPr>
            <w:rFonts w:ascii="Times New Roman" w:hAnsi="Times New Roman"/>
          </w:rPr>
          <w:t xml:space="preserve"> IE for </w:t>
        </w:r>
      </w:ins>
      <w:ins w:id="106" w:author="Jaemin Han" w:date="2023-11-02T18:01:00Z">
        <w:r w:rsidR="001A2D30">
          <w:rPr>
            <w:rFonts w:ascii="Times New Roman" w:hAnsi="Times New Roman"/>
          </w:rPr>
          <w:t>each requ</w:t>
        </w:r>
      </w:ins>
      <w:ins w:id="107" w:author="Jaemin Han" w:date="2023-11-02T18:02:00Z">
        <w:r w:rsidR="001A2D30">
          <w:rPr>
            <w:rFonts w:ascii="Times New Roman" w:hAnsi="Times New Roman"/>
          </w:rPr>
          <w:t>e</w:t>
        </w:r>
      </w:ins>
      <w:ins w:id="108" w:author="Jaemin Han" w:date="2023-11-02T18:01:00Z">
        <w:r w:rsidR="001A2D30">
          <w:rPr>
            <w:rFonts w:ascii="Times New Roman" w:hAnsi="Times New Roman"/>
          </w:rPr>
          <w:t xml:space="preserve">sted gNB-DU </w:t>
        </w:r>
      </w:ins>
      <w:ins w:id="109" w:author="Jaemin Han" w:date="2023-11-02T18:02:00Z">
        <w:r w:rsidR="001A2D30">
          <w:rPr>
            <w:rFonts w:ascii="Times New Roman" w:hAnsi="Times New Roman"/>
          </w:rPr>
          <w:t xml:space="preserve">indicated by the </w:t>
        </w:r>
        <w:r w:rsidR="001A2D30">
          <w:rPr>
            <w:rFonts w:ascii="Times New Roman" w:hAnsi="Times New Roman"/>
            <w:i/>
            <w:iCs/>
          </w:rPr>
          <w:t xml:space="preserve">Other Candidate gNB-DU ID </w:t>
        </w:r>
        <w:r w:rsidR="001A2D30">
          <w:rPr>
            <w:rFonts w:ascii="Times New Roman" w:hAnsi="Times New Roman"/>
          </w:rPr>
          <w:t xml:space="preserve">IE for </w:t>
        </w:r>
      </w:ins>
      <w:ins w:id="110" w:author="Author" w:date="2023-10-19T23:27:00Z">
        <w:r w:rsidRPr="00D046E6">
          <w:rPr>
            <w:rFonts w:ascii="Times New Roman" w:hAnsi="Times New Roman"/>
          </w:rPr>
          <w:t xml:space="preserve">early TA acquisition (early UL synchronisation), in the </w:t>
        </w:r>
      </w:ins>
      <w:ins w:id="111" w:author="Jaemin Han" w:date="2023-11-02T18:03:00Z">
        <w:r w:rsidR="001A2D30">
          <w:rPr>
            <w:rFonts w:ascii="Times New Roman" w:hAnsi="Times New Roman"/>
            <w:i/>
            <w:iCs/>
          </w:rPr>
          <w:t xml:space="preserve">RACH Configuration List </w:t>
        </w:r>
        <w:r w:rsidR="001A2D30">
          <w:rPr>
            <w:rFonts w:ascii="Times New Roman" w:hAnsi="Times New Roman"/>
          </w:rPr>
          <w:t xml:space="preserve">IE of the </w:t>
        </w:r>
      </w:ins>
      <w:ins w:id="112" w:author="Author" w:date="2023-10-19T23:27:00Z">
        <w:r w:rsidRPr="00D046E6">
          <w:rPr>
            <w:rFonts w:ascii="Times New Roman" w:hAnsi="Times New Roman"/>
          </w:rPr>
          <w:t>UE CONTEXT SETUP RESPONSE message.</w:t>
        </w:r>
      </w:ins>
    </w:p>
    <w:p w14:paraId="3CCA123D" w14:textId="2E021745" w:rsidR="00D046E6" w:rsidRPr="00D046E6" w:rsidDel="001A2D30" w:rsidRDefault="00D046E6" w:rsidP="00D046E6">
      <w:pPr>
        <w:rPr>
          <w:ins w:id="113" w:author="Author" w:date="2023-09-04T16:33:00Z"/>
          <w:del w:id="114" w:author="Jaemin Han" w:date="2023-11-02T18:04:00Z"/>
          <w:rFonts w:ascii="Times New Roman" w:hAnsi="Times New Roman"/>
        </w:rPr>
      </w:pPr>
      <w:ins w:id="115" w:author="Author" w:date="2023-09-04T16:33:00Z">
        <w:del w:id="116" w:author="Jaemin Han" w:date="2023-11-02T18:04:00Z">
          <w:r w:rsidRPr="00D046E6" w:rsidDel="001A2D30">
            <w:rPr>
              <w:rFonts w:ascii="Times New Roman" w:hAnsi="Times New Roman"/>
            </w:rPr>
            <w:delText xml:space="preserve">If the </w:delText>
          </w:r>
        </w:del>
      </w:ins>
      <w:ins w:id="117" w:author="Author" w:date="2023-10-19T23:27:00Z">
        <w:del w:id="118" w:author="Jaemin Han" w:date="2023-11-02T18:04:00Z">
          <w:r w:rsidRPr="00D046E6" w:rsidDel="001A2D30">
            <w:rPr>
              <w:rFonts w:ascii="Times New Roman" w:hAnsi="Times New Roman"/>
              <w:i/>
              <w:iCs/>
            </w:rPr>
            <w:delText>Early Sync Information</w:delText>
          </w:r>
          <w:r w:rsidRPr="00D046E6" w:rsidDel="001A2D30">
            <w:rPr>
              <w:rFonts w:ascii="Times New Roman" w:hAnsi="Times New Roman"/>
            </w:rPr>
            <w:delText xml:space="preserve"> </w:delText>
          </w:r>
        </w:del>
      </w:ins>
      <w:ins w:id="119" w:author="Author" w:date="2023-09-04T16:33:00Z">
        <w:del w:id="120" w:author="Jaemin Han" w:date="2023-11-02T18:04:00Z">
          <w:r w:rsidRPr="00D046E6" w:rsidDel="001A2D30">
            <w:rPr>
              <w:rFonts w:ascii="Times New Roman" w:hAnsi="Times New Roman"/>
            </w:rPr>
            <w:delText xml:space="preserve">IE included in the UE CONTEXT SETUP RESPONSE message, the gNB-CU shall, if supported, consider it as the generated </w:delText>
          </w:r>
        </w:del>
      </w:ins>
      <w:ins w:id="121" w:author="Author" w:date="2023-10-19T23:28:00Z">
        <w:del w:id="122" w:author="Jaemin Han" w:date="2023-11-02T18:04:00Z">
          <w:r w:rsidRPr="00D046E6" w:rsidDel="001A2D30">
            <w:rPr>
              <w:rFonts w:ascii="Times New Roman" w:hAnsi="Times New Roman"/>
            </w:rPr>
            <w:delText xml:space="preserve">early sync information </w:delText>
          </w:r>
        </w:del>
      </w:ins>
      <w:ins w:id="123" w:author="Author" w:date="2023-09-04T16:33:00Z">
        <w:del w:id="124" w:author="Jaemin Han" w:date="2023-11-02T18:04:00Z">
          <w:r w:rsidRPr="00D046E6" w:rsidDel="001A2D30">
            <w:rPr>
              <w:rFonts w:ascii="Times New Roman" w:hAnsi="Times New Roman"/>
            </w:rPr>
            <w:delText>from accepted LTM candidate cell in the candidate gNB-DU.</w:delText>
          </w:r>
        </w:del>
      </w:ins>
    </w:p>
    <w:p w14:paraId="2F2A78AD" w14:textId="77777777" w:rsidR="00D046E6" w:rsidRPr="00D046E6" w:rsidRDefault="00D046E6" w:rsidP="00D046E6">
      <w:pPr>
        <w:rPr>
          <w:ins w:id="125" w:author="Author" w:date="2023-10-19T23:28:00Z"/>
          <w:rFonts w:ascii="Times New Roman" w:hAnsi="Times New Roman"/>
        </w:rPr>
      </w:pPr>
      <w:ins w:id="126" w:author="Author" w:date="2023-10-19T23:28:00Z">
        <w:r w:rsidRPr="00D046E6">
          <w:rPr>
            <w:rFonts w:ascii="Times New Roman" w:hAnsi="Times New Roman"/>
          </w:rPr>
          <w:t xml:space="preserve">If the </w:t>
        </w:r>
        <w:r w:rsidRPr="00D046E6">
          <w:rPr>
            <w:rFonts w:ascii="Times New Roman" w:hAnsi="Times New Roman"/>
            <w:i/>
            <w:iCs/>
          </w:rPr>
          <w:t xml:space="preserve">LTM Reference Configuration </w:t>
        </w:r>
        <w:r w:rsidRPr="00D046E6">
          <w:rPr>
            <w:rFonts w:ascii="Times New Roman" w:hAnsi="Times New Roman"/>
          </w:rPr>
          <w:t xml:space="preserve">IE is contained in the </w:t>
        </w:r>
        <w:r w:rsidRPr="00D046E6">
          <w:rPr>
            <w:rFonts w:ascii="Times New Roman" w:hAnsi="Times New Roman"/>
            <w:i/>
            <w:iCs/>
          </w:rPr>
          <w:t>LTM Information to be Setup</w:t>
        </w:r>
        <w:r w:rsidRPr="00D046E6">
          <w:rPr>
            <w:rFonts w:ascii="Times New Roman" w:hAnsi="Times New Roman"/>
          </w:rPr>
          <w:t xml:space="preserve"> IE included in the UE CONTEXT SETUP REQUEST message, the gNB-DU shall, if supported, take it into account for generating the LTM lower layer configuration. </w:t>
        </w:r>
      </w:ins>
    </w:p>
    <w:p w14:paraId="0B646429" w14:textId="77777777" w:rsidR="00D046E6" w:rsidRPr="00D046E6" w:rsidRDefault="00D046E6" w:rsidP="00D046E6">
      <w:pPr>
        <w:rPr>
          <w:ins w:id="127" w:author="Author" w:date="2023-10-19T23:28:00Z"/>
          <w:rFonts w:ascii="Times New Roman" w:hAnsi="Times New Roman"/>
        </w:rPr>
      </w:pPr>
      <w:ins w:id="128" w:author="Author" w:date="2023-10-19T23:28:00Z">
        <w:r w:rsidRPr="00D046E6">
          <w:rPr>
            <w:rFonts w:ascii="Times New Roman" w:hAnsi="Times New Roman"/>
          </w:rPr>
          <w:t>Editor’s note: FFS whether to reuse existing IE to signal LTM reference configuration</w:t>
        </w:r>
      </w:ins>
    </w:p>
    <w:p w14:paraId="25632E2C" w14:textId="77777777" w:rsidR="00D046E6" w:rsidRPr="00D046E6" w:rsidRDefault="00D046E6" w:rsidP="00D046E6">
      <w:pPr>
        <w:rPr>
          <w:rFonts w:ascii="Times New Roman" w:hAnsi="Times New Roman"/>
        </w:rPr>
      </w:pPr>
    </w:p>
    <w:p w14:paraId="68EF0714" w14:textId="77777777" w:rsidR="00D046E6" w:rsidRPr="00D046E6" w:rsidRDefault="00D046E6" w:rsidP="00D046E6">
      <w:pPr>
        <w:keepNext/>
        <w:keepLines/>
        <w:spacing w:before="120"/>
        <w:outlineLvl w:val="3"/>
        <w:rPr>
          <w:rFonts w:ascii="Arial" w:hAnsi="Arial"/>
          <w:sz w:val="24"/>
        </w:rPr>
      </w:pPr>
      <w:bookmarkStart w:id="129" w:name="_Toc138795334"/>
      <w:r w:rsidRPr="00D046E6">
        <w:rPr>
          <w:rFonts w:ascii="Arial" w:hAnsi="Arial"/>
          <w:sz w:val="24"/>
        </w:rPr>
        <w:t>8.3.1.3</w:t>
      </w:r>
      <w:r w:rsidRPr="00D046E6">
        <w:rPr>
          <w:rFonts w:ascii="Arial" w:hAnsi="Arial"/>
          <w:sz w:val="24"/>
        </w:rPr>
        <w:tab/>
        <w:t>Unsuccessful Operation</w:t>
      </w:r>
      <w:bookmarkEnd w:id="72"/>
      <w:bookmarkEnd w:id="129"/>
    </w:p>
    <w:p w14:paraId="34EF73D7" w14:textId="77777777" w:rsidR="00D046E6" w:rsidRPr="00D046E6" w:rsidRDefault="00D046E6" w:rsidP="00D046E6">
      <w:pPr>
        <w:keepNext/>
        <w:keepLines/>
        <w:spacing w:before="60"/>
        <w:jc w:val="center"/>
        <w:rPr>
          <w:rFonts w:ascii="Arial" w:hAnsi="Arial"/>
          <w:b/>
        </w:rPr>
      </w:pPr>
      <w:r w:rsidRPr="00D046E6">
        <w:rPr>
          <w:rFonts w:ascii="Arial" w:hAnsi="Arial"/>
          <w:b/>
          <w:noProof/>
        </w:rPr>
        <w:drawing>
          <wp:inline distT="0" distB="0" distL="0" distR="0" wp14:anchorId="374C4E67" wp14:editId="0568A84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13BD652" w14:textId="77777777" w:rsidR="00D046E6" w:rsidRPr="00D046E6" w:rsidRDefault="00D046E6" w:rsidP="00D046E6">
      <w:pPr>
        <w:keepLines/>
        <w:spacing w:after="240"/>
        <w:jc w:val="center"/>
        <w:rPr>
          <w:rFonts w:ascii="Arial" w:hAnsi="Arial"/>
          <w:b/>
        </w:rPr>
      </w:pPr>
      <w:r w:rsidRPr="00D046E6">
        <w:rPr>
          <w:rFonts w:ascii="Arial" w:hAnsi="Arial"/>
          <w:b/>
        </w:rPr>
        <w:t>Figure 8.3.1.3-1: UE Context Setup Request procedure: unsuccessful Operation</w:t>
      </w:r>
    </w:p>
    <w:p w14:paraId="4F99F21D" w14:textId="77777777" w:rsidR="00D046E6" w:rsidRPr="00D046E6" w:rsidRDefault="00D046E6" w:rsidP="00D046E6">
      <w:pPr>
        <w:rPr>
          <w:rFonts w:ascii="Times New Roman" w:hAnsi="Times New Roman"/>
        </w:rPr>
      </w:pPr>
      <w:r w:rsidRPr="00D046E6">
        <w:rPr>
          <w:rFonts w:ascii="Times New Roman" w:hAnsi="Times New Roman"/>
        </w:rPr>
        <w:t xml:space="preserve">If the gNB-DU is not able to establish an F1 UE context, or cannot even establish one bearer it shall consider the procedure as failed and reply with the UE CONTEXT SETUP FAILURE message. </w:t>
      </w:r>
      <w:r w:rsidRPr="00D046E6">
        <w:rPr>
          <w:rFonts w:ascii="Times New Roman" w:hAnsi="Times New Roman"/>
          <w:lang w:eastAsia="zh-CN"/>
        </w:rPr>
        <w:t xml:space="preserve">If the </w:t>
      </w:r>
      <w:r w:rsidRPr="00D046E6">
        <w:rPr>
          <w:rFonts w:ascii="Times New Roman" w:hAnsi="Times New Roman"/>
          <w:i/>
          <w:lang w:eastAsia="zh-CN"/>
        </w:rPr>
        <w:t>Conditional Inter-DU Mobility Information</w:t>
      </w:r>
      <w:r w:rsidRPr="00D046E6">
        <w:rPr>
          <w:rFonts w:ascii="Times New Roman" w:hAnsi="Times New Roman"/>
          <w:lang w:eastAsia="zh-CN"/>
        </w:rPr>
        <w:t xml:space="preserve"> IE</w:t>
      </w:r>
      <w:ins w:id="130" w:author="Author" w:date="2023-08-07T15:47:00Z">
        <w:r w:rsidRPr="00D046E6">
          <w:rPr>
            <w:rFonts w:ascii="Times New Roman" w:hAnsi="Times New Roman"/>
            <w:lang w:eastAsia="zh-CN"/>
          </w:rPr>
          <w:t xml:space="preserve"> or the </w:t>
        </w:r>
        <w:r w:rsidRPr="00D046E6">
          <w:rPr>
            <w:rFonts w:ascii="Times New Roman" w:hAnsi="Times New Roman"/>
            <w:i/>
            <w:iCs/>
            <w:lang w:eastAsia="zh-CN"/>
          </w:rPr>
          <w:t>LTM Indicator</w:t>
        </w:r>
        <w:r w:rsidRPr="00D046E6">
          <w:rPr>
            <w:rFonts w:ascii="Times New Roman" w:hAnsi="Times New Roman"/>
            <w:lang w:eastAsia="zh-CN"/>
          </w:rPr>
          <w:t xml:space="preserve"> </w:t>
        </w:r>
        <w:r w:rsidRPr="00D046E6">
          <w:rPr>
            <w:rFonts w:ascii="Times New Roman" w:hAnsi="Times New Roman"/>
          </w:rPr>
          <w:t>IE</w:t>
        </w:r>
      </w:ins>
      <w:r w:rsidRPr="00D046E6">
        <w:rPr>
          <w:rFonts w:ascii="Times New Roman" w:hAnsi="Times New Roman"/>
          <w:lang w:eastAsia="zh-CN"/>
        </w:rPr>
        <w:t xml:space="preserve"> was included in the UE CONTEXT SETUP REQUEST message, the gNB-DU shall </w:t>
      </w:r>
      <w:r w:rsidRPr="00D046E6">
        <w:rPr>
          <w:rFonts w:ascii="Times New Roman" w:hAnsi="Times New Roman"/>
        </w:rPr>
        <w:t xml:space="preserve">include the received </w:t>
      </w:r>
      <w:r w:rsidRPr="00D046E6">
        <w:rPr>
          <w:rFonts w:ascii="Times New Roman" w:hAnsi="Times New Roman"/>
          <w:i/>
          <w:iCs/>
        </w:rPr>
        <w:t xml:space="preserve">SpCell ID </w:t>
      </w:r>
      <w:r w:rsidRPr="00D046E6">
        <w:rPr>
          <w:rFonts w:ascii="Times New Roman" w:hAnsi="Times New Roman"/>
        </w:rPr>
        <w:t xml:space="preserve">IE as the </w:t>
      </w:r>
      <w:r w:rsidRPr="00D046E6">
        <w:rPr>
          <w:rFonts w:ascii="Times New Roman" w:hAnsi="Times New Roman"/>
          <w:i/>
          <w:iCs/>
        </w:rPr>
        <w:t>Requested Target Cell ID</w:t>
      </w:r>
      <w:r w:rsidRPr="00D046E6">
        <w:rPr>
          <w:rFonts w:ascii="Times New Roman" w:hAnsi="Times New Roman"/>
        </w:rPr>
        <w:t xml:space="preserve"> IE in the UE CONTEXT SETUP FAILURE message.</w:t>
      </w:r>
    </w:p>
    <w:p w14:paraId="5FEA12B5" w14:textId="77777777" w:rsidR="00D046E6" w:rsidRPr="00D046E6" w:rsidRDefault="00D046E6" w:rsidP="00D046E6">
      <w:pPr>
        <w:rPr>
          <w:rFonts w:ascii="Times New Roman" w:hAnsi="Times New Roman"/>
        </w:rPr>
      </w:pPr>
      <w:r w:rsidRPr="00D046E6">
        <w:rPr>
          <w:rFonts w:ascii="Times New Roman" w:hAnsi="Times New Roman"/>
        </w:rPr>
        <w:t xml:space="preserve">If the gNB-DU is not able to accept the </w:t>
      </w:r>
      <w:r w:rsidRPr="00D046E6">
        <w:rPr>
          <w:rFonts w:ascii="Times New Roman" w:hAnsi="Times New Roman"/>
          <w:i/>
        </w:rPr>
        <w:t>SpCell ID</w:t>
      </w:r>
      <w:r w:rsidRPr="00D046E6">
        <w:rPr>
          <w:rFonts w:ascii="Times New Roman" w:hAnsi="Times New Roman"/>
        </w:rPr>
        <w:t xml:space="preserve"> IE in UE CONTEXT SETUP REQUEST message, it shall reply with the UE CONTEXT SETUP FAILURE message with an appropriate cause value. Further, if the </w:t>
      </w:r>
      <w:r w:rsidRPr="00D046E6">
        <w:rPr>
          <w:rFonts w:ascii="Times New Roman" w:hAnsi="Times New Roman"/>
          <w:i/>
        </w:rPr>
        <w:t xml:space="preserve">Candidate SpCell List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 xml:space="preserve">is included in the UE CONTEXT SETUP REQUEST message and the gNB-DU is not able to accept the </w:t>
      </w:r>
      <w:r w:rsidRPr="00D046E6">
        <w:rPr>
          <w:rFonts w:ascii="Times New Roman" w:hAnsi="Times New Roman"/>
          <w:i/>
        </w:rPr>
        <w:t>SpCell ID</w:t>
      </w:r>
      <w:r w:rsidRPr="00D046E6">
        <w:rPr>
          <w:rFonts w:ascii="Times New Roman" w:hAnsi="Times New Roman"/>
        </w:rPr>
        <w:t xml:space="preserve"> IE, the gNB-DU shall, if supported, include the </w:t>
      </w:r>
      <w:r w:rsidRPr="00D046E6">
        <w:rPr>
          <w:rFonts w:ascii="Times New Roman" w:hAnsi="Times New Roman"/>
          <w:i/>
        </w:rPr>
        <w:t xml:space="preserve">Potential SpCell List </w:t>
      </w:r>
      <w:r w:rsidRPr="00D046E6">
        <w:rPr>
          <w:rFonts w:ascii="Times New Roman" w:hAnsi="Times New Roman"/>
        </w:rPr>
        <w:t xml:space="preserve">IE in the UE CONTEXT SETUP FAILURE message and the gNB-CU should take this into account for selection of an opportune SpCell. The gNB-DU shall include the cells in the </w:t>
      </w:r>
      <w:r w:rsidRPr="00D046E6">
        <w:rPr>
          <w:rFonts w:ascii="Times New Roman" w:hAnsi="Times New Roman"/>
          <w:i/>
        </w:rPr>
        <w:t>Potential SpCell List</w:t>
      </w:r>
      <w:r w:rsidRPr="00D046E6">
        <w:rPr>
          <w:rFonts w:ascii="Times New Roman" w:hAnsi="Times New Roman"/>
        </w:rPr>
        <w:t xml:space="preserve"> IE in a priority order, where the first cell in the list is the one most desired and the last one is the one least desired (e.g., based on load conditions). If the </w:t>
      </w:r>
      <w:r w:rsidRPr="00D046E6">
        <w:rPr>
          <w:rFonts w:ascii="Times New Roman" w:hAnsi="Times New Roman"/>
          <w:i/>
        </w:rPr>
        <w:t xml:space="preserve">Potential SpCell List </w:t>
      </w:r>
      <w:r w:rsidRPr="00D046E6">
        <w:rPr>
          <w:rFonts w:ascii="Times New Roman" w:hAnsi="Times New Roman"/>
        </w:rPr>
        <w:t xml:space="preserve">IE is present but no </w:t>
      </w:r>
      <w:r w:rsidRPr="00D046E6">
        <w:rPr>
          <w:rFonts w:ascii="Times New Roman" w:hAnsi="Times New Roman"/>
          <w:i/>
        </w:rPr>
        <w:t xml:space="preserve">Potential SpCell Item </w:t>
      </w:r>
      <w:r w:rsidRPr="00D046E6">
        <w:rPr>
          <w:rFonts w:ascii="Times New Roman" w:hAnsi="Times New Roman"/>
        </w:rPr>
        <w:t xml:space="preserve">IE is present, the gNB-CU should assume that none of the cells in the </w:t>
      </w:r>
      <w:r w:rsidRPr="00D046E6">
        <w:rPr>
          <w:rFonts w:ascii="Times New Roman" w:hAnsi="Times New Roman"/>
          <w:i/>
        </w:rPr>
        <w:t xml:space="preserve">Candidate SpCell List </w:t>
      </w:r>
      <w:r w:rsidRPr="00D046E6">
        <w:rPr>
          <w:rFonts w:ascii="Times New Roman" w:hAnsi="Times New Roman"/>
        </w:rPr>
        <w:t>IE are acceptable for the gNB-DU.</w:t>
      </w:r>
    </w:p>
    <w:p w14:paraId="31DC913B" w14:textId="77777777" w:rsidR="00D046E6" w:rsidRPr="00D046E6" w:rsidRDefault="00D046E6" w:rsidP="00D046E6">
      <w:pPr>
        <w:keepNext/>
        <w:keepLines/>
        <w:spacing w:before="120"/>
        <w:outlineLvl w:val="3"/>
        <w:rPr>
          <w:rFonts w:ascii="Arial" w:hAnsi="Arial"/>
          <w:sz w:val="24"/>
        </w:rPr>
      </w:pPr>
      <w:bookmarkStart w:id="131" w:name="_Toc120123969"/>
      <w:bookmarkStart w:id="132" w:name="_Toc138795335"/>
      <w:r w:rsidRPr="00D046E6">
        <w:rPr>
          <w:rFonts w:ascii="Arial" w:hAnsi="Arial"/>
          <w:sz w:val="24"/>
        </w:rPr>
        <w:t>8.3.1.4</w:t>
      </w:r>
      <w:r w:rsidRPr="00D046E6">
        <w:rPr>
          <w:rFonts w:ascii="Arial" w:hAnsi="Arial"/>
          <w:sz w:val="24"/>
        </w:rPr>
        <w:tab/>
        <w:t>Abnormal Conditions</w:t>
      </w:r>
      <w:bookmarkEnd w:id="131"/>
      <w:bookmarkEnd w:id="132"/>
    </w:p>
    <w:p w14:paraId="75BC585A" w14:textId="77777777" w:rsidR="00D046E6" w:rsidRPr="00D046E6" w:rsidRDefault="00D046E6" w:rsidP="00D046E6">
      <w:pPr>
        <w:rPr>
          <w:rFonts w:ascii="Times New Roman" w:hAnsi="Times New Roman"/>
        </w:rPr>
      </w:pPr>
      <w:r w:rsidRPr="00D046E6">
        <w:rPr>
          <w:rFonts w:ascii="Times New Roman" w:hAnsi="Times New Roman"/>
        </w:rPr>
        <w:t xml:space="preserve">If the gNB-DU receives a UE CONTEXT SETUP REQUEST message containing a </w:t>
      </w:r>
      <w:r w:rsidRPr="00D046E6">
        <w:rPr>
          <w:rFonts w:ascii="Times New Roman" w:hAnsi="Times New Roman"/>
          <w:i/>
        </w:rPr>
        <w:t>E-UTRAN QoS</w:t>
      </w:r>
      <w:r w:rsidRPr="00D046E6">
        <w:rPr>
          <w:rFonts w:ascii="Times New Roman" w:hAnsi="Times New Roman"/>
        </w:rPr>
        <w:t xml:space="preserve"> IE for a GBR QoS DRB but where the </w:t>
      </w:r>
      <w:r w:rsidRPr="00D046E6">
        <w:rPr>
          <w:rFonts w:ascii="Times New Roman" w:hAnsi="Times New Roman"/>
          <w:i/>
        </w:rPr>
        <w:t>GBR QoS Information</w:t>
      </w:r>
      <w:r w:rsidRPr="00D046E6">
        <w:rPr>
          <w:rFonts w:ascii="Times New Roman" w:hAnsi="Times New Roman"/>
        </w:rPr>
        <w:t xml:space="preserve"> IE is not present, the gNB-DU shall report the establishment of the corresponding DRB as failed in the </w:t>
      </w:r>
      <w:r w:rsidRPr="00D046E6">
        <w:rPr>
          <w:rFonts w:ascii="Times New Roman" w:hAnsi="Times New Roman"/>
          <w:i/>
        </w:rPr>
        <w:t xml:space="preserve">DRB Failed to Setup List </w:t>
      </w:r>
      <w:r w:rsidRPr="00D046E6">
        <w:rPr>
          <w:rFonts w:ascii="Times New Roman" w:hAnsi="Times New Roman"/>
        </w:rPr>
        <w:t xml:space="preserve">IE of the UE CONTEXT SETUP RESPONSE message with an appropriate cause value. If the gNB-DU receives a UE CONTEXT SETUP REQUEST message containing a </w:t>
      </w:r>
      <w:r w:rsidRPr="00D046E6">
        <w:rPr>
          <w:rFonts w:ascii="Times New Roman" w:hAnsi="Times New Roman"/>
          <w:i/>
        </w:rPr>
        <w:t>DRB QoS</w:t>
      </w:r>
      <w:r w:rsidRPr="00D046E6">
        <w:rPr>
          <w:rFonts w:ascii="Times New Roman" w:hAnsi="Times New Roman"/>
        </w:rPr>
        <w:t xml:space="preserve"> IE for a GBR QoS DRB but where the </w:t>
      </w:r>
      <w:r w:rsidRPr="00D046E6">
        <w:rPr>
          <w:rFonts w:ascii="Times New Roman" w:hAnsi="Times New Roman"/>
          <w:i/>
        </w:rPr>
        <w:t xml:space="preserve">GBR QoS Flow Information </w:t>
      </w:r>
      <w:r w:rsidRPr="00D046E6">
        <w:rPr>
          <w:rFonts w:ascii="Times New Roman" w:hAnsi="Times New Roman"/>
        </w:rPr>
        <w:t xml:space="preserve">IE is not present, the gNB-DU shall report the establishment of the corresponding DRBs as failed in the </w:t>
      </w:r>
      <w:r w:rsidRPr="00D046E6">
        <w:rPr>
          <w:rFonts w:ascii="Times New Roman" w:hAnsi="Times New Roman"/>
          <w:i/>
        </w:rPr>
        <w:t xml:space="preserve">DRB Failed to Setup List </w:t>
      </w:r>
      <w:r w:rsidRPr="00D046E6">
        <w:rPr>
          <w:rFonts w:ascii="Times New Roman" w:hAnsi="Times New Roman"/>
        </w:rPr>
        <w:t>IE of the UE CONTEXT SETUP RESPONSE message with an appropriate cause value.</w:t>
      </w:r>
    </w:p>
    <w:p w14:paraId="55965F51" w14:textId="77777777" w:rsidR="00D046E6" w:rsidRPr="00D046E6" w:rsidRDefault="00D046E6" w:rsidP="00D046E6">
      <w:pPr>
        <w:rPr>
          <w:rFonts w:ascii="Times New Roman" w:hAnsi="Times New Roman"/>
        </w:rPr>
      </w:pPr>
      <w:r w:rsidRPr="00D046E6">
        <w:rPr>
          <w:rFonts w:ascii="Times New Roman" w:hAnsi="Times New Roman"/>
        </w:rPr>
        <w:t xml:space="preserve">If the </w:t>
      </w:r>
      <w:r w:rsidRPr="00D046E6">
        <w:rPr>
          <w:rFonts w:ascii="Times New Roman" w:hAnsi="Times New Roman"/>
          <w:i/>
        </w:rPr>
        <w:t>Delay Critical</w:t>
      </w:r>
      <w:r w:rsidRPr="00D046E6">
        <w:rPr>
          <w:rFonts w:ascii="Times New Roman" w:hAnsi="Times New Roman"/>
        </w:rPr>
        <w:t xml:space="preserve"> IE is included in the </w:t>
      </w:r>
      <w:r w:rsidRPr="00D046E6">
        <w:rPr>
          <w:rFonts w:ascii="Times New Roman" w:hAnsi="Times New Roman"/>
          <w:i/>
          <w:lang w:eastAsia="zh-CN"/>
        </w:rPr>
        <w:t>Dynamic 5QI Descriptor</w:t>
      </w:r>
      <w:r w:rsidRPr="00D046E6">
        <w:rPr>
          <w:rFonts w:ascii="Times New Roman" w:hAnsi="Times New Roman"/>
          <w:i/>
        </w:rPr>
        <w:t xml:space="preserve"> </w:t>
      </w:r>
      <w:r w:rsidRPr="00D046E6">
        <w:rPr>
          <w:rFonts w:ascii="Times New Roman" w:hAnsi="Times New Roman"/>
        </w:rPr>
        <w:t xml:space="preserve">IE within the </w:t>
      </w:r>
      <w:r w:rsidRPr="00D046E6">
        <w:rPr>
          <w:rFonts w:ascii="Times New Roman" w:hAnsi="Times New Roman"/>
          <w:i/>
        </w:rPr>
        <w:t>DRB QoS</w:t>
      </w:r>
      <w:r w:rsidRPr="00D046E6">
        <w:rPr>
          <w:rFonts w:ascii="Times New Roman" w:hAnsi="Times New Roman"/>
        </w:rPr>
        <w:t xml:space="preserve"> IE in the UE CONTEXT SETUP REQUEST message and is set to the value "delay critical" but the </w:t>
      </w:r>
      <w:r w:rsidRPr="00D046E6">
        <w:rPr>
          <w:rFonts w:ascii="Times New Roman" w:hAnsi="Times New Roman"/>
          <w:i/>
        </w:rPr>
        <w:t>Maximum Data Burst Volume</w:t>
      </w:r>
      <w:r w:rsidRPr="00D046E6">
        <w:rPr>
          <w:rFonts w:ascii="Times New Roman" w:hAnsi="Times New Roman"/>
        </w:rPr>
        <w:t xml:space="preserve"> IE is not present, the gNB-DU shall report the establishment of the corresponding DRB as failed in the </w:t>
      </w:r>
      <w:r w:rsidRPr="00D046E6">
        <w:rPr>
          <w:rFonts w:ascii="Times New Roman" w:hAnsi="Times New Roman"/>
          <w:i/>
        </w:rPr>
        <w:t>DRB Failed to Setup List</w:t>
      </w:r>
      <w:r w:rsidRPr="00D046E6">
        <w:rPr>
          <w:rFonts w:ascii="Times New Roman" w:hAnsi="Times New Roman"/>
        </w:rPr>
        <w:t xml:space="preserve"> IE of the of the UE CONTEXT SETUP RESPONSE message with an appropriate cause value. </w:t>
      </w:r>
    </w:p>
    <w:p w14:paraId="04D3928D" w14:textId="77777777" w:rsidR="00D046E6" w:rsidRPr="00D046E6" w:rsidRDefault="00D046E6" w:rsidP="00D046E6">
      <w:pPr>
        <w:rPr>
          <w:rFonts w:ascii="Times New Roman" w:hAnsi="Times New Roman"/>
        </w:rPr>
      </w:pPr>
      <w:r w:rsidRPr="00D046E6">
        <w:rPr>
          <w:rFonts w:ascii="Times New Roman" w:hAnsi="Times New Roman"/>
        </w:rPr>
        <w:t xml:space="preserve">In case of "CHO-replace" when the </w:t>
      </w:r>
      <w:r w:rsidRPr="00D046E6">
        <w:rPr>
          <w:rFonts w:ascii="Times New Roman" w:hAnsi="Times New Roman"/>
          <w:i/>
          <w:iCs/>
        </w:rPr>
        <w:t xml:space="preserve">Target gNB-DU UE F1AP ID </w:t>
      </w:r>
      <w:r w:rsidRPr="00D046E6">
        <w:rPr>
          <w:rFonts w:ascii="Times New Roman" w:hAnsi="Times New Roman"/>
        </w:rPr>
        <w:t xml:space="preserve">IE is included, if the candidate cell in the </w:t>
      </w:r>
      <w:r w:rsidRPr="00D046E6">
        <w:rPr>
          <w:rFonts w:ascii="Times New Roman" w:hAnsi="Times New Roman"/>
          <w:i/>
          <w:iCs/>
        </w:rPr>
        <w:t>SpCell ID</w:t>
      </w:r>
      <w:r w:rsidRPr="00D046E6">
        <w:rPr>
          <w:rFonts w:ascii="Times New Roman" w:hAnsi="Times New Roman"/>
        </w:rPr>
        <w:t xml:space="preserve"> IE included in the UE CONTEXT SETUP REQUEST message was not prepared using the same UE-associated signaling connection, the gNB-DU shall ignore this candidate cell.</w:t>
      </w:r>
    </w:p>
    <w:p w14:paraId="312F2532" w14:textId="77777777" w:rsidR="00D046E6" w:rsidRDefault="00D046E6" w:rsidP="00AD5C92">
      <w:pPr>
        <w:rPr>
          <w:rFonts w:ascii="Times New Roman" w:hAnsi="Times New Roman"/>
          <w:noProof/>
        </w:rPr>
      </w:pPr>
    </w:p>
    <w:p w14:paraId="7A01C922" w14:textId="77777777" w:rsidR="00D046E6" w:rsidRDefault="00D046E6" w:rsidP="00AD5C92">
      <w:pPr>
        <w:rPr>
          <w:rFonts w:ascii="Times New Roman" w:hAnsi="Times New Roman"/>
          <w:noProof/>
        </w:rPr>
      </w:pPr>
    </w:p>
    <w:p w14:paraId="478661ED" w14:textId="77777777" w:rsidR="00D046E6" w:rsidRDefault="00D046E6" w:rsidP="00AD5C92">
      <w:pPr>
        <w:rPr>
          <w:rFonts w:ascii="Times New Roman" w:hAnsi="Times New Roman"/>
          <w:noProof/>
        </w:rPr>
      </w:pPr>
    </w:p>
    <w:p w14:paraId="3C3A0D99" w14:textId="77777777" w:rsidR="00AD5C92" w:rsidRPr="00AD5C92" w:rsidRDefault="00AD5C92" w:rsidP="00AD5C92">
      <w:pPr>
        <w:keepNext/>
        <w:keepLines/>
        <w:spacing w:before="120"/>
        <w:outlineLvl w:val="2"/>
        <w:rPr>
          <w:rFonts w:ascii="Arial" w:hAnsi="Arial"/>
          <w:sz w:val="28"/>
          <w:lang w:val="fr-FR" w:eastAsia="zh-CN"/>
        </w:rPr>
      </w:pPr>
      <w:bookmarkStart w:id="133" w:name="_Toc20955786"/>
      <w:bookmarkStart w:id="134" w:name="_Toc29892880"/>
      <w:bookmarkStart w:id="135" w:name="_Toc36556817"/>
      <w:bookmarkStart w:id="136" w:name="_Toc45832203"/>
      <w:bookmarkStart w:id="137" w:name="_Toc51763383"/>
      <w:bookmarkStart w:id="138" w:name="_Toc64448546"/>
      <w:bookmarkStart w:id="139" w:name="_Toc66289205"/>
      <w:bookmarkStart w:id="140" w:name="_Toc74154318"/>
      <w:bookmarkStart w:id="141" w:name="_Toc81383062"/>
      <w:bookmarkStart w:id="142" w:name="_Toc88657695"/>
      <w:bookmarkStart w:id="143" w:name="_Toc97910607"/>
      <w:bookmarkStart w:id="144" w:name="_Toc99038246"/>
      <w:bookmarkStart w:id="145" w:name="_Toc99730507"/>
      <w:bookmarkStart w:id="146" w:name="_Toc105510626"/>
      <w:bookmarkStart w:id="147" w:name="_Toc105927158"/>
      <w:bookmarkStart w:id="148" w:name="_Toc106109698"/>
      <w:bookmarkStart w:id="149" w:name="_Toc113835135"/>
      <w:bookmarkStart w:id="150" w:name="_Toc120123978"/>
      <w:bookmarkStart w:id="151" w:name="_Toc138795344"/>
      <w:r w:rsidRPr="00AD5C92">
        <w:rPr>
          <w:rFonts w:ascii="Arial" w:hAnsi="Arial"/>
          <w:sz w:val="28"/>
          <w:lang w:val="fr-FR"/>
        </w:rPr>
        <w:t>8.3.4</w:t>
      </w:r>
      <w:r w:rsidRPr="00AD5C92">
        <w:rPr>
          <w:rFonts w:ascii="Arial" w:hAnsi="Arial"/>
          <w:sz w:val="28"/>
          <w:lang w:val="fr-FR"/>
        </w:rPr>
        <w:tab/>
        <w:t>UE Context Modification (gNB-CU initiated)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A288A8A" w14:textId="77777777" w:rsidR="00AD5C92" w:rsidRPr="00AD5C92" w:rsidRDefault="00AD5C92" w:rsidP="00AD5C92">
      <w:pPr>
        <w:keepNext/>
        <w:keepLines/>
        <w:spacing w:before="120"/>
        <w:outlineLvl w:val="3"/>
        <w:rPr>
          <w:rFonts w:ascii="Arial" w:hAnsi="Arial"/>
          <w:sz w:val="24"/>
          <w:lang w:eastAsia="zh-CN"/>
        </w:rPr>
      </w:pPr>
      <w:bookmarkStart w:id="152" w:name="_Toc120123979"/>
      <w:bookmarkStart w:id="153" w:name="_Toc138795345"/>
      <w:r w:rsidRPr="00AD5C92">
        <w:rPr>
          <w:rFonts w:ascii="Arial" w:hAnsi="Arial"/>
          <w:sz w:val="24"/>
        </w:rPr>
        <w:t>8.3.4.1</w:t>
      </w:r>
      <w:r w:rsidRPr="00AD5C92">
        <w:rPr>
          <w:rFonts w:ascii="Arial" w:hAnsi="Arial"/>
          <w:sz w:val="24"/>
        </w:rPr>
        <w:tab/>
        <w:t>General</w:t>
      </w:r>
      <w:bookmarkEnd w:id="152"/>
      <w:bookmarkEnd w:id="153"/>
    </w:p>
    <w:p w14:paraId="20578F73" w14:textId="77777777" w:rsidR="00AD5C92" w:rsidRPr="00AD5C92" w:rsidRDefault="00AD5C92" w:rsidP="00AD5C92">
      <w:pPr>
        <w:rPr>
          <w:rFonts w:ascii="Times New Roman" w:hAnsi="Times New Roman"/>
          <w:lang w:eastAsia="zh-CN"/>
        </w:rPr>
      </w:pPr>
      <w:r w:rsidRPr="00AD5C92">
        <w:rPr>
          <w:rFonts w:ascii="Times New Roman" w:hAnsi="Times New Roman"/>
          <w:lang w:eastAsia="zh-CN"/>
        </w:rPr>
        <w:t>The purpose of the UE Context Modification procedure is to modify the established</w:t>
      </w:r>
      <w:r w:rsidRPr="00AD5C92">
        <w:rPr>
          <w:rFonts w:ascii="Times New Roman" w:hAnsi="Times New Roman"/>
        </w:rPr>
        <w:t xml:space="preserve"> UE Context, e.g., establishing, modifying and releasing radio resources </w:t>
      </w:r>
      <w:r w:rsidRPr="00AD5C92">
        <w:rPr>
          <w:rFonts w:ascii="Times New Roman" w:hAnsi="Times New Roman"/>
          <w:lang w:val="en-US" w:eastAsia="zh-CN"/>
        </w:rPr>
        <w:t>or sidelink resources</w:t>
      </w:r>
      <w:r w:rsidRPr="00AD5C92">
        <w:rPr>
          <w:rFonts w:ascii="Times New Roman" w:hAnsi="Times New Roman"/>
          <w:lang w:eastAsia="zh-CN"/>
        </w:rPr>
        <w:t>.</w:t>
      </w:r>
      <w:r w:rsidRPr="00AD5C92">
        <w:rPr>
          <w:rFonts w:ascii="Times New Roman" w:hAnsi="Times New Roman"/>
        </w:rPr>
        <w:t xml:space="preserve"> This procedure is also used to command the gNB-DU to stop data transmission for the UE</w:t>
      </w:r>
      <w:r w:rsidRPr="00AD5C92">
        <w:rPr>
          <w:rFonts w:ascii="Times New Roman" w:eastAsia="MS Mincho" w:hAnsi="Times New Roman"/>
          <w:lang w:eastAsia="ja-JP"/>
        </w:rPr>
        <w:t xml:space="preserve"> for mobility (see TS 38.401 [4])</w:t>
      </w:r>
      <w:r w:rsidRPr="00AD5C92">
        <w:rPr>
          <w:rFonts w:ascii="Times New Roman" w:hAnsi="Times New Roman"/>
        </w:rPr>
        <w:t xml:space="preserve">. </w:t>
      </w:r>
      <w:r w:rsidRPr="00AD5C92">
        <w:rPr>
          <w:rFonts w:ascii="Times New Roman" w:hAnsi="Times New Roman"/>
          <w:lang w:eastAsia="zh-CN"/>
        </w:rPr>
        <w:t>The procedure uses UE-associated signalling.</w:t>
      </w:r>
    </w:p>
    <w:p w14:paraId="5A26F4E9" w14:textId="77777777" w:rsidR="00AD5C92" w:rsidRPr="00AD5C92" w:rsidRDefault="00AD5C92" w:rsidP="00AD5C92">
      <w:pPr>
        <w:keepNext/>
        <w:keepLines/>
        <w:spacing w:before="120"/>
        <w:outlineLvl w:val="3"/>
        <w:rPr>
          <w:rFonts w:ascii="Arial" w:hAnsi="Arial"/>
          <w:sz w:val="24"/>
        </w:rPr>
      </w:pPr>
      <w:bookmarkStart w:id="154" w:name="_Toc120123980"/>
      <w:bookmarkStart w:id="155" w:name="_Toc138795346"/>
      <w:r w:rsidRPr="00AD5C92">
        <w:rPr>
          <w:rFonts w:ascii="Arial" w:hAnsi="Arial"/>
          <w:sz w:val="24"/>
        </w:rPr>
        <w:t>8.3.4.2</w:t>
      </w:r>
      <w:r w:rsidRPr="00AD5C92">
        <w:rPr>
          <w:rFonts w:ascii="Arial" w:hAnsi="Arial"/>
          <w:sz w:val="24"/>
        </w:rPr>
        <w:tab/>
        <w:t>Successful Operation</w:t>
      </w:r>
      <w:bookmarkEnd w:id="154"/>
      <w:bookmarkEnd w:id="155"/>
    </w:p>
    <w:p w14:paraId="238E6916" w14:textId="77777777" w:rsidR="00AD5C92" w:rsidRPr="00AD5C92" w:rsidRDefault="00AD5C92" w:rsidP="00AD5C92">
      <w:pPr>
        <w:keepNext/>
        <w:keepLines/>
        <w:spacing w:before="60"/>
        <w:jc w:val="center"/>
        <w:rPr>
          <w:rFonts w:ascii="Arial" w:hAnsi="Arial"/>
          <w:b/>
          <w:lang w:eastAsia="zh-CN"/>
        </w:rPr>
      </w:pPr>
      <w:r w:rsidRPr="00AD5C92">
        <w:rPr>
          <w:rFonts w:ascii="Arial" w:hAnsi="Arial"/>
          <w:b/>
          <w:noProof/>
        </w:rPr>
        <w:drawing>
          <wp:inline distT="0" distB="0" distL="0" distR="0" wp14:anchorId="5B274F29" wp14:editId="0E14C405">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9622DB0" w14:textId="77777777" w:rsidR="00AD5C92" w:rsidRPr="00AD5C92" w:rsidRDefault="00AD5C92" w:rsidP="00AD5C92">
      <w:pPr>
        <w:keepLines/>
        <w:spacing w:after="240"/>
        <w:jc w:val="center"/>
        <w:rPr>
          <w:rFonts w:ascii="Arial" w:hAnsi="Arial"/>
          <w:b/>
        </w:rPr>
      </w:pPr>
      <w:r w:rsidRPr="00AD5C92">
        <w:rPr>
          <w:rFonts w:ascii="Arial" w:hAnsi="Arial"/>
          <w:b/>
        </w:rPr>
        <w:t xml:space="preserve">Figure 8.3.4.2-1: UE Context Modification procedure. Successful </w:t>
      </w:r>
      <w:r w:rsidRPr="00AD5C92">
        <w:rPr>
          <w:rFonts w:ascii="Arial" w:eastAsia="MS Mincho" w:hAnsi="Arial"/>
          <w:b/>
        </w:rPr>
        <w:t>o</w:t>
      </w:r>
      <w:r w:rsidRPr="00AD5C92">
        <w:rPr>
          <w:rFonts w:ascii="Arial" w:hAnsi="Arial"/>
          <w:b/>
        </w:rPr>
        <w:t>peration</w:t>
      </w:r>
    </w:p>
    <w:p w14:paraId="367F715C" w14:textId="77777777" w:rsidR="00AD5C92" w:rsidRPr="00AD5C92" w:rsidRDefault="00AD5C92" w:rsidP="00AD5C92">
      <w:pPr>
        <w:jc w:val="both"/>
        <w:rPr>
          <w:rFonts w:ascii="Times New Roman" w:hAnsi="Times New Roman"/>
          <w:snapToGrid w:val="0"/>
        </w:rPr>
      </w:pPr>
      <w:r w:rsidRPr="00AD5C92">
        <w:rPr>
          <w:rFonts w:ascii="Times New Roman" w:hAnsi="Times New Roman"/>
          <w:snapToGrid w:val="0"/>
        </w:rPr>
        <w:t>The UE CONTEXT MODIFICATION REQUEST message is initiated by the gNB-CU.</w:t>
      </w:r>
    </w:p>
    <w:p w14:paraId="759A831F" w14:textId="77777777" w:rsidR="00AD5C92" w:rsidRDefault="00AD5C92" w:rsidP="00AD5C92">
      <w:pPr>
        <w:rPr>
          <w:rFonts w:ascii="Times New Roman" w:hAnsi="Times New Roman"/>
          <w:noProof/>
        </w:rPr>
      </w:pPr>
      <w:bookmarkStart w:id="156" w:name="_Toc120123981"/>
      <w:r w:rsidRPr="00857C48">
        <w:rPr>
          <w:rFonts w:ascii="Times New Roman" w:hAnsi="Times New Roman"/>
          <w:noProof/>
        </w:rPr>
        <w:t>//////////////////////////////////////////////////////////////irrelevant operations skipped/////////////////////////////////////////////////////////////////////</w:t>
      </w:r>
    </w:p>
    <w:p w14:paraId="3AF98791" w14:textId="77777777" w:rsidR="00AD5C92" w:rsidRPr="00AD5C92" w:rsidRDefault="00AD5C92" w:rsidP="00AD5C92">
      <w:pPr>
        <w:rPr>
          <w:ins w:id="157" w:author="Author" w:date="2023-10-19T23:33:00Z"/>
          <w:rFonts w:ascii="Times New Roman" w:hAnsi="Times New Roman"/>
        </w:rPr>
      </w:pPr>
      <w:ins w:id="158" w:author="Author" w:date="2023-08-07T15:48:00Z">
        <w:r w:rsidRPr="00AD5C92">
          <w:rPr>
            <w:rFonts w:ascii="Times New Roman" w:hAnsi="Times New Roman"/>
          </w:rPr>
          <w:t xml:space="preserve">If the </w:t>
        </w:r>
        <w:r w:rsidRPr="00AD5C92">
          <w:rPr>
            <w:rFonts w:ascii="Times New Roman" w:hAnsi="Times New Roman"/>
            <w:i/>
            <w:iCs/>
          </w:rPr>
          <w:t>LTM Indicator</w:t>
        </w:r>
        <w:r w:rsidRPr="00AD5C92">
          <w:rPr>
            <w:rFonts w:ascii="Times New Roman" w:hAnsi="Times New Roman"/>
          </w:rPr>
          <w:t xml:space="preserve"> IE is contained in the </w:t>
        </w:r>
        <w:r w:rsidRPr="00AD5C92">
          <w:rPr>
            <w:rFonts w:ascii="Times New Roman" w:hAnsi="Times New Roman"/>
            <w:i/>
            <w:iCs/>
          </w:rPr>
          <w:t xml:space="preserve">LTM Information to be Modified </w:t>
        </w:r>
        <w:r w:rsidRPr="00AD5C92">
          <w:rPr>
            <w:rFonts w:ascii="Times New Roman" w:hAnsi="Times New Roman"/>
          </w:rPr>
          <w:t>IE</w:t>
        </w:r>
        <w:r w:rsidRPr="00AD5C92">
          <w:rPr>
            <w:rFonts w:ascii="Times New Roman" w:hAnsi="Times New Roman"/>
            <w:i/>
          </w:rPr>
          <w:t xml:space="preserve"> </w:t>
        </w:r>
        <w:r w:rsidRPr="00AD5C92">
          <w:rPr>
            <w:rFonts w:ascii="Times New Roman" w:hAnsi="Times New Roman"/>
          </w:rPr>
          <w:t>included in the UE CONTEXT MODIFICATION REQUEST message</w:t>
        </w:r>
      </w:ins>
      <w:ins w:id="159" w:author="Author" w:date="2023-10-20T00:35:00Z">
        <w:r w:rsidRPr="00AD5C92">
          <w:rPr>
            <w:rFonts w:ascii="Times New Roman" w:hAnsi="Times New Roman"/>
          </w:rPr>
          <w:t xml:space="preserve"> and set to "true"</w:t>
        </w:r>
      </w:ins>
      <w:ins w:id="160" w:author="Author" w:date="2023-08-07T15:48:00Z">
        <w:r w:rsidRPr="00AD5C92">
          <w:rPr>
            <w:rFonts w:ascii="Times New Roman" w:hAnsi="Times New Roman"/>
          </w:rPr>
          <w:t xml:space="preserve">, the gNB-DU shall, if supported, consider that the request concerns LTM for the included </w:t>
        </w:r>
        <w:r w:rsidRPr="00AD5C92">
          <w:rPr>
            <w:rFonts w:ascii="Times New Roman" w:hAnsi="Times New Roman"/>
            <w:i/>
            <w:iCs/>
          </w:rPr>
          <w:t xml:space="preserve">SpCell ID </w:t>
        </w:r>
        <w:r w:rsidRPr="00AD5C92">
          <w:rPr>
            <w:rFonts w:ascii="Times New Roman" w:hAnsi="Times New Roman"/>
          </w:rPr>
          <w:t xml:space="preserve">IE and shall include it as the </w:t>
        </w:r>
        <w:r w:rsidRPr="00AD5C92">
          <w:rPr>
            <w:rFonts w:ascii="Times New Roman" w:hAnsi="Times New Roman"/>
            <w:i/>
            <w:iCs/>
          </w:rPr>
          <w:t xml:space="preserve">Requested Target Cell ID </w:t>
        </w:r>
        <w:r w:rsidRPr="00AD5C92">
          <w:rPr>
            <w:rFonts w:ascii="Times New Roman" w:hAnsi="Times New Roman"/>
          </w:rPr>
          <w:t>IE in the UE CONTEXT MODIFICATION RESPONSE message.</w:t>
        </w:r>
      </w:ins>
    </w:p>
    <w:p w14:paraId="11D29E3F" w14:textId="5F29A77A" w:rsidR="00AD5C92" w:rsidRPr="00AD5C92" w:rsidRDefault="00AD5C92" w:rsidP="00AD5C92">
      <w:pPr>
        <w:rPr>
          <w:ins w:id="161" w:author="Author" w:date="2023-10-19T23:33:00Z"/>
          <w:rFonts w:ascii="Times New Roman" w:hAnsi="Times New Roman"/>
        </w:rPr>
      </w:pPr>
      <w:ins w:id="162" w:author="Author" w:date="2023-10-19T23:33:00Z">
        <w:r w:rsidRPr="00AD5C92">
          <w:rPr>
            <w:rFonts w:ascii="Times New Roman" w:hAnsi="Times New Roman"/>
          </w:rPr>
          <w:t xml:space="preserve">If the </w:t>
        </w:r>
        <w:commentRangeStart w:id="163"/>
        <w:r w:rsidRPr="00AD5C92">
          <w:rPr>
            <w:rFonts w:ascii="Times New Roman" w:hAnsi="Times New Roman"/>
            <w:i/>
            <w:iCs/>
          </w:rPr>
          <w:t xml:space="preserve">CSI Resource Configuration </w:t>
        </w:r>
        <w:r w:rsidRPr="00AD5C92">
          <w:rPr>
            <w:rFonts w:ascii="Times New Roman" w:hAnsi="Times New Roman"/>
          </w:rPr>
          <w:t>IE</w:t>
        </w:r>
      </w:ins>
      <w:commentRangeEnd w:id="163"/>
      <w:r w:rsidR="00694C99">
        <w:rPr>
          <w:rStyle w:val="CommentReference"/>
          <w:lang w:val="en-US"/>
        </w:rPr>
        <w:commentReference w:id="163"/>
      </w:r>
      <w:ins w:id="164" w:author="Author" w:date="2023-10-19T23:33:00Z">
        <w:r w:rsidRPr="00AD5C92">
          <w:rPr>
            <w:rFonts w:ascii="Times New Roman" w:hAnsi="Times New Roman"/>
            <w:i/>
          </w:rPr>
          <w:t xml:space="preserve"> </w:t>
        </w:r>
        <w:r w:rsidRPr="00AD5C92">
          <w:rPr>
            <w:rFonts w:ascii="Times New Roman" w:hAnsi="Times New Roman"/>
          </w:rPr>
          <w:t xml:space="preserve">is </w:t>
        </w:r>
      </w:ins>
      <w:ins w:id="165" w:author="Jaemin Han" w:date="2023-11-02T16:27:00Z">
        <w:r w:rsidR="00694C99" w:rsidRPr="00AD5C92">
          <w:rPr>
            <w:rFonts w:ascii="Times New Roman" w:hAnsi="Times New Roman"/>
          </w:rPr>
          <w:t xml:space="preserve">contained in the </w:t>
        </w:r>
        <w:r w:rsidR="00694C99" w:rsidRPr="00AD5C92">
          <w:rPr>
            <w:rFonts w:ascii="Times New Roman" w:hAnsi="Times New Roman"/>
            <w:i/>
            <w:iCs/>
          </w:rPr>
          <w:t xml:space="preserve">LTM Information to be Modified </w:t>
        </w:r>
        <w:r w:rsidR="00694C99" w:rsidRPr="00AD5C92">
          <w:rPr>
            <w:rFonts w:ascii="Times New Roman" w:hAnsi="Times New Roman"/>
          </w:rPr>
          <w:t xml:space="preserve">IE </w:t>
        </w:r>
      </w:ins>
      <w:ins w:id="166" w:author="Author" w:date="2023-10-19T23:33:00Z">
        <w:r w:rsidRPr="00AD5C92">
          <w:rPr>
            <w:rFonts w:ascii="Times New Roman" w:hAnsi="Times New Roman"/>
          </w:rPr>
          <w:t xml:space="preserve">included in the UE CONTEXT MODIFICATION REQUEST message, the gNB-DU shall, if supported, use it to generate the LTM CSI reporting configuration(s) in the </w:t>
        </w:r>
        <w:r w:rsidRPr="00AD5C92">
          <w:rPr>
            <w:rFonts w:ascii="Times New Roman" w:hAnsi="Times New Roman"/>
            <w:i/>
            <w:iCs/>
          </w:rPr>
          <w:t>CellGroupConfig</w:t>
        </w:r>
        <w:r w:rsidRPr="00AD5C92">
          <w:rPr>
            <w:rFonts w:ascii="Times New Roman" w:hAnsi="Times New Roman"/>
          </w:rPr>
          <w:t xml:space="preserve"> for the requested LTM candidate cell.</w:t>
        </w:r>
      </w:ins>
    </w:p>
    <w:p w14:paraId="580D8A49" w14:textId="77777777" w:rsidR="00AD5C92" w:rsidRDefault="00AD5C92" w:rsidP="00AD5C92">
      <w:pPr>
        <w:rPr>
          <w:ins w:id="167" w:author="Jaemin Han" w:date="2023-11-02T18:26:00Z"/>
          <w:rFonts w:ascii="Times New Roman" w:hAnsi="Times New Roman"/>
        </w:rPr>
      </w:pPr>
      <w:ins w:id="168" w:author="Author" w:date="2023-10-19T23:33:00Z">
        <w:r w:rsidRPr="00AD5C92">
          <w:rPr>
            <w:rFonts w:ascii="Times New Roman" w:hAnsi="Times New Roman"/>
          </w:rPr>
          <w:t xml:space="preserve">If the </w:t>
        </w:r>
        <w:r w:rsidRPr="00AD5C92">
          <w:rPr>
            <w:rFonts w:ascii="Times New Roman" w:hAnsi="Times New Roman"/>
            <w:i/>
            <w:iCs/>
          </w:rPr>
          <w:t xml:space="preserve">Request for Lower Layer Configuration </w:t>
        </w:r>
        <w:r w:rsidRPr="00AD5C92">
          <w:rPr>
            <w:rFonts w:ascii="Times New Roman" w:hAnsi="Times New Roman"/>
          </w:rPr>
          <w:t xml:space="preserve">IE is contained in the </w:t>
        </w:r>
        <w:r w:rsidRPr="00AD5C92">
          <w:rPr>
            <w:rFonts w:ascii="Times New Roman" w:hAnsi="Times New Roman"/>
            <w:i/>
            <w:iCs/>
          </w:rPr>
          <w:t xml:space="preserve">LTM Information to be Modified </w:t>
        </w:r>
        <w:r w:rsidRPr="00AD5C92">
          <w:rPr>
            <w:rFonts w:ascii="Times New Roman" w:hAnsi="Times New Roman"/>
          </w:rPr>
          <w:t>IE</w:t>
        </w:r>
        <w:r w:rsidRPr="00AD5C92">
          <w:rPr>
            <w:rFonts w:ascii="Times New Roman" w:hAnsi="Times New Roman"/>
            <w:i/>
          </w:rPr>
          <w:t xml:space="preserve"> </w:t>
        </w:r>
        <w:r w:rsidRPr="00AD5C92">
          <w:rPr>
            <w:rFonts w:ascii="Times New Roman" w:hAnsi="Times New Roman"/>
          </w:rPr>
          <w:t>included in the UE CONTEXT MODIFICATION REQUEST message</w:t>
        </w:r>
      </w:ins>
      <w:ins w:id="169" w:author="Author" w:date="2023-10-20T00:35:00Z">
        <w:r w:rsidRPr="00AD5C92">
          <w:rPr>
            <w:rFonts w:ascii="Times New Roman" w:hAnsi="Times New Roman"/>
          </w:rPr>
          <w:t xml:space="preserve"> and set to "true"</w:t>
        </w:r>
      </w:ins>
      <w:ins w:id="170" w:author="Author" w:date="2023-10-19T23:33:00Z">
        <w:r w:rsidRPr="00AD5C92">
          <w:rPr>
            <w:rFonts w:ascii="Times New Roman" w:hAnsi="Times New Roman"/>
          </w:rPr>
          <w:t xml:space="preserve">, the gNB-DU shall, if supported, include the </w:t>
        </w:r>
        <w:r w:rsidRPr="00AD5C92">
          <w:rPr>
            <w:rFonts w:ascii="Times New Roman" w:hAnsi="Times New Roman"/>
            <w:i/>
            <w:iCs/>
          </w:rPr>
          <w:t>CellGroupConfig</w:t>
        </w:r>
        <w:r w:rsidRPr="00AD5C92">
          <w:rPr>
            <w:rFonts w:ascii="Times New Roman" w:hAnsi="Times New Roman"/>
          </w:rPr>
          <w:t xml:space="preserve"> IE in the UE CONTEXT MODIFICATION RESPONSE message to provide lower layer configuration.</w:t>
        </w:r>
      </w:ins>
    </w:p>
    <w:p w14:paraId="24BE4543" w14:textId="54D12AE8" w:rsidR="002D5E89" w:rsidRDefault="002D5E89" w:rsidP="00AD5C92">
      <w:pPr>
        <w:rPr>
          <w:ins w:id="171" w:author="Jaemin Han" w:date="2023-11-02T16:03:00Z"/>
          <w:rFonts w:ascii="Times New Roman" w:hAnsi="Times New Roman"/>
        </w:rPr>
      </w:pPr>
      <w:ins w:id="172" w:author="Jaemin Han" w:date="2023-11-02T18:26:00Z">
        <w:r w:rsidRPr="00D046E6">
          <w:rPr>
            <w:rFonts w:ascii="Times New Roman" w:hAnsi="Times New Roman"/>
          </w:rPr>
          <w:t xml:space="preserve">If the </w:t>
        </w:r>
        <w:r w:rsidRPr="00031114">
          <w:rPr>
            <w:rFonts w:ascii="Times New Roman" w:hAnsi="Times New Roman"/>
            <w:i/>
            <w:iCs/>
          </w:rPr>
          <w:t xml:space="preserve">Request for UE based TA Measurement Lower Layer Configuration </w:t>
        </w:r>
        <w:r w:rsidRPr="00D046E6">
          <w:rPr>
            <w:rFonts w:ascii="Times New Roman" w:hAnsi="Times New Roman"/>
          </w:rPr>
          <w:t xml:space="preserve">IE is contained in the </w:t>
        </w:r>
        <w:r w:rsidRPr="00D046E6">
          <w:rPr>
            <w:rFonts w:ascii="Times New Roman" w:hAnsi="Times New Roman"/>
            <w:i/>
            <w:iCs/>
          </w:rPr>
          <w:t xml:space="preserve">LTM Information to be </w:t>
        </w:r>
        <w:r>
          <w:rPr>
            <w:rFonts w:ascii="Times New Roman" w:hAnsi="Times New Roman"/>
            <w:i/>
            <w:iCs/>
          </w:rPr>
          <w:t>Modified</w:t>
        </w:r>
        <w:r w:rsidRPr="00D046E6">
          <w:rPr>
            <w:rFonts w:ascii="Times New Roman" w:hAnsi="Times New Roman"/>
            <w:i/>
            <w:iCs/>
          </w:rPr>
          <w:t xml:space="preserve">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 xml:space="preserve">included in the UE CONTEXT </w:t>
        </w:r>
        <w:r>
          <w:rPr>
            <w:rFonts w:ascii="Times New Roman" w:hAnsi="Times New Roman"/>
          </w:rPr>
          <w:t>MODIFICATION</w:t>
        </w:r>
        <w:r w:rsidRPr="00D046E6">
          <w:rPr>
            <w:rFonts w:ascii="Times New Roman" w:hAnsi="Times New Roman"/>
          </w:rPr>
          <w:t xml:space="preserve"> REQUEST message and set to "true", the gNB-DU shall, if supported, provide the lower layer configuration </w:t>
        </w:r>
        <w:r>
          <w:rPr>
            <w:rFonts w:ascii="Times New Roman" w:hAnsi="Times New Roman"/>
          </w:rPr>
          <w:t>for the UE based TA measurement for the candidate cell identified by the</w:t>
        </w:r>
      </w:ins>
      <w:ins w:id="173" w:author="Jaemin Han" w:date="2023-11-02T18:27:00Z">
        <w:r>
          <w:rPr>
            <w:rFonts w:ascii="Times New Roman" w:hAnsi="Times New Roman"/>
          </w:rPr>
          <w:t xml:space="preserve"> included</w:t>
        </w:r>
      </w:ins>
      <w:ins w:id="174" w:author="Jaemin Han" w:date="2023-11-02T18:26:00Z">
        <w:r>
          <w:rPr>
            <w:rFonts w:ascii="Times New Roman" w:hAnsi="Times New Roman"/>
          </w:rPr>
          <w:t xml:space="preserve"> </w:t>
        </w:r>
        <w:r>
          <w:rPr>
            <w:rFonts w:ascii="Times New Roman" w:hAnsi="Times New Roman"/>
            <w:i/>
            <w:iCs/>
          </w:rPr>
          <w:t xml:space="preserve">SpCell ID </w:t>
        </w:r>
        <w:r>
          <w:rPr>
            <w:rFonts w:ascii="Times New Roman" w:hAnsi="Times New Roman"/>
          </w:rPr>
          <w:t xml:space="preserve">IE </w:t>
        </w:r>
        <w:r w:rsidRPr="00D046E6">
          <w:rPr>
            <w:rFonts w:ascii="Times New Roman" w:hAnsi="Times New Roman"/>
          </w:rPr>
          <w:t xml:space="preserve">in the </w:t>
        </w:r>
        <w:r w:rsidRPr="00031114">
          <w:rPr>
            <w:rFonts w:ascii="Times New Roman" w:hAnsi="Times New Roman"/>
            <w:i/>
            <w:iCs/>
          </w:rPr>
          <w:t>UE based TA Measurement C</w:t>
        </w:r>
        <w:r>
          <w:rPr>
            <w:rFonts w:ascii="Times New Roman" w:hAnsi="Times New Roman"/>
            <w:i/>
            <w:iCs/>
          </w:rPr>
          <w:t>o</w:t>
        </w:r>
        <w:r w:rsidRPr="00031114">
          <w:rPr>
            <w:rFonts w:ascii="Times New Roman" w:hAnsi="Times New Roman"/>
            <w:i/>
            <w:iCs/>
          </w:rPr>
          <w:t>nfiguration</w:t>
        </w:r>
        <w:r w:rsidRPr="00D046E6">
          <w:rPr>
            <w:rFonts w:ascii="Times New Roman" w:hAnsi="Times New Roman"/>
          </w:rPr>
          <w:t xml:space="preserve"> IE in the UE CONTEXT </w:t>
        </w:r>
      </w:ins>
      <w:ins w:id="175" w:author="Jaemin Han" w:date="2023-11-02T18:27:00Z">
        <w:r>
          <w:rPr>
            <w:rFonts w:ascii="Times New Roman" w:hAnsi="Times New Roman"/>
          </w:rPr>
          <w:t>MODIFICATION</w:t>
        </w:r>
      </w:ins>
      <w:ins w:id="176" w:author="Jaemin Han" w:date="2023-11-02T18:26:00Z">
        <w:r w:rsidRPr="00D046E6">
          <w:rPr>
            <w:rFonts w:ascii="Times New Roman" w:hAnsi="Times New Roman"/>
          </w:rPr>
          <w:t xml:space="preserve"> RESPONSE message.</w:t>
        </w:r>
      </w:ins>
    </w:p>
    <w:p w14:paraId="27B417F4" w14:textId="4F5D63DB" w:rsidR="00AD5C92" w:rsidRDefault="00AD5C92" w:rsidP="00AD5C92">
      <w:pPr>
        <w:rPr>
          <w:ins w:id="177" w:author="Jaemin Han" w:date="2023-11-02T18:32:00Z"/>
          <w:rFonts w:ascii="Times New Roman" w:hAnsi="Times New Roman"/>
        </w:rPr>
      </w:pPr>
      <w:ins w:id="178" w:author="Jaemin Han" w:date="2023-11-02T16:03:00Z">
        <w:r w:rsidRPr="00A16AE7">
          <w:rPr>
            <w:rFonts w:ascii="Times New Roman" w:eastAsia="Times New Roman" w:hAnsi="Times New Roman"/>
            <w:lang w:eastAsia="ko-KR"/>
          </w:rPr>
          <w:t xml:space="preserve">If the </w:t>
        </w:r>
        <w:r>
          <w:rPr>
            <w:rFonts w:ascii="Times New Roman" w:hAnsi="Times New Roman"/>
            <w:i/>
            <w:iCs/>
            <w:lang w:eastAsia="zh-CN"/>
          </w:rPr>
          <w:t>LTM</w:t>
        </w:r>
        <w:r w:rsidRPr="00A16AE7">
          <w:rPr>
            <w:rFonts w:ascii="Times New Roman" w:hAnsi="Times New Roman"/>
            <w:i/>
            <w:iCs/>
            <w:lang w:eastAsia="zh-CN"/>
          </w:rPr>
          <w:t xml:space="preserve"> </w:t>
        </w:r>
        <w:r>
          <w:rPr>
            <w:rFonts w:ascii="Times New Roman" w:hAnsi="Times New Roman"/>
            <w:i/>
            <w:iCs/>
            <w:lang w:eastAsia="zh-CN"/>
          </w:rPr>
          <w:t xml:space="preserve">Cells Prepared List </w:t>
        </w:r>
        <w:r w:rsidRPr="00A16AE7">
          <w:rPr>
            <w:rFonts w:ascii="Times New Roman" w:hAnsi="Times New Roman"/>
            <w:lang w:eastAsia="zh-CN"/>
          </w:rPr>
          <w:t>IE</w:t>
        </w:r>
        <w:r w:rsidRPr="00A16AE7">
          <w:rPr>
            <w:rFonts w:ascii="Times New Roman" w:eastAsia="Times New Roman" w:hAnsi="Times New Roman"/>
            <w:lang w:eastAsia="ko-KR"/>
          </w:rPr>
          <w:t xml:space="preserve"> </w:t>
        </w:r>
      </w:ins>
      <w:ins w:id="179" w:author="Jaemin Han" w:date="2023-11-02T16:04:00Z">
        <w:r>
          <w:rPr>
            <w:rFonts w:ascii="Times New Roman" w:eastAsia="Times New Roman" w:hAnsi="Times New Roman"/>
            <w:lang w:eastAsia="ko-KR"/>
          </w:rPr>
          <w:t xml:space="preserve">is contained in the </w:t>
        </w:r>
        <w:r w:rsidRPr="00AD5C92">
          <w:rPr>
            <w:rFonts w:ascii="Times New Roman" w:eastAsia="Times New Roman" w:hAnsi="Times New Roman"/>
            <w:i/>
            <w:iCs/>
            <w:lang w:eastAsia="ko-KR"/>
          </w:rPr>
          <w:t>LTM Information to be Modified</w:t>
        </w:r>
        <w:r w:rsidRPr="00AD5C92">
          <w:rPr>
            <w:rFonts w:ascii="Times New Roman" w:eastAsia="Times New Roman" w:hAnsi="Times New Roman"/>
            <w:lang w:eastAsia="ko-KR"/>
          </w:rPr>
          <w:t xml:space="preserve"> IE included in the UE CONTEXT MODIFICATION REQUEST message</w:t>
        </w:r>
      </w:ins>
      <w:ins w:id="180" w:author="Jaemin Han" w:date="2023-11-02T16:03:00Z">
        <w:r w:rsidRPr="00A16AE7">
          <w:rPr>
            <w:rFonts w:ascii="Times New Roman" w:hAnsi="Times New Roman"/>
            <w:lang w:eastAsia="zh-CN"/>
          </w:rPr>
          <w:t xml:space="preserve">, the gNB-DU </w:t>
        </w:r>
        <w:r w:rsidRPr="00A16AE7">
          <w:rPr>
            <w:rFonts w:ascii="Times New Roman" w:hAnsi="Times New Roman"/>
          </w:rPr>
          <w:t>shall</w:t>
        </w:r>
      </w:ins>
      <w:ins w:id="181" w:author="Jaemin Han" w:date="2023-11-02T16:04:00Z">
        <w:r>
          <w:rPr>
            <w:rFonts w:ascii="Times New Roman" w:hAnsi="Times New Roman"/>
          </w:rPr>
          <w:t xml:space="preserve">, if supported, </w:t>
        </w:r>
      </w:ins>
      <w:ins w:id="182" w:author="Jaemin Han" w:date="2023-11-02T16:03:00Z">
        <w:r w:rsidRPr="00A16AE7">
          <w:rPr>
            <w:rFonts w:ascii="Times New Roman" w:hAnsi="Times New Roman"/>
          </w:rPr>
          <w:t xml:space="preserve">consider that the </w:t>
        </w:r>
        <w:r>
          <w:rPr>
            <w:rFonts w:ascii="Times New Roman" w:hAnsi="Times New Roman"/>
          </w:rPr>
          <w:t>LTM</w:t>
        </w:r>
        <w:r w:rsidRPr="00A16AE7">
          <w:rPr>
            <w:rFonts w:ascii="Times New Roman" w:hAnsi="Times New Roman"/>
          </w:rPr>
          <w:t xml:space="preserve"> has been prepared for the UE</w:t>
        </w:r>
        <w:r>
          <w:rPr>
            <w:rFonts w:ascii="Times New Roman" w:hAnsi="Times New Roman"/>
          </w:rPr>
          <w:t xml:space="preserve"> and use the included information for LTM execution. </w:t>
        </w:r>
      </w:ins>
    </w:p>
    <w:p w14:paraId="3C188237" w14:textId="3CFAFA00" w:rsidR="00EA70FC" w:rsidRPr="00AD5C92" w:rsidRDefault="00EA70FC" w:rsidP="00AD5C92">
      <w:pPr>
        <w:rPr>
          <w:ins w:id="183" w:author="Author" w:date="2023-08-07T15:48:00Z"/>
          <w:rFonts w:ascii="Times New Roman" w:hAnsi="Times New Roman"/>
        </w:rPr>
      </w:pPr>
      <w:ins w:id="184" w:author="Jaemin Han" w:date="2023-11-02T18:32:00Z">
        <w:r w:rsidRPr="00A16AE7">
          <w:rPr>
            <w:rFonts w:ascii="Times New Roman" w:eastAsia="Times New Roman" w:hAnsi="Times New Roman"/>
            <w:lang w:eastAsia="ko-KR"/>
          </w:rPr>
          <w:t xml:space="preserve">If the </w:t>
        </w:r>
        <w:r w:rsidRPr="00EA70FC">
          <w:rPr>
            <w:rFonts w:ascii="Times New Roman" w:hAnsi="Times New Roman"/>
            <w:i/>
            <w:iCs/>
            <w:lang w:eastAsia="zh-CN"/>
          </w:rPr>
          <w:t>UE based TA Measurement LTM Cells List</w:t>
        </w:r>
        <w:r>
          <w:rPr>
            <w:rFonts w:ascii="Times New Roman" w:hAnsi="Times New Roman"/>
            <w:i/>
            <w:iCs/>
            <w:lang w:eastAsia="zh-CN"/>
          </w:rPr>
          <w:t xml:space="preserve"> </w:t>
        </w:r>
        <w:r w:rsidRPr="00A16AE7">
          <w:rPr>
            <w:rFonts w:ascii="Times New Roman" w:hAnsi="Times New Roman"/>
            <w:lang w:eastAsia="zh-CN"/>
          </w:rPr>
          <w:t>IE</w:t>
        </w:r>
        <w:r w:rsidRPr="00A16AE7">
          <w:rPr>
            <w:rFonts w:ascii="Times New Roman" w:eastAsia="Times New Roman" w:hAnsi="Times New Roman"/>
            <w:lang w:eastAsia="ko-KR"/>
          </w:rPr>
          <w:t xml:space="preserve"> </w:t>
        </w:r>
        <w:r>
          <w:rPr>
            <w:rFonts w:ascii="Times New Roman" w:eastAsia="Times New Roman" w:hAnsi="Times New Roman"/>
            <w:lang w:eastAsia="ko-KR"/>
          </w:rPr>
          <w:t xml:space="preserve">is contained in the </w:t>
        </w:r>
        <w:r w:rsidRPr="00AD5C92">
          <w:rPr>
            <w:rFonts w:ascii="Times New Roman" w:eastAsia="Times New Roman" w:hAnsi="Times New Roman"/>
            <w:i/>
            <w:iCs/>
            <w:lang w:eastAsia="ko-KR"/>
          </w:rPr>
          <w:t>LTM Information to be Modified</w:t>
        </w:r>
        <w:r w:rsidRPr="00AD5C92">
          <w:rPr>
            <w:rFonts w:ascii="Times New Roman" w:eastAsia="Times New Roman" w:hAnsi="Times New Roman"/>
            <w:lang w:eastAsia="ko-KR"/>
          </w:rPr>
          <w:t xml:space="preserve"> IE included in the UE CONTEXT MODIFICATION REQUEST message</w:t>
        </w:r>
        <w:r w:rsidRPr="00A16AE7">
          <w:rPr>
            <w:rFonts w:ascii="Times New Roman" w:hAnsi="Times New Roman"/>
            <w:lang w:eastAsia="zh-CN"/>
          </w:rPr>
          <w:t xml:space="preserve">, the gNB-DU </w:t>
        </w:r>
        <w:r w:rsidRPr="00A16AE7">
          <w:rPr>
            <w:rFonts w:ascii="Times New Roman" w:hAnsi="Times New Roman"/>
          </w:rPr>
          <w:t>shall</w:t>
        </w:r>
        <w:r>
          <w:rPr>
            <w:rFonts w:ascii="Times New Roman" w:hAnsi="Times New Roman"/>
          </w:rPr>
          <w:t xml:space="preserve">, if supported, </w:t>
        </w:r>
        <w:r w:rsidRPr="00A16AE7">
          <w:rPr>
            <w:rFonts w:ascii="Times New Roman" w:hAnsi="Times New Roman"/>
          </w:rPr>
          <w:t xml:space="preserve">consider that the </w:t>
        </w:r>
      </w:ins>
      <w:ins w:id="185" w:author="Jaemin Han" w:date="2023-11-02T18:33:00Z">
        <w:r>
          <w:rPr>
            <w:rFonts w:ascii="Times New Roman" w:hAnsi="Times New Roman"/>
          </w:rPr>
          <w:t xml:space="preserve">included candidate cells are applicable for UE based TA measurement. </w:t>
        </w:r>
      </w:ins>
    </w:p>
    <w:p w14:paraId="1A7F0397" w14:textId="1A8576C5" w:rsidR="00AD5C92" w:rsidDel="00F53BCB" w:rsidRDefault="00AD5C92" w:rsidP="00AD5C92">
      <w:pPr>
        <w:rPr>
          <w:del w:id="186" w:author="Jaemin Han" w:date="2023-11-02T18:16:00Z"/>
          <w:rFonts w:ascii="Times New Roman" w:hAnsi="Times New Roman"/>
        </w:rPr>
      </w:pPr>
      <w:ins w:id="187" w:author="Author" w:date="2023-08-07T15:48:00Z">
        <w:del w:id="188" w:author="Jaemin Han" w:date="2023-11-02T18:16:00Z">
          <w:r w:rsidRPr="00AD5C92" w:rsidDel="00F53BCB">
            <w:rPr>
              <w:rFonts w:ascii="Times New Roman" w:hAnsi="Times New Roman"/>
            </w:rPr>
            <w:delText xml:space="preserve">If the </w:delText>
          </w:r>
          <w:r w:rsidRPr="00AD5C92" w:rsidDel="00F53BCB">
            <w:rPr>
              <w:rFonts w:ascii="Times New Roman" w:hAnsi="Times New Roman"/>
              <w:i/>
              <w:iCs/>
            </w:rPr>
            <w:delText xml:space="preserve">Request for RACH Configuration </w:delText>
          </w:r>
          <w:r w:rsidRPr="00AD5C92" w:rsidDel="00F53BCB">
            <w:rPr>
              <w:rFonts w:ascii="Times New Roman" w:hAnsi="Times New Roman"/>
            </w:rPr>
            <w:delText xml:space="preserve">IE is contained in the </w:delText>
          </w:r>
        </w:del>
      </w:ins>
      <w:ins w:id="189" w:author="Author" w:date="2023-10-19T23:33:00Z">
        <w:del w:id="190" w:author="Jaemin Han" w:date="2023-11-02T18:16:00Z">
          <w:r w:rsidRPr="00AD5C92" w:rsidDel="00F53BCB">
            <w:rPr>
              <w:rFonts w:ascii="Times New Roman" w:hAnsi="Times New Roman"/>
              <w:i/>
              <w:iCs/>
            </w:rPr>
            <w:delText>Early Sync Information Request</w:delText>
          </w:r>
        </w:del>
      </w:ins>
      <w:ins w:id="191" w:author="Author" w:date="2023-08-07T15:48:00Z">
        <w:del w:id="192" w:author="Jaemin Han" w:date="2023-11-02T18:16:00Z">
          <w:r w:rsidRPr="00AD5C92" w:rsidDel="00F53BCB">
            <w:rPr>
              <w:rFonts w:ascii="Times New Roman" w:hAnsi="Times New Roman"/>
            </w:rPr>
            <w:delText xml:space="preserve"> IE included in the UE CONTEXT MODIFICATION REQUEST message</w:delText>
          </w:r>
        </w:del>
      </w:ins>
      <w:ins w:id="193" w:author="Author" w:date="2023-10-20T00:35:00Z">
        <w:del w:id="194" w:author="Jaemin Han" w:date="2023-11-02T18:16:00Z">
          <w:r w:rsidRPr="00AD5C92" w:rsidDel="00F53BCB">
            <w:rPr>
              <w:rFonts w:ascii="Times New Roman" w:hAnsi="Times New Roman"/>
            </w:rPr>
            <w:delText xml:space="preserve"> and set to "true"</w:delText>
          </w:r>
        </w:del>
      </w:ins>
      <w:ins w:id="195" w:author="Author" w:date="2023-08-07T15:48:00Z">
        <w:del w:id="196" w:author="Jaemin Han" w:date="2023-11-02T18:16:00Z">
          <w:r w:rsidRPr="00AD5C92" w:rsidDel="00F53BCB">
            <w:rPr>
              <w:rFonts w:ascii="Times New Roman" w:hAnsi="Times New Roman"/>
            </w:rPr>
            <w:delText xml:space="preserve">, the gNB-DU shall, if supported, take it into account for early TA acquisition, and shall include the </w:delText>
          </w:r>
          <w:r w:rsidRPr="00AD5C92" w:rsidDel="00F53BCB">
            <w:rPr>
              <w:rFonts w:ascii="Times New Roman" w:hAnsi="Times New Roman"/>
              <w:i/>
              <w:iCs/>
            </w:rPr>
            <w:delText>RACH Configuration</w:delText>
          </w:r>
          <w:r w:rsidRPr="00AD5C92" w:rsidDel="00F53BCB">
            <w:rPr>
              <w:rFonts w:ascii="Times New Roman" w:hAnsi="Times New Roman"/>
            </w:rPr>
            <w:delText xml:space="preserve"> IE in the UE CONTEXT MODIFICATION RESPONSE message.</w:delText>
          </w:r>
        </w:del>
      </w:ins>
    </w:p>
    <w:p w14:paraId="41873B72" w14:textId="1A9111EF" w:rsidR="00F53BCB" w:rsidRPr="00AD5C92" w:rsidRDefault="00F53BCB" w:rsidP="00AD5C92">
      <w:pPr>
        <w:rPr>
          <w:ins w:id="197" w:author="Jaemin Han" w:date="2023-11-02T18:17:00Z"/>
          <w:rFonts w:ascii="Times New Roman" w:hAnsi="Times New Roman"/>
        </w:rPr>
      </w:pPr>
      <w:ins w:id="198" w:author="Jaemin Han" w:date="2023-11-02T18:17:00Z">
        <w:r w:rsidRPr="00D046E6">
          <w:rPr>
            <w:rFonts w:ascii="Times New Roman" w:hAnsi="Times New Roman"/>
          </w:rPr>
          <w:t xml:space="preserve">If the </w:t>
        </w:r>
        <w:r w:rsidRPr="00D046E6">
          <w:rPr>
            <w:rFonts w:ascii="Times New Roman" w:hAnsi="Times New Roman"/>
            <w:i/>
            <w:iCs/>
          </w:rPr>
          <w:t>Request for RACH Configuration</w:t>
        </w:r>
        <w:r>
          <w:rPr>
            <w:rFonts w:ascii="Times New Roman" w:hAnsi="Times New Roman"/>
            <w:i/>
            <w:iCs/>
          </w:rPr>
          <w:t xml:space="preserve"> Lists</w:t>
        </w:r>
        <w:r w:rsidRPr="00D046E6">
          <w:rPr>
            <w:rFonts w:ascii="Times New Roman" w:hAnsi="Times New Roman"/>
            <w:i/>
            <w:iCs/>
          </w:rPr>
          <w:t xml:space="preserve"> </w:t>
        </w:r>
        <w:r w:rsidRPr="00D046E6">
          <w:rPr>
            <w:rFonts w:ascii="Times New Roman" w:hAnsi="Times New Roman"/>
          </w:rPr>
          <w:t xml:space="preserve">IE is contained in the </w:t>
        </w:r>
        <w:r w:rsidRPr="00D046E6">
          <w:rPr>
            <w:rFonts w:ascii="Times New Roman" w:hAnsi="Times New Roman"/>
            <w:i/>
            <w:iCs/>
          </w:rPr>
          <w:t xml:space="preserve">Early Sync Information Request </w:t>
        </w:r>
        <w:r w:rsidRPr="00D046E6">
          <w:rPr>
            <w:rFonts w:ascii="Times New Roman" w:hAnsi="Times New Roman"/>
          </w:rPr>
          <w:t>IE</w:t>
        </w:r>
        <w:r w:rsidRPr="00D046E6">
          <w:rPr>
            <w:rFonts w:ascii="Times New Roman" w:hAnsi="Times New Roman"/>
            <w:i/>
          </w:rPr>
          <w:t xml:space="preserve"> </w:t>
        </w:r>
        <w:r w:rsidRPr="00D046E6">
          <w:rPr>
            <w:rFonts w:ascii="Times New Roman" w:hAnsi="Times New Roman"/>
          </w:rPr>
          <w:t xml:space="preserve">included in the UE CONTEXT </w:t>
        </w:r>
        <w:r>
          <w:rPr>
            <w:rFonts w:ascii="Times New Roman" w:hAnsi="Times New Roman"/>
          </w:rPr>
          <w:t>MODIFICATION</w:t>
        </w:r>
        <w:r w:rsidRPr="00D046E6">
          <w:rPr>
            <w:rFonts w:ascii="Times New Roman" w:hAnsi="Times New Roman"/>
          </w:rPr>
          <w:t xml:space="preserve"> REQUEST message, the gNB-DU shall, if supported, include the </w:t>
        </w:r>
        <w:r w:rsidRPr="00D046E6">
          <w:rPr>
            <w:rFonts w:ascii="Times New Roman" w:hAnsi="Times New Roman"/>
            <w:i/>
            <w:iCs/>
          </w:rPr>
          <w:t>RACH Configuration</w:t>
        </w:r>
        <w:r w:rsidRPr="00D046E6">
          <w:rPr>
            <w:rFonts w:ascii="Times New Roman" w:hAnsi="Times New Roman"/>
          </w:rPr>
          <w:t xml:space="preserve"> IE </w:t>
        </w:r>
      </w:ins>
      <w:ins w:id="199" w:author="Jaemin Han" w:date="2023-11-02T18:19:00Z">
        <w:r w:rsidR="00A56FDC">
          <w:rPr>
            <w:rFonts w:ascii="Times New Roman" w:hAnsi="Times New Roman"/>
          </w:rPr>
          <w:t>associated with</w:t>
        </w:r>
      </w:ins>
      <w:ins w:id="200" w:author="Jaemin Han" w:date="2023-11-02T18:17:00Z">
        <w:r>
          <w:rPr>
            <w:rFonts w:ascii="Times New Roman" w:hAnsi="Times New Roman"/>
          </w:rPr>
          <w:t xml:space="preserve"> </w:t>
        </w:r>
      </w:ins>
      <w:ins w:id="201" w:author="Jaemin Han" w:date="2023-11-02T18:18:00Z">
        <w:r>
          <w:rPr>
            <w:rFonts w:ascii="Times New Roman" w:hAnsi="Times New Roman"/>
          </w:rPr>
          <w:t xml:space="preserve">the candidate cell identified by the included </w:t>
        </w:r>
      </w:ins>
      <w:ins w:id="202" w:author="Jaemin Han" w:date="2023-11-02T18:17:00Z">
        <w:r>
          <w:rPr>
            <w:rFonts w:ascii="Times New Roman" w:hAnsi="Times New Roman"/>
          </w:rPr>
          <w:t xml:space="preserve">the </w:t>
        </w:r>
        <w:r>
          <w:rPr>
            <w:rFonts w:ascii="Times New Roman" w:hAnsi="Times New Roman"/>
            <w:i/>
            <w:iCs/>
          </w:rPr>
          <w:t xml:space="preserve">SpCell ID </w:t>
        </w:r>
      </w:ins>
      <w:ins w:id="203" w:author="Jaemin Han" w:date="2023-11-02T18:18:00Z">
        <w:r>
          <w:rPr>
            <w:rFonts w:ascii="Times New Roman" w:hAnsi="Times New Roman"/>
          </w:rPr>
          <w:t xml:space="preserve">IE </w:t>
        </w:r>
      </w:ins>
      <w:ins w:id="204" w:author="Jaemin Han" w:date="2023-11-02T18:17:00Z">
        <w:r w:rsidRPr="00D046E6">
          <w:rPr>
            <w:rFonts w:ascii="Times New Roman" w:hAnsi="Times New Roman"/>
          </w:rPr>
          <w:t xml:space="preserve">for </w:t>
        </w:r>
        <w:r>
          <w:rPr>
            <w:rFonts w:ascii="Times New Roman" w:hAnsi="Times New Roman"/>
          </w:rPr>
          <w:t xml:space="preserve">each requested gNB-DU indicated by the </w:t>
        </w:r>
        <w:r>
          <w:rPr>
            <w:rFonts w:ascii="Times New Roman" w:hAnsi="Times New Roman"/>
            <w:i/>
            <w:iCs/>
          </w:rPr>
          <w:t xml:space="preserve">Other Candidate gNB-DU ID </w:t>
        </w:r>
        <w:r>
          <w:rPr>
            <w:rFonts w:ascii="Times New Roman" w:hAnsi="Times New Roman"/>
          </w:rPr>
          <w:t xml:space="preserve">IE for </w:t>
        </w:r>
        <w:r w:rsidRPr="00D046E6">
          <w:rPr>
            <w:rFonts w:ascii="Times New Roman" w:hAnsi="Times New Roman"/>
          </w:rPr>
          <w:t xml:space="preserve">early TA acquisition (early UL synchronisation), in the </w:t>
        </w:r>
        <w:r>
          <w:rPr>
            <w:rFonts w:ascii="Times New Roman" w:hAnsi="Times New Roman"/>
            <w:i/>
            <w:iCs/>
          </w:rPr>
          <w:t xml:space="preserve">RACH Configuration List </w:t>
        </w:r>
        <w:r>
          <w:rPr>
            <w:rFonts w:ascii="Times New Roman" w:hAnsi="Times New Roman"/>
          </w:rPr>
          <w:t xml:space="preserve">IE of the </w:t>
        </w:r>
        <w:r w:rsidRPr="00D046E6">
          <w:rPr>
            <w:rFonts w:ascii="Times New Roman" w:hAnsi="Times New Roman"/>
          </w:rPr>
          <w:t xml:space="preserve">UE CONTEXT </w:t>
        </w:r>
      </w:ins>
      <w:ins w:id="205" w:author="Jaemin Han" w:date="2023-11-02T18:18:00Z">
        <w:r>
          <w:rPr>
            <w:rFonts w:ascii="Times New Roman" w:hAnsi="Times New Roman"/>
          </w:rPr>
          <w:t>MODIFICATION</w:t>
        </w:r>
      </w:ins>
      <w:ins w:id="206" w:author="Jaemin Han" w:date="2023-11-02T18:17:00Z">
        <w:r w:rsidRPr="00D046E6">
          <w:rPr>
            <w:rFonts w:ascii="Times New Roman" w:hAnsi="Times New Roman"/>
          </w:rPr>
          <w:t xml:space="preserve"> RESPONSE message.</w:t>
        </w:r>
      </w:ins>
    </w:p>
    <w:p w14:paraId="15B96F01" w14:textId="77777777" w:rsidR="00AD5C92" w:rsidRPr="00AD5C92" w:rsidRDefault="00AD5C92" w:rsidP="00AD5C92">
      <w:pPr>
        <w:rPr>
          <w:ins w:id="207" w:author="Author" w:date="2023-08-07T15:48:00Z"/>
          <w:rFonts w:ascii="Times New Roman" w:hAnsi="Times New Roman"/>
        </w:rPr>
      </w:pPr>
      <w:ins w:id="208" w:author="Author" w:date="2023-09-04T16:40:00Z">
        <w:r w:rsidRPr="00AD5C92">
          <w:rPr>
            <w:rFonts w:ascii="Times New Roman" w:hAnsi="Times New Roman"/>
          </w:rPr>
          <w:t xml:space="preserve">If the </w:t>
        </w:r>
      </w:ins>
      <w:ins w:id="209" w:author="Author" w:date="2023-10-19T23:34:00Z">
        <w:r w:rsidRPr="00AD5C92">
          <w:rPr>
            <w:rFonts w:ascii="Times New Roman" w:hAnsi="Times New Roman"/>
            <w:i/>
            <w:iCs/>
          </w:rPr>
          <w:t xml:space="preserve">Early Sync Information </w:t>
        </w:r>
      </w:ins>
      <w:ins w:id="210" w:author="Author" w:date="2023-09-04T16:40:00Z">
        <w:r w:rsidRPr="00AD5C92">
          <w:rPr>
            <w:rFonts w:ascii="Times New Roman" w:hAnsi="Times New Roman"/>
            <w:i/>
            <w:iCs/>
          </w:rPr>
          <w:t>List</w:t>
        </w:r>
        <w:r w:rsidRPr="00AD5C92">
          <w:rPr>
            <w:rFonts w:ascii="Times New Roman" w:hAnsi="Times New Roman"/>
          </w:rPr>
          <w:t xml:space="preserve"> IE is contained in the UE CONTEXT MODIFICATION REQUEST message, the gNB-DU shall, if supported, use it as specified in TS 38.401 [4].</w:t>
        </w:r>
      </w:ins>
    </w:p>
    <w:p w14:paraId="05E44738" w14:textId="77777777" w:rsidR="00AD5C92" w:rsidRPr="00AD5C92" w:rsidRDefault="00AD5C92" w:rsidP="00AD5C92">
      <w:pPr>
        <w:rPr>
          <w:ins w:id="211" w:author="Author" w:date="2023-08-07T15:48:00Z"/>
          <w:rFonts w:ascii="Times New Roman" w:hAnsi="Times New Roman" w:cs="Arial"/>
          <w:lang w:eastAsia="zh-CN"/>
        </w:rPr>
      </w:pPr>
      <w:ins w:id="212" w:author="Author" w:date="2023-08-07T15:48:00Z">
        <w:r w:rsidRPr="00AD5C92">
          <w:rPr>
            <w:rFonts w:ascii="Times New Roman" w:hAnsi="Times New Roman"/>
          </w:rPr>
          <w:t xml:space="preserve">If the </w:t>
        </w:r>
        <w:r w:rsidRPr="00AD5C92">
          <w:rPr>
            <w:rFonts w:ascii="Times New Roman" w:hAnsi="Times New Roman"/>
            <w:i/>
            <w:iCs/>
            <w:lang w:eastAsia="zh-CN"/>
          </w:rPr>
          <w:t>LTM Cells to be</w:t>
        </w:r>
        <w:r w:rsidRPr="00AD5C92">
          <w:rPr>
            <w:rFonts w:ascii="Times New Roman" w:hAnsi="Times New Roman"/>
            <w:i/>
          </w:rPr>
          <w:t xml:space="preserve"> Released List</w:t>
        </w:r>
        <w:r w:rsidRPr="00AD5C92">
          <w:rPr>
            <w:rFonts w:ascii="Times New Roman" w:hAnsi="Times New Roman"/>
          </w:rPr>
          <w:t xml:space="preserve"> IE is included in the UE CONTEXT MODIFICATION REQUEST message, the gNB-DU shall, if supported, release the configured candidate cells in the list.</w:t>
        </w:r>
      </w:ins>
    </w:p>
    <w:p w14:paraId="218CD842" w14:textId="68A338AF" w:rsidR="00AD5C92" w:rsidRPr="00AD5C92" w:rsidDel="00473FFF" w:rsidRDefault="00AD5C92" w:rsidP="00AD5C92">
      <w:pPr>
        <w:rPr>
          <w:ins w:id="213" w:author="Author" w:date="2023-09-04T16:41:00Z"/>
          <w:del w:id="214" w:author="Jaemin Han" w:date="2023-11-02T18:20:00Z"/>
          <w:rFonts w:ascii="Times New Roman" w:hAnsi="Times New Roman"/>
        </w:rPr>
      </w:pPr>
      <w:ins w:id="215" w:author="Author" w:date="2023-09-04T16:41:00Z">
        <w:del w:id="216" w:author="Jaemin Han" w:date="2023-11-02T18:20:00Z">
          <w:r w:rsidRPr="00AD5C92" w:rsidDel="00473FFF">
            <w:rPr>
              <w:rFonts w:ascii="Times New Roman" w:hAnsi="Times New Roman"/>
            </w:rPr>
            <w:delText xml:space="preserve">If the </w:delText>
          </w:r>
        </w:del>
      </w:ins>
      <w:ins w:id="217" w:author="Author" w:date="2023-10-19T23:35:00Z">
        <w:del w:id="218" w:author="Jaemin Han" w:date="2023-11-02T18:20:00Z">
          <w:r w:rsidRPr="00AD5C92" w:rsidDel="00473FFF">
            <w:rPr>
              <w:rFonts w:ascii="Times New Roman" w:hAnsi="Times New Roman"/>
              <w:i/>
              <w:iCs/>
            </w:rPr>
            <w:delText xml:space="preserve">Early Sync Information </w:delText>
          </w:r>
        </w:del>
      </w:ins>
      <w:ins w:id="219" w:author="Author" w:date="2023-09-04T16:41:00Z">
        <w:del w:id="220" w:author="Jaemin Han" w:date="2023-11-02T18:20:00Z">
          <w:r w:rsidRPr="00AD5C92" w:rsidDel="00473FFF">
            <w:rPr>
              <w:rFonts w:ascii="Times New Roman" w:hAnsi="Times New Roman"/>
              <w:i/>
              <w:iCs/>
            </w:rPr>
            <w:delText>List</w:delText>
          </w:r>
          <w:r w:rsidRPr="00AD5C92" w:rsidDel="00473FFF">
            <w:rPr>
              <w:rFonts w:ascii="Times New Roman" w:hAnsi="Times New Roman"/>
            </w:rPr>
            <w:delText xml:space="preserve"> IE is contained in the UE CONTEXT MODIFICATION RESPONSE message, the gNB-CU shall, if supported, consider that the </w:delText>
          </w:r>
        </w:del>
      </w:ins>
      <w:ins w:id="221" w:author="Author" w:date="2023-10-19T23:35:00Z">
        <w:del w:id="222" w:author="Jaemin Han" w:date="2023-11-02T18:20:00Z">
          <w:r w:rsidRPr="00AD5C92" w:rsidDel="00473FFF">
            <w:rPr>
              <w:rFonts w:ascii="Times New Roman" w:hAnsi="Times New Roman"/>
            </w:rPr>
            <w:delText xml:space="preserve">early sync information </w:delText>
          </w:r>
        </w:del>
      </w:ins>
      <w:ins w:id="223" w:author="Author" w:date="2023-09-04T16:41:00Z">
        <w:del w:id="224" w:author="Jaemin Han" w:date="2023-11-02T18:20:00Z">
          <w:r w:rsidRPr="00AD5C92" w:rsidDel="00473FFF">
            <w:rPr>
              <w:rFonts w:ascii="Times New Roman" w:hAnsi="Times New Roman"/>
            </w:rPr>
            <w:delText xml:space="preserve">is from the source cell and candidate cells. </w:delText>
          </w:r>
        </w:del>
      </w:ins>
    </w:p>
    <w:p w14:paraId="33511632" w14:textId="77777777" w:rsidR="00AD5C92" w:rsidRPr="00AD5C92" w:rsidRDefault="00AD5C92" w:rsidP="00AD5C92">
      <w:pPr>
        <w:rPr>
          <w:ins w:id="225" w:author="Author" w:date="2023-10-19T23:36:00Z"/>
          <w:rFonts w:ascii="Times New Roman" w:hAnsi="Times New Roman"/>
        </w:rPr>
      </w:pPr>
      <w:ins w:id="226" w:author="Author" w:date="2023-10-19T23:36:00Z">
        <w:r w:rsidRPr="00AD5C92">
          <w:rPr>
            <w:rFonts w:ascii="Times New Roman" w:hAnsi="Times New Roman"/>
          </w:rPr>
          <w:t xml:space="preserve">If the </w:t>
        </w:r>
        <w:r w:rsidRPr="00AD5C92">
          <w:rPr>
            <w:rFonts w:ascii="Times New Roman" w:hAnsi="Times New Roman"/>
            <w:i/>
            <w:iCs/>
          </w:rPr>
          <w:t xml:space="preserve">LTM Reference Configuration </w:t>
        </w:r>
        <w:r w:rsidRPr="00AD5C92">
          <w:rPr>
            <w:rFonts w:ascii="Times New Roman" w:hAnsi="Times New Roman"/>
          </w:rPr>
          <w:t xml:space="preserve">IE is contained in the </w:t>
        </w:r>
        <w:r w:rsidRPr="00AD5C92">
          <w:rPr>
            <w:rFonts w:ascii="Times New Roman" w:hAnsi="Times New Roman"/>
            <w:i/>
            <w:iCs/>
          </w:rPr>
          <w:t>LTM Information to be Modified</w:t>
        </w:r>
        <w:r w:rsidRPr="00AD5C92">
          <w:rPr>
            <w:rFonts w:ascii="Times New Roman" w:hAnsi="Times New Roman"/>
          </w:rPr>
          <w:t xml:space="preserve"> IE included in the UE CONTEXT MODIFICATION REQUEST message, the gNB-DU shall, if supported, take it into account for generating the LTM lower layer configuration. FFS whether to reuse existing IE to signal LTM reference configuration</w:t>
        </w:r>
      </w:ins>
    </w:p>
    <w:p w14:paraId="48CD5B2C" w14:textId="77777777" w:rsidR="00AD5C92" w:rsidRPr="00AD5C92" w:rsidRDefault="00AD5C92" w:rsidP="00AD5C92">
      <w:pPr>
        <w:rPr>
          <w:ins w:id="227" w:author="Author" w:date="2023-10-19T23:36:00Z"/>
          <w:rFonts w:ascii="Times New Roman" w:hAnsi="Times New Roman"/>
        </w:rPr>
      </w:pPr>
      <w:ins w:id="228" w:author="Author" w:date="2023-10-19T23:36:00Z">
        <w:r w:rsidRPr="00AD5C92">
          <w:rPr>
            <w:rFonts w:ascii="Times New Roman" w:hAnsi="Times New Roman"/>
          </w:rPr>
          <w:t>Editor’s note: FFS on the LTM Reference Configuration remains.</w:t>
        </w:r>
      </w:ins>
    </w:p>
    <w:p w14:paraId="092F8D1E" w14:textId="77777777" w:rsidR="00AD5C92" w:rsidRPr="00AD5C92" w:rsidRDefault="00AD5C92" w:rsidP="00AD5C92">
      <w:pPr>
        <w:rPr>
          <w:rFonts w:ascii="Times New Roman" w:hAnsi="Times New Roman"/>
        </w:rPr>
      </w:pPr>
    </w:p>
    <w:p w14:paraId="00455B1E" w14:textId="77777777" w:rsidR="00AD5C92" w:rsidRPr="00AD5C92" w:rsidRDefault="00AD5C92" w:rsidP="00AD5C92">
      <w:pPr>
        <w:keepNext/>
        <w:keepLines/>
        <w:numPr>
          <w:ilvl w:val="0"/>
          <w:numId w:val="8"/>
        </w:numPr>
        <w:spacing w:before="120"/>
        <w:ind w:left="1418" w:hanging="1418"/>
        <w:outlineLvl w:val="3"/>
        <w:rPr>
          <w:rFonts w:ascii="Arial" w:hAnsi="Arial"/>
          <w:sz w:val="24"/>
        </w:rPr>
      </w:pPr>
      <w:bookmarkStart w:id="229" w:name="_Toc138795347"/>
      <w:r w:rsidRPr="00AD5C92">
        <w:rPr>
          <w:rFonts w:ascii="Arial" w:hAnsi="Arial"/>
          <w:sz w:val="24"/>
        </w:rPr>
        <w:t>8.3.4.3</w:t>
      </w:r>
      <w:r w:rsidRPr="00AD5C92">
        <w:rPr>
          <w:rFonts w:ascii="Arial" w:hAnsi="Arial"/>
          <w:sz w:val="24"/>
        </w:rPr>
        <w:tab/>
        <w:t>Unsuccessful Operation</w:t>
      </w:r>
      <w:bookmarkEnd w:id="156"/>
      <w:bookmarkEnd w:id="229"/>
    </w:p>
    <w:p w14:paraId="7FC54F9B" w14:textId="77777777" w:rsidR="00AD5C92" w:rsidRPr="00AD5C92" w:rsidRDefault="00AD5C92" w:rsidP="00AD5C92">
      <w:pPr>
        <w:keepNext/>
        <w:keepLines/>
        <w:spacing w:before="60"/>
        <w:jc w:val="center"/>
        <w:rPr>
          <w:rFonts w:ascii="Arial" w:hAnsi="Arial"/>
          <w:b/>
          <w:lang w:eastAsia="zh-CN"/>
        </w:rPr>
      </w:pPr>
      <w:r w:rsidRPr="00AD5C92">
        <w:rPr>
          <w:rFonts w:ascii="Arial" w:hAnsi="Arial"/>
          <w:b/>
          <w:noProof/>
        </w:rPr>
        <w:drawing>
          <wp:inline distT="0" distB="0" distL="0" distR="0" wp14:anchorId="4DB0AB6A" wp14:editId="0DACD2CF">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F8BF8FA" w14:textId="77777777" w:rsidR="00AD5C92" w:rsidRPr="00AD5C92" w:rsidRDefault="00AD5C92" w:rsidP="00AD5C92">
      <w:pPr>
        <w:keepLines/>
        <w:spacing w:after="240"/>
        <w:jc w:val="center"/>
        <w:rPr>
          <w:rFonts w:ascii="Arial" w:hAnsi="Arial"/>
          <w:b/>
        </w:rPr>
      </w:pPr>
      <w:r w:rsidRPr="00AD5C92">
        <w:rPr>
          <w:rFonts w:ascii="Arial" w:hAnsi="Arial"/>
          <w:b/>
        </w:rPr>
        <w:t xml:space="preserve">Figure 8.3.4.3-1: UE Context Modification procedure. Unsuccessful </w:t>
      </w:r>
      <w:r w:rsidRPr="00AD5C92">
        <w:rPr>
          <w:rFonts w:ascii="Arial" w:eastAsia="MS Mincho" w:hAnsi="Arial"/>
          <w:b/>
        </w:rPr>
        <w:t>o</w:t>
      </w:r>
      <w:r w:rsidRPr="00AD5C92">
        <w:rPr>
          <w:rFonts w:ascii="Arial" w:hAnsi="Arial"/>
          <w:b/>
        </w:rPr>
        <w:t>peration</w:t>
      </w:r>
    </w:p>
    <w:p w14:paraId="47DB66DC" w14:textId="77777777" w:rsidR="00AD5C92" w:rsidRPr="00AD5C92" w:rsidRDefault="00AD5C92" w:rsidP="00AD5C92">
      <w:pPr>
        <w:rPr>
          <w:rFonts w:ascii="Times New Roman" w:hAnsi="Times New Roman"/>
        </w:rPr>
      </w:pPr>
      <w:r w:rsidRPr="00AD5C92">
        <w:rPr>
          <w:rFonts w:ascii="Times New Roman" w:hAnsi="Times New Roman"/>
        </w:rPr>
        <w:t xml:space="preserve">In case none of the requested modifications of the UE context can be successfully performed, the gNB-DU shall respond with the UE </w:t>
      </w:r>
      <w:r w:rsidRPr="00AD5C92">
        <w:rPr>
          <w:rFonts w:ascii="Times New Roman" w:hAnsi="Times New Roman"/>
          <w:lang w:eastAsia="zh-CN"/>
        </w:rPr>
        <w:t>CONTEXT</w:t>
      </w:r>
      <w:r w:rsidRPr="00AD5C92">
        <w:rPr>
          <w:rFonts w:ascii="Times New Roman" w:hAnsi="Times New Roman"/>
        </w:rPr>
        <w:t xml:space="preserve"> MODIFICATION FAILURE message with an appropriate cause value.</w:t>
      </w:r>
      <w:r w:rsidRPr="00AD5C92">
        <w:rPr>
          <w:rFonts w:ascii="Times New Roman" w:hAnsi="Times New Roman"/>
          <w:lang w:eastAsia="zh-CN"/>
        </w:rPr>
        <w:t xml:space="preserve"> If the </w:t>
      </w:r>
      <w:r w:rsidRPr="00AD5C92">
        <w:rPr>
          <w:rFonts w:ascii="Times New Roman" w:hAnsi="Times New Roman"/>
          <w:i/>
          <w:lang w:eastAsia="zh-CN"/>
        </w:rPr>
        <w:t>Conditional Intra-DU Mobility Information</w:t>
      </w:r>
      <w:r w:rsidRPr="00AD5C92">
        <w:rPr>
          <w:rFonts w:ascii="Times New Roman" w:hAnsi="Times New Roman"/>
          <w:lang w:eastAsia="zh-CN"/>
        </w:rPr>
        <w:t xml:space="preserve"> IE was included in the UE CONTEXT </w:t>
      </w:r>
      <w:r w:rsidRPr="00AD5C92">
        <w:rPr>
          <w:rFonts w:ascii="Times New Roman" w:hAnsi="Times New Roman"/>
        </w:rPr>
        <w:t>MODIFICATION</w:t>
      </w:r>
      <w:r w:rsidRPr="00AD5C92">
        <w:rPr>
          <w:rFonts w:ascii="Times New Roman" w:hAnsi="Times New Roman"/>
          <w:lang w:eastAsia="zh-CN"/>
        </w:rPr>
        <w:t xml:space="preserve"> REQUEST message and set to "CHO-initiation", the gNB-DU shall </w:t>
      </w:r>
      <w:r w:rsidRPr="00AD5C92">
        <w:rPr>
          <w:rFonts w:ascii="Times New Roman" w:hAnsi="Times New Roman"/>
        </w:rPr>
        <w:t xml:space="preserve">include the received </w:t>
      </w:r>
      <w:r w:rsidRPr="00AD5C92">
        <w:rPr>
          <w:rFonts w:ascii="Times New Roman" w:hAnsi="Times New Roman"/>
          <w:i/>
          <w:iCs/>
        </w:rPr>
        <w:t xml:space="preserve">SpCell ID </w:t>
      </w:r>
      <w:r w:rsidRPr="00AD5C92">
        <w:rPr>
          <w:rFonts w:ascii="Times New Roman" w:hAnsi="Times New Roman"/>
        </w:rPr>
        <w:t xml:space="preserve">IE as the </w:t>
      </w:r>
      <w:r w:rsidRPr="00AD5C92">
        <w:rPr>
          <w:rFonts w:ascii="Times New Roman" w:hAnsi="Times New Roman"/>
          <w:i/>
          <w:iCs/>
        </w:rPr>
        <w:t>Requested Target Cell ID</w:t>
      </w:r>
      <w:r w:rsidRPr="00AD5C92">
        <w:rPr>
          <w:rFonts w:ascii="Times New Roman" w:hAnsi="Times New Roman"/>
        </w:rPr>
        <w:t xml:space="preserve"> IE in the UE CONTEXT MODIFICATION FAILURE message.</w:t>
      </w:r>
    </w:p>
    <w:p w14:paraId="4705F02C" w14:textId="77777777" w:rsidR="00AD5C92" w:rsidRPr="00AD5C92" w:rsidRDefault="00AD5C92" w:rsidP="00AD5C92">
      <w:pPr>
        <w:rPr>
          <w:rFonts w:ascii="Times New Roman" w:hAnsi="Times New Roman"/>
        </w:rPr>
      </w:pPr>
      <w:r w:rsidRPr="00AD5C92">
        <w:rPr>
          <w:rFonts w:ascii="Times New Roman" w:hAnsi="Times New Roman"/>
        </w:rPr>
        <w:t xml:space="preserve">If the gNB-DU is not able to accept the </w:t>
      </w:r>
      <w:r w:rsidRPr="00AD5C92">
        <w:rPr>
          <w:rFonts w:ascii="Times New Roman" w:hAnsi="Times New Roman"/>
          <w:i/>
        </w:rPr>
        <w:t>SpCell ID</w:t>
      </w:r>
      <w:r w:rsidRPr="00AD5C92">
        <w:rPr>
          <w:rFonts w:ascii="Times New Roman" w:hAnsi="Times New Roman"/>
        </w:rPr>
        <w:t xml:space="preserve"> IE in UE CONTEXT MODIFICATION REQUEST message, it shall reply with the UE CONTEXT MODIFICATION FAILURE message. </w:t>
      </w:r>
    </w:p>
    <w:p w14:paraId="49DB9130" w14:textId="77777777" w:rsidR="00AD5C92" w:rsidRPr="00AD5C92" w:rsidRDefault="00AD5C92" w:rsidP="00AD5C92">
      <w:pPr>
        <w:rPr>
          <w:ins w:id="230" w:author="Author" w:date="2023-09-04T15:43:00Z"/>
          <w:rFonts w:ascii="Times New Roman" w:hAnsi="Times New Roman"/>
          <w:lang w:eastAsia="zh-CN"/>
        </w:rPr>
      </w:pPr>
      <w:r w:rsidRPr="00AD5C92">
        <w:rPr>
          <w:rFonts w:ascii="Times New Roman" w:hAnsi="Times New Roman"/>
          <w:lang w:eastAsia="zh-CN"/>
        </w:rPr>
        <w:t xml:space="preserve">If the </w:t>
      </w:r>
      <w:r w:rsidRPr="00AD5C92">
        <w:rPr>
          <w:rFonts w:ascii="Times New Roman" w:hAnsi="Times New Roman"/>
          <w:i/>
          <w:lang w:eastAsia="zh-CN"/>
        </w:rPr>
        <w:t>Conditional Intra-DU Mobility Information</w:t>
      </w:r>
      <w:r w:rsidRPr="00AD5C92">
        <w:rPr>
          <w:rFonts w:ascii="Times New Roman" w:hAnsi="Times New Roman"/>
          <w:lang w:eastAsia="zh-CN"/>
        </w:rPr>
        <w:t xml:space="preserve"> IE was included and set to "CHO-initiation" or "CHO-replace" </w:t>
      </w:r>
      <w:ins w:id="231" w:author="Author" w:date="2023-08-07T15:49:00Z">
        <w:r w:rsidRPr="00AD5C92">
          <w:rPr>
            <w:rFonts w:ascii="Times New Roman" w:hAnsi="Times New Roman"/>
            <w:lang w:eastAsia="zh-CN"/>
          </w:rPr>
          <w:t xml:space="preserve">or if the </w:t>
        </w:r>
        <w:r w:rsidRPr="00AD5C92">
          <w:rPr>
            <w:rFonts w:ascii="Times New Roman" w:hAnsi="Times New Roman"/>
            <w:i/>
            <w:iCs/>
          </w:rPr>
          <w:t xml:space="preserve">LTM Indicator </w:t>
        </w:r>
        <w:r w:rsidRPr="00AD5C92">
          <w:rPr>
            <w:rFonts w:ascii="Times New Roman" w:hAnsi="Times New Roman"/>
          </w:rPr>
          <w:t>IE</w:t>
        </w:r>
        <w:r w:rsidRPr="00AD5C92">
          <w:rPr>
            <w:rFonts w:ascii="Times New Roman" w:hAnsi="Times New Roman"/>
            <w:lang w:eastAsia="zh-CN"/>
          </w:rPr>
          <w:t xml:space="preserve"> was included, </w:t>
        </w:r>
      </w:ins>
      <w:r w:rsidRPr="00AD5C92">
        <w:rPr>
          <w:rFonts w:ascii="Times New Roman" w:hAnsi="Times New Roman"/>
          <w:lang w:eastAsia="zh-CN"/>
        </w:rPr>
        <w:t xml:space="preserve">but the </w:t>
      </w:r>
      <w:r w:rsidRPr="00AD5C92">
        <w:rPr>
          <w:rFonts w:ascii="Times New Roman" w:hAnsi="Times New Roman"/>
          <w:i/>
          <w:iCs/>
          <w:lang w:eastAsia="zh-CN"/>
        </w:rPr>
        <w:t xml:space="preserve">SpCell ID </w:t>
      </w:r>
      <w:r w:rsidRPr="00AD5C92">
        <w:rPr>
          <w:rFonts w:ascii="Times New Roman" w:hAnsi="Times New Roman"/>
          <w:lang w:eastAsia="zh-CN"/>
        </w:rPr>
        <w:t>IE was not included in the UE CONTEXT MODIFICATION REQUEST message, the gNB-DU shall respond with the UE CONTEXT MODIFICATION FAILURE message with an appropriate cause value.</w:t>
      </w:r>
    </w:p>
    <w:p w14:paraId="075DCA0A" w14:textId="77777777" w:rsidR="00AD5C92" w:rsidRPr="00AD5C92" w:rsidRDefault="00AD5C92" w:rsidP="00AD5C92">
      <w:pPr>
        <w:rPr>
          <w:rFonts w:ascii="Times New Roman" w:hAnsi="Times New Roman"/>
        </w:rPr>
      </w:pPr>
      <w:ins w:id="232" w:author="Author" w:date="2023-09-04T15:43:00Z">
        <w:r w:rsidRPr="00AD5C92">
          <w:rPr>
            <w:rFonts w:ascii="Times New Roman" w:hAnsi="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341C8ED1" w14:textId="77777777" w:rsidR="00AD5C92" w:rsidRPr="00AD5C92" w:rsidRDefault="00AD5C92" w:rsidP="00C72F60">
      <w:pPr>
        <w:keepNext/>
        <w:keepLines/>
        <w:spacing w:before="120"/>
        <w:outlineLvl w:val="3"/>
        <w:rPr>
          <w:rFonts w:ascii="Arial" w:hAnsi="Arial"/>
          <w:sz w:val="24"/>
        </w:rPr>
      </w:pPr>
      <w:bookmarkStart w:id="233" w:name="_Toc120123982"/>
      <w:bookmarkStart w:id="234" w:name="_Toc138795348"/>
      <w:r w:rsidRPr="00AD5C92">
        <w:rPr>
          <w:rFonts w:ascii="Arial" w:hAnsi="Arial"/>
          <w:sz w:val="24"/>
        </w:rPr>
        <w:t>8.3.4.4</w:t>
      </w:r>
      <w:r w:rsidRPr="00AD5C92">
        <w:rPr>
          <w:rFonts w:ascii="Arial" w:hAnsi="Arial"/>
          <w:sz w:val="24"/>
        </w:rPr>
        <w:tab/>
        <w:t>Abnormal Conditions</w:t>
      </w:r>
      <w:bookmarkEnd w:id="233"/>
      <w:bookmarkEnd w:id="234"/>
    </w:p>
    <w:p w14:paraId="469FAFB5" w14:textId="77777777" w:rsidR="00AD5C92" w:rsidRPr="00AD5C92" w:rsidRDefault="00AD5C92" w:rsidP="00AD5C92">
      <w:pPr>
        <w:rPr>
          <w:rFonts w:ascii="Times New Roman" w:hAnsi="Times New Roman"/>
        </w:rPr>
      </w:pPr>
      <w:r w:rsidRPr="00AD5C92">
        <w:rPr>
          <w:rFonts w:ascii="Times New Roman" w:hAnsi="Times New Roman"/>
        </w:rPr>
        <w:t xml:space="preserve">If the gNB-DU receives a UE CONTEXT MODIFICATION REQUEST message containing a </w:t>
      </w:r>
      <w:r w:rsidRPr="00AD5C92">
        <w:rPr>
          <w:rFonts w:ascii="Times New Roman" w:hAnsi="Times New Roman"/>
          <w:i/>
        </w:rPr>
        <w:t>E-UTRAN QoS</w:t>
      </w:r>
      <w:r w:rsidRPr="00AD5C92">
        <w:rPr>
          <w:rFonts w:ascii="Times New Roman" w:hAnsi="Times New Roman"/>
        </w:rPr>
        <w:t xml:space="preserve"> IE for a GBR QoS DRB but where the </w:t>
      </w:r>
      <w:r w:rsidRPr="00AD5C92">
        <w:rPr>
          <w:rFonts w:ascii="Times New Roman" w:hAnsi="Times New Roman"/>
          <w:i/>
        </w:rPr>
        <w:t>GBR QoS Information</w:t>
      </w:r>
      <w:r w:rsidRPr="00AD5C92">
        <w:rPr>
          <w:rFonts w:ascii="Times New Roman" w:hAnsi="Times New Roman"/>
        </w:rPr>
        <w:t xml:space="preserve"> IE is not present, the gNB-DU shall report the establishment of the corresponding DRB as failed in the </w:t>
      </w:r>
      <w:r w:rsidRPr="00AD5C92">
        <w:rPr>
          <w:rFonts w:ascii="Times New Roman" w:hAnsi="Times New Roman"/>
          <w:i/>
        </w:rPr>
        <w:t xml:space="preserve">DRB Failed to Setup List </w:t>
      </w:r>
      <w:r w:rsidRPr="00AD5C92">
        <w:rPr>
          <w:rFonts w:ascii="Times New Roman" w:hAnsi="Times New Roman"/>
        </w:rPr>
        <w:t>IE of the UE CONTEXT MODIFICATION RESPONSE message with an appropriate cause value.</w:t>
      </w:r>
    </w:p>
    <w:p w14:paraId="77248D0A" w14:textId="77777777" w:rsidR="00AD5C92" w:rsidRPr="00AD5C92" w:rsidRDefault="00AD5C92" w:rsidP="00AD5C92">
      <w:pPr>
        <w:rPr>
          <w:rFonts w:ascii="Times New Roman" w:hAnsi="Times New Roman"/>
        </w:rPr>
      </w:pPr>
      <w:r w:rsidRPr="00AD5C92">
        <w:rPr>
          <w:rFonts w:ascii="Times New Roman" w:hAnsi="Times New Roman"/>
        </w:rPr>
        <w:t xml:space="preserve">If the gNB-DU receives a UE CONTEXT MODIFICATION REQUEST message containing a </w:t>
      </w:r>
      <w:r w:rsidRPr="00AD5C92">
        <w:rPr>
          <w:rFonts w:ascii="Times New Roman" w:hAnsi="Times New Roman"/>
          <w:i/>
        </w:rPr>
        <w:t>DRB QoS</w:t>
      </w:r>
      <w:r w:rsidRPr="00AD5C92">
        <w:rPr>
          <w:rFonts w:ascii="Times New Roman" w:hAnsi="Times New Roman"/>
        </w:rPr>
        <w:t xml:space="preserve"> IE for a GBR QoS DRB but where the </w:t>
      </w:r>
      <w:r w:rsidRPr="00AD5C92">
        <w:rPr>
          <w:rFonts w:ascii="Times New Roman" w:hAnsi="Times New Roman"/>
          <w:i/>
        </w:rPr>
        <w:t xml:space="preserve">GBR QoS Flow Information </w:t>
      </w:r>
      <w:r w:rsidRPr="00AD5C92">
        <w:rPr>
          <w:rFonts w:ascii="Times New Roman" w:hAnsi="Times New Roman"/>
        </w:rPr>
        <w:t xml:space="preserve">IE is not present, the gNB-DU shall report the establishment of the corresponding DRBs as failed in the </w:t>
      </w:r>
      <w:r w:rsidRPr="00AD5C92">
        <w:rPr>
          <w:rFonts w:ascii="Times New Roman" w:hAnsi="Times New Roman"/>
          <w:i/>
        </w:rPr>
        <w:t xml:space="preserve">DRB Failed to Setup List </w:t>
      </w:r>
      <w:r w:rsidRPr="00AD5C92">
        <w:rPr>
          <w:rFonts w:ascii="Times New Roman" w:hAnsi="Times New Roman"/>
        </w:rPr>
        <w:t>IE of the UE CONTEXT MODIFICATION RESPONSE message with an appropriate cause value.</w:t>
      </w:r>
    </w:p>
    <w:p w14:paraId="5043B41D" w14:textId="77777777" w:rsidR="00AD5C92" w:rsidRPr="00AD5C92" w:rsidRDefault="00AD5C92" w:rsidP="00AD5C92">
      <w:pPr>
        <w:rPr>
          <w:rFonts w:ascii="Times New Roman" w:hAnsi="Times New Roman"/>
        </w:rPr>
      </w:pPr>
      <w:r w:rsidRPr="00AD5C92">
        <w:rPr>
          <w:rFonts w:ascii="Times New Roman" w:hAnsi="Times New Roman"/>
        </w:rPr>
        <w:t xml:space="preserve">If the </w:t>
      </w:r>
      <w:r w:rsidRPr="00AD5C92">
        <w:rPr>
          <w:rFonts w:ascii="Times New Roman" w:hAnsi="Times New Roman"/>
          <w:i/>
        </w:rPr>
        <w:t>Delay Critical</w:t>
      </w:r>
      <w:r w:rsidRPr="00AD5C92">
        <w:rPr>
          <w:rFonts w:ascii="Times New Roman" w:hAnsi="Times New Roman"/>
        </w:rPr>
        <w:t xml:space="preserve"> IE is included in the </w:t>
      </w:r>
      <w:r w:rsidRPr="00AD5C92">
        <w:rPr>
          <w:rFonts w:ascii="Times New Roman" w:hAnsi="Times New Roman"/>
          <w:i/>
          <w:lang w:eastAsia="zh-CN"/>
        </w:rPr>
        <w:t>Dynamic 5QI Descriptor</w:t>
      </w:r>
      <w:r w:rsidRPr="00AD5C92">
        <w:rPr>
          <w:rFonts w:ascii="Times New Roman" w:hAnsi="Times New Roman"/>
          <w:i/>
        </w:rPr>
        <w:t xml:space="preserve"> </w:t>
      </w:r>
      <w:r w:rsidRPr="00AD5C92">
        <w:rPr>
          <w:rFonts w:ascii="Times New Roman" w:hAnsi="Times New Roman"/>
        </w:rPr>
        <w:t xml:space="preserve">IE within the </w:t>
      </w:r>
      <w:r w:rsidRPr="00AD5C92">
        <w:rPr>
          <w:rFonts w:ascii="Times New Roman" w:hAnsi="Times New Roman"/>
          <w:i/>
        </w:rPr>
        <w:t>DRB QoS</w:t>
      </w:r>
      <w:r w:rsidRPr="00AD5C92">
        <w:rPr>
          <w:rFonts w:ascii="Times New Roman" w:hAnsi="Times New Roman"/>
        </w:rPr>
        <w:t xml:space="preserve"> IE in the UE CONTEXT MODIFICATION REQUEST message and is set to the value "delay critical" but the </w:t>
      </w:r>
      <w:r w:rsidRPr="00AD5C92">
        <w:rPr>
          <w:rFonts w:ascii="Times New Roman" w:hAnsi="Times New Roman"/>
          <w:i/>
        </w:rPr>
        <w:t>Maximum Data Burst Volume</w:t>
      </w:r>
      <w:r w:rsidRPr="00AD5C92">
        <w:rPr>
          <w:rFonts w:ascii="Times New Roman" w:hAnsi="Times New Roman"/>
        </w:rPr>
        <w:t xml:space="preserve"> IE is not present, the gNB-DU shall report the establishment of the corresponding DRB as failed in the </w:t>
      </w:r>
      <w:r w:rsidRPr="00AD5C92">
        <w:rPr>
          <w:rFonts w:ascii="Times New Roman" w:hAnsi="Times New Roman"/>
          <w:i/>
        </w:rPr>
        <w:t>DRB Failed to Setup List</w:t>
      </w:r>
      <w:r w:rsidRPr="00AD5C92">
        <w:rPr>
          <w:rFonts w:ascii="Times New Roman" w:hAnsi="Times New Roman"/>
        </w:rPr>
        <w:t xml:space="preserve"> IE of the of the UE CONTEXT MODIFICATION RESPONSE message with an appropriate cause value. </w:t>
      </w:r>
    </w:p>
    <w:p w14:paraId="5061A390" w14:textId="77777777" w:rsidR="00AD5C92" w:rsidRPr="00AD5C92" w:rsidRDefault="00AD5C92" w:rsidP="00AD5C92">
      <w:pPr>
        <w:rPr>
          <w:rFonts w:ascii="Times New Roman" w:hAnsi="Times New Roman"/>
        </w:rPr>
      </w:pPr>
      <w:r w:rsidRPr="00AD5C92">
        <w:rPr>
          <w:rFonts w:ascii="Times New Roman" w:hAnsi="Times New Roman"/>
        </w:rPr>
        <w:t xml:space="preserve">If </w:t>
      </w:r>
      <w:r w:rsidRPr="00AD5C92">
        <w:rPr>
          <w:rFonts w:ascii="Times New Roman" w:hAnsi="Times New Roman"/>
          <w:lang w:eastAsia="zh-CN"/>
        </w:rPr>
        <w:t>one or more</w:t>
      </w:r>
      <w:r w:rsidRPr="00AD5C92">
        <w:rPr>
          <w:rFonts w:ascii="Times New Roman" w:hAnsi="Times New Roman" w:hint="eastAsia"/>
          <w:lang w:eastAsia="zh-CN"/>
        </w:rPr>
        <w:t xml:space="preserve"> candidate cells in </w:t>
      </w:r>
      <w:r w:rsidRPr="00AD5C92">
        <w:rPr>
          <w:rFonts w:ascii="Times New Roman" w:hAnsi="Times New Roman"/>
        </w:rPr>
        <w:t xml:space="preserve">the </w:t>
      </w:r>
      <w:r w:rsidRPr="00AD5C92">
        <w:rPr>
          <w:rFonts w:ascii="Times New Roman" w:hAnsi="Times New Roman"/>
          <w:i/>
        </w:rPr>
        <w:t>Candidate Cells To Be Cancelled List</w:t>
      </w:r>
      <w:r w:rsidRPr="00AD5C92">
        <w:rPr>
          <w:rFonts w:ascii="Times New Roman" w:hAnsi="Times New Roman"/>
        </w:rPr>
        <w:t xml:space="preserve"> IE included in the UE CONTEXT MODIFICATION REQUEST message </w:t>
      </w:r>
      <w:r w:rsidRPr="00AD5C92">
        <w:rPr>
          <w:rFonts w:ascii="Times New Roman" w:hAnsi="Times New Roman"/>
          <w:lang w:eastAsia="zh-CN"/>
        </w:rPr>
        <w:t xml:space="preserve">were </w:t>
      </w:r>
      <w:r w:rsidRPr="00AD5C92">
        <w:rPr>
          <w:rFonts w:ascii="Times New Roman" w:hAnsi="Times New Roman"/>
        </w:rPr>
        <w:t xml:space="preserve">not prepared using </w:t>
      </w:r>
      <w:r w:rsidRPr="00AD5C92">
        <w:rPr>
          <w:rFonts w:ascii="Times New Roman" w:hAnsi="Times New Roman" w:hint="eastAsia"/>
          <w:lang w:eastAsia="zh-CN"/>
        </w:rPr>
        <w:t xml:space="preserve">the same </w:t>
      </w:r>
      <w:r w:rsidRPr="00AD5C92">
        <w:rPr>
          <w:rFonts w:ascii="Times New Roman" w:hAnsi="Times New Roman" w:hint="eastAsia"/>
          <w:lang w:eastAsia="ja-JP"/>
        </w:rPr>
        <w:t>UE-associated signaling connection</w:t>
      </w:r>
      <w:r w:rsidRPr="00AD5C92">
        <w:rPr>
          <w:rFonts w:ascii="Times New Roman" w:hAnsi="Times New Roman"/>
        </w:rPr>
        <w:t xml:space="preserve">, the </w:t>
      </w:r>
      <w:r w:rsidRPr="00AD5C92">
        <w:rPr>
          <w:rFonts w:ascii="Times New Roman" w:hAnsi="Times New Roman"/>
          <w:lang w:eastAsia="zh-CN"/>
        </w:rPr>
        <w:t>gNB-DU</w:t>
      </w:r>
      <w:r w:rsidRPr="00AD5C92">
        <w:rPr>
          <w:rFonts w:ascii="Times New Roman" w:hAnsi="Times New Roman"/>
        </w:rPr>
        <w:t xml:space="preserve"> shall ignore th</w:t>
      </w:r>
      <w:r w:rsidRPr="00AD5C92">
        <w:rPr>
          <w:rFonts w:ascii="Times New Roman" w:hAnsi="Times New Roman" w:hint="eastAsia"/>
          <w:lang w:eastAsia="zh-CN"/>
        </w:rPr>
        <w:t>ose non-associated candidate cells</w:t>
      </w:r>
      <w:r w:rsidRPr="00AD5C92">
        <w:rPr>
          <w:rFonts w:ascii="Times New Roman" w:hAnsi="Times New Roman"/>
        </w:rPr>
        <w:t>.</w:t>
      </w:r>
    </w:p>
    <w:p w14:paraId="4CCC9BC9" w14:textId="77777777" w:rsidR="00AD5C92" w:rsidRPr="00AD5C92" w:rsidRDefault="00AD5C92" w:rsidP="00AD5C92">
      <w:pPr>
        <w:rPr>
          <w:ins w:id="235" w:author="Author" w:date="2023-09-04T16:41:00Z"/>
          <w:rFonts w:ascii="Times New Roman" w:hAnsi="Times New Roman"/>
        </w:rPr>
      </w:pPr>
      <w:r w:rsidRPr="00AD5C92">
        <w:rPr>
          <w:rFonts w:ascii="Times New Roman" w:hAnsi="Times New Roman"/>
        </w:rPr>
        <w:t xml:space="preserve">If more than one of the following IEs, i.e., the </w:t>
      </w:r>
      <w:r w:rsidRPr="00AD5C92">
        <w:rPr>
          <w:rFonts w:ascii="Times New Roman" w:hAnsi="Times New Roman"/>
          <w:i/>
          <w:snapToGrid w:val="0"/>
          <w:lang w:eastAsia="zh-CN"/>
        </w:rPr>
        <w:t>Uplink TxDirectCurrentList Information</w:t>
      </w:r>
      <w:r w:rsidRPr="00AD5C92">
        <w:rPr>
          <w:rFonts w:ascii="Times New Roman" w:hAnsi="Times New Roman"/>
        </w:rPr>
        <w:t xml:space="preserve"> IE or the </w:t>
      </w:r>
      <w:r w:rsidRPr="00AD5C92">
        <w:rPr>
          <w:rFonts w:ascii="Times New Roman" w:hAnsi="Times New Roman"/>
          <w:i/>
        </w:rPr>
        <w:t>Uplink TxDirectCurrentTwoCarrierList</w:t>
      </w:r>
      <w:r w:rsidRPr="00AD5C92">
        <w:rPr>
          <w:rFonts w:ascii="Times New Roman" w:hAnsi="Times New Roman"/>
        </w:rPr>
        <w:t xml:space="preserve"> Information IE</w:t>
      </w:r>
      <w:r w:rsidRPr="00AD5C92">
        <w:rPr>
          <w:rFonts w:ascii="Times New Roman" w:hAnsi="Times New Roman"/>
          <w:snapToGrid w:val="0"/>
          <w:lang w:eastAsia="zh-CN"/>
        </w:rPr>
        <w:t xml:space="preserve"> </w:t>
      </w:r>
      <w:r w:rsidRPr="00AD5C92">
        <w:rPr>
          <w:rFonts w:ascii="Times New Roman" w:hAnsi="Times New Roman" w:hint="eastAsia"/>
          <w:snapToGrid w:val="0"/>
          <w:lang w:val="en-US" w:eastAsia="zh-CN"/>
        </w:rPr>
        <w:t xml:space="preserve">or </w:t>
      </w:r>
      <w:r w:rsidRPr="00AD5C92">
        <w:rPr>
          <w:rFonts w:ascii="Times New Roman" w:hAnsi="Times New Roman"/>
          <w:snapToGrid w:val="0"/>
          <w:lang w:eastAsia="zh-CN"/>
        </w:rPr>
        <w:t xml:space="preserve">the </w:t>
      </w:r>
      <w:r w:rsidRPr="00AD5C92">
        <w:rPr>
          <w:rFonts w:ascii="Times New Roman" w:hAnsi="Times New Roman"/>
          <w:i/>
        </w:rPr>
        <w:t xml:space="preserve">Uplink </w:t>
      </w:r>
      <w:r w:rsidRPr="00AD5C92">
        <w:rPr>
          <w:rFonts w:ascii="Times New Roman" w:hAnsi="Times New Roman"/>
          <w:i/>
          <w:snapToGrid w:val="0"/>
          <w:lang w:eastAsia="zh-CN"/>
        </w:rPr>
        <w:t xml:space="preserve">TxDirectCurrentMoreCarrierList </w:t>
      </w:r>
      <w:r w:rsidRPr="00AD5C92">
        <w:rPr>
          <w:rFonts w:ascii="Times New Roman" w:hAnsi="Times New Roman"/>
          <w:i/>
        </w:rPr>
        <w:t>Information</w:t>
      </w:r>
      <w:r w:rsidRPr="00AD5C92">
        <w:rPr>
          <w:rFonts w:ascii="Times New Roman" w:hAnsi="Times New Roman"/>
        </w:rPr>
        <w:t xml:space="preserve"> IE</w:t>
      </w:r>
      <w:r w:rsidRPr="00AD5C92">
        <w:rPr>
          <w:rFonts w:ascii="Times New Roman" w:hAnsi="Times New Roman" w:hint="eastAsia"/>
          <w:lang w:val="en-US" w:eastAsia="zh-CN"/>
        </w:rPr>
        <w:t xml:space="preserve"> </w:t>
      </w:r>
      <w:r w:rsidRPr="00AD5C92">
        <w:rPr>
          <w:rFonts w:ascii="Times New Roman" w:hAnsi="Times New Roman"/>
        </w:rPr>
        <w:t>is included in the UE CONTEXT MODIFICATION REQUEST message, the gNB-DU shall consider it as a logical error.</w:t>
      </w:r>
    </w:p>
    <w:p w14:paraId="60814B01" w14:textId="77777777" w:rsidR="00AD5C92" w:rsidRPr="00AD5C92" w:rsidRDefault="00AD5C92" w:rsidP="00AD5C92">
      <w:pPr>
        <w:rPr>
          <w:ins w:id="236" w:author="Author" w:date="2023-09-04T16:41:00Z"/>
          <w:rFonts w:ascii="Times New Roman" w:hAnsi="Times New Roman"/>
        </w:rPr>
      </w:pPr>
      <w:ins w:id="237" w:author="Author" w:date="2023-09-04T16:41:00Z">
        <w:r w:rsidRPr="00AD5C92">
          <w:rPr>
            <w:rFonts w:ascii="Times New Roman" w:hAnsi="Times New Roman"/>
          </w:rPr>
          <w:t xml:space="preserve">If </w:t>
        </w:r>
        <w:r w:rsidRPr="00AD5C92">
          <w:rPr>
            <w:rFonts w:ascii="Times New Roman" w:hAnsi="Times New Roman"/>
            <w:lang w:eastAsia="zh-CN"/>
          </w:rPr>
          <w:t>one or more</w:t>
        </w:r>
        <w:r w:rsidRPr="00AD5C92">
          <w:rPr>
            <w:rFonts w:ascii="Times New Roman" w:hAnsi="Times New Roman" w:hint="eastAsia"/>
            <w:lang w:eastAsia="zh-CN"/>
          </w:rPr>
          <w:t xml:space="preserve"> </w:t>
        </w:r>
        <w:r w:rsidRPr="00AD5C92">
          <w:rPr>
            <w:rFonts w:ascii="Times New Roman" w:hAnsi="Times New Roman"/>
            <w:lang w:eastAsia="zh-CN"/>
          </w:rPr>
          <w:t>LTM</w:t>
        </w:r>
        <w:r w:rsidRPr="00AD5C92">
          <w:rPr>
            <w:rFonts w:ascii="Times New Roman" w:hAnsi="Times New Roman" w:hint="eastAsia"/>
            <w:lang w:eastAsia="zh-CN"/>
          </w:rPr>
          <w:t xml:space="preserve"> cells in </w:t>
        </w:r>
        <w:r w:rsidRPr="00AD5C92">
          <w:rPr>
            <w:rFonts w:ascii="Times New Roman" w:hAnsi="Times New Roman"/>
          </w:rPr>
          <w:t xml:space="preserve">the </w:t>
        </w:r>
        <w:r w:rsidRPr="00AD5C92">
          <w:rPr>
            <w:rFonts w:ascii="Times New Roman" w:hAnsi="Times New Roman"/>
            <w:i/>
          </w:rPr>
          <w:t>LTM Cells To Be Released List</w:t>
        </w:r>
        <w:r w:rsidRPr="00AD5C92">
          <w:rPr>
            <w:rFonts w:ascii="Times New Roman" w:hAnsi="Times New Roman"/>
          </w:rPr>
          <w:t xml:space="preserve"> IE included in the UE CONTEXT MODIFICATION REQUEST message </w:t>
        </w:r>
        <w:r w:rsidRPr="00AD5C92">
          <w:rPr>
            <w:rFonts w:ascii="Times New Roman" w:hAnsi="Times New Roman"/>
            <w:lang w:eastAsia="zh-CN"/>
          </w:rPr>
          <w:t xml:space="preserve">were </w:t>
        </w:r>
        <w:r w:rsidRPr="00AD5C92">
          <w:rPr>
            <w:rFonts w:ascii="Times New Roman" w:hAnsi="Times New Roman"/>
          </w:rPr>
          <w:t xml:space="preserve">not prepared using </w:t>
        </w:r>
        <w:r w:rsidRPr="00AD5C92">
          <w:rPr>
            <w:rFonts w:ascii="Times New Roman" w:hAnsi="Times New Roman" w:hint="eastAsia"/>
            <w:lang w:eastAsia="zh-CN"/>
          </w:rPr>
          <w:t xml:space="preserve">the same </w:t>
        </w:r>
        <w:r w:rsidRPr="00AD5C92">
          <w:rPr>
            <w:rFonts w:ascii="Times New Roman" w:hAnsi="Times New Roman" w:hint="eastAsia"/>
            <w:lang w:eastAsia="ja-JP"/>
          </w:rPr>
          <w:t>UE-associated signaling connection</w:t>
        </w:r>
        <w:r w:rsidRPr="00AD5C92">
          <w:rPr>
            <w:rFonts w:ascii="Times New Roman" w:hAnsi="Times New Roman"/>
          </w:rPr>
          <w:t xml:space="preserve">, the </w:t>
        </w:r>
        <w:r w:rsidRPr="00AD5C92">
          <w:rPr>
            <w:rFonts w:ascii="Times New Roman" w:hAnsi="Times New Roman"/>
            <w:lang w:eastAsia="zh-CN"/>
          </w:rPr>
          <w:t>gNB-DU</w:t>
        </w:r>
        <w:r w:rsidRPr="00AD5C92">
          <w:rPr>
            <w:rFonts w:ascii="Times New Roman" w:hAnsi="Times New Roman"/>
          </w:rPr>
          <w:t xml:space="preserve"> shall ignore th</w:t>
        </w:r>
        <w:r w:rsidRPr="00AD5C92">
          <w:rPr>
            <w:rFonts w:ascii="Times New Roman" w:hAnsi="Times New Roman" w:hint="eastAsia"/>
            <w:lang w:eastAsia="zh-CN"/>
          </w:rPr>
          <w:t xml:space="preserve">ose non-associated </w:t>
        </w:r>
        <w:r w:rsidRPr="00AD5C92">
          <w:rPr>
            <w:rFonts w:ascii="Times New Roman" w:hAnsi="Times New Roman"/>
            <w:lang w:eastAsia="zh-CN"/>
          </w:rPr>
          <w:t>LTM</w:t>
        </w:r>
        <w:r w:rsidRPr="00AD5C92">
          <w:rPr>
            <w:rFonts w:ascii="Times New Roman" w:hAnsi="Times New Roman" w:hint="eastAsia"/>
            <w:lang w:eastAsia="zh-CN"/>
          </w:rPr>
          <w:t xml:space="preserve"> cells</w:t>
        </w:r>
        <w:r w:rsidRPr="00AD5C92">
          <w:rPr>
            <w:rFonts w:ascii="Times New Roman" w:hAnsi="Times New Roman"/>
          </w:rPr>
          <w:t>.</w:t>
        </w:r>
      </w:ins>
    </w:p>
    <w:p w14:paraId="3EEF11DD" w14:textId="77777777" w:rsidR="00AD5C92" w:rsidRDefault="00AD5C92" w:rsidP="004077C1">
      <w:pPr>
        <w:rPr>
          <w:rFonts w:ascii="Times New Roman" w:hAnsi="Times New Roman"/>
          <w:noProof/>
        </w:rPr>
      </w:pPr>
    </w:p>
    <w:p w14:paraId="3FC72D73" w14:textId="0AE644EE" w:rsidR="004077C1" w:rsidRDefault="004077C1" w:rsidP="004077C1">
      <w:pPr>
        <w:rPr>
          <w:rFonts w:ascii="Times New Roman" w:hAnsi="Times New Roman"/>
          <w:noProof/>
        </w:rPr>
      </w:pPr>
      <w:r w:rsidRPr="00857C48">
        <w:rPr>
          <w:rFonts w:ascii="Times New Roman" w:hAnsi="Times New Roman"/>
          <w:noProof/>
        </w:rPr>
        <w:t>//////////////////////////////////////////////////////////////irrelevant operations skipped/////////////////////////////////////////////////////////////////////</w:t>
      </w:r>
    </w:p>
    <w:p w14:paraId="2DF94846" w14:textId="77777777" w:rsidR="00B27917" w:rsidRPr="00B27917" w:rsidRDefault="00B27917" w:rsidP="00B27917">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38" w:name="_Toc45832221"/>
      <w:bookmarkStart w:id="239" w:name="_Toc51763401"/>
      <w:bookmarkStart w:id="240" w:name="_Toc64448564"/>
      <w:bookmarkStart w:id="241" w:name="_Toc66289223"/>
      <w:bookmarkStart w:id="242" w:name="_Toc74154336"/>
      <w:bookmarkStart w:id="243" w:name="_Toc81383080"/>
      <w:bookmarkStart w:id="244" w:name="_Toc88657713"/>
      <w:bookmarkStart w:id="245" w:name="_Toc97910625"/>
      <w:bookmarkStart w:id="246" w:name="_Toc99038264"/>
      <w:bookmarkStart w:id="247" w:name="_Toc99730525"/>
      <w:bookmarkStart w:id="248" w:name="_Toc105510644"/>
      <w:bookmarkStart w:id="249" w:name="_Toc105927176"/>
      <w:bookmarkStart w:id="250" w:name="_Toc106109716"/>
      <w:bookmarkStart w:id="251" w:name="_Toc113835153"/>
      <w:bookmarkStart w:id="252" w:name="_Toc120123996"/>
      <w:bookmarkStart w:id="253" w:name="_Toc146226263"/>
      <w:r w:rsidRPr="00B27917">
        <w:rPr>
          <w:rFonts w:ascii="Arial" w:eastAsia="Times New Roman" w:hAnsi="Arial"/>
          <w:sz w:val="28"/>
          <w:lang w:eastAsia="zh-CN"/>
        </w:rPr>
        <w:t>8.3.8</w:t>
      </w:r>
      <w:r w:rsidRPr="00B27917">
        <w:rPr>
          <w:rFonts w:ascii="Arial" w:eastAsia="Times New Roman" w:hAnsi="Arial"/>
          <w:sz w:val="28"/>
          <w:lang w:eastAsia="zh-CN"/>
        </w:rPr>
        <w:tab/>
        <w:t>Access Success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566C76" w14:textId="77777777" w:rsidR="00B27917" w:rsidRPr="00B27917" w:rsidRDefault="00B27917" w:rsidP="00B279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54" w:name="_Toc45832222"/>
      <w:bookmarkStart w:id="255" w:name="_Toc51763402"/>
      <w:bookmarkStart w:id="256" w:name="_Toc64448565"/>
      <w:bookmarkStart w:id="257" w:name="_Toc66289224"/>
      <w:bookmarkStart w:id="258" w:name="_Toc74154337"/>
      <w:bookmarkStart w:id="259" w:name="_Toc81383081"/>
      <w:bookmarkStart w:id="260" w:name="_Toc88657714"/>
      <w:bookmarkStart w:id="261" w:name="_Toc97910626"/>
      <w:bookmarkStart w:id="262" w:name="_Toc99038265"/>
      <w:bookmarkStart w:id="263" w:name="_Toc99730526"/>
      <w:bookmarkStart w:id="264" w:name="_Toc105510645"/>
      <w:bookmarkStart w:id="265" w:name="_Toc105927177"/>
      <w:bookmarkStart w:id="266" w:name="_Toc106109717"/>
      <w:bookmarkStart w:id="267" w:name="_Toc113835154"/>
      <w:bookmarkStart w:id="268" w:name="_Toc120123997"/>
      <w:bookmarkStart w:id="269" w:name="_Toc146226264"/>
      <w:r w:rsidRPr="00B27917">
        <w:rPr>
          <w:rFonts w:ascii="Arial" w:eastAsia="Times New Roman" w:hAnsi="Arial"/>
          <w:sz w:val="24"/>
          <w:lang w:eastAsia="zh-CN"/>
        </w:rPr>
        <w:t>8.3.8.1</w:t>
      </w:r>
      <w:r w:rsidRPr="00B27917">
        <w:rPr>
          <w:rFonts w:ascii="Arial" w:eastAsia="Times New Roman" w:hAnsi="Arial"/>
          <w:sz w:val="24"/>
          <w:lang w:eastAsia="zh-CN"/>
        </w:rP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18BCC33" w14:textId="77777777" w:rsidR="00B27917" w:rsidRPr="00B27917" w:rsidRDefault="00B27917" w:rsidP="00B27917">
      <w:pPr>
        <w:overflowPunct w:val="0"/>
        <w:autoSpaceDE w:val="0"/>
        <w:autoSpaceDN w:val="0"/>
        <w:adjustRightInd w:val="0"/>
        <w:textAlignment w:val="baseline"/>
        <w:rPr>
          <w:rFonts w:ascii="Times New Roman" w:eastAsia="Times New Roman" w:hAnsi="Times New Roman"/>
          <w:lang w:eastAsia="ko-KR"/>
        </w:rPr>
      </w:pPr>
      <w:r w:rsidRPr="00B27917">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 The procedure uses UE-associated signalling.</w:t>
      </w:r>
    </w:p>
    <w:p w14:paraId="2B25987F" w14:textId="77777777" w:rsidR="00B27917" w:rsidRPr="00B27917" w:rsidRDefault="00B27917" w:rsidP="00B279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70" w:name="_Toc45832223"/>
      <w:bookmarkStart w:id="271" w:name="_Toc51763403"/>
      <w:bookmarkStart w:id="272" w:name="_Toc64448566"/>
      <w:bookmarkStart w:id="273" w:name="_Toc66289225"/>
      <w:bookmarkStart w:id="274" w:name="_Toc74154338"/>
      <w:bookmarkStart w:id="275" w:name="_Toc81383082"/>
      <w:bookmarkStart w:id="276" w:name="_Toc88657715"/>
      <w:bookmarkStart w:id="277" w:name="_Toc97910627"/>
      <w:bookmarkStart w:id="278" w:name="_Toc99038266"/>
      <w:bookmarkStart w:id="279" w:name="_Toc99730527"/>
      <w:bookmarkStart w:id="280" w:name="_Toc105510646"/>
      <w:bookmarkStart w:id="281" w:name="_Toc105927178"/>
      <w:bookmarkStart w:id="282" w:name="_Toc106109718"/>
      <w:bookmarkStart w:id="283" w:name="_Toc113835155"/>
      <w:bookmarkStart w:id="284" w:name="_Toc120123998"/>
      <w:bookmarkStart w:id="285" w:name="_Toc146226265"/>
      <w:r w:rsidRPr="00B27917">
        <w:rPr>
          <w:rFonts w:ascii="Arial" w:eastAsia="Times New Roman" w:hAnsi="Arial"/>
          <w:sz w:val="24"/>
          <w:lang w:eastAsia="zh-CN"/>
        </w:rPr>
        <w:t>8.3.8.2</w:t>
      </w:r>
      <w:r w:rsidRPr="00B27917">
        <w:rPr>
          <w:rFonts w:ascii="Arial" w:eastAsia="Times New Roman" w:hAnsi="Arial"/>
          <w:sz w:val="24"/>
          <w:lang w:eastAsia="zh-CN"/>
        </w:rPr>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C57FD0D" w14:textId="77777777" w:rsidR="00B27917" w:rsidRPr="00B27917" w:rsidRDefault="00B27917" w:rsidP="00B279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B27917">
        <w:rPr>
          <w:rFonts w:ascii="Arial" w:eastAsia="Times New Roman" w:hAnsi="Arial"/>
          <w:b/>
          <w:lang w:eastAsia="ko-KR"/>
        </w:rPr>
        <w:object w:dxaOrig="6826" w:dyaOrig="2521" w14:anchorId="42E6D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7.7pt" o:ole="">
            <v:imagedata r:id="rId19" o:title=""/>
          </v:shape>
          <o:OLEObject Type="Embed" ProgID="Visio.Drawing.15" ShapeID="_x0000_i1025" DrawAspect="Content" ObjectID="_1760466038" r:id="rId20"/>
        </w:object>
      </w:r>
    </w:p>
    <w:p w14:paraId="3693CF6A" w14:textId="77777777" w:rsidR="00B27917" w:rsidRPr="00B27917" w:rsidRDefault="00B27917" w:rsidP="00B27917">
      <w:pPr>
        <w:keepLines/>
        <w:overflowPunct w:val="0"/>
        <w:autoSpaceDE w:val="0"/>
        <w:autoSpaceDN w:val="0"/>
        <w:adjustRightInd w:val="0"/>
        <w:spacing w:after="240"/>
        <w:jc w:val="center"/>
        <w:textAlignment w:val="baseline"/>
        <w:rPr>
          <w:rFonts w:ascii="Arial" w:eastAsia="Times New Roman" w:hAnsi="Arial"/>
          <w:b/>
          <w:lang w:eastAsia="ko-KR"/>
        </w:rPr>
      </w:pPr>
      <w:r w:rsidRPr="00B27917">
        <w:rPr>
          <w:rFonts w:ascii="Arial" w:eastAsia="Times New Roman" w:hAnsi="Arial"/>
          <w:b/>
          <w:lang w:eastAsia="ko-KR"/>
        </w:rPr>
        <w:t xml:space="preserve">Figure 8.3.8.2-1: Access Success procedure. Successful operation. </w:t>
      </w:r>
    </w:p>
    <w:p w14:paraId="5F88DA5E" w14:textId="77777777" w:rsidR="00B27917" w:rsidRDefault="00B27917" w:rsidP="00B27917">
      <w:pPr>
        <w:overflowPunct w:val="0"/>
        <w:autoSpaceDE w:val="0"/>
        <w:autoSpaceDN w:val="0"/>
        <w:adjustRightInd w:val="0"/>
        <w:textAlignment w:val="baseline"/>
        <w:rPr>
          <w:ins w:id="286" w:author="Jaemin Han" w:date="2023-11-02T16:21:00Z"/>
          <w:rFonts w:ascii="Times New Roman" w:eastAsia="Times New Roman" w:hAnsi="Times New Roman"/>
          <w:lang w:eastAsia="ko-KR"/>
        </w:rPr>
      </w:pPr>
      <w:r w:rsidRPr="00B27917">
        <w:rPr>
          <w:rFonts w:ascii="Times New Roman" w:eastAsia="Times New Roman" w:hAnsi="Times New Roman"/>
          <w:lang w:eastAsia="ko-KR"/>
        </w:rPr>
        <w:t xml:space="preserve">The gNB-DU initiates the procedure by sending a ACCESS SUCCESS message. </w:t>
      </w:r>
    </w:p>
    <w:p w14:paraId="458E6F9F" w14:textId="5C161B9F" w:rsidR="00872FE7" w:rsidRPr="00B27917" w:rsidRDefault="00872FE7" w:rsidP="00B27917">
      <w:pPr>
        <w:overflowPunct w:val="0"/>
        <w:autoSpaceDE w:val="0"/>
        <w:autoSpaceDN w:val="0"/>
        <w:adjustRightInd w:val="0"/>
        <w:textAlignment w:val="baseline"/>
        <w:rPr>
          <w:rFonts w:ascii="Times New Roman" w:eastAsia="Times New Roman" w:hAnsi="Times New Roman"/>
          <w:lang w:eastAsia="ko-KR"/>
        </w:rPr>
      </w:pPr>
      <w:ins w:id="287" w:author="Jaemin Han" w:date="2023-11-02T16:21:00Z">
        <w:r w:rsidRPr="007878E4">
          <w:rPr>
            <w:rFonts w:ascii="Times New Roman" w:eastAsia="Times New Roman" w:hAnsi="Times New Roman"/>
            <w:b/>
            <w:bCs/>
            <w:u w:val="single"/>
            <w:lang w:eastAsia="ko-KR"/>
          </w:rPr>
          <w:t>Conditional handover or conditional PSCell addition or conditional PSCell change</w:t>
        </w:r>
      </w:ins>
    </w:p>
    <w:p w14:paraId="202E1F38" w14:textId="77777777" w:rsidR="00B27917" w:rsidRDefault="00B27917" w:rsidP="00B27917">
      <w:pPr>
        <w:overflowPunct w:val="0"/>
        <w:autoSpaceDE w:val="0"/>
        <w:autoSpaceDN w:val="0"/>
        <w:adjustRightInd w:val="0"/>
        <w:textAlignment w:val="baseline"/>
        <w:rPr>
          <w:ins w:id="288" w:author="Jaemin Han" w:date="2023-11-02T16:21:00Z"/>
          <w:rFonts w:ascii="Times New Roman" w:eastAsia="Times New Roman" w:hAnsi="Times New Roman"/>
          <w:lang w:eastAsia="ko-KR"/>
        </w:rPr>
      </w:pPr>
      <w:r w:rsidRPr="00B27917">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B27917">
        <w:rPr>
          <w:rFonts w:ascii="Times New Roman" w:eastAsia="Times New Roman" w:hAnsi="Times New Roman"/>
          <w:i/>
          <w:iCs/>
          <w:lang w:eastAsia="ko-KR"/>
        </w:rPr>
        <w:t xml:space="preserve">NR CGI </w:t>
      </w:r>
      <w:r w:rsidRPr="00B27917">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B27917">
        <w:rPr>
          <w:rFonts w:ascii="Times New Roman" w:eastAsia="Times New Roman" w:hAnsi="Times New Roman"/>
          <w:lang w:val="en-US" w:eastAsia="zh-CN"/>
        </w:rPr>
        <w:t xml:space="preserve">same </w:t>
      </w:r>
      <w:r w:rsidRPr="00B27917">
        <w:rPr>
          <w:rFonts w:ascii="Times New Roman" w:eastAsia="Times New Roman" w:hAnsi="Times New Roman"/>
          <w:lang w:val="en-US" w:eastAsia="ja-JP"/>
        </w:rPr>
        <w:t>UE-associated signaling</w:t>
      </w:r>
      <w:r w:rsidRPr="00B27917">
        <w:rPr>
          <w:rFonts w:ascii="Times New Roman" w:eastAsia="Times New Roman" w:hAnsi="Times New Roman"/>
          <w:lang w:val="en-US" w:eastAsia="ko-KR"/>
        </w:rPr>
        <w:t xml:space="preserve"> connection</w:t>
      </w:r>
      <w:r w:rsidRPr="00B27917">
        <w:rPr>
          <w:rFonts w:ascii="Times New Roman" w:eastAsia="Times New Roman" w:hAnsi="Times New Roman"/>
          <w:lang w:eastAsia="ko-KR"/>
        </w:rPr>
        <w:t xml:space="preserve"> in this gNB-DU as cancelled.</w:t>
      </w:r>
    </w:p>
    <w:p w14:paraId="56A0528F" w14:textId="77777777" w:rsidR="00872FE7" w:rsidRPr="007878E4" w:rsidRDefault="00872FE7" w:rsidP="00872FE7">
      <w:pPr>
        <w:overflowPunct w:val="0"/>
        <w:autoSpaceDE w:val="0"/>
        <w:autoSpaceDN w:val="0"/>
        <w:adjustRightInd w:val="0"/>
        <w:textAlignment w:val="baseline"/>
        <w:rPr>
          <w:ins w:id="289" w:author="Jaemin Han" w:date="2023-11-02T16:21:00Z"/>
          <w:rFonts w:ascii="Times New Roman" w:eastAsia="Times New Roman" w:hAnsi="Times New Roman"/>
          <w:b/>
          <w:bCs/>
          <w:u w:val="single"/>
          <w:lang w:eastAsia="ko-KR"/>
        </w:rPr>
      </w:pPr>
      <w:ins w:id="290" w:author="Jaemin Han" w:date="2023-11-02T16:21:00Z">
        <w:r>
          <w:rPr>
            <w:rFonts w:ascii="Times New Roman" w:eastAsia="Times New Roman" w:hAnsi="Times New Roman"/>
            <w:b/>
            <w:bCs/>
            <w:u w:val="single"/>
            <w:lang w:eastAsia="ko-KR"/>
          </w:rPr>
          <w:t>LTM</w:t>
        </w:r>
      </w:ins>
    </w:p>
    <w:p w14:paraId="799224E3" w14:textId="6AC9E69B" w:rsidR="00872FE7" w:rsidRPr="00B27917" w:rsidRDefault="00872FE7" w:rsidP="00B27917">
      <w:pPr>
        <w:overflowPunct w:val="0"/>
        <w:autoSpaceDE w:val="0"/>
        <w:autoSpaceDN w:val="0"/>
        <w:adjustRightInd w:val="0"/>
        <w:textAlignment w:val="baseline"/>
        <w:rPr>
          <w:rFonts w:ascii="Times New Roman" w:eastAsia="Times New Roman" w:hAnsi="Times New Roman"/>
          <w:lang w:eastAsia="ko-KR"/>
        </w:rPr>
      </w:pPr>
      <w:ins w:id="291" w:author="Jaemin Han" w:date="2023-11-02T16:21:00Z">
        <w:r w:rsidRPr="007878E4">
          <w:rPr>
            <w:rFonts w:ascii="Times New Roman" w:eastAsia="Times New Roman" w:hAnsi="Times New Roman"/>
            <w:lang w:eastAsia="ko-KR"/>
          </w:rPr>
          <w:t xml:space="preserve">Upon reception of the ACCESS SUCCESS message, the gNB-CU shall consider that the UE successfully </w:t>
        </w:r>
        <w:r>
          <w:rPr>
            <w:rFonts w:ascii="Times New Roman" w:eastAsia="Times New Roman" w:hAnsi="Times New Roman"/>
            <w:lang w:eastAsia="ko-KR"/>
          </w:rPr>
          <w:t xml:space="preserve">accessed the cell </w:t>
        </w:r>
        <w:r w:rsidRPr="007878E4">
          <w:rPr>
            <w:rFonts w:ascii="Times New Roman" w:eastAsia="Times New Roman" w:hAnsi="Times New Roman"/>
            <w:lang w:eastAsia="ko-KR"/>
          </w:rPr>
          <w:t xml:space="preserve">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IE in this gNB-DU.</w:t>
        </w:r>
      </w:ins>
    </w:p>
    <w:p w14:paraId="24705D5E" w14:textId="77777777" w:rsidR="00B27917" w:rsidRPr="00B27917" w:rsidRDefault="00B27917" w:rsidP="00B27917">
      <w:pPr>
        <w:overflowPunct w:val="0"/>
        <w:autoSpaceDE w:val="0"/>
        <w:autoSpaceDN w:val="0"/>
        <w:adjustRightInd w:val="0"/>
        <w:textAlignment w:val="baseline"/>
        <w:rPr>
          <w:rFonts w:ascii="Times New Roman" w:eastAsia="Times New Roman" w:hAnsi="Times New Roman"/>
          <w:b/>
          <w:bCs/>
          <w:lang w:eastAsia="ko-KR"/>
        </w:rPr>
      </w:pPr>
      <w:r w:rsidRPr="00B27917">
        <w:rPr>
          <w:rFonts w:ascii="Times New Roman" w:eastAsia="Times New Roman" w:hAnsi="Times New Roman"/>
          <w:b/>
          <w:bCs/>
          <w:lang w:eastAsia="ko-KR"/>
        </w:rPr>
        <w:t>Interaction with other procedure:</w:t>
      </w:r>
    </w:p>
    <w:p w14:paraId="05BAB791" w14:textId="77777777" w:rsidR="00B27917" w:rsidRPr="00B27917" w:rsidRDefault="00B27917" w:rsidP="00B27917">
      <w:pPr>
        <w:overflowPunct w:val="0"/>
        <w:autoSpaceDE w:val="0"/>
        <w:autoSpaceDN w:val="0"/>
        <w:adjustRightInd w:val="0"/>
        <w:textAlignment w:val="baseline"/>
        <w:rPr>
          <w:rFonts w:ascii="Times New Roman" w:eastAsia="Times New Roman" w:hAnsi="Times New Roman"/>
          <w:lang w:eastAsia="ko-KR"/>
        </w:rPr>
      </w:pPr>
      <w:r w:rsidRPr="00B27917">
        <w:rPr>
          <w:rFonts w:ascii="Times New Roman" w:eastAsia="Times New Roman" w:hAnsi="Times New Roman"/>
          <w:lang w:eastAsia="ko-KR"/>
        </w:rPr>
        <w:t>The gNB-CU may initiate UE Context Release procedure toward the other signalling connections or other candidate gNB-DUs for this UE, if any.</w:t>
      </w:r>
    </w:p>
    <w:p w14:paraId="6720F60A" w14:textId="77777777" w:rsidR="00B27917" w:rsidRPr="00B27917" w:rsidRDefault="00B27917" w:rsidP="00B279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92" w:name="_Toc45832224"/>
      <w:bookmarkStart w:id="293" w:name="_Toc51763404"/>
      <w:bookmarkStart w:id="294" w:name="_Toc64448567"/>
      <w:bookmarkStart w:id="295" w:name="_Toc66289226"/>
      <w:bookmarkStart w:id="296" w:name="_Toc74154339"/>
      <w:bookmarkStart w:id="297" w:name="_Toc81383083"/>
      <w:bookmarkStart w:id="298" w:name="_Toc88657716"/>
      <w:bookmarkStart w:id="299" w:name="_Toc97910628"/>
      <w:bookmarkStart w:id="300" w:name="_Toc99038267"/>
      <w:bookmarkStart w:id="301" w:name="_Toc99730528"/>
      <w:bookmarkStart w:id="302" w:name="_Toc105510647"/>
      <w:bookmarkStart w:id="303" w:name="_Toc105927179"/>
      <w:bookmarkStart w:id="304" w:name="_Toc106109719"/>
      <w:bookmarkStart w:id="305" w:name="_Toc113835156"/>
      <w:bookmarkStart w:id="306" w:name="_Toc120123999"/>
      <w:bookmarkStart w:id="307" w:name="_Toc146226266"/>
      <w:r w:rsidRPr="00B27917">
        <w:rPr>
          <w:rFonts w:ascii="Arial" w:eastAsia="Times New Roman" w:hAnsi="Arial"/>
          <w:sz w:val="24"/>
          <w:lang w:eastAsia="zh-CN"/>
        </w:rPr>
        <w:t>8.3.8.3</w:t>
      </w:r>
      <w:r w:rsidRPr="00B27917">
        <w:rPr>
          <w:rFonts w:ascii="Arial" w:eastAsia="Times New Roman" w:hAnsi="Arial"/>
          <w:sz w:val="24"/>
          <w:lang w:eastAsia="zh-CN"/>
        </w:rPr>
        <w:tab/>
        <w:t>Abnormal Conditions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68BB898" w14:textId="77777777" w:rsidR="00B27917" w:rsidRPr="00B27917" w:rsidRDefault="00B27917" w:rsidP="00B27917">
      <w:pPr>
        <w:overflowPunct w:val="0"/>
        <w:autoSpaceDE w:val="0"/>
        <w:autoSpaceDN w:val="0"/>
        <w:adjustRightInd w:val="0"/>
        <w:textAlignment w:val="baseline"/>
        <w:rPr>
          <w:rFonts w:ascii="Times New Roman" w:eastAsia="Times New Roman" w:hAnsi="Times New Roman"/>
          <w:lang w:eastAsia="ko-KR"/>
        </w:rPr>
      </w:pPr>
      <w:r w:rsidRPr="00B27917">
        <w:rPr>
          <w:rFonts w:ascii="Times New Roman" w:eastAsia="Times New Roman" w:hAnsi="Times New Roman"/>
          <w:lang w:eastAsia="ko-KR"/>
        </w:rPr>
        <w:t>If the ACCESS SUCCESS message refers to a context that does not exist, the gNB-CU shall ignore the message.</w:t>
      </w:r>
    </w:p>
    <w:p w14:paraId="092ACD23" w14:textId="77777777" w:rsidR="00B27917" w:rsidRDefault="00B27917" w:rsidP="004077C1">
      <w:pPr>
        <w:rPr>
          <w:rFonts w:ascii="Times New Roman" w:hAnsi="Times New Roman"/>
          <w:noProof/>
        </w:rPr>
      </w:pPr>
    </w:p>
    <w:p w14:paraId="726AA11B" w14:textId="77777777" w:rsidR="00B27917" w:rsidRDefault="00B27917" w:rsidP="00B27917">
      <w:pPr>
        <w:rPr>
          <w:rFonts w:ascii="Times New Roman" w:hAnsi="Times New Roman"/>
          <w:noProof/>
        </w:rPr>
      </w:pPr>
      <w:r w:rsidRPr="00857C48">
        <w:rPr>
          <w:rFonts w:ascii="Times New Roman" w:hAnsi="Times New Roman"/>
          <w:noProof/>
        </w:rPr>
        <w:t>//////////////////////////////////////////////////////////////irrelevant operations skipped/////////////////////////////////////////////////////////////////////</w:t>
      </w:r>
    </w:p>
    <w:p w14:paraId="27D244F1" w14:textId="77777777" w:rsidR="00BD4D57" w:rsidRPr="00BD4D57" w:rsidRDefault="00BD4D57" w:rsidP="00BD4D57">
      <w:pPr>
        <w:keepNext/>
        <w:keepLines/>
        <w:spacing w:before="120"/>
        <w:outlineLvl w:val="2"/>
        <w:rPr>
          <w:ins w:id="308" w:author="Author" w:date="2023-09-04T16:43:00Z"/>
          <w:rFonts w:ascii="Arial" w:eastAsia="Times New Roman" w:hAnsi="Arial"/>
          <w:sz w:val="28"/>
          <w:lang w:eastAsia="zh-CN"/>
        </w:rPr>
      </w:pPr>
      <w:bookmarkStart w:id="309" w:name="_Toc121160996"/>
      <w:ins w:id="310" w:author="Author" w:date="2023-09-04T16:43:00Z">
        <w:r w:rsidRPr="00BD4D57">
          <w:rPr>
            <w:rFonts w:ascii="Arial" w:hAnsi="Arial"/>
            <w:sz w:val="28"/>
            <w:lang w:eastAsia="zh-CN"/>
          </w:rPr>
          <w:t>8.3.</w:t>
        </w:r>
        <w:bookmarkEnd w:id="309"/>
        <w:r w:rsidRPr="00BD4D57">
          <w:rPr>
            <w:rFonts w:ascii="Arial" w:hAnsi="Arial"/>
            <w:sz w:val="28"/>
            <w:lang w:eastAsia="zh-CN"/>
          </w:rPr>
          <w:t>x LTM Cell Change Notification</w:t>
        </w:r>
      </w:ins>
    </w:p>
    <w:p w14:paraId="48ABAAF1" w14:textId="77777777" w:rsidR="00BD4D57" w:rsidRPr="00BD4D57" w:rsidRDefault="00BD4D57" w:rsidP="00BD4D57">
      <w:pPr>
        <w:keepNext/>
        <w:keepLines/>
        <w:spacing w:before="120"/>
        <w:outlineLvl w:val="3"/>
        <w:rPr>
          <w:ins w:id="311" w:author="Author" w:date="2023-09-04T16:43:00Z"/>
          <w:rFonts w:ascii="Arial" w:eastAsia="Calibri" w:hAnsi="Arial"/>
          <w:sz w:val="24"/>
          <w:lang w:eastAsia="zh-CN"/>
        </w:rPr>
      </w:pPr>
      <w:bookmarkStart w:id="312" w:name="_Toc121160997"/>
      <w:ins w:id="313" w:author="Author" w:date="2023-09-04T16:43:00Z">
        <w:r w:rsidRPr="00BD4D57">
          <w:rPr>
            <w:rFonts w:ascii="Arial" w:hAnsi="Arial"/>
            <w:sz w:val="24"/>
            <w:lang w:eastAsia="zh-CN"/>
          </w:rPr>
          <w:t>8.3.x.1</w:t>
        </w:r>
        <w:r w:rsidRPr="00BD4D57">
          <w:rPr>
            <w:rFonts w:ascii="Arial" w:hAnsi="Arial"/>
            <w:sz w:val="24"/>
            <w:lang w:eastAsia="zh-CN"/>
          </w:rPr>
          <w:tab/>
          <w:t>General</w:t>
        </w:r>
        <w:bookmarkEnd w:id="312"/>
      </w:ins>
    </w:p>
    <w:p w14:paraId="428A4B1D" w14:textId="77777777" w:rsidR="00985EC3" w:rsidRDefault="00BD4D57" w:rsidP="00BD4D57">
      <w:pPr>
        <w:rPr>
          <w:ins w:id="314" w:author="Jaemin Han" w:date="2023-11-02T16:53:00Z"/>
          <w:rFonts w:ascii="Times New Roman" w:hAnsi="Times New Roman"/>
        </w:rPr>
      </w:pPr>
      <w:ins w:id="315" w:author="Author" w:date="2023-09-04T16:43:00Z">
        <w:r w:rsidRPr="00BD4D57">
          <w:rPr>
            <w:rFonts w:ascii="Times New Roman" w:hAnsi="Times New Roman"/>
          </w:rPr>
          <w:t>The purpose of the LTM Cell Change Notification procedure is to enable the</w:t>
        </w:r>
        <w:r w:rsidRPr="00BD4D57">
          <w:rPr>
            <w:rFonts w:ascii="Times New Roman" w:hAnsi="Times New Roman"/>
            <w:lang w:val="en-US"/>
          </w:rPr>
          <w:t xml:space="preserve"> source</w:t>
        </w:r>
        <w:r w:rsidRPr="00BD4D57">
          <w:rPr>
            <w:rFonts w:ascii="Times New Roman" w:hAnsi="Times New Roman"/>
          </w:rPr>
          <w:t xml:space="preserve"> gNB-DU to inform the gNB-CU about the initiation of </w:t>
        </w:r>
        <w:del w:id="316" w:author="Jaemin Han" w:date="2023-11-02T16:42:00Z">
          <w:r w:rsidRPr="00BD4D57" w:rsidDel="006D4C3A">
            <w:rPr>
              <w:rFonts w:ascii="Times New Roman" w:hAnsi="Times New Roman"/>
            </w:rPr>
            <w:delText xml:space="preserve">the L1/L2 triggered mobility </w:delText>
          </w:r>
        </w:del>
      </w:ins>
      <w:ins w:id="317" w:author="Jaemin Han" w:date="2023-11-02T16:42:00Z">
        <w:r w:rsidR="006D4C3A">
          <w:rPr>
            <w:rFonts w:ascii="Times New Roman" w:hAnsi="Times New Roman"/>
          </w:rPr>
          <w:t xml:space="preserve">LTM </w:t>
        </w:r>
      </w:ins>
      <w:ins w:id="318" w:author="Jaemin Han" w:date="2023-11-02T16:51:00Z">
        <w:r w:rsidR="00985EC3">
          <w:rPr>
            <w:rFonts w:ascii="Times New Roman" w:hAnsi="Times New Roman"/>
          </w:rPr>
          <w:t xml:space="preserve">cell switch </w:t>
        </w:r>
      </w:ins>
      <w:ins w:id="319" w:author="Author" w:date="2023-09-04T16:43:00Z">
        <w:r w:rsidRPr="00BD4D57">
          <w:rPr>
            <w:rFonts w:ascii="Times New Roman" w:hAnsi="Times New Roman"/>
          </w:rPr>
          <w:t xml:space="preserve">command to the UE. </w:t>
        </w:r>
      </w:ins>
      <w:ins w:id="320" w:author="Author" w:date="2023-10-19T23:38:00Z">
        <w:r w:rsidRPr="00BD4D57">
          <w:rPr>
            <w:rFonts w:ascii="Times New Roman" w:hAnsi="Times New Roman"/>
          </w:rPr>
          <w:t xml:space="preserve">This procedure is also used to transfer the </w:t>
        </w:r>
        <w:del w:id="321" w:author="Jaemin Han" w:date="2023-11-02T16:51:00Z">
          <w:r w:rsidRPr="00BD4D57" w:rsidDel="00985EC3">
            <w:rPr>
              <w:rFonts w:ascii="Times New Roman" w:hAnsi="Times New Roman"/>
            </w:rPr>
            <w:delText xml:space="preserve">selected TCI state </w:delText>
          </w:r>
        </w:del>
      </w:ins>
      <w:ins w:id="322" w:author="Jaemin Han" w:date="2023-11-02T16:52:00Z">
        <w:r w:rsidR="00985EC3">
          <w:rPr>
            <w:rFonts w:ascii="Times New Roman" w:hAnsi="Times New Roman"/>
          </w:rPr>
          <w:t xml:space="preserve">cell switch related information </w:t>
        </w:r>
      </w:ins>
      <w:ins w:id="323" w:author="Author" w:date="2023-10-19T23:38:00Z">
        <w:r w:rsidRPr="00BD4D57">
          <w:rPr>
            <w:rFonts w:ascii="Times New Roman" w:hAnsi="Times New Roman"/>
          </w:rPr>
          <w:t>from the source gNB-DU to the gNB-CU</w:t>
        </w:r>
      </w:ins>
      <w:ins w:id="324" w:author="Jaemin Han" w:date="2023-11-02T16:43:00Z">
        <w:r w:rsidR="006D4C3A">
          <w:rPr>
            <w:rFonts w:ascii="Times New Roman" w:hAnsi="Times New Roman"/>
          </w:rPr>
          <w:t>,</w:t>
        </w:r>
      </w:ins>
      <w:ins w:id="325" w:author="Author" w:date="2023-10-19T23:38:00Z">
        <w:r w:rsidRPr="00BD4D57">
          <w:rPr>
            <w:rFonts w:ascii="Times New Roman" w:hAnsi="Times New Roman"/>
          </w:rPr>
          <w:t xml:space="preserve"> and from the gNB-CU to the target gNB-DU</w:t>
        </w:r>
      </w:ins>
      <w:ins w:id="326" w:author="Jaemin Han" w:date="2023-11-02T16:43:00Z">
        <w:r w:rsidR="006D4C3A">
          <w:rPr>
            <w:rFonts w:ascii="Times New Roman" w:hAnsi="Times New Roman"/>
          </w:rPr>
          <w:t xml:space="preserve"> (in case of inter-</w:t>
        </w:r>
      </w:ins>
      <w:ins w:id="327" w:author="Jaemin Han" w:date="2023-11-02T16:48:00Z">
        <w:r w:rsidR="006D4C3A">
          <w:rPr>
            <w:rFonts w:ascii="Times New Roman" w:hAnsi="Times New Roman"/>
          </w:rPr>
          <w:t>gNB-</w:t>
        </w:r>
      </w:ins>
      <w:ins w:id="328" w:author="Jaemin Han" w:date="2023-11-02T16:43:00Z">
        <w:r w:rsidR="006D4C3A">
          <w:rPr>
            <w:rFonts w:ascii="Times New Roman" w:hAnsi="Times New Roman"/>
          </w:rPr>
          <w:t>DU LTM)</w:t>
        </w:r>
      </w:ins>
      <w:ins w:id="329" w:author="Author" w:date="2023-10-19T23:38:00Z">
        <w:r w:rsidRPr="00BD4D57">
          <w:rPr>
            <w:rFonts w:ascii="Times New Roman" w:hAnsi="Times New Roman"/>
          </w:rPr>
          <w:t xml:space="preserve">. </w:t>
        </w:r>
      </w:ins>
    </w:p>
    <w:p w14:paraId="7CC9ADC6" w14:textId="1F4F5C07" w:rsidR="00BD4D57" w:rsidRPr="00BD4D57" w:rsidRDefault="00BD4D57" w:rsidP="00BD4D57">
      <w:pPr>
        <w:rPr>
          <w:ins w:id="330" w:author="Author" w:date="2023-09-04T16:43:00Z"/>
          <w:rFonts w:ascii="Times New Roman" w:hAnsi="Times New Roman"/>
          <w:lang w:eastAsia="ko-KR"/>
        </w:rPr>
      </w:pPr>
      <w:ins w:id="331" w:author="Author" w:date="2023-09-04T16:43:00Z">
        <w:r w:rsidRPr="00BD4D57">
          <w:rPr>
            <w:rFonts w:ascii="Times New Roman" w:hAnsi="Times New Roman"/>
          </w:rPr>
          <w:t>The procedure uses UE-associated signalling.</w:t>
        </w:r>
      </w:ins>
    </w:p>
    <w:p w14:paraId="601C770B" w14:textId="77777777" w:rsidR="00BD4D57" w:rsidRPr="00BD4D57" w:rsidRDefault="00BD4D57" w:rsidP="00BD4D57">
      <w:pPr>
        <w:keepNext/>
        <w:keepLines/>
        <w:spacing w:before="120"/>
        <w:outlineLvl w:val="3"/>
        <w:rPr>
          <w:ins w:id="332" w:author="Author" w:date="2023-10-19T23:38:00Z"/>
          <w:rFonts w:ascii="Arial" w:hAnsi="Arial"/>
          <w:sz w:val="24"/>
          <w:lang w:eastAsia="zh-CN"/>
        </w:rPr>
      </w:pPr>
      <w:bookmarkStart w:id="333" w:name="_Toc121160998"/>
      <w:ins w:id="334" w:author="Author" w:date="2023-09-04T16:43:00Z">
        <w:r w:rsidRPr="00BD4D57">
          <w:rPr>
            <w:rFonts w:ascii="Arial" w:hAnsi="Arial"/>
            <w:sz w:val="24"/>
            <w:lang w:eastAsia="zh-CN"/>
          </w:rPr>
          <w:t>8.3.x.2</w:t>
        </w:r>
        <w:r w:rsidRPr="00BD4D57">
          <w:rPr>
            <w:rFonts w:ascii="Arial" w:hAnsi="Arial"/>
            <w:sz w:val="24"/>
            <w:lang w:eastAsia="zh-CN"/>
          </w:rPr>
          <w:tab/>
          <w:t>Successful Operation</w:t>
        </w:r>
      </w:ins>
      <w:bookmarkEnd w:id="333"/>
    </w:p>
    <w:p w14:paraId="3F0FD369" w14:textId="77777777" w:rsidR="00BD4D57" w:rsidRPr="00BD4D57" w:rsidRDefault="00BD4D57" w:rsidP="00BD4D57">
      <w:pPr>
        <w:keepNext/>
        <w:keepLines/>
        <w:spacing w:before="120"/>
        <w:outlineLvl w:val="4"/>
        <w:rPr>
          <w:ins w:id="335" w:author="Author" w:date="2023-10-19T23:38:00Z"/>
          <w:rFonts w:ascii="Arial" w:hAnsi="Arial"/>
          <w:sz w:val="22"/>
        </w:rPr>
      </w:pPr>
      <w:bookmarkStart w:id="336" w:name="_Toc20955734"/>
      <w:bookmarkStart w:id="337" w:name="_Toc29892828"/>
      <w:bookmarkStart w:id="338" w:name="_Toc36556765"/>
      <w:bookmarkStart w:id="339" w:name="_Toc45832141"/>
      <w:bookmarkStart w:id="340" w:name="_Toc51763321"/>
      <w:bookmarkStart w:id="341" w:name="_Toc64448484"/>
      <w:bookmarkStart w:id="342" w:name="_Toc66289143"/>
      <w:bookmarkStart w:id="343" w:name="_Toc74154256"/>
      <w:bookmarkStart w:id="344" w:name="_Toc81383000"/>
      <w:bookmarkStart w:id="345" w:name="_Toc88657633"/>
      <w:bookmarkStart w:id="346" w:name="_Toc97910545"/>
      <w:bookmarkStart w:id="347" w:name="_Toc99038184"/>
      <w:bookmarkStart w:id="348" w:name="_Toc99730445"/>
      <w:bookmarkStart w:id="349" w:name="_Toc105510564"/>
      <w:bookmarkStart w:id="350" w:name="_Toc105927096"/>
      <w:bookmarkStart w:id="351" w:name="_Toc106109636"/>
      <w:bookmarkStart w:id="352" w:name="_Toc113835073"/>
      <w:bookmarkStart w:id="353" w:name="_Toc120123916"/>
      <w:bookmarkStart w:id="354" w:name="_Toc146226183"/>
      <w:ins w:id="355" w:author="Author" w:date="2023-10-19T23:38:00Z">
        <w:r w:rsidRPr="00BD4D57">
          <w:rPr>
            <w:rFonts w:ascii="Arial" w:hAnsi="Arial"/>
            <w:sz w:val="22"/>
          </w:rPr>
          <w:t>8.3.x.2.1</w:t>
        </w:r>
        <w:r w:rsidRPr="00BD4D57">
          <w:rPr>
            <w:rFonts w:ascii="Arial" w:hAnsi="Arial"/>
            <w:sz w:val="22"/>
          </w:rPr>
          <w:tab/>
          <w:t>LTM Cell Change Notification from the gNB-DU</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ins>
    </w:p>
    <w:p w14:paraId="5D2E4AFE" w14:textId="77777777" w:rsidR="00BD4D57" w:rsidRPr="00BD4D57" w:rsidRDefault="00BD4D57" w:rsidP="00BD4D57">
      <w:pPr>
        <w:rPr>
          <w:ins w:id="356" w:author="Author" w:date="2023-09-04T16:43:00Z"/>
          <w:rFonts w:ascii="Times New Roman" w:hAnsi="Times New Roman"/>
          <w:lang w:eastAsia="zh-CN"/>
        </w:rPr>
      </w:pPr>
    </w:p>
    <w:p w14:paraId="53FFE909" w14:textId="77777777" w:rsidR="00BD4D57" w:rsidRPr="00BD4D57" w:rsidRDefault="00BD4D57" w:rsidP="00BD4D57">
      <w:pPr>
        <w:jc w:val="center"/>
        <w:rPr>
          <w:ins w:id="357" w:author="Author" w:date="2023-09-04T16:43:00Z"/>
          <w:rFonts w:ascii="Times New Roman" w:eastAsia="Times New Roman" w:hAnsi="Times New Roman"/>
          <w:lang w:eastAsia="ko-KR"/>
        </w:rPr>
      </w:pPr>
      <w:ins w:id="358" w:author="Author" w:date="2023-08-09T13:11:00Z">
        <w:r w:rsidRPr="00BD4D57">
          <w:rPr>
            <w:rFonts w:ascii="Times New Roman" w:eastAsia="Times New Roman" w:hAnsi="Times New Roman"/>
            <w:noProof/>
            <w:lang w:eastAsia="ko-KR"/>
          </w:rPr>
          <w:object w:dxaOrig="6810" w:dyaOrig="2530" w14:anchorId="01E45D11">
            <v:shape id="_x0000_i1026" type="#_x0000_t75" alt="" style="width:339.95pt;height:124.6pt;mso-width-percent:0;mso-height-percent:0;mso-width-percent:0;mso-height-percent:0" o:ole="">
              <v:imagedata r:id="rId21" o:title=""/>
            </v:shape>
            <o:OLEObject Type="Embed" ProgID="Visio.Drawing.15" ShapeID="_x0000_i1026" DrawAspect="Content" ObjectID="_1760466039" r:id="rId22"/>
          </w:object>
        </w:r>
      </w:ins>
    </w:p>
    <w:p w14:paraId="1B9BD44A" w14:textId="77777777" w:rsidR="00BD4D57" w:rsidRPr="00BD4D57" w:rsidRDefault="00BD4D57" w:rsidP="00BD4D57">
      <w:pPr>
        <w:keepLines/>
        <w:spacing w:after="240"/>
        <w:jc w:val="center"/>
        <w:rPr>
          <w:ins w:id="359" w:author="Author" w:date="2023-09-04T16:43:00Z"/>
          <w:rFonts w:ascii="Arial" w:hAnsi="Arial"/>
          <w:b/>
          <w:lang w:eastAsia="ko-KR"/>
        </w:rPr>
      </w:pPr>
      <w:ins w:id="360" w:author="Author" w:date="2023-09-04T16:43:00Z">
        <w:r w:rsidRPr="00BD4D57">
          <w:rPr>
            <w:rFonts w:ascii="Arial" w:hAnsi="Arial"/>
            <w:b/>
          </w:rPr>
          <w:t>Figure 8.3.</w:t>
        </w:r>
        <w:r w:rsidRPr="00BD4D57">
          <w:rPr>
            <w:rFonts w:ascii="Arial" w:hAnsi="Arial"/>
            <w:b/>
            <w:lang w:val="en-US"/>
          </w:rPr>
          <w:t>x</w:t>
        </w:r>
        <w:r w:rsidRPr="00BD4D57">
          <w:rPr>
            <w:rFonts w:ascii="Arial" w:hAnsi="Arial"/>
            <w:b/>
          </w:rPr>
          <w:t xml:space="preserve">.2-1: </w:t>
        </w:r>
        <w:r w:rsidRPr="00BD4D57">
          <w:rPr>
            <w:rFonts w:ascii="Arial" w:hAnsi="Arial"/>
            <w:b/>
            <w:lang w:val="en-US"/>
          </w:rPr>
          <w:t>LTM Cell Change Notification</w:t>
        </w:r>
        <w:r w:rsidRPr="00BD4D57">
          <w:rPr>
            <w:rFonts w:ascii="Arial" w:hAnsi="Arial"/>
            <w:b/>
          </w:rPr>
          <w:t xml:space="preserve"> procedure</w:t>
        </w:r>
      </w:ins>
      <w:bookmarkStart w:id="361" w:name="_Hlk146785125"/>
      <w:ins w:id="362" w:author="Author" w:date="2023-10-19T23:38:00Z">
        <w:r w:rsidRPr="00BD4D57">
          <w:rPr>
            <w:rFonts w:ascii="Arial" w:hAnsi="Arial"/>
            <w:b/>
          </w:rPr>
          <w:t xml:space="preserve"> </w:t>
        </w:r>
      </w:ins>
      <w:ins w:id="363" w:author="Author" w:date="2023-10-20T00:43:00Z">
        <w:r w:rsidRPr="00BD4D57">
          <w:rPr>
            <w:rFonts w:ascii="Arial" w:hAnsi="Arial"/>
            <w:b/>
          </w:rPr>
          <w:t>ini</w:t>
        </w:r>
      </w:ins>
      <w:ins w:id="364" w:author="Author" w:date="2023-10-20T00:44:00Z">
        <w:r w:rsidRPr="00BD4D57">
          <w:rPr>
            <w:rFonts w:ascii="Arial" w:hAnsi="Arial"/>
            <w:b/>
          </w:rPr>
          <w:t>tiated</w:t>
        </w:r>
      </w:ins>
      <w:ins w:id="365" w:author="Author" w:date="2023-10-19T23:38:00Z">
        <w:r w:rsidRPr="00BD4D57">
          <w:rPr>
            <w:rFonts w:ascii="Arial" w:hAnsi="Arial"/>
            <w:b/>
          </w:rPr>
          <w:t xml:space="preserve"> from the gNB-DU</w:t>
        </w:r>
      </w:ins>
      <w:bookmarkEnd w:id="361"/>
      <w:ins w:id="366" w:author="Author" w:date="2023-09-04T16:43:00Z">
        <w:r w:rsidRPr="00BD4D57">
          <w:rPr>
            <w:rFonts w:ascii="Arial" w:hAnsi="Arial"/>
            <w:b/>
          </w:rPr>
          <w:t xml:space="preserve">. Successful operation. </w:t>
        </w:r>
      </w:ins>
    </w:p>
    <w:p w14:paraId="442BE270" w14:textId="77777777" w:rsidR="00BD4D57" w:rsidRPr="00BD4D57" w:rsidRDefault="00BD4D57" w:rsidP="00BD4D57">
      <w:pPr>
        <w:rPr>
          <w:ins w:id="367" w:author="Author" w:date="2023-09-04T16:43:00Z"/>
          <w:rFonts w:ascii="Times New Roman" w:hAnsi="Times New Roman"/>
        </w:rPr>
      </w:pPr>
      <w:ins w:id="368" w:author="Author" w:date="2023-09-04T16:43:00Z">
        <w:r w:rsidRPr="00BD4D57">
          <w:rPr>
            <w:rFonts w:ascii="Times New Roman" w:hAnsi="Times New Roman"/>
          </w:rPr>
          <w:t xml:space="preserve">The </w:t>
        </w:r>
        <w:r w:rsidRPr="00BD4D57">
          <w:rPr>
            <w:rFonts w:ascii="Times New Roman" w:hAnsi="Times New Roman"/>
            <w:lang w:val="en-US"/>
          </w:rPr>
          <w:t xml:space="preserve">source </w:t>
        </w:r>
        <w:r w:rsidRPr="00BD4D57">
          <w:rPr>
            <w:rFonts w:ascii="Times New Roman" w:hAnsi="Times New Roman"/>
          </w:rPr>
          <w:t>gNB-DU initiates the procedure by sending a</w:t>
        </w:r>
      </w:ins>
      <w:ins w:id="369" w:author="Author" w:date="2023-10-20T11:11:00Z">
        <w:r w:rsidRPr="00BD4D57">
          <w:rPr>
            <w:rFonts w:ascii="Times New Roman" w:hAnsi="Times New Roman"/>
          </w:rPr>
          <w:t>n</w:t>
        </w:r>
      </w:ins>
      <w:ins w:id="370" w:author="Author" w:date="2023-09-04T16:43:00Z">
        <w:r w:rsidRPr="00BD4D57">
          <w:rPr>
            <w:rFonts w:ascii="Times New Roman" w:hAnsi="Times New Roman"/>
          </w:rPr>
          <w:t xml:space="preserve"> </w:t>
        </w:r>
        <w:r w:rsidRPr="00BD4D57">
          <w:rPr>
            <w:rFonts w:ascii="Times New Roman" w:hAnsi="Times New Roman"/>
            <w:lang w:val="en-US"/>
          </w:rPr>
          <w:t>LTM CELL CHANGE NOTIFICATION</w:t>
        </w:r>
        <w:r w:rsidRPr="00BD4D57">
          <w:rPr>
            <w:rFonts w:ascii="Times New Roman" w:hAnsi="Times New Roman"/>
          </w:rPr>
          <w:t xml:space="preserve"> message. </w:t>
        </w:r>
      </w:ins>
    </w:p>
    <w:p w14:paraId="629ACE6F" w14:textId="4E71186D" w:rsidR="00BD4D57" w:rsidRPr="00BD4D57" w:rsidRDefault="00BD4D57" w:rsidP="00BD4D57">
      <w:pPr>
        <w:rPr>
          <w:ins w:id="371" w:author="Author" w:date="2023-09-04T16:43:00Z"/>
          <w:rFonts w:ascii="Times New Roman" w:hAnsi="Times New Roman"/>
        </w:rPr>
      </w:pPr>
      <w:ins w:id="372" w:author="Author" w:date="2023-09-04T16:43:00Z">
        <w:r w:rsidRPr="00BD4D57">
          <w:rPr>
            <w:rFonts w:ascii="Times New Roman" w:hAnsi="Times New Roman"/>
          </w:rPr>
          <w:t xml:space="preserve">Upon reception of the </w:t>
        </w:r>
        <w:r w:rsidRPr="00BD4D57">
          <w:rPr>
            <w:rFonts w:ascii="Times New Roman" w:hAnsi="Times New Roman"/>
            <w:lang w:val="en-US"/>
          </w:rPr>
          <w:t>LTM CELL CHANGE NOTIFICATION</w:t>
        </w:r>
        <w:r w:rsidRPr="00BD4D57">
          <w:rPr>
            <w:rFonts w:ascii="Times New Roman" w:hAnsi="Times New Roman"/>
          </w:rPr>
          <w:t xml:space="preserve"> message, the gNB-CU shall consider that </w:t>
        </w:r>
        <w:del w:id="373" w:author="Jaemin Han" w:date="2023-11-02T16:43:00Z">
          <w:r w:rsidRPr="00BD4D57" w:rsidDel="006D4C3A">
            <w:rPr>
              <w:rFonts w:ascii="Times New Roman" w:hAnsi="Times New Roman"/>
              <w:lang w:val="en-US"/>
            </w:rPr>
            <w:delText>an</w:delText>
          </w:r>
          <w:r w:rsidRPr="00BD4D57" w:rsidDel="006D4C3A">
            <w:rPr>
              <w:rFonts w:ascii="Times New Roman" w:hAnsi="Times New Roman"/>
            </w:rPr>
            <w:delText xml:space="preserve"> L1/L2 triggered mobility</w:delText>
          </w:r>
        </w:del>
      </w:ins>
      <w:ins w:id="374" w:author="Jaemin Han" w:date="2023-11-02T16:43:00Z">
        <w:r w:rsidR="006D4C3A">
          <w:rPr>
            <w:rFonts w:ascii="Times New Roman" w:hAnsi="Times New Roman"/>
            <w:lang w:val="en-US"/>
          </w:rPr>
          <w:t>LTM</w:t>
        </w:r>
      </w:ins>
      <w:ins w:id="375" w:author="Author" w:date="2023-09-04T16:43:00Z">
        <w:r w:rsidRPr="00BD4D57">
          <w:rPr>
            <w:rFonts w:ascii="Times New Roman" w:hAnsi="Times New Roman"/>
          </w:rPr>
          <w:t xml:space="preserve"> </w:t>
        </w:r>
        <w:del w:id="376" w:author="Jaemin Han" w:date="2023-11-02T16:47:00Z">
          <w:r w:rsidRPr="00BD4D57" w:rsidDel="006D4C3A">
            <w:rPr>
              <w:rFonts w:ascii="Times New Roman" w:hAnsi="Times New Roman"/>
            </w:rPr>
            <w:delText xml:space="preserve">command </w:delText>
          </w:r>
        </w:del>
        <w:r w:rsidRPr="00BD4D57">
          <w:rPr>
            <w:rFonts w:ascii="Times New Roman" w:hAnsi="Times New Roman"/>
            <w:lang w:val="en-US"/>
          </w:rPr>
          <w:t xml:space="preserve">was </w:t>
        </w:r>
        <w:del w:id="377" w:author="Jaemin Han" w:date="2023-11-02T16:47:00Z">
          <w:r w:rsidRPr="00BD4D57" w:rsidDel="006D4C3A">
            <w:rPr>
              <w:rFonts w:ascii="Times New Roman" w:hAnsi="Times New Roman"/>
              <w:lang w:val="en-US"/>
            </w:rPr>
            <w:delText xml:space="preserve">sent </w:delText>
          </w:r>
        </w:del>
      </w:ins>
      <w:ins w:id="378" w:author="Jaemin Han" w:date="2023-11-02T16:47:00Z">
        <w:r w:rsidR="006D4C3A">
          <w:rPr>
            <w:rFonts w:ascii="Times New Roman" w:hAnsi="Times New Roman"/>
            <w:lang w:val="en-US"/>
          </w:rPr>
          <w:t xml:space="preserve">commanded </w:t>
        </w:r>
      </w:ins>
      <w:ins w:id="379" w:author="Author" w:date="2023-09-04T16:43:00Z">
        <w:r w:rsidRPr="00BD4D57">
          <w:rPr>
            <w:rFonts w:ascii="Times New Roman" w:hAnsi="Times New Roman"/>
            <w:lang w:val="en-US"/>
          </w:rPr>
          <w:t>to the</w:t>
        </w:r>
        <w:r w:rsidRPr="00BD4D57">
          <w:rPr>
            <w:rFonts w:ascii="Times New Roman" w:hAnsi="Times New Roman"/>
          </w:rPr>
          <w:t xml:space="preserve"> UE </w:t>
        </w:r>
        <w:r w:rsidRPr="00BD4D57">
          <w:rPr>
            <w:rFonts w:ascii="Times New Roman" w:hAnsi="Times New Roman"/>
            <w:lang w:val="en-US"/>
          </w:rPr>
          <w:t>where</w:t>
        </w:r>
        <w:r w:rsidRPr="00BD4D57">
          <w:rPr>
            <w:rFonts w:ascii="Times New Roman" w:hAnsi="Times New Roman"/>
          </w:rPr>
          <w:t xml:space="preserve"> the </w:t>
        </w:r>
        <w:r w:rsidRPr="00BD4D57">
          <w:rPr>
            <w:rFonts w:ascii="Times New Roman" w:hAnsi="Times New Roman"/>
            <w:lang w:val="en-US"/>
          </w:rPr>
          <w:t xml:space="preserve">target </w:t>
        </w:r>
        <w:r w:rsidRPr="00BD4D57">
          <w:rPr>
            <w:rFonts w:ascii="Times New Roman" w:hAnsi="Times New Roman"/>
          </w:rPr>
          <w:t xml:space="preserve">cell </w:t>
        </w:r>
        <w:r w:rsidRPr="00BD4D57">
          <w:rPr>
            <w:rFonts w:ascii="Times New Roman" w:hAnsi="Times New Roman"/>
            <w:lang w:val="en-US"/>
          </w:rPr>
          <w:t xml:space="preserve">is </w:t>
        </w:r>
        <w:r w:rsidRPr="00BD4D57">
          <w:rPr>
            <w:rFonts w:ascii="Times New Roman" w:hAnsi="Times New Roman"/>
          </w:rPr>
          <w:t xml:space="preserve">indicated by the included </w:t>
        </w:r>
        <w:r w:rsidRPr="00BD4D57">
          <w:rPr>
            <w:rFonts w:ascii="Times New Roman" w:hAnsi="Times New Roman"/>
            <w:i/>
          </w:rPr>
          <w:t xml:space="preserve">NR CGI </w:t>
        </w:r>
        <w:r w:rsidRPr="00BD4D57">
          <w:rPr>
            <w:rFonts w:ascii="Times New Roman" w:hAnsi="Times New Roman"/>
          </w:rPr>
          <w:t>IE</w:t>
        </w:r>
        <w:r w:rsidRPr="00BD4D57">
          <w:rPr>
            <w:rFonts w:ascii="Times New Roman" w:hAnsi="Times New Roman"/>
            <w:lang w:val="en-US"/>
          </w:rPr>
          <w:t xml:space="preserve">. </w:t>
        </w:r>
      </w:ins>
    </w:p>
    <w:p w14:paraId="67EE59CE" w14:textId="77777777" w:rsidR="00BD4D57" w:rsidRPr="00BD4D57" w:rsidRDefault="00BD4D57" w:rsidP="00BD4D57">
      <w:pPr>
        <w:keepNext/>
        <w:keepLines/>
        <w:spacing w:before="120"/>
        <w:outlineLvl w:val="4"/>
        <w:rPr>
          <w:ins w:id="380" w:author="Author" w:date="2023-10-19T23:39:00Z"/>
          <w:rFonts w:ascii="Arial" w:hAnsi="Arial"/>
          <w:sz w:val="22"/>
        </w:rPr>
      </w:pPr>
      <w:bookmarkStart w:id="381" w:name="_Toc121160999"/>
      <w:ins w:id="382" w:author="Author" w:date="2023-10-19T23:39:00Z">
        <w:r w:rsidRPr="00BD4D57">
          <w:rPr>
            <w:rFonts w:ascii="Arial" w:hAnsi="Arial"/>
            <w:sz w:val="22"/>
          </w:rPr>
          <w:t>8.3.x.2.2</w:t>
        </w:r>
        <w:r w:rsidRPr="00BD4D57">
          <w:rPr>
            <w:rFonts w:ascii="Arial" w:hAnsi="Arial"/>
            <w:sz w:val="22"/>
          </w:rPr>
          <w:tab/>
          <w:t xml:space="preserve">LTM Cell Change Notification from the </w:t>
        </w:r>
        <w:bookmarkStart w:id="383" w:name="_Hlk146785109"/>
        <w:r w:rsidRPr="00BD4D57">
          <w:rPr>
            <w:rFonts w:ascii="Arial" w:hAnsi="Arial"/>
            <w:sz w:val="22"/>
          </w:rPr>
          <w:t>gNB-CU</w:t>
        </w:r>
        <w:bookmarkEnd w:id="383"/>
      </w:ins>
    </w:p>
    <w:p w14:paraId="3DF819BD" w14:textId="77777777" w:rsidR="00BD4D57" w:rsidRPr="00BD4D57" w:rsidRDefault="00BD4D57" w:rsidP="00BD4D57">
      <w:pPr>
        <w:jc w:val="center"/>
        <w:rPr>
          <w:ins w:id="384" w:author="Author" w:date="2023-10-19T23:39:00Z"/>
          <w:rFonts w:ascii="Times New Roman" w:eastAsia="Times New Roman" w:hAnsi="Times New Roman"/>
          <w:lang w:eastAsia="ko-KR"/>
        </w:rPr>
      </w:pPr>
      <w:ins w:id="385" w:author="Author" w:date="2023-10-19T23:39:00Z">
        <w:r w:rsidRPr="00BD4D57">
          <w:rPr>
            <w:rFonts w:ascii="Times New Roman" w:hAnsi="Times New Roman"/>
            <w:noProof/>
          </w:rPr>
          <w:object w:dxaOrig="6852" w:dyaOrig="2539" w14:anchorId="30D2F373">
            <v:shape id="_x0000_i1027" type="#_x0000_t75" alt="" style="width:341.85pt;height:125.85pt;mso-width-percent:0;mso-height-percent:0;mso-width-percent:0;mso-height-percent:0" o:ole="">
              <v:imagedata r:id="rId23" o:title=""/>
            </v:shape>
            <o:OLEObject Type="Embed" ProgID="Visio.Drawing.15" ShapeID="_x0000_i1027" DrawAspect="Content" ObjectID="_1760466040" r:id="rId24"/>
          </w:object>
        </w:r>
      </w:ins>
    </w:p>
    <w:p w14:paraId="720042B2" w14:textId="77777777" w:rsidR="00BD4D57" w:rsidRPr="00BD4D57" w:rsidRDefault="00BD4D57" w:rsidP="00BD4D57">
      <w:pPr>
        <w:keepLines/>
        <w:spacing w:after="240"/>
        <w:jc w:val="center"/>
        <w:rPr>
          <w:ins w:id="386" w:author="Author" w:date="2023-10-19T23:39:00Z"/>
          <w:rFonts w:ascii="Arial" w:hAnsi="Arial"/>
          <w:b/>
          <w:lang w:eastAsia="ko-KR"/>
        </w:rPr>
      </w:pPr>
      <w:ins w:id="387" w:author="Author" w:date="2023-10-19T23:39:00Z">
        <w:r w:rsidRPr="00BD4D57">
          <w:rPr>
            <w:rFonts w:ascii="Arial" w:hAnsi="Arial"/>
            <w:b/>
          </w:rPr>
          <w:t>Figure 8.3.</w:t>
        </w:r>
        <w:r w:rsidRPr="00BD4D57">
          <w:rPr>
            <w:rFonts w:ascii="Arial" w:hAnsi="Arial"/>
            <w:b/>
            <w:lang w:val="en-US"/>
          </w:rPr>
          <w:t>x</w:t>
        </w:r>
        <w:r w:rsidRPr="00BD4D57">
          <w:rPr>
            <w:rFonts w:ascii="Arial" w:hAnsi="Arial"/>
            <w:b/>
          </w:rPr>
          <w:t xml:space="preserve">.2-2: </w:t>
        </w:r>
        <w:r w:rsidRPr="00BD4D57">
          <w:rPr>
            <w:rFonts w:ascii="Arial" w:hAnsi="Arial"/>
            <w:b/>
            <w:lang w:val="en-US"/>
          </w:rPr>
          <w:t>LTM Cell Change Notification</w:t>
        </w:r>
        <w:r w:rsidRPr="00BD4D57">
          <w:rPr>
            <w:rFonts w:ascii="Arial" w:hAnsi="Arial"/>
            <w:b/>
          </w:rPr>
          <w:t xml:space="preserve"> procedure </w:t>
        </w:r>
      </w:ins>
      <w:ins w:id="388" w:author="Author" w:date="2023-10-20T11:10:00Z">
        <w:r w:rsidRPr="00BD4D57">
          <w:rPr>
            <w:rFonts w:ascii="Arial" w:hAnsi="Arial"/>
            <w:b/>
          </w:rPr>
          <w:t>initiated</w:t>
        </w:r>
      </w:ins>
      <w:ins w:id="389" w:author="Author" w:date="2023-10-19T23:39:00Z">
        <w:r w:rsidRPr="00BD4D57">
          <w:rPr>
            <w:rFonts w:ascii="Arial" w:hAnsi="Arial"/>
            <w:b/>
          </w:rPr>
          <w:t xml:space="preserve"> from the gNB-CU. Successful operation. </w:t>
        </w:r>
      </w:ins>
    </w:p>
    <w:p w14:paraId="0F0B9B1B" w14:textId="77777777" w:rsidR="00BD4D57" w:rsidRPr="00BD4D57" w:rsidRDefault="00BD4D57" w:rsidP="00BD4D57">
      <w:pPr>
        <w:rPr>
          <w:ins w:id="390" w:author="Author" w:date="2023-10-19T23:39:00Z"/>
          <w:rFonts w:ascii="Times New Roman" w:hAnsi="Times New Roman"/>
        </w:rPr>
      </w:pPr>
      <w:ins w:id="391" w:author="Author" w:date="2023-10-19T23:39:00Z">
        <w:r w:rsidRPr="00BD4D57">
          <w:rPr>
            <w:rFonts w:ascii="Times New Roman" w:hAnsi="Times New Roman"/>
          </w:rPr>
          <w:t>The</w:t>
        </w:r>
        <w:r w:rsidRPr="00BD4D57">
          <w:rPr>
            <w:rFonts w:ascii="Times New Roman" w:hAnsi="Times New Roman"/>
            <w:lang w:val="en-US"/>
          </w:rPr>
          <w:t xml:space="preserve"> </w:t>
        </w:r>
        <w:r w:rsidRPr="00BD4D57">
          <w:rPr>
            <w:rFonts w:ascii="Times New Roman" w:hAnsi="Times New Roman"/>
          </w:rPr>
          <w:t>gNB-CU initiates the procedure by sending a</w:t>
        </w:r>
      </w:ins>
      <w:ins w:id="392" w:author="Author" w:date="2023-10-20T11:11:00Z">
        <w:r w:rsidRPr="00BD4D57">
          <w:rPr>
            <w:rFonts w:ascii="Times New Roman" w:hAnsi="Times New Roman"/>
          </w:rPr>
          <w:t>n</w:t>
        </w:r>
      </w:ins>
      <w:ins w:id="393" w:author="Author" w:date="2023-10-19T23:39:00Z">
        <w:r w:rsidRPr="00BD4D57">
          <w:rPr>
            <w:rFonts w:ascii="Times New Roman" w:hAnsi="Times New Roman"/>
          </w:rPr>
          <w:t xml:space="preserve"> </w:t>
        </w:r>
        <w:r w:rsidRPr="00BD4D57">
          <w:rPr>
            <w:rFonts w:ascii="Times New Roman" w:hAnsi="Times New Roman"/>
            <w:lang w:val="en-US"/>
          </w:rPr>
          <w:t>LTM CELL CHANGE NOTIFICATION</w:t>
        </w:r>
        <w:r w:rsidRPr="00BD4D57">
          <w:rPr>
            <w:rFonts w:ascii="Times New Roman" w:hAnsi="Times New Roman"/>
          </w:rPr>
          <w:t xml:space="preserve"> message. </w:t>
        </w:r>
      </w:ins>
    </w:p>
    <w:p w14:paraId="4B4A18C6" w14:textId="1A382074" w:rsidR="00BD4D57" w:rsidRPr="00BD4D57" w:rsidRDefault="00BD4D57" w:rsidP="00BD4D57">
      <w:pPr>
        <w:rPr>
          <w:ins w:id="394" w:author="Author" w:date="2023-10-19T23:39:00Z"/>
          <w:rFonts w:ascii="Times New Roman" w:hAnsi="Times New Roman"/>
        </w:rPr>
      </w:pPr>
      <w:ins w:id="395" w:author="Author" w:date="2023-10-19T23:39:00Z">
        <w:r w:rsidRPr="00BD4D57">
          <w:rPr>
            <w:rFonts w:ascii="Times New Roman" w:hAnsi="Times New Roman"/>
          </w:rPr>
          <w:t xml:space="preserve">Upon reception of the </w:t>
        </w:r>
        <w:r w:rsidRPr="00BD4D57">
          <w:rPr>
            <w:rFonts w:ascii="Times New Roman" w:hAnsi="Times New Roman"/>
            <w:lang w:val="en-US"/>
          </w:rPr>
          <w:t>LTM CELL CHANGE NOTIFICATION</w:t>
        </w:r>
        <w:r w:rsidRPr="00BD4D57">
          <w:rPr>
            <w:rFonts w:ascii="Times New Roman" w:hAnsi="Times New Roman"/>
          </w:rPr>
          <w:t xml:space="preserve"> message, the target gNB-DU shall consider that</w:t>
        </w:r>
        <w:del w:id="396" w:author="Jaemin Han" w:date="2023-11-02T16:45:00Z">
          <w:r w:rsidRPr="00BD4D57" w:rsidDel="006D4C3A">
            <w:rPr>
              <w:rFonts w:ascii="Times New Roman" w:hAnsi="Times New Roman"/>
            </w:rPr>
            <w:delText xml:space="preserve"> the information indicated the selected TCI state</w:delText>
          </w:r>
        </w:del>
      </w:ins>
      <w:ins w:id="397" w:author="Jaemin Han" w:date="2023-11-02T16:45:00Z">
        <w:r w:rsidR="006D4C3A">
          <w:rPr>
            <w:rFonts w:ascii="Times New Roman" w:hAnsi="Times New Roman"/>
          </w:rPr>
          <w:t xml:space="preserve">LTM was </w:t>
        </w:r>
      </w:ins>
      <w:ins w:id="398" w:author="Jaemin Han" w:date="2023-11-02T16:47:00Z">
        <w:r w:rsidR="006D4C3A">
          <w:rPr>
            <w:rFonts w:ascii="Times New Roman" w:hAnsi="Times New Roman"/>
          </w:rPr>
          <w:t>commanded</w:t>
        </w:r>
      </w:ins>
      <w:ins w:id="399" w:author="Jaemin Han" w:date="2023-11-02T16:45:00Z">
        <w:r w:rsidR="006D4C3A">
          <w:rPr>
            <w:rFonts w:ascii="Times New Roman" w:hAnsi="Times New Roman"/>
          </w:rPr>
          <w:t xml:space="preserve"> to the UE toward the target cell</w:t>
        </w:r>
      </w:ins>
      <w:ins w:id="400" w:author="Jaemin Han" w:date="2023-11-02T16:46:00Z">
        <w:r w:rsidR="006D4C3A">
          <w:rPr>
            <w:rFonts w:ascii="Times New Roman" w:hAnsi="Times New Roman"/>
          </w:rPr>
          <w:t xml:space="preserve"> ID included, with the </w:t>
        </w:r>
      </w:ins>
      <w:ins w:id="401" w:author="Jaemin Han" w:date="2023-11-02T16:47:00Z">
        <w:r w:rsidR="006D4C3A">
          <w:rPr>
            <w:rFonts w:ascii="Times New Roman" w:hAnsi="Times New Roman"/>
          </w:rPr>
          <w:t xml:space="preserve">indicated </w:t>
        </w:r>
      </w:ins>
      <w:ins w:id="402" w:author="Jaemin Han" w:date="2023-11-02T16:46:00Z">
        <w:r w:rsidR="006D4C3A">
          <w:rPr>
            <w:rFonts w:ascii="Times New Roman" w:hAnsi="Times New Roman"/>
          </w:rPr>
          <w:t>TC</w:t>
        </w:r>
      </w:ins>
      <w:ins w:id="403" w:author="Jaemin Han" w:date="2023-11-02T16:47:00Z">
        <w:r w:rsidR="006D4C3A">
          <w:rPr>
            <w:rFonts w:ascii="Times New Roman" w:hAnsi="Times New Roman"/>
          </w:rPr>
          <w:t>I state if included</w:t>
        </w:r>
      </w:ins>
      <w:ins w:id="404" w:author="Author" w:date="2023-10-19T23:39:00Z">
        <w:r w:rsidRPr="00BD4D57">
          <w:rPr>
            <w:rFonts w:ascii="Times New Roman" w:hAnsi="Times New Roman"/>
            <w:lang w:val="en-US"/>
          </w:rPr>
          <w:t xml:space="preserve">. </w:t>
        </w:r>
      </w:ins>
    </w:p>
    <w:p w14:paraId="74A54615" w14:textId="77777777" w:rsidR="00BD4D57" w:rsidRPr="00BD4D57" w:rsidRDefault="00BD4D57" w:rsidP="00BD4D57">
      <w:pPr>
        <w:rPr>
          <w:ins w:id="405" w:author="Author" w:date="2023-10-19T23:39:00Z"/>
          <w:rFonts w:ascii="Times New Roman" w:hAnsi="Times New Roman"/>
        </w:rPr>
      </w:pPr>
    </w:p>
    <w:p w14:paraId="037E91E3" w14:textId="77777777" w:rsidR="00BD4D57" w:rsidRPr="00BD4D57" w:rsidRDefault="00BD4D57" w:rsidP="00BD4D57">
      <w:pPr>
        <w:keepNext/>
        <w:keepLines/>
        <w:spacing w:before="120"/>
        <w:outlineLvl w:val="3"/>
        <w:rPr>
          <w:ins w:id="406" w:author="Author" w:date="2023-09-04T16:43:00Z"/>
          <w:rFonts w:ascii="Arial" w:hAnsi="Arial"/>
          <w:sz w:val="24"/>
          <w:lang w:eastAsia="zh-CN"/>
        </w:rPr>
      </w:pPr>
      <w:ins w:id="407" w:author="Author" w:date="2023-09-04T16:43:00Z">
        <w:r w:rsidRPr="00BD4D57">
          <w:rPr>
            <w:rFonts w:ascii="Arial" w:hAnsi="Arial"/>
            <w:sz w:val="24"/>
            <w:lang w:eastAsia="zh-CN"/>
          </w:rPr>
          <w:t>8.3.x.3</w:t>
        </w:r>
        <w:r w:rsidRPr="00BD4D57">
          <w:rPr>
            <w:rFonts w:ascii="Arial" w:hAnsi="Arial"/>
            <w:sz w:val="24"/>
            <w:lang w:eastAsia="zh-CN"/>
          </w:rPr>
          <w:tab/>
          <w:t>Abnormal Conditions</w:t>
        </w:r>
        <w:bookmarkEnd w:id="381"/>
      </w:ins>
    </w:p>
    <w:p w14:paraId="29AF677D" w14:textId="77777777" w:rsidR="00BD4D57" w:rsidRPr="00BD4D57" w:rsidRDefault="00BD4D57" w:rsidP="00BD4D57">
      <w:pPr>
        <w:rPr>
          <w:ins w:id="408" w:author="Author" w:date="2023-09-04T16:43:00Z"/>
          <w:rFonts w:ascii="Times New Roman" w:hAnsi="Times New Roman"/>
          <w:lang w:eastAsia="ko-KR"/>
        </w:rPr>
      </w:pPr>
      <w:ins w:id="409" w:author="Author" w:date="2023-09-04T16:43:00Z">
        <w:r w:rsidRPr="00BD4D57">
          <w:rPr>
            <w:rFonts w:ascii="Times New Roman" w:hAnsi="Times New Roman"/>
          </w:rPr>
          <w:t xml:space="preserve">If the </w:t>
        </w:r>
        <w:r w:rsidRPr="00BD4D57">
          <w:rPr>
            <w:rFonts w:ascii="Times New Roman" w:hAnsi="Times New Roman"/>
            <w:lang w:val="en-US"/>
          </w:rPr>
          <w:t xml:space="preserve">LTM CELL CHANGE NOTIFICATION </w:t>
        </w:r>
        <w:r w:rsidRPr="00BD4D57">
          <w:rPr>
            <w:rFonts w:ascii="Times New Roman" w:hAnsi="Times New Roman"/>
          </w:rPr>
          <w:t xml:space="preserve">message refers to a context that does not exist, the gNB-CU </w:t>
        </w:r>
      </w:ins>
      <w:ins w:id="410" w:author="Author" w:date="2023-10-19T23:39:00Z">
        <w:r w:rsidRPr="00BD4D57">
          <w:rPr>
            <w:rFonts w:ascii="Times New Roman" w:hAnsi="Times New Roman"/>
          </w:rPr>
          <w:t xml:space="preserve">or the target gNB-DU </w:t>
        </w:r>
      </w:ins>
      <w:ins w:id="411" w:author="Author" w:date="2023-09-04T16:43:00Z">
        <w:r w:rsidRPr="00BD4D57">
          <w:rPr>
            <w:rFonts w:ascii="Times New Roman" w:hAnsi="Times New Roman"/>
          </w:rPr>
          <w:t>shall ignore the message.</w:t>
        </w:r>
      </w:ins>
    </w:p>
    <w:p w14:paraId="4921FED3" w14:textId="77777777" w:rsidR="00BD4D57" w:rsidRPr="00BD4D57" w:rsidRDefault="00BD4D57" w:rsidP="00BD4D57">
      <w:pPr>
        <w:rPr>
          <w:ins w:id="412" w:author="Author" w:date="2023-09-04T16:43:00Z"/>
          <w:rFonts w:ascii="Times New Roman" w:hAnsi="Times New Roman"/>
        </w:rPr>
      </w:pPr>
    </w:p>
    <w:p w14:paraId="2F3B3857" w14:textId="77777777" w:rsidR="00597895" w:rsidRPr="00597895" w:rsidRDefault="00597895" w:rsidP="00597895">
      <w:pPr>
        <w:keepNext/>
        <w:keepLines/>
        <w:spacing w:before="120"/>
        <w:outlineLvl w:val="2"/>
        <w:rPr>
          <w:ins w:id="413" w:author="Author" w:date="2023-09-04T16:43:00Z"/>
          <w:rFonts w:ascii="Arial" w:eastAsia="Times New Roman" w:hAnsi="Arial"/>
          <w:sz w:val="28"/>
          <w:lang w:eastAsia="zh-CN"/>
        </w:rPr>
      </w:pPr>
      <w:ins w:id="414" w:author="Author" w:date="2023-09-04T16:43:00Z">
        <w:r w:rsidRPr="00597895">
          <w:rPr>
            <w:rFonts w:ascii="Arial" w:hAnsi="Arial"/>
            <w:sz w:val="28"/>
            <w:lang w:eastAsia="zh-CN"/>
          </w:rPr>
          <w:t>8.3.y TA Information Notify</w:t>
        </w:r>
      </w:ins>
    </w:p>
    <w:p w14:paraId="0DED3408" w14:textId="77777777" w:rsidR="00597895" w:rsidRPr="00597895" w:rsidRDefault="00597895" w:rsidP="00597895">
      <w:pPr>
        <w:keepNext/>
        <w:keepLines/>
        <w:spacing w:before="120"/>
        <w:outlineLvl w:val="3"/>
        <w:rPr>
          <w:ins w:id="415" w:author="Author" w:date="2023-10-19T23:39:00Z"/>
          <w:rFonts w:ascii="Arial" w:eastAsia="Calibri" w:hAnsi="Arial"/>
          <w:sz w:val="24"/>
          <w:lang w:eastAsia="zh-CN"/>
        </w:rPr>
      </w:pPr>
      <w:ins w:id="416" w:author="Author" w:date="2023-10-19T23:39:00Z">
        <w:r w:rsidRPr="00597895">
          <w:rPr>
            <w:rFonts w:ascii="Arial" w:hAnsi="Arial"/>
            <w:sz w:val="24"/>
            <w:lang w:eastAsia="zh-CN"/>
          </w:rPr>
          <w:t>8.3.y.1</w:t>
        </w:r>
        <w:r w:rsidRPr="00597895">
          <w:rPr>
            <w:rFonts w:ascii="Arial" w:hAnsi="Arial"/>
            <w:sz w:val="24"/>
            <w:lang w:eastAsia="zh-CN"/>
          </w:rPr>
          <w:tab/>
          <w:t>General</w:t>
        </w:r>
      </w:ins>
    </w:p>
    <w:p w14:paraId="6DCB2B65" w14:textId="16791A3C" w:rsidR="00C30326" w:rsidRDefault="00597895" w:rsidP="00597895">
      <w:pPr>
        <w:rPr>
          <w:ins w:id="417" w:author="Jaemin Han" w:date="2023-11-02T17:17:00Z"/>
          <w:rFonts w:ascii="Times New Roman" w:hAnsi="Times New Roman"/>
        </w:rPr>
      </w:pPr>
      <w:ins w:id="418" w:author="Author" w:date="2023-10-19T23:39:00Z">
        <w:r w:rsidRPr="00597895">
          <w:rPr>
            <w:rFonts w:ascii="Times New Roman" w:hAnsi="Times New Roman"/>
          </w:rPr>
          <w:t xml:space="preserve">The purpose of the TA </w:t>
        </w:r>
        <w:bookmarkStart w:id="419" w:name="_Hlk146831455"/>
        <w:r w:rsidRPr="00597895">
          <w:rPr>
            <w:rFonts w:ascii="Times New Roman" w:hAnsi="Times New Roman"/>
          </w:rPr>
          <w:t>Information</w:t>
        </w:r>
        <w:bookmarkEnd w:id="419"/>
        <w:r w:rsidRPr="00597895">
          <w:rPr>
            <w:rFonts w:ascii="Times New Roman" w:hAnsi="Times New Roman"/>
          </w:rPr>
          <w:t xml:space="preserve"> Notify procedure is </w:t>
        </w:r>
        <w:del w:id="420" w:author="Jaemin Han" w:date="2023-11-02T17:09:00Z">
          <w:r w:rsidRPr="00597895" w:rsidDel="00C30326">
            <w:rPr>
              <w:rFonts w:ascii="Times New Roman" w:hAnsi="Times New Roman"/>
            </w:rPr>
            <w:delText xml:space="preserve">to </w:delText>
          </w:r>
        </w:del>
        <w:r w:rsidRPr="00597895">
          <w:rPr>
            <w:rFonts w:ascii="Times New Roman" w:hAnsi="Times New Roman"/>
          </w:rPr>
          <w:t xml:space="preserve">to enable the </w:t>
        </w:r>
        <w:del w:id="421" w:author="Jaemin Han" w:date="2023-11-02T17:09:00Z">
          <w:r w:rsidRPr="00597895" w:rsidDel="00C30326">
            <w:rPr>
              <w:rFonts w:ascii="Times New Roman" w:hAnsi="Times New Roman"/>
            </w:rPr>
            <w:delText xml:space="preserve">candidate </w:delText>
          </w:r>
        </w:del>
        <w:r w:rsidRPr="00597895">
          <w:rPr>
            <w:rFonts w:ascii="Times New Roman" w:hAnsi="Times New Roman"/>
          </w:rPr>
          <w:t xml:space="preserve">gNB-DU to send the TA information to the gNB-CU. This procedure is also used </w:t>
        </w:r>
        <w:del w:id="422" w:author="Jaemin Han" w:date="2023-11-02T17:09:00Z">
          <w:r w:rsidRPr="00597895" w:rsidDel="00C30326">
            <w:rPr>
              <w:rFonts w:ascii="Times New Roman" w:hAnsi="Times New Roman"/>
            </w:rPr>
            <w:delText>to enable</w:delText>
          </w:r>
        </w:del>
      </w:ins>
      <w:ins w:id="423" w:author="Jaemin Han" w:date="2023-11-02T17:09:00Z">
        <w:r w:rsidR="00C30326">
          <w:rPr>
            <w:rFonts w:ascii="Times New Roman" w:hAnsi="Times New Roman"/>
          </w:rPr>
          <w:t>by</w:t>
        </w:r>
      </w:ins>
      <w:ins w:id="424" w:author="Author" w:date="2023-10-19T23:39:00Z">
        <w:r w:rsidRPr="00597895">
          <w:rPr>
            <w:rFonts w:ascii="Times New Roman" w:hAnsi="Times New Roman"/>
          </w:rPr>
          <w:t xml:space="preserve"> the gNB-CU to </w:t>
        </w:r>
        <w:del w:id="425" w:author="Jaemin Han" w:date="2023-11-02T17:09:00Z">
          <w:r w:rsidRPr="00597895" w:rsidDel="00C30326">
            <w:rPr>
              <w:rFonts w:ascii="Times New Roman" w:hAnsi="Times New Roman"/>
            </w:rPr>
            <w:delText>further deliver</w:delText>
          </w:r>
        </w:del>
      </w:ins>
      <w:ins w:id="426" w:author="Jaemin Han" w:date="2023-11-02T17:09:00Z">
        <w:r w:rsidR="00C30326">
          <w:rPr>
            <w:rFonts w:ascii="Times New Roman" w:hAnsi="Times New Roman"/>
          </w:rPr>
          <w:t>forward</w:t>
        </w:r>
      </w:ins>
      <w:ins w:id="427" w:author="Author" w:date="2023-10-19T23:39:00Z">
        <w:r w:rsidRPr="00597895">
          <w:rPr>
            <w:rFonts w:ascii="Times New Roman" w:hAnsi="Times New Roman"/>
          </w:rPr>
          <w:t xml:space="preserve"> the </w:t>
        </w:r>
      </w:ins>
      <w:ins w:id="428" w:author="Jaemin Han" w:date="2023-11-02T17:17:00Z">
        <w:r w:rsidR="00A93795">
          <w:rPr>
            <w:rFonts w:ascii="Times New Roman" w:hAnsi="Times New Roman"/>
          </w:rPr>
          <w:t xml:space="preserve">received </w:t>
        </w:r>
      </w:ins>
      <w:ins w:id="429" w:author="Author" w:date="2023-10-19T23:39:00Z">
        <w:r w:rsidRPr="00597895">
          <w:rPr>
            <w:rFonts w:ascii="Times New Roman" w:hAnsi="Times New Roman"/>
          </w:rPr>
          <w:t xml:space="preserve">TA information to </w:t>
        </w:r>
        <w:del w:id="430" w:author="Jaemin Han" w:date="2023-11-02T17:09:00Z">
          <w:r w:rsidRPr="00597895" w:rsidDel="00C30326">
            <w:rPr>
              <w:rFonts w:ascii="Times New Roman" w:hAnsi="Times New Roman"/>
            </w:rPr>
            <w:delText>the source</w:delText>
          </w:r>
        </w:del>
      </w:ins>
      <w:ins w:id="431" w:author="Jaemin Han" w:date="2023-11-02T17:09:00Z">
        <w:r w:rsidR="00C30326">
          <w:rPr>
            <w:rFonts w:ascii="Times New Roman" w:hAnsi="Times New Roman"/>
          </w:rPr>
          <w:t>another</w:t>
        </w:r>
      </w:ins>
      <w:ins w:id="432" w:author="Author" w:date="2023-10-19T23:39:00Z">
        <w:r w:rsidRPr="00597895">
          <w:rPr>
            <w:rFonts w:ascii="Times New Roman" w:hAnsi="Times New Roman"/>
          </w:rPr>
          <w:t xml:space="preserve"> gNB-DU</w:t>
        </w:r>
      </w:ins>
      <w:ins w:id="433" w:author="Jaemin Han" w:date="2023-11-02T17:17:00Z">
        <w:r w:rsidR="00A93795">
          <w:rPr>
            <w:rFonts w:ascii="Times New Roman" w:hAnsi="Times New Roman"/>
          </w:rPr>
          <w:t xml:space="preserve">, or </w:t>
        </w:r>
        <w:bookmarkStart w:id="434" w:name="_Hlk149838031"/>
        <w:r w:rsidR="00A93795">
          <w:rPr>
            <w:rFonts w:ascii="Times New Roman" w:hAnsi="Times New Roman"/>
          </w:rPr>
          <w:t xml:space="preserve">to request </w:t>
        </w:r>
      </w:ins>
      <w:ins w:id="435" w:author="Jaemin Han" w:date="2023-11-02T17:18:00Z">
        <w:r w:rsidR="00A93795">
          <w:rPr>
            <w:rFonts w:ascii="Times New Roman" w:hAnsi="Times New Roman"/>
          </w:rPr>
          <w:t>th</w:t>
        </w:r>
      </w:ins>
      <w:ins w:id="436" w:author="Jaemin Han" w:date="2023-11-02T17:24:00Z">
        <w:r w:rsidR="004C200C">
          <w:rPr>
            <w:rFonts w:ascii="Times New Roman" w:hAnsi="Times New Roman"/>
          </w:rPr>
          <w:t xml:space="preserve">e gNB-DU </w:t>
        </w:r>
      </w:ins>
      <w:ins w:id="437" w:author="Jaemin Han" w:date="2023-11-02T17:18:00Z">
        <w:r w:rsidR="00A93795">
          <w:rPr>
            <w:rFonts w:ascii="Times New Roman" w:hAnsi="Times New Roman"/>
          </w:rPr>
          <w:t>to forward the TA information to another gNB-DU.</w:t>
        </w:r>
      </w:ins>
      <w:ins w:id="438" w:author="Author" w:date="2023-10-19T23:39:00Z">
        <w:del w:id="439" w:author="Jaemin Han" w:date="2023-11-02T17:17:00Z">
          <w:r w:rsidRPr="00597895" w:rsidDel="00A93795">
            <w:rPr>
              <w:rFonts w:ascii="Times New Roman" w:hAnsi="Times New Roman"/>
            </w:rPr>
            <w:delText xml:space="preserve">. </w:delText>
          </w:r>
        </w:del>
      </w:ins>
    </w:p>
    <w:bookmarkEnd w:id="434"/>
    <w:p w14:paraId="5FF1C2E3" w14:textId="5030737C" w:rsidR="00597895" w:rsidRPr="00597895" w:rsidRDefault="00597895" w:rsidP="00597895">
      <w:pPr>
        <w:rPr>
          <w:ins w:id="440" w:author="Author" w:date="2023-10-19T23:39:00Z"/>
          <w:rFonts w:ascii="Times New Roman" w:hAnsi="Times New Roman"/>
          <w:lang w:eastAsia="ko-KR"/>
        </w:rPr>
      </w:pPr>
      <w:ins w:id="441" w:author="Author" w:date="2023-10-19T23:39:00Z">
        <w:r w:rsidRPr="00597895">
          <w:rPr>
            <w:rFonts w:ascii="Times New Roman" w:hAnsi="Times New Roman"/>
          </w:rPr>
          <w:t>The procedure uses non-UE-associated signalling.</w:t>
        </w:r>
      </w:ins>
    </w:p>
    <w:p w14:paraId="58CE7034" w14:textId="77777777" w:rsidR="00597895" w:rsidRPr="00597895" w:rsidRDefault="00597895" w:rsidP="00597895">
      <w:pPr>
        <w:keepNext/>
        <w:keepLines/>
        <w:spacing w:before="120"/>
        <w:outlineLvl w:val="3"/>
        <w:rPr>
          <w:ins w:id="442" w:author="Author" w:date="2023-10-19T23:39:00Z"/>
          <w:rFonts w:ascii="Arial" w:hAnsi="Arial"/>
          <w:sz w:val="24"/>
          <w:lang w:eastAsia="zh-CN"/>
        </w:rPr>
      </w:pPr>
      <w:ins w:id="443" w:author="Author" w:date="2023-10-19T23:39:00Z">
        <w:r w:rsidRPr="00597895">
          <w:rPr>
            <w:rFonts w:ascii="Arial" w:hAnsi="Arial"/>
            <w:sz w:val="24"/>
            <w:lang w:eastAsia="zh-CN"/>
          </w:rPr>
          <w:t>8.3.y.2</w:t>
        </w:r>
        <w:r w:rsidRPr="00597895">
          <w:rPr>
            <w:rFonts w:ascii="Arial" w:hAnsi="Arial"/>
            <w:sz w:val="24"/>
            <w:lang w:eastAsia="zh-CN"/>
          </w:rPr>
          <w:tab/>
          <w:t>Successful Operation</w:t>
        </w:r>
      </w:ins>
    </w:p>
    <w:p w14:paraId="02B370C2" w14:textId="77777777" w:rsidR="00597895" w:rsidRPr="00597895" w:rsidRDefault="00597895" w:rsidP="00597895">
      <w:pPr>
        <w:keepNext/>
        <w:keepLines/>
        <w:spacing w:before="120"/>
        <w:outlineLvl w:val="4"/>
        <w:rPr>
          <w:ins w:id="444" w:author="Author" w:date="2023-10-19T23:39:00Z"/>
          <w:rFonts w:ascii="Arial" w:hAnsi="Arial"/>
          <w:sz w:val="22"/>
        </w:rPr>
      </w:pPr>
      <w:ins w:id="445" w:author="Author" w:date="2023-10-19T23:39:00Z">
        <w:r w:rsidRPr="00597895">
          <w:rPr>
            <w:rFonts w:ascii="Arial" w:hAnsi="Arial"/>
            <w:sz w:val="22"/>
          </w:rPr>
          <w:t>8.3.y.2.1</w:t>
        </w:r>
        <w:r w:rsidRPr="00597895">
          <w:rPr>
            <w:rFonts w:ascii="Arial" w:hAnsi="Arial"/>
            <w:sz w:val="22"/>
          </w:rPr>
          <w:tab/>
          <w:t>TA Information Notify from the gNB-DU</w:t>
        </w:r>
      </w:ins>
    </w:p>
    <w:p w14:paraId="38F96B3D" w14:textId="77777777" w:rsidR="00597895" w:rsidRPr="00597895" w:rsidRDefault="00597895" w:rsidP="00597895">
      <w:pPr>
        <w:rPr>
          <w:ins w:id="446" w:author="Author" w:date="2023-10-19T23:39:00Z"/>
          <w:rFonts w:ascii="Times New Roman" w:hAnsi="Times New Roman"/>
          <w:lang w:eastAsia="zh-CN"/>
        </w:rPr>
      </w:pPr>
    </w:p>
    <w:p w14:paraId="5393D5CF" w14:textId="77777777" w:rsidR="00597895" w:rsidRPr="00597895" w:rsidRDefault="00597895" w:rsidP="00597895">
      <w:pPr>
        <w:jc w:val="center"/>
        <w:rPr>
          <w:ins w:id="447" w:author="Author" w:date="2023-10-19T23:39:00Z"/>
          <w:rFonts w:ascii="Times New Roman" w:eastAsia="Times New Roman" w:hAnsi="Times New Roman"/>
          <w:lang w:eastAsia="ko-KR"/>
        </w:rPr>
      </w:pPr>
      <w:ins w:id="448" w:author="Author" w:date="2023-10-19T23:39:00Z">
        <w:r w:rsidRPr="00597895">
          <w:rPr>
            <w:rFonts w:ascii="Times New Roman" w:eastAsia="Times New Roman" w:hAnsi="Times New Roman"/>
            <w:noProof/>
            <w:lang w:eastAsia="ko-KR"/>
          </w:rPr>
          <w:object w:dxaOrig="6852" w:dyaOrig="2538" w14:anchorId="2875B11C">
            <v:shape id="_x0000_i1028" type="#_x0000_t75" alt="" style="width:344.35pt;height:127.7pt;mso-width-percent:0;mso-height-percent:0;mso-width-percent:0;mso-height-percent:0" o:ole="">
              <v:imagedata r:id="rId25" o:title=""/>
            </v:shape>
            <o:OLEObject Type="Embed" ProgID="Visio.Drawing.15" ShapeID="_x0000_i1028" DrawAspect="Content" ObjectID="_1760466041" r:id="rId26"/>
          </w:object>
        </w:r>
      </w:ins>
    </w:p>
    <w:p w14:paraId="697E3E17" w14:textId="77777777" w:rsidR="00597895" w:rsidRPr="00597895" w:rsidRDefault="00597895" w:rsidP="00597895">
      <w:pPr>
        <w:keepLines/>
        <w:spacing w:after="240"/>
        <w:jc w:val="center"/>
        <w:rPr>
          <w:ins w:id="449" w:author="Author" w:date="2023-10-19T23:39:00Z"/>
          <w:rFonts w:ascii="Arial" w:hAnsi="Arial"/>
          <w:b/>
          <w:lang w:eastAsia="ko-KR"/>
        </w:rPr>
      </w:pPr>
      <w:ins w:id="450" w:author="Author" w:date="2023-10-19T23:39:00Z">
        <w:r w:rsidRPr="00597895">
          <w:rPr>
            <w:rFonts w:ascii="Arial" w:hAnsi="Arial"/>
            <w:b/>
          </w:rPr>
          <w:t>Figure 8.3.</w:t>
        </w:r>
        <w:r w:rsidRPr="00597895">
          <w:rPr>
            <w:rFonts w:ascii="Arial" w:hAnsi="Arial"/>
            <w:b/>
            <w:lang w:val="en-US"/>
          </w:rPr>
          <w:t>y</w:t>
        </w:r>
        <w:r w:rsidRPr="00597895">
          <w:rPr>
            <w:rFonts w:ascii="Arial" w:hAnsi="Arial"/>
            <w:b/>
          </w:rPr>
          <w:t>.2-1: TA</w:t>
        </w:r>
        <w:r w:rsidRPr="00597895">
          <w:rPr>
            <w:rFonts w:ascii="Arial" w:hAnsi="Arial"/>
            <w:b/>
            <w:lang w:val="en-US"/>
          </w:rPr>
          <w:t xml:space="preserve"> Information Notify</w:t>
        </w:r>
        <w:r w:rsidRPr="00597895">
          <w:rPr>
            <w:rFonts w:ascii="Arial" w:hAnsi="Arial"/>
            <w:b/>
          </w:rPr>
          <w:t xml:space="preserve"> procedure </w:t>
        </w:r>
      </w:ins>
      <w:ins w:id="451" w:author="Author" w:date="2023-10-20T00:42:00Z">
        <w:r w:rsidRPr="00597895">
          <w:rPr>
            <w:rFonts w:ascii="Arial" w:hAnsi="Arial"/>
            <w:b/>
          </w:rPr>
          <w:t>initiate</w:t>
        </w:r>
      </w:ins>
      <w:ins w:id="452" w:author="Author" w:date="2023-10-20T00:43:00Z">
        <w:r w:rsidRPr="00597895">
          <w:rPr>
            <w:rFonts w:ascii="Arial" w:hAnsi="Arial"/>
            <w:b/>
          </w:rPr>
          <w:t>d</w:t>
        </w:r>
      </w:ins>
      <w:ins w:id="453" w:author="Author" w:date="2023-10-19T23:39:00Z">
        <w:r w:rsidRPr="00597895">
          <w:rPr>
            <w:rFonts w:ascii="Arial" w:hAnsi="Arial"/>
            <w:b/>
          </w:rPr>
          <w:t xml:space="preserve"> from the gNB-DU. Successful operation. </w:t>
        </w:r>
      </w:ins>
    </w:p>
    <w:p w14:paraId="2B20D4AB" w14:textId="07A957D2" w:rsidR="00597895" w:rsidRPr="00597895" w:rsidRDefault="00597895" w:rsidP="00597895">
      <w:pPr>
        <w:rPr>
          <w:ins w:id="454" w:author="Author" w:date="2023-10-19T23:39:00Z"/>
          <w:rFonts w:ascii="Times New Roman" w:hAnsi="Times New Roman"/>
        </w:rPr>
      </w:pPr>
      <w:ins w:id="455" w:author="Author" w:date="2023-10-19T23:39:00Z">
        <w:r w:rsidRPr="00597895">
          <w:rPr>
            <w:rFonts w:ascii="Times New Roman" w:hAnsi="Times New Roman"/>
          </w:rPr>
          <w:t xml:space="preserve">The </w:t>
        </w:r>
        <w:del w:id="456" w:author="Jaemin Han" w:date="2023-11-02T17:09:00Z">
          <w:r w:rsidRPr="00597895" w:rsidDel="00C30326">
            <w:rPr>
              <w:rFonts w:ascii="Times New Roman" w:hAnsi="Times New Roman"/>
              <w:lang w:val="en-US"/>
            </w:rPr>
            <w:delText xml:space="preserve">candidate </w:delText>
          </w:r>
        </w:del>
        <w:r w:rsidRPr="00597895">
          <w:rPr>
            <w:rFonts w:ascii="Times New Roman" w:hAnsi="Times New Roman"/>
          </w:rPr>
          <w:t xml:space="preserve">gNB-DU initiates the procedure by sending a TA Information Notify message. </w:t>
        </w:r>
      </w:ins>
    </w:p>
    <w:p w14:paraId="258B7592" w14:textId="2EC635B4" w:rsidR="00597895" w:rsidRPr="00597895" w:rsidRDefault="00597895" w:rsidP="00597895">
      <w:pPr>
        <w:rPr>
          <w:ins w:id="457" w:author="Author" w:date="2023-10-19T23:39:00Z"/>
          <w:rFonts w:ascii="Times New Roman" w:hAnsi="Times New Roman"/>
          <w:lang w:val="en-US"/>
        </w:rPr>
      </w:pPr>
      <w:ins w:id="458" w:author="Author" w:date="2023-10-19T23:39:00Z">
        <w:r w:rsidRPr="00597895">
          <w:rPr>
            <w:rFonts w:ascii="Times New Roman" w:hAnsi="Times New Roman"/>
          </w:rPr>
          <w:t xml:space="preserve">Upon reception of the </w:t>
        </w:r>
        <w:r w:rsidRPr="00597895">
          <w:rPr>
            <w:rFonts w:ascii="Times New Roman" w:hAnsi="Times New Roman"/>
            <w:lang w:val="en-US"/>
          </w:rPr>
          <w:t xml:space="preserve">TA </w:t>
        </w:r>
        <w:r w:rsidRPr="00597895">
          <w:rPr>
            <w:rFonts w:ascii="Times New Roman" w:hAnsi="Times New Roman"/>
          </w:rPr>
          <w:t>Information</w:t>
        </w:r>
        <w:r w:rsidRPr="00597895">
          <w:rPr>
            <w:rFonts w:ascii="Times New Roman" w:hAnsi="Times New Roman"/>
            <w:lang w:val="en-US"/>
          </w:rPr>
          <w:t xml:space="preserve"> Notify</w:t>
        </w:r>
        <w:r w:rsidRPr="00597895">
          <w:rPr>
            <w:rFonts w:ascii="Times New Roman" w:hAnsi="Times New Roman"/>
          </w:rPr>
          <w:t xml:space="preserve"> message, the gNB-CU shall consider that the </w:t>
        </w:r>
        <w:del w:id="459" w:author="Jaemin Han" w:date="2023-11-02T17:12:00Z">
          <w:r w:rsidRPr="00597895" w:rsidDel="001E0528">
            <w:rPr>
              <w:rFonts w:ascii="Times New Roman" w:hAnsi="Times New Roman"/>
            </w:rPr>
            <w:delText>received</w:delText>
          </w:r>
        </w:del>
      </w:ins>
      <w:ins w:id="460" w:author="Jaemin Han" w:date="2023-11-02T17:12:00Z">
        <w:r w:rsidR="001E0528">
          <w:rPr>
            <w:rFonts w:ascii="Times New Roman" w:hAnsi="Times New Roman"/>
          </w:rPr>
          <w:t>each</w:t>
        </w:r>
      </w:ins>
      <w:ins w:id="461" w:author="Author" w:date="2023-10-19T23:39:00Z">
        <w:r w:rsidRPr="00597895">
          <w:rPr>
            <w:rFonts w:ascii="Times New Roman" w:hAnsi="Times New Roman"/>
          </w:rPr>
          <w:t xml:space="preserve"> information </w:t>
        </w:r>
      </w:ins>
      <w:ins w:id="462" w:author="Jaemin Han" w:date="2023-11-02T17:12:00Z">
        <w:r w:rsidR="001E0528">
          <w:rPr>
            <w:rFonts w:ascii="Times New Roman" w:hAnsi="Times New Roman"/>
          </w:rPr>
          <w:t xml:space="preserve">in the </w:t>
        </w:r>
        <w:r w:rsidR="001E0528" w:rsidRPr="001E0528">
          <w:rPr>
            <w:rFonts w:ascii="Times New Roman" w:hAnsi="Times New Roman"/>
            <w:i/>
            <w:iCs/>
            <w:rPrChange w:id="463" w:author="Jaemin Han" w:date="2023-11-02T17:12:00Z">
              <w:rPr>
                <w:rFonts w:ascii="Times New Roman" w:hAnsi="Times New Roman"/>
              </w:rPr>
            </w:rPrChange>
          </w:rPr>
          <w:t xml:space="preserve">TA Information List </w:t>
        </w:r>
        <w:r w:rsidR="001E0528">
          <w:rPr>
            <w:rFonts w:ascii="Times New Roman" w:hAnsi="Times New Roman"/>
          </w:rPr>
          <w:t xml:space="preserve">IE </w:t>
        </w:r>
      </w:ins>
      <w:ins w:id="464" w:author="Author" w:date="2023-10-19T23:39:00Z">
        <w:r w:rsidRPr="00597895">
          <w:rPr>
            <w:rFonts w:ascii="Times New Roman" w:hAnsi="Times New Roman"/>
          </w:rPr>
          <w:t>is the TA information from the candidate</w:t>
        </w:r>
        <w:r w:rsidRPr="00597895">
          <w:rPr>
            <w:rFonts w:ascii="Times New Roman" w:hAnsi="Times New Roman"/>
            <w:lang w:val="en-US"/>
          </w:rPr>
          <w:t xml:space="preserve"> </w:t>
        </w:r>
        <w:r w:rsidRPr="00597895">
          <w:rPr>
            <w:rFonts w:ascii="Times New Roman" w:hAnsi="Times New Roman"/>
          </w:rPr>
          <w:t xml:space="preserve">cell </w:t>
        </w:r>
        <w:del w:id="465" w:author="Jaemin Han" w:date="2023-11-02T17:10:00Z">
          <w:r w:rsidRPr="00597895" w:rsidDel="00C30326">
            <w:rPr>
              <w:rFonts w:ascii="Times New Roman" w:hAnsi="Times New Roman"/>
            </w:rPr>
            <w:delText xml:space="preserve">that </w:delText>
          </w:r>
          <w:r w:rsidRPr="00597895" w:rsidDel="00C30326">
            <w:rPr>
              <w:rFonts w:ascii="Times New Roman" w:hAnsi="Times New Roman"/>
              <w:lang w:val="en-US"/>
            </w:rPr>
            <w:delText xml:space="preserve">is </w:delText>
          </w:r>
        </w:del>
        <w:r w:rsidRPr="00597895">
          <w:rPr>
            <w:rFonts w:ascii="Times New Roman" w:hAnsi="Times New Roman"/>
          </w:rPr>
          <w:t xml:space="preserve">indicated by the included </w:t>
        </w:r>
        <w:r w:rsidRPr="00597895">
          <w:rPr>
            <w:rFonts w:ascii="Times New Roman" w:hAnsi="Times New Roman"/>
            <w:i/>
          </w:rPr>
          <w:t xml:space="preserve">NR CGI </w:t>
        </w:r>
        <w:r w:rsidRPr="00597895">
          <w:rPr>
            <w:rFonts w:ascii="Times New Roman" w:hAnsi="Times New Roman"/>
          </w:rPr>
          <w:t>IE</w:t>
        </w:r>
      </w:ins>
      <w:ins w:id="466" w:author="Jaemin Han" w:date="2023-11-02T17:12:00Z">
        <w:r w:rsidR="001E0528">
          <w:rPr>
            <w:rFonts w:ascii="Times New Roman" w:hAnsi="Times New Roman"/>
          </w:rPr>
          <w:t xml:space="preserve"> </w:t>
        </w:r>
      </w:ins>
      <w:ins w:id="467" w:author="Jaemin Han" w:date="2023-11-02T17:13:00Z">
        <w:r w:rsidR="001E0528">
          <w:rPr>
            <w:rFonts w:ascii="Times New Roman" w:hAnsi="Times New Roman"/>
          </w:rPr>
          <w:t xml:space="preserve">and needs to be forwarded to the gNB-DU indicated by the </w:t>
        </w:r>
        <w:r w:rsidR="001E0528">
          <w:rPr>
            <w:rFonts w:ascii="Times New Roman" w:hAnsi="Times New Roman"/>
            <w:i/>
            <w:iCs/>
          </w:rPr>
          <w:t xml:space="preserve">Source gNB-DU ID </w:t>
        </w:r>
        <w:r w:rsidR="001E0528">
          <w:rPr>
            <w:rFonts w:ascii="Times New Roman" w:hAnsi="Times New Roman"/>
          </w:rPr>
          <w:t>IE</w:t>
        </w:r>
      </w:ins>
      <w:ins w:id="468" w:author="Author" w:date="2023-10-19T23:39:00Z">
        <w:r w:rsidRPr="00597895">
          <w:rPr>
            <w:rFonts w:ascii="Times New Roman" w:hAnsi="Times New Roman"/>
            <w:lang w:val="en-US"/>
          </w:rPr>
          <w:t xml:space="preserve">. </w:t>
        </w:r>
      </w:ins>
    </w:p>
    <w:p w14:paraId="722A2685" w14:textId="77777777" w:rsidR="00597895" w:rsidRPr="00597895" w:rsidRDefault="00597895" w:rsidP="00597895">
      <w:pPr>
        <w:keepNext/>
        <w:keepLines/>
        <w:spacing w:before="120"/>
        <w:outlineLvl w:val="4"/>
        <w:rPr>
          <w:ins w:id="469" w:author="Author" w:date="2023-10-19T23:39:00Z"/>
          <w:rFonts w:ascii="Arial" w:hAnsi="Arial"/>
          <w:sz w:val="22"/>
        </w:rPr>
      </w:pPr>
      <w:ins w:id="470" w:author="Author" w:date="2023-10-19T23:39:00Z">
        <w:r w:rsidRPr="00597895">
          <w:rPr>
            <w:rFonts w:ascii="Arial" w:hAnsi="Arial"/>
            <w:sz w:val="22"/>
          </w:rPr>
          <w:t>8.3.y.2.2</w:t>
        </w:r>
        <w:r w:rsidRPr="00597895">
          <w:rPr>
            <w:rFonts w:ascii="Arial" w:hAnsi="Arial"/>
            <w:sz w:val="22"/>
          </w:rPr>
          <w:tab/>
          <w:t>TA Information Notify from the gNB-CU</w:t>
        </w:r>
      </w:ins>
    </w:p>
    <w:p w14:paraId="5614BD44" w14:textId="77777777" w:rsidR="00597895" w:rsidRPr="00597895" w:rsidRDefault="00597895" w:rsidP="00597895">
      <w:pPr>
        <w:rPr>
          <w:ins w:id="471" w:author="Author" w:date="2023-10-19T23:39:00Z"/>
          <w:rFonts w:ascii="Times New Roman" w:hAnsi="Times New Roman"/>
          <w:lang w:eastAsia="zh-CN"/>
        </w:rPr>
      </w:pPr>
    </w:p>
    <w:p w14:paraId="74ADCAC4" w14:textId="77777777" w:rsidR="00597895" w:rsidRPr="00597895" w:rsidRDefault="00597895" w:rsidP="00597895">
      <w:pPr>
        <w:jc w:val="center"/>
        <w:rPr>
          <w:ins w:id="472" w:author="Author" w:date="2023-10-19T23:39:00Z"/>
          <w:rFonts w:ascii="Times New Roman" w:eastAsia="Times New Roman" w:hAnsi="Times New Roman"/>
          <w:lang w:eastAsia="ko-KR"/>
        </w:rPr>
      </w:pPr>
      <w:ins w:id="473" w:author="Author" w:date="2023-10-19T23:39:00Z">
        <w:r w:rsidRPr="00597895">
          <w:rPr>
            <w:rFonts w:ascii="Times New Roman" w:hAnsi="Times New Roman"/>
            <w:noProof/>
          </w:rPr>
          <w:object w:dxaOrig="6852" w:dyaOrig="2538" w14:anchorId="461859D6">
            <v:shape id="_x0000_i1029" type="#_x0000_t75" alt="" style="width:341.85pt;height:127.7pt;mso-width-percent:0;mso-height-percent:0;mso-width-percent:0;mso-height-percent:0" o:ole="">
              <v:imagedata r:id="rId27" o:title=""/>
            </v:shape>
            <o:OLEObject Type="Embed" ProgID="Visio.Drawing.15" ShapeID="_x0000_i1029" DrawAspect="Content" ObjectID="_1760466042" r:id="rId28"/>
          </w:object>
        </w:r>
      </w:ins>
    </w:p>
    <w:p w14:paraId="4A48C514" w14:textId="77777777" w:rsidR="00597895" w:rsidRPr="00597895" w:rsidRDefault="00597895" w:rsidP="00597895">
      <w:pPr>
        <w:keepLines/>
        <w:spacing w:after="240"/>
        <w:jc w:val="center"/>
        <w:rPr>
          <w:ins w:id="474" w:author="Author" w:date="2023-10-19T23:39:00Z"/>
          <w:rFonts w:ascii="Arial" w:hAnsi="Arial"/>
          <w:b/>
          <w:lang w:eastAsia="ko-KR"/>
        </w:rPr>
      </w:pPr>
      <w:ins w:id="475" w:author="Author" w:date="2023-10-19T23:39:00Z">
        <w:r w:rsidRPr="00597895">
          <w:rPr>
            <w:rFonts w:ascii="Arial" w:hAnsi="Arial"/>
            <w:b/>
          </w:rPr>
          <w:t>Figure 8.3.</w:t>
        </w:r>
        <w:r w:rsidRPr="00597895">
          <w:rPr>
            <w:rFonts w:ascii="Arial" w:hAnsi="Arial"/>
            <w:b/>
            <w:lang w:val="en-US"/>
          </w:rPr>
          <w:t>y</w:t>
        </w:r>
        <w:r w:rsidRPr="00597895">
          <w:rPr>
            <w:rFonts w:ascii="Arial" w:hAnsi="Arial"/>
            <w:b/>
          </w:rPr>
          <w:t xml:space="preserve">.2-2: </w:t>
        </w:r>
        <w:r w:rsidRPr="00597895">
          <w:rPr>
            <w:rFonts w:ascii="Arial" w:hAnsi="Arial"/>
            <w:b/>
            <w:lang w:val="en-US"/>
          </w:rPr>
          <w:t>TA Information Notify</w:t>
        </w:r>
        <w:r w:rsidRPr="00597895">
          <w:rPr>
            <w:rFonts w:ascii="Arial" w:hAnsi="Arial"/>
            <w:b/>
          </w:rPr>
          <w:t xml:space="preserve"> procedure </w:t>
        </w:r>
      </w:ins>
      <w:ins w:id="476" w:author="Author" w:date="2023-10-20T11:11:00Z">
        <w:r w:rsidRPr="00597895">
          <w:rPr>
            <w:rFonts w:ascii="Arial" w:hAnsi="Arial"/>
            <w:b/>
          </w:rPr>
          <w:t>initiated</w:t>
        </w:r>
      </w:ins>
      <w:ins w:id="477" w:author="Author" w:date="2023-10-19T23:39:00Z">
        <w:r w:rsidRPr="00597895">
          <w:rPr>
            <w:rFonts w:ascii="Arial" w:hAnsi="Arial"/>
            <w:b/>
          </w:rPr>
          <w:t xml:space="preserve"> from the gNB-CU. Successful operation. </w:t>
        </w:r>
      </w:ins>
    </w:p>
    <w:p w14:paraId="64BD5E1D" w14:textId="77777777" w:rsidR="00597895" w:rsidRPr="00597895" w:rsidRDefault="00597895" w:rsidP="00597895">
      <w:pPr>
        <w:rPr>
          <w:ins w:id="478" w:author="Author" w:date="2023-10-19T23:39:00Z"/>
          <w:rFonts w:ascii="Times New Roman" w:hAnsi="Times New Roman"/>
        </w:rPr>
      </w:pPr>
      <w:ins w:id="479" w:author="Author" w:date="2023-10-19T23:39:00Z">
        <w:r w:rsidRPr="00597895">
          <w:rPr>
            <w:rFonts w:ascii="Times New Roman" w:hAnsi="Times New Roman"/>
          </w:rPr>
          <w:t xml:space="preserve">The gNB-CU initiates the procedure by sending a TA Information Notify message. </w:t>
        </w:r>
      </w:ins>
    </w:p>
    <w:p w14:paraId="4FD0742C" w14:textId="05888230" w:rsidR="00597895" w:rsidRDefault="00597895" w:rsidP="00597895">
      <w:pPr>
        <w:rPr>
          <w:ins w:id="480" w:author="Jaemin Han" w:date="2023-11-02T17:18:00Z"/>
          <w:rFonts w:ascii="Times New Roman" w:hAnsi="Times New Roman"/>
          <w:lang w:val="en-US"/>
        </w:rPr>
      </w:pPr>
      <w:ins w:id="481" w:author="Author" w:date="2023-10-19T23:39:00Z">
        <w:r w:rsidRPr="00597895">
          <w:rPr>
            <w:rFonts w:ascii="Times New Roman" w:hAnsi="Times New Roman"/>
          </w:rPr>
          <w:t xml:space="preserve">Upon reception of the </w:t>
        </w:r>
        <w:r w:rsidRPr="00597895">
          <w:rPr>
            <w:rFonts w:ascii="Times New Roman" w:hAnsi="Times New Roman"/>
            <w:lang w:val="en-US"/>
          </w:rPr>
          <w:t xml:space="preserve">TA </w:t>
        </w:r>
        <w:r w:rsidRPr="00597895">
          <w:rPr>
            <w:rFonts w:ascii="Times New Roman" w:hAnsi="Times New Roman"/>
          </w:rPr>
          <w:t>Information</w:t>
        </w:r>
        <w:r w:rsidRPr="00597895">
          <w:rPr>
            <w:rFonts w:ascii="Times New Roman" w:hAnsi="Times New Roman"/>
            <w:lang w:val="en-US"/>
          </w:rPr>
          <w:t xml:space="preserve"> Notify</w:t>
        </w:r>
        <w:r w:rsidRPr="00597895">
          <w:rPr>
            <w:rFonts w:ascii="Times New Roman" w:hAnsi="Times New Roman"/>
          </w:rPr>
          <w:t xml:space="preserve"> message, the </w:t>
        </w:r>
        <w:del w:id="482" w:author="Jaemin Han" w:date="2023-11-02T17:10:00Z">
          <w:r w:rsidRPr="00597895" w:rsidDel="00C30326">
            <w:rPr>
              <w:rFonts w:ascii="Times New Roman" w:hAnsi="Times New Roman"/>
            </w:rPr>
            <w:delText xml:space="preserve">source </w:delText>
          </w:r>
        </w:del>
        <w:r w:rsidRPr="00597895">
          <w:rPr>
            <w:rFonts w:ascii="Times New Roman" w:hAnsi="Times New Roman"/>
          </w:rPr>
          <w:t xml:space="preserve">gNB-DU shall consider that </w:t>
        </w:r>
        <w:del w:id="483" w:author="Jaemin Han" w:date="2023-11-02T17:13:00Z">
          <w:r w:rsidRPr="00597895" w:rsidDel="001E0528">
            <w:rPr>
              <w:rFonts w:ascii="Times New Roman" w:hAnsi="Times New Roman"/>
            </w:rPr>
            <w:delText>the</w:delText>
          </w:r>
        </w:del>
      </w:ins>
      <w:ins w:id="484" w:author="Jaemin Han" w:date="2023-11-02T17:13:00Z">
        <w:r w:rsidR="001E0528">
          <w:rPr>
            <w:rFonts w:ascii="Times New Roman" w:hAnsi="Times New Roman"/>
          </w:rPr>
          <w:t>each</w:t>
        </w:r>
      </w:ins>
      <w:ins w:id="485" w:author="Author" w:date="2023-10-19T23:39:00Z">
        <w:r w:rsidRPr="00597895">
          <w:rPr>
            <w:rFonts w:ascii="Times New Roman" w:hAnsi="Times New Roman"/>
          </w:rPr>
          <w:t xml:space="preserve"> </w:t>
        </w:r>
        <w:del w:id="486" w:author="Jaemin Han" w:date="2023-11-02T17:11:00Z">
          <w:r w:rsidRPr="00597895" w:rsidDel="00C30326">
            <w:rPr>
              <w:rFonts w:ascii="Times New Roman" w:hAnsi="Times New Roman"/>
            </w:rPr>
            <w:delText xml:space="preserve">received </w:delText>
          </w:r>
        </w:del>
        <w:r w:rsidRPr="00597895">
          <w:rPr>
            <w:rFonts w:ascii="Times New Roman" w:hAnsi="Times New Roman"/>
          </w:rPr>
          <w:t xml:space="preserve">information </w:t>
        </w:r>
      </w:ins>
      <w:ins w:id="487" w:author="Jaemin Han" w:date="2023-11-02T17:11:00Z">
        <w:r w:rsidR="00C30326">
          <w:rPr>
            <w:rFonts w:ascii="Times New Roman" w:hAnsi="Times New Roman"/>
          </w:rPr>
          <w:t xml:space="preserve">included in the </w:t>
        </w:r>
        <w:r w:rsidR="00C30326" w:rsidRPr="004C200C">
          <w:rPr>
            <w:rFonts w:ascii="Times New Roman" w:hAnsi="Times New Roman"/>
            <w:i/>
            <w:iCs/>
          </w:rPr>
          <w:t xml:space="preserve">TA Information List </w:t>
        </w:r>
        <w:r w:rsidR="00C30326">
          <w:rPr>
            <w:rFonts w:ascii="Times New Roman" w:hAnsi="Times New Roman"/>
          </w:rPr>
          <w:t xml:space="preserve">IE </w:t>
        </w:r>
      </w:ins>
      <w:ins w:id="488" w:author="Author" w:date="2023-10-19T23:39:00Z">
        <w:r w:rsidRPr="00597895">
          <w:rPr>
            <w:rFonts w:ascii="Times New Roman" w:hAnsi="Times New Roman"/>
          </w:rPr>
          <w:t>is the TA information from the candidate</w:t>
        </w:r>
        <w:r w:rsidRPr="00597895">
          <w:rPr>
            <w:rFonts w:ascii="Times New Roman" w:hAnsi="Times New Roman"/>
            <w:lang w:val="en-US"/>
          </w:rPr>
          <w:t xml:space="preserve"> </w:t>
        </w:r>
        <w:r w:rsidRPr="00597895">
          <w:rPr>
            <w:rFonts w:ascii="Times New Roman" w:hAnsi="Times New Roman"/>
          </w:rPr>
          <w:t>cell</w:t>
        </w:r>
        <w:del w:id="489" w:author="Jaemin Han" w:date="2023-11-02T17:10:00Z">
          <w:r w:rsidRPr="00597895" w:rsidDel="00C30326">
            <w:rPr>
              <w:rFonts w:ascii="Times New Roman" w:hAnsi="Times New Roman"/>
            </w:rPr>
            <w:delText xml:space="preserve"> that </w:delText>
          </w:r>
          <w:r w:rsidRPr="00597895" w:rsidDel="00C30326">
            <w:rPr>
              <w:rFonts w:ascii="Times New Roman" w:hAnsi="Times New Roman"/>
              <w:lang w:val="en-US"/>
            </w:rPr>
            <w:delText>is</w:delText>
          </w:r>
        </w:del>
        <w:r w:rsidRPr="00597895">
          <w:rPr>
            <w:rFonts w:ascii="Times New Roman" w:hAnsi="Times New Roman"/>
            <w:lang w:val="en-US"/>
          </w:rPr>
          <w:t xml:space="preserve"> </w:t>
        </w:r>
        <w:r w:rsidRPr="00597895">
          <w:rPr>
            <w:rFonts w:ascii="Times New Roman" w:hAnsi="Times New Roman"/>
          </w:rPr>
          <w:t xml:space="preserve">indicated by the included </w:t>
        </w:r>
        <w:r w:rsidRPr="00597895">
          <w:rPr>
            <w:rFonts w:ascii="Times New Roman" w:hAnsi="Times New Roman"/>
            <w:i/>
          </w:rPr>
          <w:t xml:space="preserve">NR CGI </w:t>
        </w:r>
        <w:r w:rsidRPr="00597895">
          <w:rPr>
            <w:rFonts w:ascii="Times New Roman" w:hAnsi="Times New Roman"/>
          </w:rPr>
          <w:t>IE</w:t>
        </w:r>
        <w:r w:rsidRPr="00597895">
          <w:rPr>
            <w:rFonts w:ascii="Times New Roman" w:hAnsi="Times New Roman"/>
            <w:lang w:val="en-US"/>
          </w:rPr>
          <w:t xml:space="preserve">. </w:t>
        </w:r>
      </w:ins>
    </w:p>
    <w:p w14:paraId="742E9AE4" w14:textId="328D37ED" w:rsidR="00A93795" w:rsidRPr="004C200C" w:rsidDel="004C200C" w:rsidRDefault="00A93795" w:rsidP="00597895">
      <w:pPr>
        <w:rPr>
          <w:ins w:id="490" w:author="Author" w:date="2023-10-19T23:39:00Z"/>
          <w:del w:id="491" w:author="Jaemin Han" w:date="2023-11-02T17:29:00Z"/>
          <w:rFonts w:ascii="Times New Roman" w:hAnsi="Times New Roman"/>
          <w:lang w:val="en-US"/>
        </w:rPr>
      </w:pPr>
      <w:ins w:id="492" w:author="Jaemin Han" w:date="2023-11-02T17:18:00Z">
        <w:r>
          <w:rPr>
            <w:rFonts w:ascii="Times New Roman" w:hAnsi="Times New Roman"/>
            <w:lang w:val="en-US"/>
          </w:rPr>
          <w:t xml:space="preserve">If the </w:t>
        </w:r>
        <w:r w:rsidRPr="004C200C">
          <w:rPr>
            <w:rFonts w:ascii="Times New Roman" w:hAnsi="Times New Roman"/>
            <w:i/>
            <w:iCs/>
            <w:lang w:val="en-US"/>
          </w:rPr>
          <w:t xml:space="preserve">TA Information </w:t>
        </w:r>
      </w:ins>
      <w:ins w:id="493" w:author="Jaemin Han" w:date="2023-11-02T17:30:00Z">
        <w:r w:rsidR="00E513A3">
          <w:rPr>
            <w:rFonts w:ascii="Times New Roman" w:hAnsi="Times New Roman"/>
            <w:i/>
            <w:iCs/>
            <w:lang w:val="en-US"/>
          </w:rPr>
          <w:t>Sharing</w:t>
        </w:r>
      </w:ins>
      <w:ins w:id="494" w:author="Jaemin Han" w:date="2023-11-02T17:18:00Z">
        <w:r w:rsidRPr="004C200C">
          <w:rPr>
            <w:rFonts w:ascii="Times New Roman" w:hAnsi="Times New Roman"/>
            <w:i/>
            <w:iCs/>
            <w:lang w:val="en-US"/>
          </w:rPr>
          <w:t xml:space="preserve"> Request</w:t>
        </w:r>
        <w:r>
          <w:rPr>
            <w:rFonts w:ascii="Times New Roman" w:hAnsi="Times New Roman"/>
            <w:lang w:val="en-US"/>
          </w:rPr>
          <w:t xml:space="preserve"> IE </w:t>
        </w:r>
      </w:ins>
      <w:ins w:id="495" w:author="Jaemin Han" w:date="2023-11-02T17:19:00Z">
        <w:r>
          <w:rPr>
            <w:rFonts w:ascii="Times New Roman" w:hAnsi="Times New Roman"/>
            <w:lang w:val="en-US"/>
          </w:rPr>
          <w:t>is included in the TA INFORMATION NOTIFY message, the gNB-DU shall</w:t>
        </w:r>
      </w:ins>
      <w:ins w:id="496" w:author="Jaemin Han" w:date="2023-11-02T17:21:00Z">
        <w:r>
          <w:rPr>
            <w:rFonts w:ascii="Times New Roman" w:hAnsi="Times New Roman"/>
            <w:lang w:val="en-US"/>
          </w:rPr>
          <w:t xml:space="preserve">, if supported, </w:t>
        </w:r>
      </w:ins>
      <w:ins w:id="497" w:author="Jaemin Han" w:date="2023-11-02T17:26:00Z">
        <w:r w:rsidR="004C200C">
          <w:rPr>
            <w:rFonts w:ascii="Times New Roman" w:hAnsi="Times New Roman"/>
            <w:lang w:val="en-US"/>
          </w:rPr>
          <w:t>in</w:t>
        </w:r>
      </w:ins>
      <w:ins w:id="498" w:author="Jaemin Han" w:date="2023-11-02T17:28:00Z">
        <w:r w:rsidR="004C200C">
          <w:rPr>
            <w:rFonts w:ascii="Times New Roman" w:hAnsi="Times New Roman"/>
            <w:lang w:val="en-US"/>
          </w:rPr>
          <w:t>i</w:t>
        </w:r>
      </w:ins>
      <w:ins w:id="499" w:author="Jaemin Han" w:date="2023-11-02T17:26:00Z">
        <w:r w:rsidR="004C200C">
          <w:rPr>
            <w:rFonts w:ascii="Times New Roman" w:hAnsi="Times New Roman"/>
            <w:lang w:val="en-US"/>
          </w:rPr>
          <w:t>ti</w:t>
        </w:r>
      </w:ins>
      <w:ins w:id="500" w:author="Jaemin Han" w:date="2023-11-02T17:27:00Z">
        <w:r w:rsidR="004C200C">
          <w:rPr>
            <w:rFonts w:ascii="Times New Roman" w:hAnsi="Times New Roman"/>
            <w:lang w:val="en-US"/>
          </w:rPr>
          <w:t xml:space="preserve">ate the TA Information Notify procedure to the gNB-CU </w:t>
        </w:r>
      </w:ins>
      <w:ins w:id="501" w:author="Jaemin Han" w:date="2023-11-02T17:31:00Z">
        <w:r w:rsidR="00E513A3">
          <w:rPr>
            <w:rFonts w:ascii="Times New Roman" w:hAnsi="Times New Roman"/>
            <w:lang w:val="en-US"/>
          </w:rPr>
          <w:t>to</w:t>
        </w:r>
      </w:ins>
      <w:ins w:id="502" w:author="Jaemin Han" w:date="2023-11-02T17:27:00Z">
        <w:r w:rsidR="004C200C">
          <w:rPr>
            <w:rFonts w:ascii="Times New Roman" w:hAnsi="Times New Roman"/>
            <w:lang w:val="en-US"/>
          </w:rPr>
          <w:t xml:space="preserve"> deliver</w:t>
        </w:r>
      </w:ins>
      <w:ins w:id="503" w:author="Jaemin Han" w:date="2023-11-02T17:21:00Z">
        <w:r>
          <w:rPr>
            <w:rFonts w:ascii="Times New Roman" w:hAnsi="Times New Roman"/>
            <w:lang w:val="en-US"/>
          </w:rPr>
          <w:t xml:space="preserve"> the stored valid TA information </w:t>
        </w:r>
      </w:ins>
      <w:ins w:id="504" w:author="Jaemin Han" w:date="2023-11-02T17:25:00Z">
        <w:r w:rsidR="004C200C">
          <w:rPr>
            <w:rFonts w:ascii="Times New Roman" w:hAnsi="Times New Roman"/>
            <w:lang w:val="en-US"/>
          </w:rPr>
          <w:t xml:space="preserve">of LTM candidate cells </w:t>
        </w:r>
      </w:ins>
      <w:ins w:id="505" w:author="Jaemin Han" w:date="2023-11-02T17:28:00Z">
        <w:r w:rsidR="004C200C">
          <w:rPr>
            <w:rFonts w:ascii="Times New Roman" w:hAnsi="Times New Roman"/>
            <w:lang w:val="en-US"/>
          </w:rPr>
          <w:t>for</w:t>
        </w:r>
      </w:ins>
      <w:ins w:id="506" w:author="Jaemin Han" w:date="2023-11-02T17:26:00Z">
        <w:r w:rsidR="004C200C">
          <w:rPr>
            <w:rFonts w:ascii="Times New Roman" w:hAnsi="Times New Roman"/>
            <w:lang w:val="en-US"/>
          </w:rPr>
          <w:t xml:space="preserve"> </w:t>
        </w:r>
      </w:ins>
      <w:ins w:id="507" w:author="Jaemin Han" w:date="2023-11-02T17:25:00Z">
        <w:r w:rsidR="004C200C">
          <w:rPr>
            <w:rFonts w:ascii="Times New Roman" w:hAnsi="Times New Roman"/>
            <w:lang w:val="en-US"/>
          </w:rPr>
          <w:t xml:space="preserve">the UE identified by </w:t>
        </w:r>
        <w:r w:rsidR="004C200C" w:rsidRPr="004C200C">
          <w:rPr>
            <w:rFonts w:ascii="Times New Roman" w:hAnsi="Times New Roman"/>
            <w:lang w:val="en-US"/>
          </w:rPr>
          <w:t>the</w:t>
        </w:r>
      </w:ins>
      <w:ins w:id="508" w:author="Jaemin Han" w:date="2023-11-02T17:28:00Z">
        <w:r w:rsidR="004C200C">
          <w:rPr>
            <w:rFonts w:ascii="Times New Roman" w:hAnsi="Times New Roman"/>
            <w:lang w:val="en-US"/>
          </w:rPr>
          <w:t xml:space="preserve"> included</w:t>
        </w:r>
      </w:ins>
      <w:ins w:id="509" w:author="Jaemin Han" w:date="2023-11-02T17:25:00Z">
        <w:r w:rsidR="004C200C" w:rsidRPr="004C200C">
          <w:rPr>
            <w:rFonts w:ascii="Times New Roman" w:hAnsi="Times New Roman"/>
            <w:lang w:val="en-US"/>
          </w:rPr>
          <w:t xml:space="preserve"> </w:t>
        </w:r>
        <w:r w:rsidR="004C200C" w:rsidRPr="004C200C">
          <w:rPr>
            <w:rFonts w:ascii="Times New Roman" w:hAnsi="Times New Roman"/>
            <w:i/>
            <w:iCs/>
            <w:lang w:val="en-US"/>
          </w:rPr>
          <w:t>gNB-CU UE F1AP ID</w:t>
        </w:r>
        <w:r w:rsidR="004C200C" w:rsidRPr="004C200C">
          <w:rPr>
            <w:rFonts w:ascii="Times New Roman" w:hAnsi="Times New Roman"/>
            <w:lang w:val="en-US"/>
          </w:rPr>
          <w:t xml:space="preserve"> IE and the </w:t>
        </w:r>
        <w:r w:rsidR="004C200C" w:rsidRPr="004C200C">
          <w:rPr>
            <w:rFonts w:ascii="Times New Roman" w:hAnsi="Times New Roman"/>
            <w:i/>
            <w:iCs/>
            <w:lang w:val="en-US"/>
          </w:rPr>
          <w:t>gNB-CU UE F1AP ID</w:t>
        </w:r>
        <w:r w:rsidR="004C200C" w:rsidRPr="004C200C">
          <w:rPr>
            <w:rFonts w:ascii="Times New Roman" w:hAnsi="Times New Roman"/>
            <w:lang w:val="en-US"/>
          </w:rPr>
          <w:t xml:space="preserve"> IE </w:t>
        </w:r>
      </w:ins>
      <w:ins w:id="510" w:author="Jaemin Han" w:date="2023-11-02T17:27:00Z">
        <w:r w:rsidR="004C200C">
          <w:rPr>
            <w:rFonts w:ascii="Times New Roman" w:hAnsi="Times New Roman"/>
            <w:lang w:val="en-US"/>
          </w:rPr>
          <w:t xml:space="preserve">toward the gNB-DU identified by the </w:t>
        </w:r>
      </w:ins>
      <w:ins w:id="511" w:author="Jaemin Han" w:date="2023-11-02T17:28:00Z">
        <w:r w:rsidR="004C200C">
          <w:rPr>
            <w:rFonts w:ascii="Times New Roman" w:hAnsi="Times New Roman"/>
            <w:lang w:val="en-US"/>
          </w:rPr>
          <w:t xml:space="preserve">included </w:t>
        </w:r>
      </w:ins>
      <w:ins w:id="512" w:author="Jaemin Han" w:date="2023-11-02T17:27:00Z">
        <w:r w:rsidR="004C200C">
          <w:rPr>
            <w:rFonts w:ascii="Times New Roman" w:hAnsi="Times New Roman"/>
            <w:i/>
            <w:iCs/>
            <w:lang w:val="en-US"/>
          </w:rPr>
          <w:t xml:space="preserve">Target gNB-DU ID </w:t>
        </w:r>
        <w:r w:rsidR="004C200C">
          <w:rPr>
            <w:rFonts w:ascii="Times New Roman" w:hAnsi="Times New Roman"/>
            <w:lang w:val="en-US"/>
          </w:rPr>
          <w:t xml:space="preserve">IE. </w:t>
        </w:r>
      </w:ins>
    </w:p>
    <w:p w14:paraId="0B059C92" w14:textId="77777777" w:rsidR="00597895" w:rsidRPr="00597895" w:rsidRDefault="00597895" w:rsidP="00597895">
      <w:pPr>
        <w:rPr>
          <w:ins w:id="513" w:author="Author" w:date="2023-10-19T23:39:00Z"/>
          <w:rFonts w:ascii="Times New Roman" w:hAnsi="Times New Roman"/>
          <w:lang w:val="en-US"/>
        </w:rPr>
      </w:pPr>
    </w:p>
    <w:p w14:paraId="715445AF" w14:textId="77777777" w:rsidR="00597895" w:rsidRPr="00597895" w:rsidRDefault="00597895" w:rsidP="00597895">
      <w:pPr>
        <w:keepNext/>
        <w:keepLines/>
        <w:spacing w:before="120"/>
        <w:outlineLvl w:val="3"/>
        <w:rPr>
          <w:ins w:id="514" w:author="Author" w:date="2023-10-19T23:39:00Z"/>
          <w:rFonts w:ascii="Arial" w:hAnsi="Arial"/>
          <w:sz w:val="24"/>
          <w:lang w:eastAsia="zh-CN"/>
        </w:rPr>
      </w:pPr>
      <w:ins w:id="515" w:author="Author" w:date="2023-10-19T23:39:00Z">
        <w:r w:rsidRPr="00597895">
          <w:rPr>
            <w:rFonts w:ascii="Arial" w:hAnsi="Arial"/>
            <w:sz w:val="24"/>
            <w:lang w:eastAsia="zh-CN"/>
          </w:rPr>
          <w:t>8.3.y.3</w:t>
        </w:r>
        <w:r w:rsidRPr="00597895">
          <w:rPr>
            <w:rFonts w:ascii="Arial" w:hAnsi="Arial"/>
            <w:sz w:val="24"/>
            <w:lang w:eastAsia="zh-CN"/>
          </w:rPr>
          <w:tab/>
          <w:t>Abnormal Conditions</w:t>
        </w:r>
      </w:ins>
    </w:p>
    <w:p w14:paraId="490230B4" w14:textId="77777777" w:rsidR="00597895" w:rsidRPr="00597895" w:rsidRDefault="00597895" w:rsidP="00597895">
      <w:pPr>
        <w:rPr>
          <w:ins w:id="516" w:author="Author" w:date="2023-10-19T23:39:00Z"/>
          <w:rFonts w:ascii="Times New Roman" w:hAnsi="Times New Roman"/>
        </w:rPr>
      </w:pPr>
      <w:ins w:id="517" w:author="Author" w:date="2023-10-19T23:39:00Z">
        <w:r w:rsidRPr="00597895">
          <w:rPr>
            <w:rFonts w:ascii="Times New Roman" w:hAnsi="Times New Roman"/>
          </w:rPr>
          <w:t>Not applicable.</w:t>
        </w:r>
      </w:ins>
    </w:p>
    <w:p w14:paraId="7A373A59" w14:textId="77777777" w:rsidR="00BD4D57" w:rsidRDefault="00BD4D57" w:rsidP="00BD4D57">
      <w:pPr>
        <w:rPr>
          <w:rFonts w:ascii="Times New Roman" w:hAnsi="Times New Roman"/>
          <w:noProof/>
        </w:rPr>
      </w:pPr>
    </w:p>
    <w:p w14:paraId="5C046B45" w14:textId="77777777" w:rsidR="00BD4D57" w:rsidRDefault="00BD4D57" w:rsidP="00BD4D57">
      <w:pPr>
        <w:rPr>
          <w:rFonts w:ascii="Times New Roman" w:hAnsi="Times New Roman"/>
          <w:noProof/>
        </w:rPr>
      </w:pPr>
    </w:p>
    <w:p w14:paraId="618A007B" w14:textId="33C65DAC" w:rsidR="00BD4D57" w:rsidRDefault="00BD4D57" w:rsidP="00BD4D57">
      <w:pPr>
        <w:rPr>
          <w:rFonts w:ascii="Times New Roman" w:hAnsi="Times New Roman"/>
          <w:noProof/>
        </w:rPr>
      </w:pPr>
      <w:r w:rsidRPr="00857C48">
        <w:rPr>
          <w:rFonts w:ascii="Times New Roman" w:hAnsi="Times New Roman"/>
          <w:noProof/>
        </w:rPr>
        <w:t>//////////////////////////////////////////////////////////////irrelevant operations skipped/////////////////////////////////////////////////////////////////////</w:t>
      </w:r>
    </w:p>
    <w:p w14:paraId="2CB9B854" w14:textId="77777777" w:rsidR="004077C1" w:rsidRPr="004077C1" w:rsidRDefault="004077C1" w:rsidP="004077C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18" w:name="_Toc120124005"/>
      <w:bookmarkStart w:id="519" w:name="_Toc146226272"/>
      <w:r w:rsidRPr="004077C1">
        <w:rPr>
          <w:rFonts w:ascii="Arial" w:eastAsia="Times New Roman" w:hAnsi="Arial"/>
          <w:sz w:val="28"/>
          <w:lang w:eastAsia="ko-KR"/>
        </w:rPr>
        <w:t>8.4.2</w:t>
      </w:r>
      <w:r w:rsidRPr="004077C1">
        <w:rPr>
          <w:rFonts w:ascii="Arial" w:eastAsia="Times New Roman" w:hAnsi="Arial"/>
          <w:sz w:val="28"/>
          <w:lang w:eastAsia="ko-KR"/>
        </w:rPr>
        <w:tab/>
        <w:t>DL RRC Message Transfer</w:t>
      </w:r>
      <w:bookmarkEnd w:id="518"/>
      <w:bookmarkEnd w:id="519"/>
    </w:p>
    <w:p w14:paraId="6BE14A4D" w14:textId="77777777" w:rsidR="004077C1" w:rsidRPr="004077C1" w:rsidRDefault="004077C1" w:rsidP="004077C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20" w:name="_Toc120124006"/>
      <w:bookmarkStart w:id="521" w:name="_Toc146226273"/>
      <w:r w:rsidRPr="004077C1">
        <w:rPr>
          <w:rFonts w:ascii="Arial" w:eastAsia="Times New Roman" w:hAnsi="Arial"/>
          <w:sz w:val="24"/>
          <w:lang w:eastAsia="ko-KR"/>
        </w:rPr>
        <w:t>8.4.2.1</w:t>
      </w:r>
      <w:r w:rsidRPr="004077C1">
        <w:rPr>
          <w:rFonts w:ascii="Arial" w:eastAsia="Times New Roman" w:hAnsi="Arial"/>
          <w:sz w:val="24"/>
          <w:lang w:eastAsia="ko-KR"/>
        </w:rPr>
        <w:tab/>
        <w:t>General</w:t>
      </w:r>
      <w:bookmarkEnd w:id="520"/>
      <w:bookmarkEnd w:id="521"/>
    </w:p>
    <w:p w14:paraId="27A3EB02" w14:textId="77777777" w:rsidR="00901A01" w:rsidRDefault="004077C1" w:rsidP="004077C1">
      <w:pPr>
        <w:overflowPunct w:val="0"/>
        <w:autoSpaceDE w:val="0"/>
        <w:autoSpaceDN w:val="0"/>
        <w:adjustRightInd w:val="0"/>
        <w:textAlignment w:val="baseline"/>
        <w:rPr>
          <w:ins w:id="522" w:author="Jaemin Han" w:date="2023-11-02T20:19:00Z"/>
          <w:rFonts w:ascii="Times New Roman" w:eastAsia="Times New Roman" w:hAnsi="Times New Roman"/>
          <w:lang w:eastAsia="ko-KR"/>
        </w:rPr>
      </w:pPr>
      <w:r w:rsidRPr="004077C1">
        <w:rPr>
          <w:rFonts w:ascii="Times New Roman" w:eastAsia="Times New Roman" w:hAnsi="Times New Roman"/>
          <w:lang w:eastAsia="ko-KR"/>
        </w:rPr>
        <w:t>The purpose of the DL RRC Message Transfer procedure is to transfer an RRC message</w:t>
      </w:r>
      <w:ins w:id="523" w:author="Jaemin Han" w:date="2023-11-02T20:19:00Z">
        <w:r w:rsidR="00901A01">
          <w:rPr>
            <w:rFonts w:ascii="Times New Roman" w:eastAsia="Times New Roman" w:hAnsi="Times New Roman"/>
            <w:lang w:eastAsia="ko-KR"/>
          </w:rPr>
          <w:t>.</w:t>
        </w:r>
      </w:ins>
      <w:r w:rsidRPr="004077C1">
        <w:rPr>
          <w:rFonts w:ascii="Times New Roman" w:eastAsia="Times New Roman" w:hAnsi="Times New Roman"/>
          <w:lang w:eastAsia="ko-KR"/>
        </w:rPr>
        <w:t xml:space="preserve"> </w:t>
      </w:r>
    </w:p>
    <w:p w14:paraId="3CEC595E" w14:textId="14CA1568" w:rsidR="004077C1" w:rsidRPr="004077C1" w:rsidRDefault="004077C1" w:rsidP="004077C1">
      <w:pPr>
        <w:overflowPunct w:val="0"/>
        <w:autoSpaceDE w:val="0"/>
        <w:autoSpaceDN w:val="0"/>
        <w:adjustRightInd w:val="0"/>
        <w:textAlignment w:val="baseline"/>
        <w:rPr>
          <w:rFonts w:ascii="Times New Roman" w:eastAsia="Times New Roman" w:hAnsi="Times New Roman"/>
          <w:lang w:eastAsia="ko-KR"/>
        </w:rPr>
      </w:pPr>
      <w:r w:rsidRPr="004077C1">
        <w:rPr>
          <w:rFonts w:ascii="Times New Roman" w:eastAsia="Times New Roman" w:hAnsi="Times New Roman"/>
          <w:lang w:eastAsia="ko-KR"/>
        </w:rPr>
        <w:t>The procedure uses UE-associated signalling.</w:t>
      </w:r>
    </w:p>
    <w:p w14:paraId="522D4C7B" w14:textId="77777777" w:rsidR="004077C1" w:rsidRPr="004077C1" w:rsidRDefault="004077C1" w:rsidP="004077C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24" w:name="_Toc120124007"/>
      <w:bookmarkStart w:id="525" w:name="_Toc146226274"/>
      <w:r w:rsidRPr="004077C1">
        <w:rPr>
          <w:rFonts w:ascii="Arial" w:eastAsia="Times New Roman" w:hAnsi="Arial"/>
          <w:sz w:val="24"/>
          <w:lang w:eastAsia="ko-KR"/>
        </w:rPr>
        <w:t>8.4.2.2</w:t>
      </w:r>
      <w:r w:rsidRPr="004077C1">
        <w:rPr>
          <w:rFonts w:ascii="Arial" w:eastAsia="Times New Roman" w:hAnsi="Arial"/>
          <w:sz w:val="24"/>
          <w:lang w:eastAsia="ko-KR"/>
        </w:rPr>
        <w:tab/>
        <w:t>Successful operation</w:t>
      </w:r>
      <w:bookmarkEnd w:id="524"/>
      <w:bookmarkEnd w:id="525"/>
    </w:p>
    <w:p w14:paraId="2EDBE2A7" w14:textId="77777777" w:rsidR="004077C1" w:rsidRPr="004077C1" w:rsidRDefault="004077C1" w:rsidP="004077C1">
      <w:pPr>
        <w:keepNext/>
        <w:keepLines/>
        <w:overflowPunct w:val="0"/>
        <w:autoSpaceDE w:val="0"/>
        <w:autoSpaceDN w:val="0"/>
        <w:adjustRightInd w:val="0"/>
        <w:spacing w:before="60"/>
        <w:jc w:val="center"/>
        <w:textAlignment w:val="baseline"/>
        <w:rPr>
          <w:rFonts w:ascii="Arial" w:eastAsia="Yu Mincho" w:hAnsi="Arial"/>
          <w:b/>
          <w:sz w:val="28"/>
          <w:lang w:eastAsia="ko-KR"/>
        </w:rPr>
      </w:pPr>
      <w:r w:rsidRPr="004077C1">
        <w:rPr>
          <w:rFonts w:ascii="Arial" w:eastAsia="Times New Roman" w:hAnsi="Arial"/>
          <w:b/>
          <w:noProof/>
          <w:lang w:eastAsia="ko-KR"/>
        </w:rPr>
        <w:drawing>
          <wp:inline distT="0" distB="0" distL="0" distR="0" wp14:anchorId="2A13D773" wp14:editId="563D265A">
            <wp:extent cx="3380105" cy="1429385"/>
            <wp:effectExtent l="0" t="0" r="0" b="0"/>
            <wp:docPr id="1615749053" name="Picture 1615749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492DD96" w14:textId="77777777" w:rsidR="004077C1" w:rsidRPr="004077C1" w:rsidRDefault="004077C1" w:rsidP="004077C1">
      <w:pPr>
        <w:keepLines/>
        <w:overflowPunct w:val="0"/>
        <w:autoSpaceDE w:val="0"/>
        <w:autoSpaceDN w:val="0"/>
        <w:adjustRightInd w:val="0"/>
        <w:spacing w:after="240"/>
        <w:jc w:val="center"/>
        <w:textAlignment w:val="baseline"/>
        <w:rPr>
          <w:rFonts w:ascii="Arial" w:eastAsia="Times New Roman" w:hAnsi="Arial"/>
          <w:b/>
          <w:lang w:eastAsia="ko-KR"/>
        </w:rPr>
      </w:pPr>
      <w:r w:rsidRPr="004077C1">
        <w:rPr>
          <w:rFonts w:ascii="Arial" w:eastAsia="Times New Roman" w:hAnsi="Arial"/>
          <w:b/>
          <w:lang w:eastAsia="ko-KR"/>
        </w:rPr>
        <w:t>Figure 8.4.2.2-1: DL RRC Message Transfer procedure</w:t>
      </w:r>
    </w:p>
    <w:p w14:paraId="514B90D1" w14:textId="2B8A41E4" w:rsidR="004077C1" w:rsidRPr="004077C1" w:rsidRDefault="004077C1" w:rsidP="004077C1">
      <w:pPr>
        <w:overflowPunct w:val="0"/>
        <w:autoSpaceDE w:val="0"/>
        <w:autoSpaceDN w:val="0"/>
        <w:adjustRightInd w:val="0"/>
        <w:textAlignment w:val="baseline"/>
        <w:rPr>
          <w:rFonts w:ascii="Times New Roman" w:eastAsia="Times New Roman" w:hAnsi="Times New Roman"/>
          <w:lang w:eastAsia="ko-KR"/>
        </w:rPr>
      </w:pPr>
      <w:r w:rsidRPr="004077C1">
        <w:rPr>
          <w:rFonts w:ascii="Times New Roman" w:eastAsia="Times New Roman" w:hAnsi="Times New Roman"/>
          <w:lang w:eastAsia="ko-KR"/>
        </w:rPr>
        <w:t xml:space="preserve">The gNB-CU initiates the procedure by sending a DL RRC MESSAGE TRANSFER message. If a UE-associated logical F1-connection exists, the DL RRC MESSAGE TRANSFER message shall contain the </w:t>
      </w:r>
      <w:r w:rsidRPr="004077C1">
        <w:rPr>
          <w:rFonts w:ascii="Times New Roman" w:eastAsia="Times New Roman" w:hAnsi="Times New Roman"/>
          <w:i/>
          <w:lang w:eastAsia="ko-KR"/>
        </w:rPr>
        <w:t>gNB-DU UE F1AP ID</w:t>
      </w:r>
      <w:r w:rsidRPr="004077C1">
        <w:rPr>
          <w:rFonts w:ascii="Times New Roman" w:eastAsia="Times New Roman" w:hAnsi="Times New Roman"/>
          <w:lang w:eastAsia="ko-KR"/>
        </w:rPr>
        <w:t xml:space="preserve"> IE, which should be used by gNB-DU to lookup the stored UE context.</w:t>
      </w:r>
      <w:commentRangeStart w:id="526"/>
      <w:ins w:id="527" w:author="Jaemin Han" w:date="2023-11-02T20:20:00Z">
        <w:r w:rsidR="00F22E66">
          <w:rPr>
            <w:rFonts w:ascii="Times New Roman" w:eastAsia="Times New Roman" w:hAnsi="Times New Roman"/>
            <w:lang w:eastAsia="ko-KR"/>
          </w:rPr>
          <w:t xml:space="preserve"> </w:t>
        </w:r>
        <w:commentRangeEnd w:id="526"/>
        <w:r w:rsidR="00F22E66">
          <w:rPr>
            <w:rStyle w:val="CommentReference"/>
            <w:lang w:val="en-US"/>
          </w:rPr>
          <w:commentReference w:id="526"/>
        </w:r>
      </w:ins>
      <w:r w:rsidRPr="004077C1">
        <w:rPr>
          <w:rFonts w:ascii="Times New Roman" w:eastAsia="Times New Roman" w:hAnsi="Times New Roman"/>
          <w:lang w:eastAsia="ko-KR"/>
        </w:rPr>
        <w:t>If no UE-associated logical F1-connection exists, the UE-associated logical F1-connection shall be established at reception of the DL RRC MESSAGE TRANSFER message.</w:t>
      </w:r>
    </w:p>
    <w:p w14:paraId="42B2E40F" w14:textId="77777777" w:rsidR="009F44F0" w:rsidRDefault="009F44F0" w:rsidP="009F44F0">
      <w:pPr>
        <w:rPr>
          <w:rFonts w:ascii="Times New Roman" w:hAnsi="Times New Roman"/>
          <w:noProof/>
        </w:rPr>
      </w:pPr>
      <w:r w:rsidRPr="00857C48">
        <w:rPr>
          <w:rFonts w:ascii="Times New Roman" w:hAnsi="Times New Roman"/>
          <w:noProof/>
        </w:rPr>
        <w:t>//////////////////////////////////////////////////////////////irrelevant operations skipped/////////////////////////////////////////////////////////////////////</w:t>
      </w:r>
    </w:p>
    <w:p w14:paraId="32BF62F3" w14:textId="77777777" w:rsidR="004077C1" w:rsidRDefault="004077C1" w:rsidP="004077C1">
      <w:pPr>
        <w:overflowPunct w:val="0"/>
        <w:autoSpaceDE w:val="0"/>
        <w:autoSpaceDN w:val="0"/>
        <w:adjustRightInd w:val="0"/>
        <w:textAlignment w:val="baseline"/>
        <w:rPr>
          <w:ins w:id="528" w:author="Jaemin Han" w:date="2023-11-02T15:56:00Z"/>
          <w:rFonts w:ascii="Times New Roman" w:eastAsia="Helvetica" w:hAnsi="Times New Roman"/>
          <w:lang w:eastAsia="ko-KR"/>
        </w:rPr>
      </w:pPr>
      <w:r w:rsidRPr="004077C1">
        <w:rPr>
          <w:rFonts w:ascii="Times New Roman" w:eastAsia="Helvetica" w:hAnsi="Times New Roman"/>
          <w:lang w:eastAsia="ko-KR"/>
        </w:rPr>
        <w:t xml:space="preserve">If the DL RRC MESSAGE TRANSFER contains the </w:t>
      </w:r>
      <w:r w:rsidRPr="004077C1">
        <w:rPr>
          <w:rFonts w:ascii="Times New Roman" w:eastAsia="Helvetica" w:hAnsi="Times New Roman"/>
          <w:i/>
          <w:lang w:eastAsia="ko-KR"/>
        </w:rPr>
        <w:t>SRB Mapping Info</w:t>
      </w:r>
      <w:r w:rsidRPr="004077C1">
        <w:rPr>
          <w:rFonts w:ascii="Times New Roman" w:eastAsia="Helvetica" w:hAnsi="Times New Roman"/>
          <w:lang w:eastAsia="ko-KR"/>
        </w:rPr>
        <w:t xml:space="preserve"> IE, the gNB-DU shall, </w:t>
      </w:r>
      <w:r w:rsidRPr="004077C1">
        <w:rPr>
          <w:rFonts w:ascii="Times New Roman" w:eastAsiaTheme="minorEastAsia" w:hAnsi="Times New Roman" w:hint="eastAsia"/>
          <w:lang w:eastAsia="zh-CN"/>
        </w:rPr>
        <w:t>if supported,</w:t>
      </w:r>
      <w:r w:rsidRPr="004077C1">
        <w:rPr>
          <w:rFonts w:ascii="Times New Roman" w:eastAsiaTheme="minorEastAsia" w:hAnsi="Times New Roman"/>
          <w:lang w:eastAsia="zh-CN"/>
        </w:rPr>
        <w:t xml:space="preserve"> use it </w:t>
      </w:r>
      <w:r w:rsidRPr="004077C1">
        <w:rPr>
          <w:rFonts w:ascii="Times New Roman" w:eastAsia="Helvetica" w:hAnsi="Times New Roman"/>
          <w:lang w:eastAsia="ko-KR"/>
        </w:rPr>
        <w:t xml:space="preserve">for the </w:t>
      </w:r>
      <w:r w:rsidRPr="004077C1">
        <w:rPr>
          <w:rFonts w:ascii="Times New Roman" w:eastAsia="맑은 고딕" w:hAnsi="Times New Roman" w:hint="eastAsia"/>
          <w:lang w:eastAsia="zh-CN"/>
        </w:rPr>
        <w:t>Remote UE</w:t>
      </w:r>
      <w:r w:rsidRPr="004077C1">
        <w:rPr>
          <w:rFonts w:ascii="Times New Roman" w:eastAsia="맑은 고딕" w:hAnsi="Times New Roman"/>
          <w:lang w:eastAsia="zh-CN"/>
        </w:rPr>
        <w:t>’</w:t>
      </w:r>
      <w:r w:rsidRPr="004077C1">
        <w:rPr>
          <w:rFonts w:ascii="Times New Roman" w:eastAsia="맑은 고딕" w:hAnsi="Times New Roman" w:hint="eastAsia"/>
          <w:lang w:eastAsia="zh-CN"/>
        </w:rPr>
        <w:t xml:space="preserve">s </w:t>
      </w:r>
      <w:r w:rsidRPr="004077C1">
        <w:rPr>
          <w:rFonts w:ascii="Times New Roman" w:eastAsia="Helvetica" w:hAnsi="Times New Roman"/>
          <w:lang w:eastAsia="ko-KR"/>
        </w:rPr>
        <w:t>SRB0 or SRB1 transfer.</w:t>
      </w:r>
    </w:p>
    <w:p w14:paraId="57E187BF" w14:textId="6026529A" w:rsidR="004077C1" w:rsidRPr="00A16AE7" w:rsidRDefault="004077C1" w:rsidP="004077C1">
      <w:pPr>
        <w:rPr>
          <w:ins w:id="529" w:author="Jaemin Han" w:date="2023-11-02T15:56:00Z"/>
          <w:rFonts w:ascii="Times New Roman" w:eastAsia="Times New Roman" w:hAnsi="Times New Roman"/>
          <w:lang w:eastAsia="ko-KR"/>
        </w:rPr>
      </w:pPr>
      <w:ins w:id="530" w:author="Jaemin Han" w:date="2023-11-02T15:56:00Z">
        <w:r w:rsidRPr="00A16AE7">
          <w:rPr>
            <w:rFonts w:ascii="Times New Roman" w:eastAsia="Times New Roman" w:hAnsi="Times New Roman"/>
            <w:lang w:eastAsia="ko-KR"/>
          </w:rPr>
          <w:t>If the DL RRC MESSAGE TRANSFER message contains t</w:t>
        </w:r>
        <w:r w:rsidRPr="00A16AE7">
          <w:rPr>
            <w:rFonts w:ascii="Times New Roman" w:hAnsi="Times New Roman"/>
            <w:lang w:eastAsia="zh-CN"/>
          </w:rPr>
          <w:t xml:space="preserve">he </w:t>
        </w:r>
        <w:r>
          <w:rPr>
            <w:rFonts w:ascii="Times New Roman" w:hAnsi="Times New Roman"/>
            <w:i/>
            <w:iCs/>
            <w:lang w:eastAsia="zh-CN"/>
          </w:rPr>
          <w:t>LTM</w:t>
        </w:r>
        <w:r w:rsidRPr="00A16AE7">
          <w:rPr>
            <w:rFonts w:ascii="Times New Roman" w:hAnsi="Times New Roman"/>
            <w:i/>
            <w:iCs/>
            <w:lang w:eastAsia="zh-CN"/>
          </w:rPr>
          <w:t xml:space="preserve"> </w:t>
        </w:r>
        <w:r>
          <w:rPr>
            <w:rFonts w:ascii="Times New Roman" w:hAnsi="Times New Roman"/>
            <w:i/>
            <w:iCs/>
            <w:lang w:eastAsia="zh-CN"/>
          </w:rPr>
          <w:t xml:space="preserve">Cells Prepared List </w:t>
        </w:r>
        <w:r w:rsidRPr="00A16AE7">
          <w:rPr>
            <w:rFonts w:ascii="Times New Roman" w:hAnsi="Times New Roman"/>
            <w:lang w:eastAsia="zh-CN"/>
          </w:rPr>
          <w:t xml:space="preserve">IE, the gNB-DU </w:t>
        </w:r>
        <w:r w:rsidRPr="00A16AE7">
          <w:rPr>
            <w:rFonts w:ascii="Times New Roman" w:hAnsi="Times New Roman"/>
          </w:rPr>
          <w:t>shall</w:t>
        </w:r>
      </w:ins>
      <w:ins w:id="531" w:author="Jaemin Han" w:date="2023-11-02T16:05:00Z">
        <w:r w:rsidR="00527062">
          <w:rPr>
            <w:rFonts w:ascii="Times New Roman" w:hAnsi="Times New Roman"/>
          </w:rPr>
          <w:t xml:space="preserve">, if supported, </w:t>
        </w:r>
      </w:ins>
      <w:ins w:id="532" w:author="Jaemin Han" w:date="2023-11-02T15:56:00Z">
        <w:r w:rsidRPr="00A16AE7">
          <w:rPr>
            <w:rFonts w:ascii="Times New Roman" w:hAnsi="Times New Roman"/>
          </w:rPr>
          <w:t xml:space="preserve">consider that the </w:t>
        </w:r>
        <w:r>
          <w:rPr>
            <w:rFonts w:ascii="Times New Roman" w:hAnsi="Times New Roman"/>
          </w:rPr>
          <w:t>LTM</w:t>
        </w:r>
        <w:r w:rsidRPr="00A16AE7">
          <w:rPr>
            <w:rFonts w:ascii="Times New Roman" w:hAnsi="Times New Roman"/>
          </w:rPr>
          <w:t xml:space="preserve"> has been prepared for the UE</w:t>
        </w:r>
      </w:ins>
      <w:ins w:id="533" w:author="Jaemin Han" w:date="2023-11-02T15:57:00Z">
        <w:r>
          <w:rPr>
            <w:rFonts w:ascii="Times New Roman" w:hAnsi="Times New Roman"/>
          </w:rPr>
          <w:t xml:space="preserve"> and use the </w:t>
        </w:r>
      </w:ins>
      <w:ins w:id="534" w:author="Jaemin Han" w:date="2023-11-02T15:58:00Z">
        <w:r>
          <w:rPr>
            <w:rFonts w:ascii="Times New Roman" w:hAnsi="Times New Roman"/>
          </w:rPr>
          <w:t xml:space="preserve">included </w:t>
        </w:r>
      </w:ins>
      <w:ins w:id="535" w:author="Jaemin Han" w:date="2023-11-02T15:57:00Z">
        <w:r>
          <w:rPr>
            <w:rFonts w:ascii="Times New Roman" w:hAnsi="Times New Roman"/>
          </w:rPr>
          <w:t xml:space="preserve">information </w:t>
        </w:r>
      </w:ins>
      <w:ins w:id="536" w:author="Jaemin Han" w:date="2023-11-02T15:58:00Z">
        <w:r>
          <w:rPr>
            <w:rFonts w:ascii="Times New Roman" w:hAnsi="Times New Roman"/>
          </w:rPr>
          <w:t xml:space="preserve">for LTM execution. </w:t>
        </w:r>
      </w:ins>
    </w:p>
    <w:p w14:paraId="7343D3EC" w14:textId="77777777" w:rsidR="004077C1" w:rsidRPr="004077C1" w:rsidRDefault="004077C1" w:rsidP="004077C1">
      <w:pPr>
        <w:overflowPunct w:val="0"/>
        <w:autoSpaceDE w:val="0"/>
        <w:autoSpaceDN w:val="0"/>
        <w:adjustRightInd w:val="0"/>
        <w:textAlignment w:val="baseline"/>
        <w:rPr>
          <w:rFonts w:ascii="Times New Roman" w:eastAsia="Times New Roman" w:hAnsi="Times New Roman"/>
          <w:b/>
          <w:lang w:eastAsia="ko-KR"/>
        </w:rPr>
      </w:pPr>
      <w:r w:rsidRPr="004077C1">
        <w:rPr>
          <w:rFonts w:ascii="Times New Roman" w:eastAsia="Times New Roman" w:hAnsi="Times New Roman"/>
          <w:b/>
          <w:lang w:eastAsia="ko-KR"/>
        </w:rPr>
        <w:t>Interactions with UE Context Release Request procedure:</w:t>
      </w:r>
    </w:p>
    <w:p w14:paraId="62CA73AF" w14:textId="0C260829" w:rsidR="004077C1" w:rsidRDefault="004077C1" w:rsidP="004077C1">
      <w:pPr>
        <w:rPr>
          <w:rFonts w:ascii="Times New Roman" w:hAnsi="Times New Roman"/>
          <w:noProof/>
        </w:rPr>
      </w:pPr>
      <w:r w:rsidRPr="004077C1">
        <w:rPr>
          <w:rFonts w:ascii="Times New Roman" w:eastAsia="Times New Roman" w:hAnsi="Times New Roman"/>
          <w:lang w:eastAsia="zh-CN"/>
        </w:rPr>
        <w:t>If the</w:t>
      </w:r>
      <w:r w:rsidRPr="004077C1">
        <w:rPr>
          <w:rFonts w:ascii="Times New Roman" w:eastAsia="Times New Roman" w:hAnsi="Times New Roman"/>
          <w:i/>
          <w:lang w:eastAsia="zh-CN"/>
        </w:rPr>
        <w:t xml:space="preserve"> UE Context not retrievable</w:t>
      </w:r>
      <w:r w:rsidRPr="004077C1">
        <w:rPr>
          <w:rFonts w:ascii="Times New Roman" w:eastAsia="Times New Roman" w:hAnsi="Times New Roman"/>
          <w:lang w:eastAsia="zh-CN"/>
        </w:rPr>
        <w:t xml:space="preserve"> IE set to "true" is included in the DL RRC MESSAGE TRANSFER, the gNB-DU </w:t>
      </w:r>
      <w:r w:rsidRPr="004077C1">
        <w:rPr>
          <w:rFonts w:ascii="Times New Roman" w:eastAsia="Times New Roman" w:hAnsi="Times New Roman"/>
          <w:snapToGrid w:val="0"/>
          <w:lang w:eastAsia="zh-CN"/>
        </w:rPr>
        <w:t>may trigger the UE Context Release Request procedure, as specified in TS 38.401 [4].</w:t>
      </w:r>
    </w:p>
    <w:p w14:paraId="1B2C9879" w14:textId="77777777" w:rsidR="004077C1" w:rsidRPr="00857C48" w:rsidRDefault="004077C1" w:rsidP="004077C1">
      <w:pPr>
        <w:rPr>
          <w:rFonts w:ascii="Times New Roman" w:hAnsi="Times New Roman"/>
          <w:noProof/>
        </w:rPr>
      </w:pPr>
    </w:p>
    <w:p w14:paraId="6C31B029" w14:textId="3CBF4C4F" w:rsidR="00123B5B" w:rsidRDefault="00123B5B" w:rsidP="00123B5B">
      <w:pPr>
        <w:rPr>
          <w:rFonts w:ascii="Times New Roman" w:hAnsi="Times New Roman"/>
          <w:noProof/>
        </w:rPr>
      </w:pPr>
      <w:r w:rsidRPr="007116D5">
        <w:rPr>
          <w:rFonts w:ascii="Times New Roman" w:hAnsi="Times New Roman"/>
          <w:noProof/>
        </w:rPr>
        <w:t>//////////////////////////////////////////////////////////////irrelevant operations skipped/////////////////////////////////////////////////////////////////////</w:t>
      </w:r>
    </w:p>
    <w:p w14:paraId="2659A7AA" w14:textId="77777777" w:rsidR="00B4616D" w:rsidRPr="002D2DC8" w:rsidRDefault="00B4616D" w:rsidP="00B4616D">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2D2DC8">
        <w:rPr>
          <w:rFonts w:ascii="Arial" w:eastAsia="Times New Roman" w:hAnsi="Arial"/>
          <w:sz w:val="28"/>
          <w:lang w:eastAsia="ko-KR"/>
        </w:rPr>
        <w:t>9.2.2</w:t>
      </w:r>
      <w:r w:rsidRPr="002D2DC8">
        <w:rPr>
          <w:rFonts w:ascii="Arial" w:eastAsia="Times New Roman" w:hAnsi="Arial"/>
          <w:sz w:val="28"/>
          <w:lang w:eastAsia="ko-KR"/>
        </w:rPr>
        <w:tab/>
        <w:t>UE Context Management messages</w:t>
      </w:r>
    </w:p>
    <w:p w14:paraId="4858F31B" w14:textId="77777777" w:rsidR="0068033F" w:rsidRPr="0068033F" w:rsidRDefault="0068033F" w:rsidP="0068033F">
      <w:pPr>
        <w:keepNext/>
        <w:keepLines/>
        <w:spacing w:before="120"/>
        <w:outlineLvl w:val="3"/>
        <w:rPr>
          <w:rFonts w:ascii="Arial" w:hAnsi="Arial"/>
          <w:sz w:val="24"/>
          <w:lang w:eastAsia="zh-CN"/>
        </w:rPr>
      </w:pPr>
      <w:bookmarkStart w:id="537" w:name="_Toc138795667"/>
      <w:r w:rsidRPr="0068033F">
        <w:rPr>
          <w:rFonts w:ascii="Arial" w:hAnsi="Arial"/>
          <w:sz w:val="24"/>
        </w:rPr>
        <w:t>9.</w:t>
      </w:r>
      <w:r w:rsidRPr="0068033F">
        <w:rPr>
          <w:rFonts w:ascii="Arial" w:hAnsi="Arial"/>
          <w:sz w:val="24"/>
          <w:lang w:eastAsia="zh-CN"/>
        </w:rPr>
        <w:t>2.2.1</w:t>
      </w:r>
      <w:r w:rsidRPr="0068033F">
        <w:rPr>
          <w:rFonts w:ascii="Arial" w:hAnsi="Arial"/>
          <w:sz w:val="24"/>
        </w:rPr>
        <w:tab/>
      </w:r>
      <w:r w:rsidRPr="0068033F">
        <w:rPr>
          <w:rFonts w:ascii="Arial" w:hAnsi="Arial"/>
          <w:sz w:val="24"/>
          <w:lang w:eastAsia="zh-CN"/>
        </w:rPr>
        <w:t>UE CONTEXT SETUP REQUEST</w:t>
      </w:r>
      <w:bookmarkEnd w:id="537"/>
    </w:p>
    <w:p w14:paraId="177320F6" w14:textId="77777777" w:rsidR="0068033F" w:rsidRPr="0068033F" w:rsidRDefault="0068033F" w:rsidP="0068033F">
      <w:pPr>
        <w:rPr>
          <w:rFonts w:ascii="Times New Roman" w:eastAsia="바탕" w:hAnsi="Times New Roman"/>
        </w:rPr>
      </w:pPr>
      <w:r w:rsidRPr="0068033F">
        <w:rPr>
          <w:rFonts w:ascii="Times New Roman" w:hAnsi="Times New Roman"/>
        </w:rPr>
        <w:t>This message is sent by the gNB-CU to request the setup of a UE context.</w:t>
      </w:r>
    </w:p>
    <w:p w14:paraId="36C44227" w14:textId="77777777" w:rsidR="0068033F" w:rsidRPr="0068033F" w:rsidRDefault="0068033F" w:rsidP="0068033F">
      <w:pPr>
        <w:rPr>
          <w:rFonts w:ascii="Times New Roman" w:hAnsi="Times New Roman"/>
          <w:lang w:val="fr-FR" w:eastAsia="zh-CN"/>
        </w:rPr>
      </w:pPr>
      <w:r w:rsidRPr="0068033F">
        <w:rPr>
          <w:rFonts w:ascii="Times New Roman" w:hAnsi="Times New Roman"/>
          <w:lang w:val="fr-FR"/>
        </w:rPr>
        <w:t xml:space="preserve">Direction: gNB-CU </w:t>
      </w:r>
      <w:r w:rsidRPr="0068033F">
        <w:rPr>
          <w:rFonts w:ascii="Times New Roman" w:hAnsi="Times New Roman"/>
        </w:rPr>
        <w:sym w:font="Symbol" w:char="F0AE"/>
      </w:r>
      <w:r w:rsidRPr="0068033F">
        <w:rPr>
          <w:rFonts w:ascii="Times New Roman" w:hAnsi="Times New Roman"/>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033F" w:rsidRPr="0068033F" w14:paraId="078F17A5" w14:textId="77777777" w:rsidTr="004A6D98">
        <w:trPr>
          <w:tblHeader/>
        </w:trPr>
        <w:tc>
          <w:tcPr>
            <w:tcW w:w="2160" w:type="dxa"/>
          </w:tcPr>
          <w:p w14:paraId="222AA245"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IE/Group Name</w:t>
            </w:r>
          </w:p>
        </w:tc>
        <w:tc>
          <w:tcPr>
            <w:tcW w:w="1080" w:type="dxa"/>
          </w:tcPr>
          <w:p w14:paraId="589FEB36"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Presence</w:t>
            </w:r>
          </w:p>
        </w:tc>
        <w:tc>
          <w:tcPr>
            <w:tcW w:w="1080" w:type="dxa"/>
          </w:tcPr>
          <w:p w14:paraId="0A0F4EA9"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Range</w:t>
            </w:r>
          </w:p>
        </w:tc>
        <w:tc>
          <w:tcPr>
            <w:tcW w:w="1512" w:type="dxa"/>
          </w:tcPr>
          <w:p w14:paraId="08496D49"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IE type and reference</w:t>
            </w:r>
          </w:p>
        </w:tc>
        <w:tc>
          <w:tcPr>
            <w:tcW w:w="1728" w:type="dxa"/>
          </w:tcPr>
          <w:p w14:paraId="03F22C5D"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Semantics description</w:t>
            </w:r>
          </w:p>
        </w:tc>
        <w:tc>
          <w:tcPr>
            <w:tcW w:w="1080" w:type="dxa"/>
          </w:tcPr>
          <w:p w14:paraId="7C9CB104"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Criticality</w:t>
            </w:r>
          </w:p>
        </w:tc>
        <w:tc>
          <w:tcPr>
            <w:tcW w:w="1080" w:type="dxa"/>
          </w:tcPr>
          <w:p w14:paraId="223FE05D" w14:textId="77777777" w:rsidR="0068033F" w:rsidRPr="0068033F" w:rsidRDefault="0068033F" w:rsidP="0068033F">
            <w:pPr>
              <w:widowControl w:val="0"/>
              <w:spacing w:after="0"/>
              <w:jc w:val="center"/>
              <w:rPr>
                <w:rFonts w:ascii="Arial" w:hAnsi="Arial"/>
                <w:b/>
                <w:sz w:val="18"/>
              </w:rPr>
            </w:pPr>
            <w:r w:rsidRPr="0068033F">
              <w:rPr>
                <w:rFonts w:ascii="Arial" w:hAnsi="Arial"/>
                <w:b/>
                <w:sz w:val="18"/>
              </w:rPr>
              <w:t>Assigned Criticality</w:t>
            </w:r>
          </w:p>
        </w:tc>
      </w:tr>
      <w:tr w:rsidR="0068033F" w:rsidRPr="0068033F" w14:paraId="7BBB8291" w14:textId="77777777" w:rsidTr="004A6D98">
        <w:tc>
          <w:tcPr>
            <w:tcW w:w="2160" w:type="dxa"/>
          </w:tcPr>
          <w:p w14:paraId="178ACFD6" w14:textId="77777777" w:rsidR="0068033F" w:rsidRPr="0068033F" w:rsidRDefault="0068033F" w:rsidP="0068033F">
            <w:pPr>
              <w:widowControl w:val="0"/>
              <w:spacing w:after="0"/>
              <w:rPr>
                <w:rFonts w:ascii="Arial" w:hAnsi="Arial"/>
                <w:sz w:val="18"/>
              </w:rPr>
            </w:pPr>
            <w:r w:rsidRPr="0068033F">
              <w:rPr>
                <w:rFonts w:ascii="Arial" w:hAnsi="Arial"/>
                <w:sz w:val="18"/>
              </w:rPr>
              <w:t>Message Type</w:t>
            </w:r>
          </w:p>
        </w:tc>
        <w:tc>
          <w:tcPr>
            <w:tcW w:w="1080" w:type="dxa"/>
          </w:tcPr>
          <w:p w14:paraId="435415BD" w14:textId="77777777" w:rsidR="0068033F" w:rsidRPr="0068033F" w:rsidRDefault="0068033F" w:rsidP="0068033F">
            <w:pPr>
              <w:widowControl w:val="0"/>
              <w:spacing w:after="0"/>
              <w:rPr>
                <w:rFonts w:ascii="Arial" w:hAnsi="Arial"/>
                <w:sz w:val="18"/>
              </w:rPr>
            </w:pPr>
            <w:r w:rsidRPr="0068033F">
              <w:rPr>
                <w:rFonts w:ascii="Arial" w:hAnsi="Arial"/>
                <w:sz w:val="18"/>
              </w:rPr>
              <w:t>M</w:t>
            </w:r>
          </w:p>
        </w:tc>
        <w:tc>
          <w:tcPr>
            <w:tcW w:w="1080" w:type="dxa"/>
          </w:tcPr>
          <w:p w14:paraId="0BD2DB11" w14:textId="77777777" w:rsidR="0068033F" w:rsidRPr="0068033F" w:rsidRDefault="0068033F" w:rsidP="0068033F">
            <w:pPr>
              <w:widowControl w:val="0"/>
              <w:spacing w:after="0"/>
              <w:rPr>
                <w:rFonts w:ascii="Arial" w:hAnsi="Arial"/>
                <w:i/>
                <w:sz w:val="18"/>
              </w:rPr>
            </w:pPr>
          </w:p>
        </w:tc>
        <w:tc>
          <w:tcPr>
            <w:tcW w:w="1512" w:type="dxa"/>
          </w:tcPr>
          <w:p w14:paraId="332AC1C4" w14:textId="77777777" w:rsidR="0068033F" w:rsidRPr="0068033F" w:rsidRDefault="0068033F" w:rsidP="0068033F">
            <w:pPr>
              <w:widowControl w:val="0"/>
              <w:spacing w:after="0"/>
              <w:rPr>
                <w:rFonts w:ascii="Arial" w:hAnsi="Arial"/>
                <w:sz w:val="18"/>
              </w:rPr>
            </w:pPr>
            <w:r w:rsidRPr="0068033F">
              <w:rPr>
                <w:rFonts w:ascii="Arial" w:hAnsi="Arial"/>
                <w:sz w:val="18"/>
              </w:rPr>
              <w:t>9.3.1.1</w:t>
            </w:r>
          </w:p>
        </w:tc>
        <w:tc>
          <w:tcPr>
            <w:tcW w:w="1728" w:type="dxa"/>
          </w:tcPr>
          <w:p w14:paraId="0A584496" w14:textId="77777777" w:rsidR="0068033F" w:rsidRPr="0068033F" w:rsidRDefault="0068033F" w:rsidP="0068033F">
            <w:pPr>
              <w:widowControl w:val="0"/>
              <w:spacing w:after="0"/>
              <w:rPr>
                <w:rFonts w:ascii="Arial" w:hAnsi="Arial"/>
                <w:sz w:val="18"/>
              </w:rPr>
            </w:pPr>
          </w:p>
        </w:tc>
        <w:tc>
          <w:tcPr>
            <w:tcW w:w="1080" w:type="dxa"/>
          </w:tcPr>
          <w:p w14:paraId="774BF3CC" w14:textId="77777777" w:rsidR="0068033F" w:rsidRPr="0068033F" w:rsidRDefault="0068033F" w:rsidP="0068033F">
            <w:pPr>
              <w:widowControl w:val="0"/>
              <w:spacing w:after="0"/>
              <w:jc w:val="center"/>
              <w:rPr>
                <w:rFonts w:ascii="Arial" w:hAnsi="Arial"/>
                <w:sz w:val="18"/>
              </w:rPr>
            </w:pPr>
            <w:r w:rsidRPr="0068033F">
              <w:rPr>
                <w:rFonts w:ascii="Arial" w:hAnsi="Arial"/>
                <w:sz w:val="18"/>
              </w:rPr>
              <w:t>YES</w:t>
            </w:r>
          </w:p>
        </w:tc>
        <w:tc>
          <w:tcPr>
            <w:tcW w:w="1080" w:type="dxa"/>
          </w:tcPr>
          <w:p w14:paraId="37D4D9FD" w14:textId="77777777" w:rsidR="0068033F" w:rsidRPr="0068033F" w:rsidRDefault="0068033F" w:rsidP="0068033F">
            <w:pPr>
              <w:widowControl w:val="0"/>
              <w:spacing w:after="0"/>
              <w:jc w:val="center"/>
              <w:rPr>
                <w:rFonts w:ascii="Arial" w:hAnsi="Arial"/>
                <w:sz w:val="18"/>
              </w:rPr>
            </w:pPr>
            <w:r w:rsidRPr="0068033F">
              <w:rPr>
                <w:rFonts w:ascii="Arial" w:hAnsi="Arial"/>
                <w:sz w:val="18"/>
              </w:rPr>
              <w:t>reject</w:t>
            </w:r>
          </w:p>
        </w:tc>
      </w:tr>
      <w:tr w:rsidR="0068033F" w:rsidRPr="0068033F" w14:paraId="2D67A154" w14:textId="77777777" w:rsidTr="004A6D98">
        <w:tc>
          <w:tcPr>
            <w:tcW w:w="2160" w:type="dxa"/>
          </w:tcPr>
          <w:p w14:paraId="638CF5B3" w14:textId="77777777" w:rsidR="0068033F" w:rsidRPr="0068033F" w:rsidRDefault="0068033F" w:rsidP="0068033F">
            <w:pPr>
              <w:widowControl w:val="0"/>
              <w:spacing w:after="0"/>
              <w:rPr>
                <w:rFonts w:ascii="Arial" w:hAnsi="Arial"/>
                <w:sz w:val="18"/>
                <w:lang w:eastAsia="zh-CN"/>
              </w:rPr>
            </w:pPr>
            <w:r w:rsidRPr="0068033F">
              <w:rPr>
                <w:rFonts w:ascii="Arial" w:eastAsia="바탕" w:hAnsi="Arial"/>
                <w:bCs/>
                <w:sz w:val="18"/>
              </w:rPr>
              <w:t>gNB-CU</w:t>
            </w:r>
            <w:r w:rsidRPr="0068033F">
              <w:rPr>
                <w:rFonts w:ascii="Arial" w:hAnsi="Arial"/>
                <w:bCs/>
                <w:sz w:val="18"/>
              </w:rPr>
              <w:t xml:space="preserve"> UE F1AP ID</w:t>
            </w:r>
          </w:p>
        </w:tc>
        <w:tc>
          <w:tcPr>
            <w:tcW w:w="1080" w:type="dxa"/>
          </w:tcPr>
          <w:p w14:paraId="31BACC23" w14:textId="77777777" w:rsidR="0068033F" w:rsidRPr="0068033F" w:rsidRDefault="0068033F" w:rsidP="0068033F">
            <w:pPr>
              <w:widowControl w:val="0"/>
              <w:spacing w:after="0"/>
              <w:rPr>
                <w:rFonts w:ascii="Arial" w:hAnsi="Arial"/>
                <w:sz w:val="18"/>
                <w:lang w:eastAsia="zh-CN"/>
              </w:rPr>
            </w:pPr>
            <w:r w:rsidRPr="0068033F">
              <w:rPr>
                <w:rFonts w:ascii="Arial" w:hAnsi="Arial"/>
                <w:sz w:val="18"/>
                <w:lang w:eastAsia="zh-CN"/>
              </w:rPr>
              <w:t xml:space="preserve">M </w:t>
            </w:r>
          </w:p>
        </w:tc>
        <w:tc>
          <w:tcPr>
            <w:tcW w:w="1080" w:type="dxa"/>
          </w:tcPr>
          <w:p w14:paraId="66363B12" w14:textId="77777777" w:rsidR="0068033F" w:rsidRPr="0068033F" w:rsidRDefault="0068033F" w:rsidP="0068033F">
            <w:pPr>
              <w:widowControl w:val="0"/>
              <w:spacing w:after="0"/>
              <w:rPr>
                <w:rFonts w:ascii="Arial" w:hAnsi="Arial"/>
                <w:i/>
                <w:sz w:val="18"/>
              </w:rPr>
            </w:pPr>
          </w:p>
        </w:tc>
        <w:tc>
          <w:tcPr>
            <w:tcW w:w="1512" w:type="dxa"/>
          </w:tcPr>
          <w:p w14:paraId="49851202" w14:textId="77777777" w:rsidR="0068033F" w:rsidRPr="0068033F" w:rsidRDefault="0068033F" w:rsidP="0068033F">
            <w:pPr>
              <w:widowControl w:val="0"/>
              <w:spacing w:after="0"/>
              <w:rPr>
                <w:rFonts w:ascii="Arial" w:hAnsi="Arial"/>
                <w:sz w:val="18"/>
              </w:rPr>
            </w:pPr>
            <w:r w:rsidRPr="0068033F">
              <w:rPr>
                <w:rFonts w:ascii="Arial" w:hAnsi="Arial"/>
                <w:sz w:val="18"/>
              </w:rPr>
              <w:t>9.3.1.4</w:t>
            </w:r>
          </w:p>
        </w:tc>
        <w:tc>
          <w:tcPr>
            <w:tcW w:w="1728" w:type="dxa"/>
          </w:tcPr>
          <w:p w14:paraId="1110A2DB" w14:textId="77777777" w:rsidR="0068033F" w:rsidRPr="0068033F" w:rsidRDefault="0068033F" w:rsidP="0068033F">
            <w:pPr>
              <w:widowControl w:val="0"/>
              <w:spacing w:after="0"/>
              <w:rPr>
                <w:rFonts w:ascii="Arial" w:hAnsi="Arial"/>
                <w:sz w:val="18"/>
              </w:rPr>
            </w:pPr>
          </w:p>
        </w:tc>
        <w:tc>
          <w:tcPr>
            <w:tcW w:w="1080" w:type="dxa"/>
          </w:tcPr>
          <w:p w14:paraId="46447404" w14:textId="77777777" w:rsidR="0068033F" w:rsidRPr="0068033F" w:rsidRDefault="0068033F" w:rsidP="0068033F">
            <w:pPr>
              <w:widowControl w:val="0"/>
              <w:spacing w:after="0"/>
              <w:jc w:val="center"/>
              <w:rPr>
                <w:rFonts w:ascii="Arial" w:hAnsi="Arial"/>
                <w:sz w:val="18"/>
              </w:rPr>
            </w:pPr>
            <w:r w:rsidRPr="0068033F">
              <w:rPr>
                <w:rFonts w:ascii="Arial" w:hAnsi="Arial"/>
                <w:sz w:val="18"/>
              </w:rPr>
              <w:t>YES</w:t>
            </w:r>
          </w:p>
        </w:tc>
        <w:tc>
          <w:tcPr>
            <w:tcW w:w="1080" w:type="dxa"/>
          </w:tcPr>
          <w:p w14:paraId="4B2389BB" w14:textId="77777777" w:rsidR="0068033F" w:rsidRPr="0068033F" w:rsidRDefault="0068033F" w:rsidP="0068033F">
            <w:pPr>
              <w:widowControl w:val="0"/>
              <w:spacing w:after="0"/>
              <w:jc w:val="center"/>
              <w:rPr>
                <w:rFonts w:ascii="Arial" w:hAnsi="Arial"/>
                <w:sz w:val="18"/>
              </w:rPr>
            </w:pPr>
            <w:r w:rsidRPr="0068033F">
              <w:rPr>
                <w:rFonts w:ascii="Arial" w:hAnsi="Arial"/>
                <w:sz w:val="18"/>
              </w:rPr>
              <w:t>reject</w:t>
            </w:r>
          </w:p>
        </w:tc>
      </w:tr>
      <w:tr w:rsidR="0068033F" w:rsidRPr="0068033F" w14:paraId="206C4486" w14:textId="77777777" w:rsidTr="004A6D98">
        <w:tc>
          <w:tcPr>
            <w:tcW w:w="2160" w:type="dxa"/>
            <w:tcBorders>
              <w:top w:val="single" w:sz="4" w:space="0" w:color="auto"/>
              <w:left w:val="single" w:sz="4" w:space="0" w:color="auto"/>
              <w:bottom w:val="single" w:sz="4" w:space="0" w:color="auto"/>
              <w:right w:val="single" w:sz="4" w:space="0" w:color="auto"/>
            </w:tcBorders>
          </w:tcPr>
          <w:p w14:paraId="7BA4D78C" w14:textId="77777777" w:rsidR="0068033F" w:rsidRPr="0068033F" w:rsidRDefault="0068033F" w:rsidP="0068033F">
            <w:pPr>
              <w:widowControl w:val="0"/>
              <w:spacing w:after="0"/>
              <w:rPr>
                <w:rFonts w:ascii="Arial" w:eastAsia="바탕" w:hAnsi="Arial"/>
                <w:sz w:val="18"/>
                <w:lang w:val="fr-FR"/>
              </w:rPr>
            </w:pPr>
            <w:r w:rsidRPr="0068033F">
              <w:rPr>
                <w:rFonts w:ascii="Arial" w:eastAsia="바탕" w:hAnsi="Arial"/>
                <w:sz w:val="18"/>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DEE135C" w14:textId="77777777" w:rsidR="0068033F" w:rsidRPr="0068033F" w:rsidRDefault="0068033F" w:rsidP="0068033F">
            <w:pPr>
              <w:widowControl w:val="0"/>
              <w:spacing w:after="0"/>
              <w:rPr>
                <w:rFonts w:ascii="Arial" w:hAnsi="Arial"/>
                <w:sz w:val="18"/>
                <w:lang w:eastAsia="zh-CN"/>
              </w:rPr>
            </w:pPr>
            <w:r w:rsidRPr="0068033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69BA37"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19AB52" w14:textId="77777777" w:rsidR="0068033F" w:rsidRPr="0068033F" w:rsidRDefault="0068033F" w:rsidP="0068033F">
            <w:pPr>
              <w:widowControl w:val="0"/>
              <w:spacing w:after="0"/>
              <w:rPr>
                <w:rFonts w:ascii="Arial" w:hAnsi="Arial"/>
                <w:sz w:val="18"/>
              </w:rPr>
            </w:pPr>
            <w:r w:rsidRPr="0068033F">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33CE2C60" w14:textId="77777777" w:rsidR="0068033F" w:rsidRPr="0068033F" w:rsidRDefault="0068033F" w:rsidP="0068033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893293" w14:textId="77777777" w:rsidR="0068033F" w:rsidRPr="0068033F" w:rsidRDefault="0068033F" w:rsidP="0068033F">
            <w:pPr>
              <w:widowControl w:val="0"/>
              <w:spacing w:after="0"/>
              <w:jc w:val="center"/>
              <w:rPr>
                <w:rFonts w:ascii="Arial" w:hAnsi="Arial"/>
                <w:sz w:val="18"/>
              </w:rPr>
            </w:pPr>
            <w:r w:rsidRPr="0068033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565E0C2" w14:textId="77777777" w:rsidR="0068033F" w:rsidRPr="0068033F" w:rsidRDefault="0068033F" w:rsidP="0068033F">
            <w:pPr>
              <w:widowControl w:val="0"/>
              <w:spacing w:after="0"/>
              <w:jc w:val="center"/>
              <w:rPr>
                <w:rFonts w:ascii="Arial" w:hAnsi="Arial"/>
                <w:sz w:val="18"/>
              </w:rPr>
            </w:pPr>
            <w:r w:rsidRPr="0068033F">
              <w:rPr>
                <w:rFonts w:ascii="Arial" w:hAnsi="Arial"/>
                <w:sz w:val="18"/>
              </w:rPr>
              <w:t>ignore</w:t>
            </w:r>
          </w:p>
        </w:tc>
      </w:tr>
      <w:tr w:rsidR="0068033F" w:rsidRPr="0068033F" w14:paraId="764A2AF1" w14:textId="77777777" w:rsidTr="004A6D98">
        <w:tc>
          <w:tcPr>
            <w:tcW w:w="2160" w:type="dxa"/>
            <w:tcBorders>
              <w:top w:val="single" w:sz="4" w:space="0" w:color="auto"/>
              <w:left w:val="single" w:sz="4" w:space="0" w:color="auto"/>
              <w:bottom w:val="single" w:sz="4" w:space="0" w:color="auto"/>
              <w:right w:val="single" w:sz="4" w:space="0" w:color="auto"/>
            </w:tcBorders>
          </w:tcPr>
          <w:p w14:paraId="748D9E8B" w14:textId="77777777" w:rsidR="0068033F" w:rsidRPr="0068033F" w:rsidRDefault="0068033F" w:rsidP="0068033F">
            <w:pPr>
              <w:widowControl w:val="0"/>
              <w:spacing w:after="0"/>
              <w:rPr>
                <w:rFonts w:ascii="Arial" w:hAnsi="Arial"/>
                <w:sz w:val="18"/>
              </w:rPr>
            </w:pPr>
            <w:r w:rsidRPr="0068033F">
              <w:rPr>
                <w:rFonts w:ascii="Arial" w:hAnsi="Arial"/>
                <w:sz w:val="18"/>
              </w:rPr>
              <w:t>SpCell ID</w:t>
            </w:r>
          </w:p>
        </w:tc>
        <w:tc>
          <w:tcPr>
            <w:tcW w:w="1080" w:type="dxa"/>
            <w:tcBorders>
              <w:top w:val="single" w:sz="4" w:space="0" w:color="auto"/>
              <w:left w:val="single" w:sz="4" w:space="0" w:color="auto"/>
              <w:bottom w:val="single" w:sz="4" w:space="0" w:color="auto"/>
              <w:right w:val="single" w:sz="4" w:space="0" w:color="auto"/>
            </w:tcBorders>
          </w:tcPr>
          <w:p w14:paraId="780840D7" w14:textId="77777777" w:rsidR="0068033F" w:rsidRPr="0068033F" w:rsidDel="00C1133D" w:rsidRDefault="0068033F" w:rsidP="0068033F">
            <w:pPr>
              <w:widowControl w:val="0"/>
              <w:spacing w:after="0"/>
              <w:rPr>
                <w:rFonts w:ascii="Arial" w:hAnsi="Arial"/>
                <w:sz w:val="18"/>
                <w:lang w:eastAsia="zh-CN"/>
              </w:rPr>
            </w:pPr>
            <w:r w:rsidRPr="0068033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AC6C2B"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BE9566" w14:textId="77777777" w:rsidR="0068033F" w:rsidRPr="0068033F" w:rsidRDefault="0068033F" w:rsidP="0068033F">
            <w:pPr>
              <w:widowControl w:val="0"/>
              <w:spacing w:after="0"/>
              <w:rPr>
                <w:rFonts w:ascii="Arial" w:hAnsi="Arial"/>
                <w:sz w:val="18"/>
              </w:rPr>
            </w:pPr>
            <w:r w:rsidRPr="0068033F">
              <w:rPr>
                <w:rFonts w:ascii="Arial" w:hAnsi="Arial" w:cs="Arial"/>
                <w:sz w:val="18"/>
                <w:szCs w:val="18"/>
                <w:lang w:eastAsia="ja-JP"/>
              </w:rPr>
              <w:t xml:space="preserve">NR </w:t>
            </w:r>
            <w:r w:rsidRPr="0068033F">
              <w:rPr>
                <w:rFonts w:ascii="Arial" w:hAnsi="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5E76338F" w14:textId="77777777" w:rsidR="0068033F" w:rsidRPr="0068033F" w:rsidRDefault="0068033F" w:rsidP="0068033F">
            <w:pPr>
              <w:widowControl w:val="0"/>
              <w:spacing w:after="0"/>
              <w:rPr>
                <w:rFonts w:ascii="Arial" w:hAnsi="Arial"/>
                <w:sz w:val="18"/>
              </w:rPr>
            </w:pPr>
            <w:r w:rsidRPr="0068033F">
              <w:rPr>
                <w:rFonts w:ascii="Arial" w:hAnsi="Arial"/>
                <w:sz w:val="18"/>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7A4D60E" w14:textId="77777777" w:rsidR="0068033F" w:rsidRPr="0068033F" w:rsidDel="00C1133D" w:rsidRDefault="0068033F" w:rsidP="0068033F">
            <w:pPr>
              <w:widowControl w:val="0"/>
              <w:spacing w:after="0"/>
              <w:jc w:val="center"/>
              <w:rPr>
                <w:rFonts w:ascii="Arial" w:hAnsi="Arial"/>
                <w:sz w:val="18"/>
              </w:rPr>
            </w:pPr>
            <w:r w:rsidRPr="0068033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9B4C084" w14:textId="77777777" w:rsidR="0068033F" w:rsidRPr="0068033F" w:rsidDel="00C1133D" w:rsidRDefault="0068033F" w:rsidP="0068033F">
            <w:pPr>
              <w:widowControl w:val="0"/>
              <w:spacing w:after="0"/>
              <w:jc w:val="center"/>
              <w:rPr>
                <w:rFonts w:ascii="Arial" w:hAnsi="Arial"/>
                <w:sz w:val="18"/>
              </w:rPr>
            </w:pPr>
            <w:r w:rsidRPr="0068033F">
              <w:rPr>
                <w:rFonts w:ascii="Arial" w:hAnsi="Arial"/>
                <w:sz w:val="18"/>
              </w:rPr>
              <w:t>reject</w:t>
            </w:r>
          </w:p>
        </w:tc>
      </w:tr>
      <w:tr w:rsidR="0068033F" w:rsidRPr="0068033F" w14:paraId="6C531C61" w14:textId="77777777" w:rsidTr="005F2167">
        <w:tc>
          <w:tcPr>
            <w:tcW w:w="9720" w:type="dxa"/>
            <w:gridSpan w:val="7"/>
            <w:tcBorders>
              <w:top w:val="single" w:sz="4" w:space="0" w:color="auto"/>
              <w:left w:val="single" w:sz="4" w:space="0" w:color="auto"/>
              <w:bottom w:val="single" w:sz="4" w:space="0" w:color="auto"/>
              <w:right w:val="single" w:sz="4" w:space="0" w:color="auto"/>
            </w:tcBorders>
          </w:tcPr>
          <w:p w14:paraId="45E48F1D" w14:textId="3B201559" w:rsidR="0068033F" w:rsidRPr="0068033F" w:rsidRDefault="0068033F" w:rsidP="0068033F">
            <w:pPr>
              <w:widowControl w:val="0"/>
              <w:spacing w:after="0"/>
              <w:jc w:val="center"/>
              <w:rPr>
                <w:rFonts w:ascii="Arial" w:hAnsi="Arial"/>
                <w:sz w:val="18"/>
              </w:rPr>
            </w:pPr>
            <w:r w:rsidRPr="00923F7F">
              <w:rPr>
                <w:noProof/>
              </w:rPr>
              <w:t>///////////////////////////////////////////////</w:t>
            </w:r>
            <w:r>
              <w:rPr>
                <w:noProof/>
              </w:rPr>
              <w:t>/</w:t>
            </w:r>
            <w:r w:rsidRPr="00923F7F">
              <w:rPr>
                <w:noProof/>
              </w:rPr>
              <w:t>////////////irrelevant operations skipped/////////////////////////////////////////////////////////////////</w:t>
            </w:r>
          </w:p>
        </w:tc>
      </w:tr>
      <w:tr w:rsidR="0068033F" w:rsidRPr="0068033F" w14:paraId="48F784E3" w14:textId="77777777" w:rsidTr="004A6D98">
        <w:tc>
          <w:tcPr>
            <w:tcW w:w="2160" w:type="dxa"/>
            <w:tcBorders>
              <w:top w:val="single" w:sz="4" w:space="0" w:color="auto"/>
              <w:left w:val="single" w:sz="4" w:space="0" w:color="auto"/>
              <w:bottom w:val="single" w:sz="4" w:space="0" w:color="auto"/>
              <w:right w:val="single" w:sz="4" w:space="0" w:color="auto"/>
            </w:tcBorders>
          </w:tcPr>
          <w:p w14:paraId="214A4825" w14:textId="77777777" w:rsidR="0068033F" w:rsidRPr="0068033F" w:rsidRDefault="0068033F" w:rsidP="0068033F">
            <w:pPr>
              <w:widowControl w:val="0"/>
              <w:spacing w:after="0"/>
              <w:rPr>
                <w:rFonts w:ascii="Arial" w:hAnsi="Arial"/>
                <w:b/>
                <w:bCs/>
                <w:sz w:val="18"/>
                <w:lang w:val="fr-FR" w:eastAsia="zh-CN"/>
              </w:rPr>
            </w:pPr>
            <w:r w:rsidRPr="0068033F">
              <w:rPr>
                <w:rFonts w:ascii="Arial"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9BE66C5" w14:textId="77777777" w:rsidR="0068033F" w:rsidRPr="0068033F" w:rsidRDefault="0068033F" w:rsidP="0068033F">
            <w:pPr>
              <w:widowControl w:val="0"/>
              <w:spacing w:after="0"/>
              <w:rPr>
                <w:rFonts w:ascii="Arial" w:hAnsi="Arial"/>
                <w:sz w:val="18"/>
                <w:lang w:val="en-US" w:eastAsia="zh-CN"/>
              </w:rPr>
            </w:pPr>
            <w:r w:rsidRPr="0068033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9574D"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217069B" w14:textId="77777777" w:rsidR="0068033F" w:rsidRPr="0068033F" w:rsidRDefault="0068033F" w:rsidP="0068033F">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86535CA" w14:textId="77777777" w:rsidR="0068033F" w:rsidRPr="0068033F" w:rsidRDefault="0068033F" w:rsidP="0068033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CD32D1"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4234AC0" w14:textId="77777777" w:rsidR="0068033F" w:rsidRPr="0068033F" w:rsidRDefault="0068033F" w:rsidP="0068033F">
            <w:pPr>
              <w:widowControl w:val="0"/>
              <w:spacing w:after="0"/>
              <w:jc w:val="center"/>
              <w:rPr>
                <w:rFonts w:ascii="Arial" w:hAnsi="Arial"/>
                <w:sz w:val="18"/>
              </w:rPr>
            </w:pPr>
            <w:r w:rsidRPr="0068033F">
              <w:rPr>
                <w:rFonts w:ascii="Arial" w:hAnsi="Arial"/>
                <w:sz w:val="18"/>
              </w:rPr>
              <w:t>reject</w:t>
            </w:r>
          </w:p>
        </w:tc>
      </w:tr>
      <w:tr w:rsidR="0068033F" w:rsidRPr="0068033F" w14:paraId="2D812B7F" w14:textId="77777777" w:rsidTr="004A6D98">
        <w:tc>
          <w:tcPr>
            <w:tcW w:w="2160" w:type="dxa"/>
            <w:tcBorders>
              <w:top w:val="single" w:sz="4" w:space="0" w:color="auto"/>
              <w:left w:val="single" w:sz="4" w:space="0" w:color="auto"/>
              <w:bottom w:val="single" w:sz="4" w:space="0" w:color="auto"/>
              <w:right w:val="single" w:sz="4" w:space="0" w:color="auto"/>
            </w:tcBorders>
          </w:tcPr>
          <w:p w14:paraId="5AB1C9D6" w14:textId="77777777" w:rsidR="0068033F" w:rsidRPr="0068033F" w:rsidRDefault="0068033F" w:rsidP="0068033F">
            <w:pPr>
              <w:widowControl w:val="0"/>
              <w:spacing w:after="0"/>
              <w:ind w:left="100"/>
              <w:rPr>
                <w:rFonts w:ascii="Arial" w:hAnsi="Arial"/>
                <w:sz w:val="18"/>
              </w:rPr>
            </w:pPr>
            <w:r w:rsidRPr="0068033F">
              <w:rPr>
                <w:rFonts w:ascii="Arial" w:hAnsi="Arial"/>
                <w:sz w:val="18"/>
              </w:rPr>
              <w:t>&gt;CHO Trigger</w:t>
            </w:r>
          </w:p>
        </w:tc>
        <w:tc>
          <w:tcPr>
            <w:tcW w:w="1080" w:type="dxa"/>
            <w:tcBorders>
              <w:top w:val="single" w:sz="4" w:space="0" w:color="auto"/>
              <w:left w:val="single" w:sz="4" w:space="0" w:color="auto"/>
              <w:bottom w:val="single" w:sz="4" w:space="0" w:color="auto"/>
              <w:right w:val="single" w:sz="4" w:space="0" w:color="auto"/>
            </w:tcBorders>
          </w:tcPr>
          <w:p w14:paraId="7198FA9E" w14:textId="77777777" w:rsidR="0068033F" w:rsidRPr="0068033F" w:rsidRDefault="0068033F" w:rsidP="0068033F">
            <w:pPr>
              <w:widowControl w:val="0"/>
              <w:spacing w:after="0"/>
              <w:rPr>
                <w:rFonts w:ascii="Arial" w:hAnsi="Arial"/>
                <w:sz w:val="18"/>
                <w:lang w:val="en-US" w:eastAsia="zh-CN"/>
              </w:rPr>
            </w:pPr>
            <w:r w:rsidRPr="0068033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D38479"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8DE037" w14:textId="77777777" w:rsidR="0068033F" w:rsidRPr="0068033F" w:rsidRDefault="0068033F" w:rsidP="0068033F">
            <w:pPr>
              <w:widowControl w:val="0"/>
              <w:spacing w:after="0"/>
              <w:rPr>
                <w:rFonts w:ascii="Arial" w:hAnsi="Arial" w:cs="Arial"/>
                <w:sz w:val="18"/>
                <w:szCs w:val="18"/>
                <w:lang w:val="en-US" w:eastAsia="zh-CN"/>
              </w:rPr>
            </w:pPr>
            <w:r w:rsidRPr="0068033F">
              <w:rPr>
                <w:rFonts w:ascii="Arial" w:hAnsi="Arial" w:cs="Arial"/>
                <w:sz w:val="18"/>
                <w:lang w:eastAsia="ja-JP"/>
              </w:rPr>
              <w:t>ENUMERATED (CHO-initiation,</w:t>
            </w:r>
            <w:r w:rsidRPr="0068033F">
              <w:rPr>
                <w:rFonts w:ascii="Arial" w:hAnsi="Arial" w:cs="Arial"/>
                <w:sz w:val="18"/>
                <w:lang w:val="en-US" w:eastAsia="ja-JP"/>
              </w:rPr>
              <w:t xml:space="preserve"> CHO-replace,</w:t>
            </w:r>
            <w:r w:rsidRPr="0068033F">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ADF51AF" w14:textId="77777777" w:rsidR="0068033F" w:rsidRPr="0068033F" w:rsidRDefault="0068033F" w:rsidP="0068033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4D66CA"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86D2069" w14:textId="77777777" w:rsidR="0068033F" w:rsidRPr="0068033F" w:rsidRDefault="0068033F" w:rsidP="0068033F">
            <w:pPr>
              <w:widowControl w:val="0"/>
              <w:spacing w:after="0"/>
              <w:jc w:val="center"/>
              <w:rPr>
                <w:rFonts w:ascii="Arial" w:hAnsi="Arial"/>
                <w:sz w:val="18"/>
              </w:rPr>
            </w:pPr>
            <w:r w:rsidRPr="0068033F">
              <w:rPr>
                <w:rFonts w:ascii="Arial" w:hAnsi="Arial"/>
                <w:sz w:val="18"/>
              </w:rPr>
              <w:t>-</w:t>
            </w:r>
          </w:p>
        </w:tc>
      </w:tr>
      <w:tr w:rsidR="0068033F" w:rsidRPr="0068033F" w14:paraId="0966382C" w14:textId="77777777" w:rsidTr="004A6D98">
        <w:tc>
          <w:tcPr>
            <w:tcW w:w="2160" w:type="dxa"/>
            <w:tcBorders>
              <w:top w:val="single" w:sz="4" w:space="0" w:color="auto"/>
              <w:left w:val="single" w:sz="4" w:space="0" w:color="auto"/>
              <w:bottom w:val="single" w:sz="4" w:space="0" w:color="auto"/>
              <w:right w:val="single" w:sz="4" w:space="0" w:color="auto"/>
            </w:tcBorders>
          </w:tcPr>
          <w:p w14:paraId="4F6E6853" w14:textId="77777777" w:rsidR="0068033F" w:rsidRPr="0068033F" w:rsidRDefault="0068033F" w:rsidP="0068033F">
            <w:pPr>
              <w:widowControl w:val="0"/>
              <w:spacing w:after="0"/>
              <w:ind w:left="100"/>
              <w:rPr>
                <w:rFonts w:ascii="Arial" w:hAnsi="Arial"/>
                <w:sz w:val="18"/>
              </w:rPr>
            </w:pPr>
            <w:r w:rsidRPr="0068033F">
              <w:rPr>
                <w:rFonts w:ascii="Arial" w:hAnsi="Arial"/>
                <w:sz w:val="18"/>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9A5130A" w14:textId="77777777" w:rsidR="0068033F" w:rsidRPr="0068033F" w:rsidRDefault="0068033F" w:rsidP="0068033F">
            <w:pPr>
              <w:widowControl w:val="0"/>
              <w:spacing w:after="0"/>
              <w:rPr>
                <w:rFonts w:ascii="Arial" w:hAnsi="Arial"/>
                <w:sz w:val="18"/>
                <w:lang w:val="en-US" w:eastAsia="zh-CN"/>
              </w:rPr>
            </w:pPr>
            <w:r w:rsidRPr="0068033F">
              <w:rPr>
                <w:rFonts w:ascii="Arial"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CD84D23"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113FDC7" w14:textId="77777777" w:rsidR="0068033F" w:rsidRPr="0068033F" w:rsidRDefault="0068033F" w:rsidP="0068033F">
            <w:pPr>
              <w:widowControl w:val="0"/>
              <w:spacing w:after="0"/>
              <w:rPr>
                <w:rFonts w:ascii="Arial" w:hAnsi="Arial" w:cs="Arial"/>
                <w:sz w:val="18"/>
                <w:szCs w:val="18"/>
                <w:lang w:val="en-US" w:eastAsia="zh-CN"/>
              </w:rPr>
            </w:pPr>
            <w:r w:rsidRPr="0068033F">
              <w:rPr>
                <w:rFonts w:ascii="Arial"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6FB6866" w14:textId="77777777" w:rsidR="0068033F" w:rsidRPr="0068033F" w:rsidRDefault="0068033F" w:rsidP="0068033F">
            <w:pPr>
              <w:widowControl w:val="0"/>
              <w:spacing w:after="0"/>
              <w:rPr>
                <w:rFonts w:ascii="Arial" w:hAnsi="Arial"/>
                <w:sz w:val="18"/>
              </w:rPr>
            </w:pPr>
            <w:r w:rsidRPr="0068033F">
              <w:rPr>
                <w:rFonts w:ascii="Arial" w:hAnsi="Arial"/>
                <w:sz w:val="18"/>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5E0F83C"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29FD975" w14:textId="77777777" w:rsidR="0068033F" w:rsidRPr="0068033F" w:rsidRDefault="0068033F" w:rsidP="0068033F">
            <w:pPr>
              <w:widowControl w:val="0"/>
              <w:spacing w:after="0"/>
              <w:jc w:val="center"/>
              <w:rPr>
                <w:rFonts w:ascii="Arial" w:hAnsi="Arial"/>
                <w:sz w:val="18"/>
              </w:rPr>
            </w:pPr>
            <w:r w:rsidRPr="0068033F">
              <w:rPr>
                <w:rFonts w:ascii="Arial" w:hAnsi="Arial"/>
                <w:sz w:val="18"/>
              </w:rPr>
              <w:t>-</w:t>
            </w:r>
          </w:p>
        </w:tc>
      </w:tr>
      <w:tr w:rsidR="0068033F" w:rsidRPr="0068033F" w14:paraId="0E3C89EB" w14:textId="77777777" w:rsidTr="004A6D98">
        <w:tc>
          <w:tcPr>
            <w:tcW w:w="2160" w:type="dxa"/>
            <w:tcBorders>
              <w:top w:val="single" w:sz="4" w:space="0" w:color="auto"/>
              <w:left w:val="single" w:sz="4" w:space="0" w:color="auto"/>
              <w:bottom w:val="single" w:sz="4" w:space="0" w:color="auto"/>
              <w:right w:val="single" w:sz="4" w:space="0" w:color="auto"/>
            </w:tcBorders>
          </w:tcPr>
          <w:p w14:paraId="31859B38" w14:textId="77777777" w:rsidR="0068033F" w:rsidRPr="0068033F" w:rsidRDefault="0068033F" w:rsidP="0068033F">
            <w:pPr>
              <w:widowControl w:val="0"/>
              <w:spacing w:after="0"/>
              <w:ind w:left="100"/>
              <w:rPr>
                <w:rFonts w:ascii="Arial" w:hAnsi="Arial"/>
                <w:sz w:val="18"/>
              </w:rPr>
            </w:pPr>
            <w:r w:rsidRPr="0068033F">
              <w:rPr>
                <w:rFonts w:ascii="Arial" w:hAnsi="Arial"/>
                <w:sz w:val="18"/>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DA085C3" w14:textId="77777777" w:rsidR="0068033F" w:rsidRPr="0068033F" w:rsidRDefault="0068033F" w:rsidP="0068033F">
            <w:pPr>
              <w:widowControl w:val="0"/>
              <w:spacing w:after="0"/>
              <w:rPr>
                <w:rFonts w:ascii="Arial" w:hAnsi="Arial"/>
                <w:sz w:val="18"/>
                <w:lang w:val="en-US" w:eastAsia="zh-CN"/>
              </w:rPr>
            </w:pPr>
            <w:r w:rsidRPr="0068033F">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238828D"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CF526AE" w14:textId="77777777" w:rsidR="0068033F" w:rsidRPr="0068033F" w:rsidRDefault="0068033F" w:rsidP="0068033F">
            <w:pPr>
              <w:widowControl w:val="0"/>
              <w:spacing w:after="0"/>
              <w:rPr>
                <w:rFonts w:ascii="Arial" w:hAnsi="Arial" w:cs="Arial"/>
                <w:sz w:val="18"/>
                <w:lang w:eastAsia="ja-JP"/>
              </w:rPr>
            </w:pPr>
            <w:r w:rsidRPr="0068033F">
              <w:rPr>
                <w:rFonts w:ascii="Arial" w:hAnsi="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33D99151" w14:textId="77777777" w:rsidR="0068033F" w:rsidRPr="0068033F" w:rsidRDefault="0068033F" w:rsidP="0068033F">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CA89B6E" w14:textId="77777777" w:rsidR="0068033F" w:rsidRPr="0068033F" w:rsidRDefault="0068033F" w:rsidP="0068033F">
            <w:pPr>
              <w:widowControl w:val="0"/>
              <w:spacing w:after="0"/>
              <w:jc w:val="center"/>
              <w:rPr>
                <w:rFonts w:ascii="Arial" w:hAnsi="Arial"/>
                <w:sz w:val="18"/>
              </w:rPr>
            </w:pPr>
            <w:r w:rsidRPr="0068033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5F9DFC" w14:textId="77777777" w:rsidR="0068033F" w:rsidRPr="0068033F" w:rsidRDefault="0068033F" w:rsidP="0068033F">
            <w:pPr>
              <w:widowControl w:val="0"/>
              <w:spacing w:after="0"/>
              <w:jc w:val="center"/>
              <w:rPr>
                <w:rFonts w:ascii="Arial" w:hAnsi="Arial"/>
                <w:sz w:val="18"/>
              </w:rPr>
            </w:pPr>
            <w:r w:rsidRPr="0068033F">
              <w:rPr>
                <w:rFonts w:ascii="Arial" w:hAnsi="Arial"/>
                <w:sz w:val="18"/>
              </w:rPr>
              <w:t>ignore</w:t>
            </w:r>
          </w:p>
        </w:tc>
      </w:tr>
      <w:tr w:rsidR="0068033F" w:rsidRPr="0068033F" w14:paraId="4F4EF42B" w14:textId="77777777" w:rsidTr="00BB4FD4">
        <w:tc>
          <w:tcPr>
            <w:tcW w:w="9720" w:type="dxa"/>
            <w:gridSpan w:val="7"/>
            <w:tcBorders>
              <w:top w:val="single" w:sz="4" w:space="0" w:color="auto"/>
              <w:left w:val="single" w:sz="4" w:space="0" w:color="auto"/>
              <w:bottom w:val="single" w:sz="4" w:space="0" w:color="auto"/>
              <w:right w:val="single" w:sz="4" w:space="0" w:color="auto"/>
            </w:tcBorders>
          </w:tcPr>
          <w:p w14:paraId="4D7CFEFC" w14:textId="001AE5E1" w:rsidR="0068033F" w:rsidRPr="0068033F" w:rsidRDefault="0068033F" w:rsidP="0068033F">
            <w:pPr>
              <w:widowControl w:val="0"/>
              <w:spacing w:after="0"/>
              <w:jc w:val="center"/>
              <w:rPr>
                <w:rFonts w:ascii="Arial" w:hAnsi="Arial"/>
                <w:sz w:val="18"/>
              </w:rPr>
            </w:pPr>
            <w:r w:rsidRPr="00923F7F">
              <w:rPr>
                <w:noProof/>
              </w:rPr>
              <w:t>///////////////////////////////////////////////</w:t>
            </w:r>
            <w:r>
              <w:rPr>
                <w:noProof/>
              </w:rPr>
              <w:t>/</w:t>
            </w:r>
            <w:r w:rsidRPr="00923F7F">
              <w:rPr>
                <w:noProof/>
              </w:rPr>
              <w:t>////////////irrelevant operations skipped/////////////////////////////////////////////////////////////////</w:t>
            </w:r>
          </w:p>
        </w:tc>
      </w:tr>
      <w:tr w:rsidR="0068033F" w:rsidRPr="0068033F" w14:paraId="424DB18C" w14:textId="77777777" w:rsidTr="004A6D98">
        <w:tc>
          <w:tcPr>
            <w:tcW w:w="2160" w:type="dxa"/>
            <w:tcBorders>
              <w:top w:val="single" w:sz="4" w:space="0" w:color="auto"/>
              <w:left w:val="single" w:sz="4" w:space="0" w:color="auto"/>
              <w:bottom w:val="single" w:sz="4" w:space="0" w:color="auto"/>
              <w:right w:val="single" w:sz="4" w:space="0" w:color="auto"/>
            </w:tcBorders>
          </w:tcPr>
          <w:p w14:paraId="08627B6A" w14:textId="77777777" w:rsidR="0068033F" w:rsidRPr="0068033F" w:rsidRDefault="0068033F" w:rsidP="0068033F">
            <w:pPr>
              <w:widowControl w:val="0"/>
              <w:spacing w:after="0"/>
              <w:rPr>
                <w:rFonts w:ascii="Arial" w:hAnsi="Arial"/>
                <w:sz w:val="18"/>
                <w:lang w:eastAsia="zh-CN"/>
              </w:rPr>
            </w:pPr>
            <w:r w:rsidRPr="0068033F">
              <w:rPr>
                <w:rFonts w:ascii="Arial" w:hAnsi="Arial"/>
                <w:b/>
                <w:sz w:val="18"/>
              </w:rPr>
              <w:t>ServingCellMO List</w:t>
            </w:r>
          </w:p>
        </w:tc>
        <w:tc>
          <w:tcPr>
            <w:tcW w:w="1080" w:type="dxa"/>
            <w:tcBorders>
              <w:top w:val="single" w:sz="4" w:space="0" w:color="auto"/>
              <w:left w:val="single" w:sz="4" w:space="0" w:color="auto"/>
              <w:bottom w:val="single" w:sz="4" w:space="0" w:color="auto"/>
              <w:right w:val="single" w:sz="4" w:space="0" w:color="auto"/>
            </w:tcBorders>
          </w:tcPr>
          <w:p w14:paraId="45253B9E" w14:textId="77777777" w:rsidR="0068033F" w:rsidRPr="0068033F" w:rsidRDefault="0068033F" w:rsidP="0068033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CF962" w14:textId="77777777" w:rsidR="0068033F" w:rsidRPr="0068033F" w:rsidRDefault="0068033F" w:rsidP="0068033F">
            <w:pPr>
              <w:widowControl w:val="0"/>
              <w:spacing w:after="0"/>
              <w:rPr>
                <w:rFonts w:ascii="Arial" w:hAnsi="Arial"/>
                <w:i/>
                <w:sz w:val="18"/>
              </w:rPr>
            </w:pPr>
            <w:r w:rsidRPr="0068033F">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FA80E67" w14:textId="77777777" w:rsidR="0068033F" w:rsidRPr="0068033F" w:rsidRDefault="0068033F" w:rsidP="0068033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D3D4B2D" w14:textId="77777777" w:rsidR="0068033F" w:rsidRPr="0068033F" w:rsidRDefault="0068033F" w:rsidP="0068033F">
            <w:pPr>
              <w:widowControl w:val="0"/>
              <w:spacing w:after="0"/>
              <w:rPr>
                <w:rFonts w:ascii="Arial" w:hAnsi="Arial"/>
                <w:sz w:val="18"/>
                <w:lang w:eastAsia="zh-CN"/>
              </w:rPr>
            </w:pPr>
            <w:r w:rsidRPr="0068033F">
              <w:rPr>
                <w:rFonts w:ascii="Arial" w:hAnsi="Arial"/>
                <w:sz w:val="18"/>
              </w:rPr>
              <w:t>For NCD-SSBs</w:t>
            </w:r>
          </w:p>
        </w:tc>
        <w:tc>
          <w:tcPr>
            <w:tcW w:w="1080" w:type="dxa"/>
            <w:tcBorders>
              <w:top w:val="single" w:sz="4" w:space="0" w:color="auto"/>
              <w:left w:val="single" w:sz="4" w:space="0" w:color="auto"/>
              <w:bottom w:val="single" w:sz="4" w:space="0" w:color="auto"/>
              <w:right w:val="single" w:sz="4" w:space="0" w:color="auto"/>
            </w:tcBorders>
          </w:tcPr>
          <w:p w14:paraId="1379DB50"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F36FF" w14:textId="77777777" w:rsidR="0068033F" w:rsidRPr="0068033F" w:rsidRDefault="0068033F" w:rsidP="0068033F">
            <w:pPr>
              <w:widowControl w:val="0"/>
              <w:spacing w:after="0"/>
              <w:jc w:val="center"/>
              <w:rPr>
                <w:rFonts w:ascii="Arial" w:hAnsi="Arial"/>
                <w:sz w:val="18"/>
                <w:lang w:eastAsia="zh-CN"/>
              </w:rPr>
            </w:pPr>
            <w:r w:rsidRPr="0068033F">
              <w:rPr>
                <w:rFonts w:ascii="Arial" w:hAnsi="Arial"/>
                <w:sz w:val="18"/>
              </w:rPr>
              <w:t>ignore</w:t>
            </w:r>
          </w:p>
        </w:tc>
      </w:tr>
      <w:tr w:rsidR="0068033F" w:rsidRPr="0068033F" w14:paraId="080AF41B" w14:textId="77777777" w:rsidTr="004A6D98">
        <w:tc>
          <w:tcPr>
            <w:tcW w:w="2160" w:type="dxa"/>
            <w:tcBorders>
              <w:top w:val="single" w:sz="4" w:space="0" w:color="auto"/>
              <w:left w:val="single" w:sz="4" w:space="0" w:color="auto"/>
              <w:bottom w:val="single" w:sz="4" w:space="0" w:color="auto"/>
              <w:right w:val="single" w:sz="4" w:space="0" w:color="auto"/>
            </w:tcBorders>
          </w:tcPr>
          <w:p w14:paraId="39A12AB1" w14:textId="77777777" w:rsidR="0068033F" w:rsidRPr="0068033F" w:rsidRDefault="0068033F" w:rsidP="0068033F">
            <w:pPr>
              <w:widowControl w:val="0"/>
              <w:spacing w:after="0"/>
              <w:ind w:left="100"/>
              <w:rPr>
                <w:rFonts w:ascii="Arial" w:hAnsi="Arial"/>
                <w:sz w:val="18"/>
                <w:lang w:eastAsia="zh-CN"/>
              </w:rPr>
            </w:pPr>
            <w:r w:rsidRPr="0068033F">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6EF922D" w14:textId="77777777" w:rsidR="0068033F" w:rsidRPr="0068033F" w:rsidRDefault="0068033F" w:rsidP="0068033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C7CC4B" w14:textId="77777777" w:rsidR="0068033F" w:rsidRPr="0068033F" w:rsidRDefault="0068033F" w:rsidP="0068033F">
            <w:pPr>
              <w:widowControl w:val="0"/>
              <w:spacing w:after="0"/>
              <w:rPr>
                <w:rFonts w:ascii="Arial" w:hAnsi="Arial"/>
                <w:i/>
                <w:sz w:val="18"/>
              </w:rPr>
            </w:pPr>
            <w:r w:rsidRPr="0068033F">
              <w:rPr>
                <w:rFonts w:ascii="Arial" w:hAnsi="Arial"/>
                <w:i/>
                <w:sz w:val="18"/>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EF55482" w14:textId="77777777" w:rsidR="0068033F" w:rsidRPr="0068033F" w:rsidRDefault="0068033F" w:rsidP="0068033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B7AAFB" w14:textId="77777777" w:rsidR="0068033F" w:rsidRPr="0068033F" w:rsidRDefault="0068033F" w:rsidP="0068033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76262"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2F6258B" w14:textId="77777777" w:rsidR="0068033F" w:rsidRPr="0068033F" w:rsidRDefault="0068033F" w:rsidP="0068033F">
            <w:pPr>
              <w:widowControl w:val="0"/>
              <w:spacing w:after="0"/>
              <w:jc w:val="center"/>
              <w:rPr>
                <w:rFonts w:ascii="Arial" w:hAnsi="Arial"/>
                <w:sz w:val="18"/>
                <w:lang w:eastAsia="zh-CN"/>
              </w:rPr>
            </w:pPr>
            <w:r w:rsidRPr="0068033F">
              <w:rPr>
                <w:rFonts w:ascii="Arial" w:hAnsi="Arial"/>
                <w:sz w:val="18"/>
              </w:rPr>
              <w:t>ignore</w:t>
            </w:r>
          </w:p>
        </w:tc>
      </w:tr>
      <w:tr w:rsidR="0068033F" w:rsidRPr="0068033F" w14:paraId="44FE182A" w14:textId="77777777" w:rsidTr="004A6D98">
        <w:tc>
          <w:tcPr>
            <w:tcW w:w="2160" w:type="dxa"/>
            <w:tcBorders>
              <w:top w:val="single" w:sz="4" w:space="0" w:color="auto"/>
              <w:left w:val="single" w:sz="4" w:space="0" w:color="auto"/>
              <w:bottom w:val="single" w:sz="4" w:space="0" w:color="auto"/>
              <w:right w:val="single" w:sz="4" w:space="0" w:color="auto"/>
            </w:tcBorders>
          </w:tcPr>
          <w:p w14:paraId="27436289" w14:textId="77777777" w:rsidR="0068033F" w:rsidRPr="0068033F" w:rsidRDefault="0068033F" w:rsidP="0068033F">
            <w:pPr>
              <w:widowControl w:val="0"/>
              <w:spacing w:after="0"/>
              <w:ind w:left="200"/>
              <w:rPr>
                <w:rFonts w:ascii="Arial" w:hAnsi="Arial"/>
                <w:sz w:val="18"/>
                <w:lang w:eastAsia="zh-CN"/>
              </w:rPr>
            </w:pPr>
            <w:r w:rsidRPr="0068033F">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5F27FA7C" w14:textId="77777777" w:rsidR="0068033F" w:rsidRPr="0068033F" w:rsidRDefault="0068033F" w:rsidP="0068033F">
            <w:pPr>
              <w:widowControl w:val="0"/>
              <w:spacing w:after="0"/>
              <w:rPr>
                <w:rFonts w:ascii="Arial" w:hAnsi="Arial"/>
                <w:sz w:val="18"/>
                <w:lang w:eastAsia="zh-CN"/>
              </w:rPr>
            </w:pPr>
            <w:r w:rsidRPr="0068033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C14349"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03F11FF" w14:textId="77777777" w:rsidR="0068033F" w:rsidRPr="0068033F" w:rsidRDefault="0068033F" w:rsidP="0068033F">
            <w:pPr>
              <w:widowControl w:val="0"/>
              <w:spacing w:after="0"/>
              <w:rPr>
                <w:rFonts w:ascii="Arial" w:hAnsi="Arial"/>
                <w:sz w:val="18"/>
                <w:lang w:eastAsia="zh-CN"/>
              </w:rPr>
            </w:pPr>
            <w:r w:rsidRPr="0068033F">
              <w:rPr>
                <w:rFonts w:ascii="Arial" w:hAnsi="Arial" w:cs="Arial"/>
                <w:sz w:val="18"/>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6EA2529A" w14:textId="77777777" w:rsidR="0068033F" w:rsidRPr="0068033F" w:rsidRDefault="0068033F" w:rsidP="0068033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47DE85"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088D5" w14:textId="77777777" w:rsidR="0068033F" w:rsidRPr="0068033F" w:rsidRDefault="0068033F" w:rsidP="0068033F">
            <w:pPr>
              <w:widowControl w:val="0"/>
              <w:spacing w:after="0"/>
              <w:jc w:val="center"/>
              <w:rPr>
                <w:rFonts w:ascii="Arial" w:hAnsi="Arial"/>
                <w:sz w:val="18"/>
                <w:lang w:eastAsia="zh-CN"/>
              </w:rPr>
            </w:pPr>
          </w:p>
        </w:tc>
      </w:tr>
      <w:tr w:rsidR="0068033F" w:rsidRPr="0068033F" w14:paraId="6DB9E29A" w14:textId="77777777" w:rsidTr="004A6D98">
        <w:tc>
          <w:tcPr>
            <w:tcW w:w="2160" w:type="dxa"/>
            <w:tcBorders>
              <w:top w:val="single" w:sz="4" w:space="0" w:color="auto"/>
              <w:left w:val="single" w:sz="4" w:space="0" w:color="auto"/>
              <w:bottom w:val="single" w:sz="4" w:space="0" w:color="auto"/>
              <w:right w:val="single" w:sz="4" w:space="0" w:color="auto"/>
            </w:tcBorders>
          </w:tcPr>
          <w:p w14:paraId="62F1D35B" w14:textId="77777777" w:rsidR="0068033F" w:rsidRPr="0068033F" w:rsidRDefault="0068033F" w:rsidP="0068033F">
            <w:pPr>
              <w:widowControl w:val="0"/>
              <w:spacing w:after="0"/>
              <w:ind w:left="200"/>
              <w:rPr>
                <w:rFonts w:ascii="Arial" w:hAnsi="Arial"/>
                <w:sz w:val="18"/>
                <w:lang w:eastAsia="zh-CN"/>
              </w:rPr>
            </w:pPr>
            <w:r w:rsidRPr="0068033F">
              <w:rPr>
                <w:rFonts w:ascii="Arial" w:hAnsi="Arial"/>
                <w:sz w:val="18"/>
              </w:rPr>
              <w:t>&gt;&gt;SSB frequency</w:t>
            </w:r>
          </w:p>
        </w:tc>
        <w:tc>
          <w:tcPr>
            <w:tcW w:w="1080" w:type="dxa"/>
            <w:tcBorders>
              <w:top w:val="single" w:sz="4" w:space="0" w:color="auto"/>
              <w:left w:val="single" w:sz="4" w:space="0" w:color="auto"/>
              <w:bottom w:val="single" w:sz="4" w:space="0" w:color="auto"/>
              <w:right w:val="single" w:sz="4" w:space="0" w:color="auto"/>
            </w:tcBorders>
          </w:tcPr>
          <w:p w14:paraId="72462A90" w14:textId="77777777" w:rsidR="0068033F" w:rsidRPr="0068033F" w:rsidRDefault="0068033F" w:rsidP="0068033F">
            <w:pPr>
              <w:widowControl w:val="0"/>
              <w:spacing w:after="0"/>
              <w:rPr>
                <w:rFonts w:ascii="Arial" w:hAnsi="Arial"/>
                <w:sz w:val="18"/>
                <w:lang w:eastAsia="zh-CN"/>
              </w:rPr>
            </w:pPr>
            <w:r w:rsidRPr="0068033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8DBD4B8" w14:textId="77777777" w:rsidR="0068033F" w:rsidRPr="0068033F" w:rsidRDefault="0068033F" w:rsidP="0068033F">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7C5ACD" w14:textId="77777777" w:rsidR="0068033F" w:rsidRPr="0068033F" w:rsidRDefault="0068033F" w:rsidP="0068033F">
            <w:pPr>
              <w:widowControl w:val="0"/>
              <w:spacing w:after="0"/>
              <w:rPr>
                <w:rFonts w:ascii="Arial" w:hAnsi="Arial"/>
                <w:sz w:val="18"/>
                <w:lang w:eastAsia="zh-CN"/>
              </w:rPr>
            </w:pPr>
            <w:r w:rsidRPr="0068033F">
              <w:rPr>
                <w:rFonts w:ascii="Arial" w:hAnsi="Arial"/>
                <w:sz w:val="18"/>
              </w:rPr>
              <w:t>INTEGER (0..3279165)</w:t>
            </w:r>
          </w:p>
        </w:tc>
        <w:tc>
          <w:tcPr>
            <w:tcW w:w="1728" w:type="dxa"/>
            <w:tcBorders>
              <w:top w:val="single" w:sz="4" w:space="0" w:color="auto"/>
              <w:left w:val="single" w:sz="4" w:space="0" w:color="auto"/>
              <w:bottom w:val="single" w:sz="4" w:space="0" w:color="auto"/>
              <w:right w:val="single" w:sz="4" w:space="0" w:color="auto"/>
            </w:tcBorders>
          </w:tcPr>
          <w:p w14:paraId="61B46102" w14:textId="77777777" w:rsidR="0068033F" w:rsidRPr="0068033F" w:rsidRDefault="0068033F" w:rsidP="0068033F">
            <w:pPr>
              <w:widowControl w:val="0"/>
              <w:spacing w:after="0"/>
              <w:rPr>
                <w:rFonts w:ascii="Arial" w:hAnsi="Arial"/>
                <w:sz w:val="18"/>
                <w:lang w:eastAsia="zh-CN"/>
              </w:rPr>
            </w:pPr>
            <w:r w:rsidRPr="0068033F">
              <w:rPr>
                <w:rFonts w:ascii="Arial" w:hAnsi="Arial"/>
                <w:sz w:val="18"/>
              </w:rPr>
              <w:t>ARFCN</w:t>
            </w:r>
          </w:p>
        </w:tc>
        <w:tc>
          <w:tcPr>
            <w:tcW w:w="1080" w:type="dxa"/>
            <w:tcBorders>
              <w:top w:val="single" w:sz="4" w:space="0" w:color="auto"/>
              <w:left w:val="single" w:sz="4" w:space="0" w:color="auto"/>
              <w:bottom w:val="single" w:sz="4" w:space="0" w:color="auto"/>
              <w:right w:val="single" w:sz="4" w:space="0" w:color="auto"/>
            </w:tcBorders>
          </w:tcPr>
          <w:p w14:paraId="5FFA715A" w14:textId="77777777" w:rsidR="0068033F" w:rsidRPr="0068033F" w:rsidRDefault="0068033F" w:rsidP="0068033F">
            <w:pPr>
              <w:widowControl w:val="0"/>
              <w:spacing w:after="0"/>
              <w:jc w:val="center"/>
              <w:rPr>
                <w:rFonts w:ascii="Arial" w:hAnsi="Arial"/>
                <w:sz w:val="18"/>
                <w:lang w:val="en-US" w:eastAsia="zh-CN"/>
              </w:rPr>
            </w:pPr>
            <w:r w:rsidRPr="0068033F">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DB6B8E" w14:textId="77777777" w:rsidR="0068033F" w:rsidRPr="0068033F" w:rsidRDefault="0068033F" w:rsidP="0068033F">
            <w:pPr>
              <w:widowControl w:val="0"/>
              <w:spacing w:after="0"/>
              <w:jc w:val="center"/>
              <w:rPr>
                <w:rFonts w:ascii="Arial" w:hAnsi="Arial"/>
                <w:sz w:val="18"/>
                <w:lang w:eastAsia="zh-CN"/>
              </w:rPr>
            </w:pPr>
          </w:p>
        </w:tc>
      </w:tr>
      <w:tr w:rsidR="0068033F" w:rsidRPr="0068033F" w14:paraId="58DB9D4F" w14:textId="77777777" w:rsidTr="004A6D98">
        <w:trPr>
          <w:ins w:id="538"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0F371ABF" w14:textId="77777777" w:rsidR="0068033F" w:rsidRPr="0068033F" w:rsidRDefault="0068033F" w:rsidP="0068033F">
            <w:pPr>
              <w:widowControl w:val="0"/>
              <w:spacing w:after="0"/>
              <w:rPr>
                <w:ins w:id="539" w:author="Author" w:date="2023-08-07T15:52:00Z"/>
                <w:rFonts w:ascii="Arial" w:hAnsi="Arial"/>
                <w:b/>
                <w:bCs/>
                <w:sz w:val="18"/>
              </w:rPr>
            </w:pPr>
            <w:bookmarkStart w:id="540" w:name="_Hlk149753409"/>
            <w:ins w:id="541" w:author="Author" w:date="2023-08-07T15:52:00Z">
              <w:r w:rsidRPr="0068033F">
                <w:rPr>
                  <w:rFonts w:ascii="Arial" w:hAnsi="Arial"/>
                  <w:b/>
                  <w:bCs/>
                  <w:sz w:val="18"/>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5009BAF9" w14:textId="77777777" w:rsidR="0068033F" w:rsidRPr="0068033F" w:rsidRDefault="0068033F" w:rsidP="0068033F">
            <w:pPr>
              <w:widowControl w:val="0"/>
              <w:spacing w:after="0"/>
              <w:rPr>
                <w:ins w:id="542" w:author="Author" w:date="2023-08-07T15:5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56B508" w14:textId="77777777" w:rsidR="0068033F" w:rsidRPr="0068033F" w:rsidRDefault="0068033F" w:rsidP="0068033F">
            <w:pPr>
              <w:widowControl w:val="0"/>
              <w:spacing w:after="0"/>
              <w:rPr>
                <w:ins w:id="543" w:author="Author" w:date="2023-08-07T15:52:00Z"/>
                <w:rFonts w:ascii="Arial" w:hAnsi="Arial"/>
                <w:i/>
                <w:sz w:val="18"/>
                <w:lang w:val="en-US"/>
              </w:rPr>
            </w:pPr>
            <w:ins w:id="544" w:author="Author" w:date="2023-10-24T17:57:00Z">
              <w:r w:rsidRPr="0068033F">
                <w:rPr>
                  <w:rFonts w:ascii="Arial"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396BADD4" w14:textId="77777777" w:rsidR="0068033F" w:rsidRPr="0068033F" w:rsidRDefault="0068033F" w:rsidP="0068033F">
            <w:pPr>
              <w:widowControl w:val="0"/>
              <w:spacing w:after="0"/>
              <w:rPr>
                <w:ins w:id="545" w:author="Author" w:date="2023-08-07T15:52: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2F86126" w14:textId="77777777" w:rsidR="0068033F" w:rsidRPr="0068033F" w:rsidRDefault="0068033F" w:rsidP="0068033F">
            <w:pPr>
              <w:widowControl w:val="0"/>
              <w:spacing w:after="0"/>
              <w:rPr>
                <w:ins w:id="546" w:author="Author" w:date="2023-08-07T15:5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B3E56B" w14:textId="77777777" w:rsidR="0068033F" w:rsidRPr="0068033F" w:rsidRDefault="0068033F" w:rsidP="0068033F">
            <w:pPr>
              <w:widowControl w:val="0"/>
              <w:spacing w:after="0"/>
              <w:jc w:val="center"/>
              <w:rPr>
                <w:ins w:id="547" w:author="Author" w:date="2023-08-07T15:52:00Z"/>
                <w:rFonts w:ascii="Arial" w:hAnsi="Arial"/>
                <w:sz w:val="18"/>
                <w:lang w:eastAsia="zh-CN"/>
              </w:rPr>
            </w:pPr>
            <w:ins w:id="548" w:author="Author" w:date="2023-08-07T15:52:00Z">
              <w:r w:rsidRPr="0068033F">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9750207" w14:textId="77777777" w:rsidR="0068033F" w:rsidRPr="0068033F" w:rsidRDefault="0068033F" w:rsidP="0068033F">
            <w:pPr>
              <w:widowControl w:val="0"/>
              <w:spacing w:after="0"/>
              <w:jc w:val="center"/>
              <w:rPr>
                <w:ins w:id="549" w:author="Author" w:date="2023-08-07T15:52:00Z"/>
                <w:rFonts w:ascii="Arial" w:hAnsi="Arial"/>
                <w:sz w:val="18"/>
                <w:lang w:eastAsia="zh-CN"/>
              </w:rPr>
            </w:pPr>
            <w:ins w:id="550" w:author="Author" w:date="2023-08-07T15:52:00Z">
              <w:r w:rsidRPr="0068033F">
                <w:rPr>
                  <w:rFonts w:ascii="Arial" w:hAnsi="Arial"/>
                  <w:sz w:val="18"/>
                  <w:lang w:eastAsia="zh-CN"/>
                </w:rPr>
                <w:t>reject</w:t>
              </w:r>
              <w:del w:id="551" w:author="Author" w:date="2023-09-04T17:40:00Z">
                <w:r w:rsidRPr="0068033F" w:rsidDel="008C5975">
                  <w:rPr>
                    <w:rFonts w:ascii="Arial" w:hAnsi="Arial"/>
                    <w:sz w:val="18"/>
                    <w:lang w:eastAsia="zh-CN"/>
                  </w:rPr>
                  <w:delText xml:space="preserve"> </w:delText>
                </w:r>
              </w:del>
            </w:ins>
          </w:p>
        </w:tc>
      </w:tr>
      <w:tr w:rsidR="0068033F" w:rsidRPr="0068033F" w14:paraId="58AE8459" w14:textId="77777777" w:rsidTr="004A6D98">
        <w:trPr>
          <w:ins w:id="55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C2EC693" w14:textId="77777777" w:rsidR="0068033F" w:rsidRPr="0068033F" w:rsidRDefault="0068033F" w:rsidP="0068033F">
            <w:pPr>
              <w:widowControl w:val="0"/>
              <w:spacing w:after="0"/>
              <w:ind w:left="100"/>
              <w:rPr>
                <w:ins w:id="553" w:author="Author" w:date="2023-08-07T15:52:00Z"/>
                <w:rFonts w:ascii="Arial" w:eastAsia="Tahoma" w:hAnsi="Arial" w:cs="Arial"/>
                <w:sz w:val="18"/>
                <w:szCs w:val="18"/>
                <w:lang w:eastAsia="zh-CN"/>
              </w:rPr>
            </w:pPr>
            <w:ins w:id="554" w:author="Author" w:date="2023-08-07T15:52:00Z">
              <w:r w:rsidRPr="0068033F">
                <w:rPr>
                  <w:rFonts w:ascii="Arial" w:eastAsia="Tahoma" w:hAnsi="Arial" w:cs="Arial"/>
                  <w:sz w:val="18"/>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984DE4E" w14:textId="77777777" w:rsidR="0068033F" w:rsidRPr="0068033F" w:rsidRDefault="0068033F" w:rsidP="0068033F">
            <w:pPr>
              <w:widowControl w:val="0"/>
              <w:spacing w:after="0"/>
              <w:rPr>
                <w:ins w:id="555" w:author="Author" w:date="2023-08-07T15:52:00Z"/>
                <w:rFonts w:ascii="Arial" w:hAnsi="Arial"/>
                <w:sz w:val="18"/>
              </w:rPr>
            </w:pPr>
            <w:ins w:id="556" w:author="Author" w:date="2023-08-07T15:52:00Z">
              <w:r w:rsidRPr="0068033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9511533" w14:textId="77777777" w:rsidR="0068033F" w:rsidRPr="0068033F" w:rsidRDefault="0068033F" w:rsidP="0068033F">
            <w:pPr>
              <w:widowControl w:val="0"/>
              <w:spacing w:after="0"/>
              <w:rPr>
                <w:ins w:id="557" w:author="Author" w:date="2023-08-07T15:5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6A72E93" w14:textId="77777777" w:rsidR="0068033F" w:rsidRPr="0068033F" w:rsidRDefault="0068033F" w:rsidP="0068033F">
            <w:pPr>
              <w:widowControl w:val="0"/>
              <w:spacing w:after="0"/>
              <w:rPr>
                <w:ins w:id="558" w:author="Author" w:date="2023-08-07T15:52:00Z"/>
                <w:rFonts w:ascii="Arial" w:hAnsi="Arial"/>
                <w:sz w:val="18"/>
              </w:rPr>
            </w:pPr>
            <w:ins w:id="559" w:author="Author" w:date="2023-08-07T15:52:00Z">
              <w:r w:rsidRPr="0068033F">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6B2B091" w14:textId="77777777" w:rsidR="0068033F" w:rsidRPr="0068033F" w:rsidDel="00181049" w:rsidRDefault="0068033F" w:rsidP="0068033F">
            <w:pPr>
              <w:widowControl w:val="0"/>
              <w:spacing w:after="0"/>
              <w:rPr>
                <w:ins w:id="560" w:author="Author" w:date="2023-08-07T15:5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02C8B7D" w14:textId="77777777" w:rsidR="0068033F" w:rsidRPr="0068033F" w:rsidRDefault="0068033F" w:rsidP="0068033F">
            <w:pPr>
              <w:widowControl w:val="0"/>
              <w:spacing w:after="0"/>
              <w:jc w:val="center"/>
              <w:rPr>
                <w:ins w:id="561" w:author="Author" w:date="2023-08-07T15:52:00Z"/>
                <w:rFonts w:ascii="Arial" w:hAnsi="Arial"/>
                <w:sz w:val="18"/>
                <w:lang w:eastAsia="zh-CN"/>
              </w:rPr>
            </w:pPr>
            <w:ins w:id="562" w:author="Author" w:date="2023-08-07T15:52: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FE199" w14:textId="77777777" w:rsidR="0068033F" w:rsidRPr="0068033F" w:rsidRDefault="0068033F" w:rsidP="0068033F">
            <w:pPr>
              <w:widowControl w:val="0"/>
              <w:spacing w:after="0"/>
              <w:jc w:val="center"/>
              <w:rPr>
                <w:ins w:id="563" w:author="Author" w:date="2023-08-07T15:52:00Z"/>
                <w:rFonts w:ascii="Arial" w:hAnsi="Arial"/>
                <w:sz w:val="18"/>
                <w:lang w:eastAsia="zh-CN"/>
              </w:rPr>
            </w:pPr>
          </w:p>
        </w:tc>
      </w:tr>
      <w:tr w:rsidR="0068033F" w:rsidRPr="0068033F" w14:paraId="4477F7C9" w14:textId="77777777" w:rsidTr="004A6D98">
        <w:trPr>
          <w:ins w:id="564"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A18236C" w14:textId="77777777" w:rsidR="0068033F" w:rsidRPr="0068033F" w:rsidRDefault="0068033F" w:rsidP="0068033F">
            <w:pPr>
              <w:widowControl w:val="0"/>
              <w:spacing w:after="0"/>
              <w:ind w:left="100"/>
              <w:rPr>
                <w:ins w:id="565" w:author="Author" w:date="2023-08-07T15:52:00Z"/>
                <w:rFonts w:ascii="Arial" w:eastAsia="Tahoma" w:hAnsi="Arial" w:cs="Arial"/>
                <w:sz w:val="18"/>
                <w:szCs w:val="18"/>
                <w:lang w:eastAsia="zh-CN"/>
              </w:rPr>
            </w:pPr>
            <w:ins w:id="566" w:author="Author" w:date="2023-08-07T15:52:00Z">
              <w:r w:rsidRPr="0068033F">
                <w:rPr>
                  <w:rFonts w:ascii="Arial" w:eastAsia="Tahoma" w:hAnsi="Arial" w:cs="Arial"/>
                  <w:sz w:val="18"/>
                  <w:szCs w:val="18"/>
                  <w:lang w:eastAsia="zh-CN"/>
                </w:rPr>
                <w:t>&gt;</w:t>
              </w:r>
            </w:ins>
            <w:ins w:id="567" w:author="Author" w:date="2023-10-19T23:41:00Z">
              <w:r w:rsidRPr="0068033F">
                <w:rPr>
                  <w:rFonts w:ascii="Arial" w:eastAsia="Tahoma" w:hAnsi="Arial" w:cs="Arial"/>
                  <w:sz w:val="18"/>
                  <w:szCs w:val="18"/>
                  <w:lang w:eastAsia="zh-CN"/>
                </w:rPr>
                <w:t>Request for 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4B13BEF3" w14:textId="77777777" w:rsidR="0068033F" w:rsidRPr="0068033F" w:rsidRDefault="0068033F" w:rsidP="0068033F">
            <w:pPr>
              <w:widowControl w:val="0"/>
              <w:spacing w:after="0"/>
              <w:rPr>
                <w:ins w:id="568" w:author="Author" w:date="2023-08-07T15:52:00Z"/>
                <w:rFonts w:ascii="Arial" w:hAnsi="Arial"/>
                <w:sz w:val="18"/>
              </w:rPr>
            </w:pPr>
            <w:ins w:id="569" w:author="Author" w:date="2023-08-07T15:52:00Z">
              <w:r w:rsidRPr="0068033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F914C83" w14:textId="77777777" w:rsidR="0068033F" w:rsidRPr="0068033F" w:rsidRDefault="0068033F" w:rsidP="0068033F">
            <w:pPr>
              <w:widowControl w:val="0"/>
              <w:spacing w:after="0"/>
              <w:rPr>
                <w:ins w:id="570" w:author="Author" w:date="2023-08-07T15:5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4312E6F" w14:textId="77777777" w:rsidR="0068033F" w:rsidRPr="0068033F" w:rsidRDefault="0068033F" w:rsidP="0068033F">
            <w:pPr>
              <w:widowControl w:val="0"/>
              <w:spacing w:after="0"/>
              <w:rPr>
                <w:ins w:id="571" w:author="Author" w:date="2023-08-07T15:52:00Z"/>
                <w:rFonts w:ascii="Arial" w:hAnsi="Arial"/>
                <w:sz w:val="18"/>
              </w:rPr>
            </w:pPr>
            <w:ins w:id="572" w:author="Author" w:date="2023-08-07T15:52:00Z">
              <w:r w:rsidRPr="0068033F">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DCF20EE" w14:textId="77777777" w:rsidR="0068033F" w:rsidRPr="0068033F" w:rsidDel="00181049" w:rsidRDefault="0068033F" w:rsidP="0068033F">
            <w:pPr>
              <w:widowControl w:val="0"/>
              <w:spacing w:after="0"/>
              <w:rPr>
                <w:ins w:id="573" w:author="Author" w:date="2023-08-07T15:5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2F24AD" w14:textId="77777777" w:rsidR="0068033F" w:rsidRPr="0068033F" w:rsidRDefault="0068033F" w:rsidP="0068033F">
            <w:pPr>
              <w:widowControl w:val="0"/>
              <w:spacing w:after="0"/>
              <w:jc w:val="center"/>
              <w:rPr>
                <w:ins w:id="574" w:author="Author" w:date="2023-08-07T15:52:00Z"/>
                <w:rFonts w:ascii="Arial" w:hAnsi="Arial"/>
                <w:sz w:val="18"/>
                <w:lang w:eastAsia="zh-CN"/>
              </w:rPr>
            </w:pPr>
            <w:ins w:id="575" w:author="Author" w:date="2023-08-07T15:52: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19ECF01" w14:textId="77777777" w:rsidR="0068033F" w:rsidRPr="0068033F" w:rsidRDefault="0068033F" w:rsidP="0068033F">
            <w:pPr>
              <w:widowControl w:val="0"/>
              <w:spacing w:after="0"/>
              <w:jc w:val="center"/>
              <w:rPr>
                <w:ins w:id="576" w:author="Author" w:date="2023-08-07T15:52:00Z"/>
                <w:rFonts w:ascii="Arial" w:hAnsi="Arial"/>
                <w:sz w:val="18"/>
                <w:lang w:eastAsia="zh-CN"/>
              </w:rPr>
            </w:pPr>
          </w:p>
        </w:tc>
      </w:tr>
      <w:tr w:rsidR="0068033F" w:rsidRPr="0068033F" w14:paraId="6678578C" w14:textId="77777777" w:rsidTr="004A6D98">
        <w:trPr>
          <w:ins w:id="577"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4969AA1E" w14:textId="77777777" w:rsidR="0068033F" w:rsidRPr="0068033F" w:rsidRDefault="0068033F" w:rsidP="0068033F">
            <w:pPr>
              <w:widowControl w:val="0"/>
              <w:spacing w:after="0"/>
              <w:ind w:left="100"/>
              <w:rPr>
                <w:ins w:id="578" w:author="Author" w:date="2023-10-19T23:41:00Z"/>
                <w:rFonts w:ascii="Arial" w:eastAsia="Tahoma" w:hAnsi="Arial" w:cs="Arial"/>
                <w:sz w:val="18"/>
                <w:szCs w:val="18"/>
                <w:lang w:eastAsia="zh-CN"/>
              </w:rPr>
            </w:pPr>
            <w:ins w:id="579" w:author="Author" w:date="2023-10-19T23:41:00Z">
              <w:r w:rsidRPr="0068033F">
                <w:rPr>
                  <w:rFonts w:ascii="Arial" w:eastAsia="Tahoma" w:hAnsi="Arial" w:cs="Arial"/>
                  <w:sz w:val="18"/>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75B02CDE" w14:textId="77777777" w:rsidR="0068033F" w:rsidRPr="0068033F" w:rsidRDefault="0068033F" w:rsidP="0068033F">
            <w:pPr>
              <w:widowControl w:val="0"/>
              <w:spacing w:after="0"/>
              <w:rPr>
                <w:ins w:id="580" w:author="Author" w:date="2023-10-19T23:41:00Z"/>
                <w:rFonts w:ascii="Arial" w:hAnsi="Arial"/>
                <w:sz w:val="18"/>
              </w:rPr>
            </w:pPr>
            <w:ins w:id="581" w:author="Author" w:date="2023-10-19T23:41:00Z">
              <w:r w:rsidRPr="0068033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2B6370A" w14:textId="77777777" w:rsidR="0068033F" w:rsidRPr="0068033F" w:rsidRDefault="0068033F" w:rsidP="0068033F">
            <w:pPr>
              <w:widowControl w:val="0"/>
              <w:spacing w:after="0"/>
              <w:rPr>
                <w:ins w:id="582" w:author="Author" w:date="2023-10-19T23:4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6A2DD0" w14:textId="77777777" w:rsidR="0068033F" w:rsidRPr="0068033F" w:rsidRDefault="0068033F" w:rsidP="0068033F">
            <w:pPr>
              <w:widowControl w:val="0"/>
              <w:spacing w:after="0"/>
              <w:rPr>
                <w:ins w:id="583" w:author="Author" w:date="2023-10-19T23:41:00Z"/>
                <w:rFonts w:ascii="Arial" w:hAnsi="Arial"/>
                <w:sz w:val="18"/>
              </w:rPr>
            </w:pPr>
            <w:ins w:id="584" w:author="Author" w:date="2023-10-19T23:41:00Z">
              <w:r w:rsidRPr="0068033F">
                <w:rPr>
                  <w:rFonts w:ascii="Arial" w:hAnsi="Arial" w:hint="eastAsia"/>
                  <w:sz w:val="18"/>
                </w:rPr>
                <w:t>O</w:t>
              </w:r>
              <w:r w:rsidRPr="0068033F">
                <w:rPr>
                  <w:rFonts w:ascii="Arial" w:hAnsi="Arial"/>
                  <w:sz w:val="18"/>
                </w:rPr>
                <w:t>CTET STRING</w:t>
              </w:r>
            </w:ins>
          </w:p>
        </w:tc>
        <w:tc>
          <w:tcPr>
            <w:tcW w:w="1728" w:type="dxa"/>
            <w:tcBorders>
              <w:top w:val="single" w:sz="4" w:space="0" w:color="auto"/>
              <w:left w:val="single" w:sz="4" w:space="0" w:color="auto"/>
              <w:bottom w:val="single" w:sz="4" w:space="0" w:color="auto"/>
              <w:right w:val="single" w:sz="4" w:space="0" w:color="auto"/>
            </w:tcBorders>
          </w:tcPr>
          <w:p w14:paraId="3B6C3A5D" w14:textId="77777777" w:rsidR="0068033F" w:rsidRPr="0068033F" w:rsidRDefault="0068033F" w:rsidP="0068033F">
            <w:pPr>
              <w:keepNext/>
              <w:keepLines/>
              <w:spacing w:after="0"/>
              <w:rPr>
                <w:ins w:id="585" w:author="Author" w:date="2023-10-19T23:41:00Z"/>
                <w:rFonts w:ascii="Arial" w:hAnsi="Arial"/>
                <w:sz w:val="18"/>
                <w:lang w:eastAsia="zh-CN"/>
              </w:rPr>
            </w:pPr>
            <w:ins w:id="586" w:author="Author" w:date="2023-10-19T23:41:00Z">
              <w:r w:rsidRPr="0068033F">
                <w:rPr>
                  <w:rFonts w:ascii="Arial" w:hAnsi="Arial"/>
                  <w:sz w:val="18"/>
                  <w:lang w:eastAsia="zh-CN"/>
                </w:rPr>
                <w:t xml:space="preserve">Includes the </w:t>
              </w:r>
              <w:r w:rsidRPr="0068033F">
                <w:rPr>
                  <w:rFonts w:ascii="Arial" w:hAnsi="Arial"/>
                  <w:i/>
                  <w:sz w:val="18"/>
                  <w:lang w:eastAsia="zh-CN"/>
                </w:rPr>
                <w:t>CellGroupConfig</w:t>
              </w:r>
            </w:ins>
          </w:p>
          <w:p w14:paraId="4207DC4C" w14:textId="77777777" w:rsidR="0068033F" w:rsidRPr="0068033F" w:rsidDel="00181049" w:rsidRDefault="0068033F" w:rsidP="0068033F">
            <w:pPr>
              <w:widowControl w:val="0"/>
              <w:spacing w:after="0"/>
              <w:rPr>
                <w:ins w:id="587" w:author="Author" w:date="2023-10-19T23:41:00Z"/>
                <w:rFonts w:ascii="Arial" w:hAnsi="Arial"/>
                <w:sz w:val="18"/>
              </w:rPr>
            </w:pPr>
            <w:ins w:id="588" w:author="Author" w:date="2023-10-19T23:41:00Z">
              <w:r w:rsidRPr="0068033F">
                <w:rPr>
                  <w:rFonts w:ascii="Arial" w:hAnsi="Arial"/>
                  <w:sz w:val="18"/>
                  <w:lang w:eastAsia="zh-CN"/>
                </w:rPr>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429B39A2" w14:textId="77777777" w:rsidR="0068033F" w:rsidRPr="0068033F" w:rsidRDefault="0068033F" w:rsidP="0068033F">
            <w:pPr>
              <w:widowControl w:val="0"/>
              <w:spacing w:after="0"/>
              <w:jc w:val="center"/>
              <w:rPr>
                <w:ins w:id="589" w:author="Author" w:date="2023-10-19T23:41:00Z"/>
                <w:rFonts w:ascii="Arial" w:hAnsi="Arial"/>
                <w:sz w:val="18"/>
                <w:lang w:eastAsia="zh-CN"/>
              </w:rPr>
            </w:pPr>
            <w:ins w:id="590" w:author="Author" w:date="2023-10-19T23:41: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FED683" w14:textId="77777777" w:rsidR="0068033F" w:rsidRPr="0068033F" w:rsidRDefault="0068033F" w:rsidP="0068033F">
            <w:pPr>
              <w:widowControl w:val="0"/>
              <w:spacing w:after="0"/>
              <w:jc w:val="center"/>
              <w:rPr>
                <w:ins w:id="591" w:author="Author" w:date="2023-10-19T23:41:00Z"/>
                <w:rFonts w:ascii="Arial" w:hAnsi="Arial"/>
                <w:sz w:val="18"/>
                <w:lang w:eastAsia="zh-CN"/>
              </w:rPr>
            </w:pPr>
          </w:p>
        </w:tc>
      </w:tr>
      <w:tr w:rsidR="0068033F" w:rsidRPr="0068033F" w:rsidDel="00232E28" w14:paraId="5E86DD88" w14:textId="24996F55" w:rsidTr="004A6D98">
        <w:trPr>
          <w:ins w:id="592" w:author="Author" w:date="2023-09-04T16:43:00Z"/>
          <w:del w:id="593" w:author="Jaemin Han" w:date="2023-11-02T17:44:00Z"/>
        </w:trPr>
        <w:tc>
          <w:tcPr>
            <w:tcW w:w="2160" w:type="dxa"/>
            <w:tcBorders>
              <w:top w:val="single" w:sz="4" w:space="0" w:color="auto"/>
              <w:left w:val="single" w:sz="4" w:space="0" w:color="auto"/>
              <w:bottom w:val="single" w:sz="4" w:space="0" w:color="auto"/>
              <w:right w:val="single" w:sz="4" w:space="0" w:color="auto"/>
            </w:tcBorders>
          </w:tcPr>
          <w:p w14:paraId="31C38EA5" w14:textId="3668889D" w:rsidR="0068033F" w:rsidRPr="0068033F" w:rsidDel="00232E28" w:rsidRDefault="0068033F" w:rsidP="0068033F">
            <w:pPr>
              <w:widowControl w:val="0"/>
              <w:spacing w:after="0"/>
              <w:ind w:left="100"/>
              <w:rPr>
                <w:ins w:id="594" w:author="Author" w:date="2023-09-04T16:43:00Z"/>
                <w:del w:id="595" w:author="Jaemin Han" w:date="2023-11-02T17:44:00Z"/>
                <w:rFonts w:ascii="Arial" w:eastAsia="Tahoma" w:hAnsi="Arial" w:cs="Arial"/>
                <w:sz w:val="18"/>
                <w:szCs w:val="18"/>
                <w:lang w:eastAsia="zh-CN"/>
              </w:rPr>
            </w:pPr>
            <w:ins w:id="596" w:author="Author" w:date="2023-09-04T16:43:00Z">
              <w:del w:id="597" w:author="Jaemin Han" w:date="2023-11-02T17:44:00Z">
                <w:r w:rsidRPr="0068033F" w:rsidDel="00232E28">
                  <w:rPr>
                    <w:rFonts w:ascii="Arial" w:eastAsia="Tahoma" w:hAnsi="Arial" w:cs="Arial"/>
                    <w:sz w:val="18"/>
                    <w:szCs w:val="18"/>
                    <w:lang w:eastAsia="zh-CN"/>
                  </w:rPr>
                  <w:delText>&gt;Source gNB-DU ID</w:delText>
                </w:r>
              </w:del>
            </w:ins>
          </w:p>
        </w:tc>
        <w:tc>
          <w:tcPr>
            <w:tcW w:w="1080" w:type="dxa"/>
            <w:tcBorders>
              <w:top w:val="single" w:sz="4" w:space="0" w:color="auto"/>
              <w:left w:val="single" w:sz="4" w:space="0" w:color="auto"/>
              <w:bottom w:val="single" w:sz="4" w:space="0" w:color="auto"/>
              <w:right w:val="single" w:sz="4" w:space="0" w:color="auto"/>
            </w:tcBorders>
          </w:tcPr>
          <w:p w14:paraId="3644224A" w14:textId="382BE18D" w:rsidR="0068033F" w:rsidRPr="0068033F" w:rsidDel="00232E28" w:rsidRDefault="0068033F" w:rsidP="0068033F">
            <w:pPr>
              <w:widowControl w:val="0"/>
              <w:spacing w:after="0"/>
              <w:rPr>
                <w:ins w:id="598" w:author="Author" w:date="2023-09-04T16:43:00Z"/>
                <w:del w:id="599" w:author="Jaemin Han" w:date="2023-11-02T17:44:00Z"/>
                <w:rFonts w:ascii="Arial" w:hAnsi="Arial"/>
                <w:sz w:val="18"/>
              </w:rPr>
            </w:pPr>
            <w:ins w:id="600" w:author="Author" w:date="2023-09-04T16:43:00Z">
              <w:del w:id="601" w:author="Jaemin Han" w:date="2023-11-02T17:44:00Z">
                <w:r w:rsidRPr="0068033F" w:rsidDel="00232E28">
                  <w:rPr>
                    <w:rFonts w:ascii="Arial" w:hAnsi="Arial"/>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EE43C42" w14:textId="0678ABC7" w:rsidR="0068033F" w:rsidRPr="0068033F" w:rsidDel="00232E28" w:rsidRDefault="0068033F" w:rsidP="0068033F">
            <w:pPr>
              <w:widowControl w:val="0"/>
              <w:spacing w:after="0"/>
              <w:rPr>
                <w:ins w:id="602" w:author="Author" w:date="2023-09-04T16:43:00Z"/>
                <w:del w:id="603" w:author="Jaemin Han" w:date="2023-11-02T17:44: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E8A5D7" w14:textId="09550B5F" w:rsidR="0068033F" w:rsidRPr="0068033F" w:rsidDel="00232E28" w:rsidRDefault="0068033F" w:rsidP="0068033F">
            <w:pPr>
              <w:widowControl w:val="0"/>
              <w:spacing w:after="0"/>
              <w:rPr>
                <w:ins w:id="604" w:author="Author" w:date="2023-09-04T16:43:00Z"/>
                <w:del w:id="605" w:author="Jaemin Han" w:date="2023-11-02T17:44:00Z"/>
                <w:rFonts w:ascii="Arial" w:hAnsi="Arial"/>
                <w:sz w:val="18"/>
              </w:rPr>
            </w:pPr>
            <w:ins w:id="606" w:author="Author" w:date="2023-09-04T16:43:00Z">
              <w:del w:id="607" w:author="Jaemin Han" w:date="2023-11-02T17:44:00Z">
                <w:r w:rsidRPr="0068033F" w:rsidDel="00232E28">
                  <w:rPr>
                    <w:rFonts w:ascii="Arial" w:hAnsi="Arial"/>
                    <w:sz w:val="18"/>
                    <w:lang w:eastAsia="ja-JP"/>
                  </w:rPr>
                  <w:delText>9.3.1.9</w:delText>
                </w:r>
              </w:del>
            </w:ins>
          </w:p>
        </w:tc>
        <w:tc>
          <w:tcPr>
            <w:tcW w:w="1728" w:type="dxa"/>
            <w:tcBorders>
              <w:top w:val="single" w:sz="4" w:space="0" w:color="auto"/>
              <w:left w:val="single" w:sz="4" w:space="0" w:color="auto"/>
              <w:bottom w:val="single" w:sz="4" w:space="0" w:color="auto"/>
              <w:right w:val="single" w:sz="4" w:space="0" w:color="auto"/>
            </w:tcBorders>
          </w:tcPr>
          <w:p w14:paraId="2C2EF84E" w14:textId="1EA1F2A9" w:rsidR="0068033F" w:rsidRPr="0068033F" w:rsidDel="00232E28" w:rsidRDefault="0068033F" w:rsidP="0068033F">
            <w:pPr>
              <w:widowControl w:val="0"/>
              <w:spacing w:after="0"/>
              <w:rPr>
                <w:ins w:id="608" w:author="Author" w:date="2023-09-04T16:43:00Z"/>
                <w:del w:id="609" w:author="Jaemin Han" w:date="2023-11-02T17:4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F8A1F4" w14:textId="4BA73F29" w:rsidR="0068033F" w:rsidRPr="0068033F" w:rsidDel="00232E28" w:rsidRDefault="0068033F" w:rsidP="0068033F">
            <w:pPr>
              <w:widowControl w:val="0"/>
              <w:spacing w:after="0"/>
              <w:jc w:val="center"/>
              <w:rPr>
                <w:ins w:id="610" w:author="Author" w:date="2023-09-04T16:43:00Z"/>
                <w:del w:id="611" w:author="Jaemin Han" w:date="2023-11-02T17:44:00Z"/>
                <w:rFonts w:ascii="Arial" w:hAnsi="Arial"/>
                <w:sz w:val="18"/>
                <w:lang w:eastAsia="zh-CN"/>
              </w:rPr>
            </w:pPr>
            <w:ins w:id="612" w:author="Author" w:date="2023-09-04T16:43:00Z">
              <w:del w:id="613" w:author="Jaemin Han" w:date="2023-11-02T17:44:00Z">
                <w:r w:rsidRPr="0068033F" w:rsidDel="00232E28">
                  <w:rPr>
                    <w:rFonts w:ascii="Arial"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D69CA67" w14:textId="6A2EE87A" w:rsidR="0068033F" w:rsidRPr="0068033F" w:rsidDel="00232E28" w:rsidRDefault="0068033F" w:rsidP="0068033F">
            <w:pPr>
              <w:widowControl w:val="0"/>
              <w:spacing w:after="0"/>
              <w:jc w:val="center"/>
              <w:rPr>
                <w:ins w:id="614" w:author="Author" w:date="2023-09-04T16:43:00Z"/>
                <w:del w:id="615" w:author="Jaemin Han" w:date="2023-11-02T17:44:00Z"/>
                <w:rFonts w:ascii="Arial" w:hAnsi="Arial"/>
                <w:sz w:val="18"/>
                <w:lang w:eastAsia="zh-CN"/>
              </w:rPr>
            </w:pPr>
          </w:p>
        </w:tc>
      </w:tr>
      <w:tr w:rsidR="0068033F" w:rsidRPr="0068033F" w:rsidDel="00694C99" w14:paraId="0B985AF0" w14:textId="3DD7F189" w:rsidTr="004A6D98">
        <w:trPr>
          <w:ins w:id="616" w:author="Author" w:date="2023-10-19T23:42:00Z"/>
          <w:del w:id="617" w:author="Jaemin Han" w:date="2023-11-02T16:26:00Z"/>
        </w:trPr>
        <w:tc>
          <w:tcPr>
            <w:tcW w:w="2160" w:type="dxa"/>
            <w:tcBorders>
              <w:top w:val="single" w:sz="4" w:space="0" w:color="auto"/>
              <w:left w:val="single" w:sz="4" w:space="0" w:color="auto"/>
              <w:bottom w:val="single" w:sz="4" w:space="0" w:color="auto"/>
              <w:right w:val="single" w:sz="4" w:space="0" w:color="auto"/>
            </w:tcBorders>
          </w:tcPr>
          <w:p w14:paraId="76ED9E04" w14:textId="13820846" w:rsidR="0068033F" w:rsidRPr="0068033F" w:rsidDel="00694C99" w:rsidRDefault="0068033F" w:rsidP="0068033F">
            <w:pPr>
              <w:widowControl w:val="0"/>
              <w:spacing w:after="0"/>
              <w:ind w:left="100"/>
              <w:rPr>
                <w:ins w:id="618" w:author="Author" w:date="2023-10-19T23:42:00Z"/>
                <w:del w:id="619" w:author="Jaemin Han" w:date="2023-11-02T16:26:00Z"/>
                <w:rFonts w:ascii="Arial" w:eastAsia="Tahoma" w:hAnsi="Arial" w:cs="Arial"/>
                <w:sz w:val="18"/>
                <w:szCs w:val="18"/>
                <w:lang w:eastAsia="zh-CN"/>
              </w:rPr>
            </w:pPr>
            <w:ins w:id="620" w:author="Author" w:date="2023-10-19T23:42:00Z">
              <w:del w:id="621" w:author="Jaemin Han" w:date="2023-11-02T16:26:00Z">
                <w:r w:rsidRPr="0068033F" w:rsidDel="00694C99">
                  <w:rPr>
                    <w:rFonts w:ascii="Arial" w:eastAsia="Tahoma" w:hAnsi="Arial" w:cs="Arial"/>
                    <w:sz w:val="18"/>
                    <w:szCs w:val="18"/>
                    <w:lang w:eastAsia="zh-CN"/>
                  </w:rPr>
                  <w:delText>&gt;</w:delText>
                </w:r>
                <w:bookmarkStart w:id="622" w:name="_Hlk149759659"/>
                <w:r w:rsidRPr="0068033F" w:rsidDel="00694C99">
                  <w:rPr>
                    <w:rFonts w:ascii="Arial" w:eastAsia="Tahoma" w:hAnsi="Arial" w:cs="Arial"/>
                    <w:sz w:val="18"/>
                    <w:szCs w:val="18"/>
                    <w:lang w:eastAsia="zh-CN"/>
                  </w:rPr>
                  <w:delText>CSI Resource Configuration (FFS)</w:delText>
                </w:r>
                <w:bookmarkEnd w:id="622"/>
              </w:del>
            </w:ins>
          </w:p>
        </w:tc>
        <w:tc>
          <w:tcPr>
            <w:tcW w:w="1080" w:type="dxa"/>
            <w:tcBorders>
              <w:top w:val="single" w:sz="4" w:space="0" w:color="auto"/>
              <w:left w:val="single" w:sz="4" w:space="0" w:color="auto"/>
              <w:bottom w:val="single" w:sz="4" w:space="0" w:color="auto"/>
              <w:right w:val="single" w:sz="4" w:space="0" w:color="auto"/>
            </w:tcBorders>
          </w:tcPr>
          <w:p w14:paraId="14D40A13" w14:textId="2C2F744B" w:rsidR="0068033F" w:rsidRPr="0068033F" w:rsidDel="00694C99" w:rsidRDefault="0068033F" w:rsidP="0068033F">
            <w:pPr>
              <w:widowControl w:val="0"/>
              <w:spacing w:after="0"/>
              <w:rPr>
                <w:ins w:id="623" w:author="Author" w:date="2023-10-19T23:42:00Z"/>
                <w:del w:id="624" w:author="Jaemin Han" w:date="2023-11-02T16:26:00Z"/>
                <w:rFonts w:ascii="Arial" w:hAnsi="Arial"/>
                <w:sz w:val="18"/>
              </w:rPr>
            </w:pPr>
            <w:ins w:id="625" w:author="Author" w:date="2023-10-19T23:42:00Z">
              <w:del w:id="626" w:author="Jaemin Han" w:date="2023-11-02T16:26:00Z">
                <w:r w:rsidRPr="0068033F" w:rsidDel="00694C99">
                  <w:rPr>
                    <w:rFonts w:ascii="Arial" w:hAnsi="Arial"/>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5932FE1" w14:textId="338D1E77" w:rsidR="0068033F" w:rsidRPr="0068033F" w:rsidDel="00694C99" w:rsidRDefault="0068033F" w:rsidP="0068033F">
            <w:pPr>
              <w:widowControl w:val="0"/>
              <w:spacing w:after="0"/>
              <w:rPr>
                <w:ins w:id="627" w:author="Author" w:date="2023-10-19T23:42:00Z"/>
                <w:del w:id="628" w:author="Jaemin Han" w:date="2023-11-02T16:26: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AA08E54" w14:textId="0AAF2CEB" w:rsidR="0068033F" w:rsidRPr="0068033F" w:rsidDel="00694C99" w:rsidRDefault="0068033F" w:rsidP="0068033F">
            <w:pPr>
              <w:widowControl w:val="0"/>
              <w:spacing w:after="0"/>
              <w:rPr>
                <w:ins w:id="629" w:author="Author" w:date="2023-10-19T23:42:00Z"/>
                <w:del w:id="630" w:author="Jaemin Han" w:date="2023-11-02T16:26:00Z"/>
                <w:rFonts w:ascii="Arial" w:hAnsi="Arial"/>
                <w:sz w:val="18"/>
                <w:lang w:eastAsia="ja-JP"/>
              </w:rPr>
            </w:pPr>
            <w:ins w:id="631" w:author="Author" w:date="2023-10-19T23:42:00Z">
              <w:del w:id="632" w:author="Jaemin Han" w:date="2023-11-02T16:26:00Z">
                <w:r w:rsidRPr="0068033F" w:rsidDel="00694C99">
                  <w:rPr>
                    <w:rFonts w:ascii="Arial" w:eastAsia="바탕" w:hAnsi="Arial"/>
                    <w:bCs/>
                    <w:sz w:val="18"/>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C80D9DA" w14:textId="297DDB6C" w:rsidR="0068033F" w:rsidRPr="0068033F" w:rsidDel="00694C99" w:rsidRDefault="0068033F" w:rsidP="0068033F">
            <w:pPr>
              <w:widowControl w:val="0"/>
              <w:spacing w:after="0"/>
              <w:rPr>
                <w:ins w:id="633" w:author="Author" w:date="2023-10-19T23:42:00Z"/>
                <w:del w:id="634" w:author="Jaemin Han" w:date="2023-11-02T16:26:00Z"/>
                <w:rFonts w:ascii="Arial" w:hAnsi="Arial"/>
                <w:sz w:val="18"/>
              </w:rPr>
            </w:pPr>
            <w:ins w:id="635" w:author="Author" w:date="2023-10-20T11:14:00Z">
              <w:del w:id="636" w:author="Jaemin Han" w:date="2023-11-02T16:26:00Z">
                <w:r w:rsidRPr="0068033F" w:rsidDel="00694C99">
                  <w:rPr>
                    <w:rFonts w:ascii="Arial" w:hAnsi="Arial"/>
                    <w:sz w:val="18"/>
                  </w:rPr>
                  <w:delText>Includes the</w:delText>
                </w:r>
                <w:r w:rsidRPr="0068033F" w:rsidDel="00694C99">
                  <w:rPr>
                    <w:rFonts w:ascii="Arial" w:hAnsi="Arial"/>
                    <w:i/>
                    <w:iCs/>
                    <w:sz w:val="18"/>
                  </w:rPr>
                  <w:delText xml:space="preserve"> </w:delText>
                </w:r>
              </w:del>
            </w:ins>
            <w:ins w:id="637" w:author="Author" w:date="2023-10-19T23:42:00Z">
              <w:del w:id="638" w:author="Jaemin Han" w:date="2023-11-02T16:26:00Z">
                <w:r w:rsidRPr="0068033F" w:rsidDel="00694C99">
                  <w:rPr>
                    <w:rFonts w:ascii="Arial" w:hAnsi="Arial"/>
                    <w:i/>
                    <w:iCs/>
                    <w:sz w:val="18"/>
                  </w:rPr>
                  <w:delText>LTM-</w:delText>
                </w:r>
                <w:r w:rsidRPr="0068033F" w:rsidDel="00694C99">
                  <w:rPr>
                    <w:rFonts w:ascii="Arial" w:hAnsi="Arial"/>
                    <w:i/>
                    <w:sz w:val="18"/>
                  </w:rPr>
                  <w:delText xml:space="preserve">CSI-ResourceConfig </w:delText>
                </w:r>
                <w:r w:rsidRPr="0068033F" w:rsidDel="00694C99">
                  <w:rPr>
                    <w:rFonts w:ascii="Arial" w:hAnsi="Arial"/>
                    <w:iCs/>
                    <w:sz w:val="18"/>
                  </w:rPr>
                  <w:delText>IE</w:delText>
                </w:r>
                <w:r w:rsidRPr="0068033F" w:rsidDel="00694C99">
                  <w:rPr>
                    <w:rFonts w:ascii="Arial" w:hAnsi="Arial"/>
                    <w:sz w:val="18"/>
                  </w:rPr>
                  <w:delText xml:space="preserve"> as defined in TS 38.331 [8].</w:delText>
                </w:r>
              </w:del>
            </w:ins>
          </w:p>
        </w:tc>
        <w:tc>
          <w:tcPr>
            <w:tcW w:w="1080" w:type="dxa"/>
            <w:tcBorders>
              <w:top w:val="single" w:sz="4" w:space="0" w:color="auto"/>
              <w:left w:val="single" w:sz="4" w:space="0" w:color="auto"/>
              <w:bottom w:val="single" w:sz="4" w:space="0" w:color="auto"/>
              <w:right w:val="single" w:sz="4" w:space="0" w:color="auto"/>
            </w:tcBorders>
          </w:tcPr>
          <w:p w14:paraId="16322F8E" w14:textId="5C57887D" w:rsidR="0068033F" w:rsidRPr="0068033F" w:rsidDel="00694C99" w:rsidRDefault="0068033F" w:rsidP="0068033F">
            <w:pPr>
              <w:widowControl w:val="0"/>
              <w:spacing w:after="0"/>
              <w:jc w:val="center"/>
              <w:rPr>
                <w:ins w:id="639" w:author="Author" w:date="2023-10-19T23:42:00Z"/>
                <w:del w:id="640" w:author="Jaemin Han" w:date="2023-11-02T16:2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70646" w14:textId="251BFD7A" w:rsidR="0068033F" w:rsidRPr="0068033F" w:rsidDel="00694C99" w:rsidRDefault="0068033F" w:rsidP="0068033F">
            <w:pPr>
              <w:widowControl w:val="0"/>
              <w:spacing w:after="0"/>
              <w:jc w:val="center"/>
              <w:rPr>
                <w:ins w:id="641" w:author="Author" w:date="2023-10-19T23:42:00Z"/>
                <w:del w:id="642" w:author="Jaemin Han" w:date="2023-11-02T16:26:00Z"/>
                <w:rFonts w:ascii="Arial" w:hAnsi="Arial"/>
                <w:sz w:val="18"/>
                <w:lang w:eastAsia="zh-CN"/>
              </w:rPr>
            </w:pPr>
          </w:p>
        </w:tc>
      </w:tr>
      <w:tr w:rsidR="00345C08" w:rsidRPr="0068033F" w:rsidDel="00694C99" w14:paraId="33E821C6" w14:textId="77777777" w:rsidTr="004A6D98">
        <w:trPr>
          <w:ins w:id="643" w:author="Jaemin Han" w:date="2023-11-02T18:22:00Z"/>
        </w:trPr>
        <w:tc>
          <w:tcPr>
            <w:tcW w:w="2160" w:type="dxa"/>
            <w:tcBorders>
              <w:top w:val="single" w:sz="4" w:space="0" w:color="auto"/>
              <w:left w:val="single" w:sz="4" w:space="0" w:color="auto"/>
              <w:bottom w:val="single" w:sz="4" w:space="0" w:color="auto"/>
              <w:right w:val="single" w:sz="4" w:space="0" w:color="auto"/>
            </w:tcBorders>
          </w:tcPr>
          <w:p w14:paraId="7126321D" w14:textId="1806525B" w:rsidR="00345C08" w:rsidRPr="0068033F" w:rsidDel="00694C99" w:rsidRDefault="00345C08" w:rsidP="00345C08">
            <w:pPr>
              <w:widowControl w:val="0"/>
              <w:spacing w:after="0"/>
              <w:ind w:left="100"/>
              <w:rPr>
                <w:ins w:id="644" w:author="Jaemin Han" w:date="2023-11-02T18:22:00Z"/>
                <w:rFonts w:ascii="Arial" w:eastAsia="Tahoma" w:hAnsi="Arial" w:cs="Arial"/>
                <w:sz w:val="18"/>
                <w:szCs w:val="18"/>
                <w:lang w:eastAsia="zh-CN"/>
              </w:rPr>
            </w:pPr>
            <w:ins w:id="645" w:author="Jaemin Han" w:date="2023-11-02T18:23:00Z">
              <w:r w:rsidRPr="0068033F">
                <w:rPr>
                  <w:rFonts w:ascii="Arial" w:eastAsia="Tahoma" w:hAnsi="Arial" w:cs="Arial"/>
                  <w:sz w:val="18"/>
                  <w:szCs w:val="18"/>
                  <w:lang w:eastAsia="zh-CN"/>
                </w:rPr>
                <w:t xml:space="preserve">&gt;Request for </w:t>
              </w:r>
              <w:r>
                <w:rPr>
                  <w:rFonts w:ascii="Arial" w:eastAsia="Tahoma" w:hAnsi="Arial" w:cs="Arial"/>
                  <w:sz w:val="18"/>
                  <w:szCs w:val="18"/>
                  <w:lang w:eastAsia="zh-CN"/>
                </w:rPr>
                <w:t xml:space="preserve">UE based TA Measurement </w:t>
              </w:r>
              <w:r w:rsidRPr="0068033F">
                <w:rPr>
                  <w:rFonts w:ascii="Arial" w:eastAsia="Tahoma" w:hAnsi="Arial" w:cs="Arial"/>
                  <w:sz w:val="18"/>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615D83C9" w14:textId="764138C9" w:rsidR="00345C08" w:rsidRPr="0068033F" w:rsidDel="00694C99" w:rsidRDefault="00345C08" w:rsidP="00345C08">
            <w:pPr>
              <w:widowControl w:val="0"/>
              <w:spacing w:after="0"/>
              <w:rPr>
                <w:ins w:id="646" w:author="Jaemin Han" w:date="2023-11-02T18:22:00Z"/>
                <w:rFonts w:ascii="Arial" w:hAnsi="Arial"/>
                <w:sz w:val="18"/>
              </w:rPr>
            </w:pPr>
            <w:ins w:id="647" w:author="Jaemin Han" w:date="2023-11-02T18:23:00Z">
              <w:r w:rsidRPr="0068033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B959C98" w14:textId="77777777" w:rsidR="00345C08" w:rsidRPr="0068033F" w:rsidDel="00694C99" w:rsidRDefault="00345C08" w:rsidP="00345C08">
            <w:pPr>
              <w:widowControl w:val="0"/>
              <w:spacing w:after="0"/>
              <w:rPr>
                <w:ins w:id="648" w:author="Jaemin Han" w:date="2023-11-02T18:2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5A5669C" w14:textId="3F2C7DF7" w:rsidR="00345C08" w:rsidRPr="0068033F" w:rsidDel="00694C99" w:rsidRDefault="00345C08" w:rsidP="00345C08">
            <w:pPr>
              <w:widowControl w:val="0"/>
              <w:spacing w:after="0"/>
              <w:rPr>
                <w:ins w:id="649" w:author="Jaemin Han" w:date="2023-11-02T18:22:00Z"/>
                <w:rFonts w:ascii="Arial" w:eastAsia="바탕" w:hAnsi="Arial"/>
                <w:bCs/>
                <w:sz w:val="18"/>
              </w:rPr>
            </w:pPr>
            <w:ins w:id="650" w:author="Jaemin Han" w:date="2023-11-02T18:23:00Z">
              <w:r w:rsidRPr="0068033F">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55E3E06" w14:textId="77777777" w:rsidR="00345C08" w:rsidRPr="0068033F" w:rsidDel="00694C99" w:rsidRDefault="00345C08" w:rsidP="00345C08">
            <w:pPr>
              <w:widowControl w:val="0"/>
              <w:spacing w:after="0"/>
              <w:rPr>
                <w:ins w:id="651" w:author="Jaemin Han" w:date="2023-11-02T18:2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7E2D5F" w14:textId="28E94BD1" w:rsidR="00345C08" w:rsidRPr="0068033F" w:rsidDel="00694C99" w:rsidRDefault="00345C08" w:rsidP="00345C08">
            <w:pPr>
              <w:widowControl w:val="0"/>
              <w:spacing w:after="0"/>
              <w:jc w:val="center"/>
              <w:rPr>
                <w:ins w:id="652" w:author="Jaemin Han" w:date="2023-11-02T18:22:00Z"/>
                <w:rFonts w:ascii="Arial" w:hAnsi="Arial"/>
                <w:sz w:val="18"/>
                <w:lang w:eastAsia="zh-CN"/>
              </w:rPr>
            </w:pPr>
            <w:ins w:id="653" w:author="Jaemin Han" w:date="2023-11-02T18:23: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9F4A0A" w14:textId="77777777" w:rsidR="00345C08" w:rsidRPr="0068033F" w:rsidDel="00694C99" w:rsidRDefault="00345C08" w:rsidP="00345C08">
            <w:pPr>
              <w:widowControl w:val="0"/>
              <w:spacing w:after="0"/>
              <w:jc w:val="center"/>
              <w:rPr>
                <w:ins w:id="654" w:author="Jaemin Han" w:date="2023-11-02T18:22:00Z"/>
                <w:rFonts w:ascii="Arial" w:hAnsi="Arial"/>
                <w:sz w:val="18"/>
                <w:lang w:eastAsia="zh-CN"/>
              </w:rPr>
            </w:pPr>
          </w:p>
        </w:tc>
      </w:tr>
      <w:tr w:rsidR="00345C08" w:rsidRPr="0068033F" w14:paraId="5B025849" w14:textId="77777777" w:rsidTr="004A6D98">
        <w:trPr>
          <w:ins w:id="655"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6EE562CE" w14:textId="77777777" w:rsidR="00345C08" w:rsidRPr="0068033F" w:rsidRDefault="00345C08" w:rsidP="00345C08">
            <w:pPr>
              <w:widowControl w:val="0"/>
              <w:spacing w:after="0"/>
              <w:rPr>
                <w:ins w:id="656" w:author="Author" w:date="2023-10-19T23:42:00Z"/>
                <w:rFonts w:ascii="Arial" w:eastAsia="Tahoma" w:hAnsi="Arial" w:cs="Arial"/>
                <w:b/>
                <w:bCs/>
                <w:sz w:val="18"/>
                <w:szCs w:val="18"/>
                <w:lang w:eastAsia="zh-CN"/>
              </w:rPr>
            </w:pPr>
            <w:bookmarkStart w:id="657" w:name="_Hlk149776756"/>
            <w:ins w:id="658" w:author="Author" w:date="2023-10-19T23:42:00Z">
              <w:r w:rsidRPr="0068033F">
                <w:rPr>
                  <w:rFonts w:ascii="Arial" w:eastAsia="Tahoma" w:hAnsi="Arial" w:cs="Arial"/>
                  <w:b/>
                  <w:bCs/>
                  <w:sz w:val="18"/>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710C6CD2" w14:textId="77777777" w:rsidR="00345C08" w:rsidRPr="0068033F" w:rsidRDefault="00345C08" w:rsidP="00345C08">
            <w:pPr>
              <w:widowControl w:val="0"/>
              <w:spacing w:after="0"/>
              <w:rPr>
                <w:ins w:id="659" w:author="Author" w:date="2023-10-19T23: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B7BB64" w14:textId="77777777" w:rsidR="00345C08" w:rsidRPr="0068033F" w:rsidRDefault="00345C08" w:rsidP="00345C08">
            <w:pPr>
              <w:widowControl w:val="0"/>
              <w:spacing w:after="0"/>
              <w:rPr>
                <w:ins w:id="660" w:author="Author" w:date="2023-10-19T23:42:00Z"/>
                <w:rFonts w:ascii="Arial" w:hAnsi="Arial"/>
                <w:i/>
                <w:sz w:val="18"/>
              </w:rPr>
            </w:pPr>
            <w:ins w:id="661" w:author="Author" w:date="2023-10-24T17:59:00Z">
              <w:r w:rsidRPr="0068033F">
                <w:rPr>
                  <w:rFonts w:ascii="Arial"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179C8BA0" w14:textId="77777777" w:rsidR="00345C08" w:rsidRPr="0068033F" w:rsidRDefault="00345C08" w:rsidP="00345C08">
            <w:pPr>
              <w:widowControl w:val="0"/>
              <w:spacing w:after="0"/>
              <w:rPr>
                <w:ins w:id="662" w:author="Author" w:date="2023-10-19T23:42: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A5379D" w14:textId="77777777" w:rsidR="00345C08" w:rsidRPr="0068033F" w:rsidDel="00181049" w:rsidRDefault="00345C08" w:rsidP="00345C08">
            <w:pPr>
              <w:widowControl w:val="0"/>
              <w:spacing w:after="0"/>
              <w:rPr>
                <w:ins w:id="663" w:author="Author" w:date="2023-10-19T23: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536E9B" w14:textId="77777777" w:rsidR="00345C08" w:rsidRPr="0068033F" w:rsidRDefault="00345C08" w:rsidP="00345C08">
            <w:pPr>
              <w:widowControl w:val="0"/>
              <w:spacing w:after="0"/>
              <w:jc w:val="center"/>
              <w:rPr>
                <w:ins w:id="664" w:author="Author" w:date="2023-10-19T23:42:00Z"/>
                <w:rFonts w:ascii="Arial" w:hAnsi="Arial"/>
                <w:sz w:val="18"/>
                <w:lang w:eastAsia="zh-CN"/>
              </w:rPr>
            </w:pPr>
            <w:ins w:id="665" w:author="Author" w:date="2023-10-19T23:42:00Z">
              <w:r w:rsidRPr="0068033F">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C711CA" w14:textId="77777777" w:rsidR="00345C08" w:rsidRPr="0068033F" w:rsidRDefault="00345C08" w:rsidP="00345C08">
            <w:pPr>
              <w:widowControl w:val="0"/>
              <w:spacing w:after="0"/>
              <w:jc w:val="center"/>
              <w:rPr>
                <w:ins w:id="666" w:author="Author" w:date="2023-10-19T23:42:00Z"/>
                <w:rFonts w:ascii="Arial" w:hAnsi="Arial"/>
                <w:sz w:val="18"/>
                <w:lang w:eastAsia="zh-CN"/>
              </w:rPr>
            </w:pPr>
            <w:ins w:id="667" w:author="Author" w:date="2023-10-19T23:42:00Z">
              <w:r w:rsidRPr="0068033F">
                <w:rPr>
                  <w:rFonts w:ascii="Arial" w:hAnsi="Arial"/>
                  <w:sz w:val="18"/>
                  <w:lang w:eastAsia="zh-CN"/>
                </w:rPr>
                <w:t>ignore</w:t>
              </w:r>
            </w:ins>
          </w:p>
        </w:tc>
      </w:tr>
      <w:bookmarkEnd w:id="657"/>
      <w:tr w:rsidR="00345C08" w:rsidRPr="0068033F" w14:paraId="55C38DE8" w14:textId="77777777" w:rsidTr="004A6D98">
        <w:trPr>
          <w:ins w:id="668"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0401C390" w14:textId="2DCA79F5" w:rsidR="00345C08" w:rsidRPr="00232E28" w:rsidRDefault="00345C08" w:rsidP="00345C08">
            <w:pPr>
              <w:widowControl w:val="0"/>
              <w:spacing w:after="0"/>
              <w:ind w:left="100"/>
              <w:rPr>
                <w:ins w:id="669" w:author="Author" w:date="2023-10-19T23:42:00Z"/>
                <w:rFonts w:ascii="Arial" w:eastAsia="Tahoma" w:hAnsi="Arial" w:cs="Arial"/>
                <w:b/>
                <w:bCs/>
                <w:sz w:val="18"/>
                <w:szCs w:val="18"/>
                <w:lang w:eastAsia="zh-CN"/>
              </w:rPr>
            </w:pPr>
            <w:ins w:id="670" w:author="Author" w:date="2023-10-19T23:42:00Z">
              <w:r w:rsidRPr="00232E28">
                <w:rPr>
                  <w:rFonts w:ascii="Arial" w:eastAsia="Tahoma" w:hAnsi="Arial" w:cs="Arial"/>
                  <w:b/>
                  <w:bCs/>
                  <w:sz w:val="18"/>
                  <w:szCs w:val="18"/>
                  <w:lang w:eastAsia="zh-CN"/>
                </w:rPr>
                <w:t>&gt;Request for RACH Configuration</w:t>
              </w:r>
            </w:ins>
            <w:ins w:id="671" w:author="Jaemin Han" w:date="2023-11-02T17:43:00Z">
              <w:r w:rsidRPr="00232E28">
                <w:rPr>
                  <w:rFonts w:ascii="Arial" w:eastAsia="Tahoma" w:hAnsi="Arial" w:cs="Arial"/>
                  <w:b/>
                  <w:bCs/>
                  <w:sz w:val="18"/>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B81306" w14:textId="77777777" w:rsidR="00345C08" w:rsidRPr="0068033F" w:rsidRDefault="00345C08" w:rsidP="00345C08">
            <w:pPr>
              <w:widowControl w:val="0"/>
              <w:spacing w:after="0"/>
              <w:rPr>
                <w:ins w:id="672" w:author="Author" w:date="2023-10-19T23:42:00Z"/>
                <w:rFonts w:ascii="Arial" w:hAnsi="Arial"/>
                <w:sz w:val="18"/>
              </w:rPr>
            </w:pPr>
            <w:ins w:id="673" w:author="Author" w:date="2023-10-19T23:42:00Z">
              <w:del w:id="674" w:author="Jaemin Han" w:date="2023-11-02T17:43:00Z">
                <w:r w:rsidRPr="0068033F" w:rsidDel="00232E28">
                  <w:rPr>
                    <w:rFonts w:ascii="Arial" w:hAnsi="Arial"/>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ABEB15B" w14:textId="76339D8B" w:rsidR="00345C08" w:rsidRPr="0068033F" w:rsidRDefault="00345C08" w:rsidP="00345C08">
            <w:pPr>
              <w:widowControl w:val="0"/>
              <w:spacing w:after="0"/>
              <w:rPr>
                <w:ins w:id="675" w:author="Author" w:date="2023-10-19T23:42:00Z"/>
                <w:rFonts w:ascii="Arial" w:hAnsi="Arial"/>
                <w:i/>
                <w:sz w:val="18"/>
              </w:rPr>
            </w:pPr>
            <w:ins w:id="676" w:author="Jaemin Han" w:date="2023-11-02T17:44:00Z">
              <w:r>
                <w:rPr>
                  <w:rFonts w:ascii="Arial" w:hAnsi="Arial"/>
                  <w:i/>
                  <w:sz w:val="18"/>
                </w:rPr>
                <w:t>0</w:t>
              </w:r>
            </w:ins>
            <w:ins w:id="677" w:author="Jaemin Han" w:date="2023-11-02T17:43:00Z">
              <w:r w:rsidRPr="0068033F">
                <w:rPr>
                  <w:rFonts w:ascii="Arial" w:hAnsi="Arial"/>
                  <w:i/>
                  <w:sz w:val="18"/>
                </w:rPr>
                <w:t>.. &lt;</w:t>
              </w:r>
            </w:ins>
            <w:ins w:id="678" w:author="Jaemin Han" w:date="2023-11-02T17:44:00Z">
              <w:r w:rsidRPr="00232E28">
                <w:rPr>
                  <w:rFonts w:ascii="Arial" w:hAnsi="Arial"/>
                  <w:i/>
                  <w:sz w:val="18"/>
                </w:rPr>
                <w:t>maxnoofLTMCellsMinusOne</w:t>
              </w:r>
            </w:ins>
            <w:ins w:id="679" w:author="Jaemin Han" w:date="2023-11-02T17:43:00Z">
              <w:r w:rsidRPr="0068033F">
                <w:rPr>
                  <w:rFonts w:ascii="Arial"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00A6EAA5" w14:textId="5755138E" w:rsidR="00345C08" w:rsidRPr="0068033F" w:rsidRDefault="00345C08" w:rsidP="00345C08">
            <w:pPr>
              <w:widowControl w:val="0"/>
              <w:spacing w:after="0"/>
              <w:rPr>
                <w:ins w:id="680" w:author="Author" w:date="2023-10-19T23:42:00Z"/>
                <w:rFonts w:ascii="Arial" w:hAnsi="Arial"/>
                <w:sz w:val="18"/>
                <w:lang w:eastAsia="ja-JP"/>
              </w:rPr>
            </w:pPr>
            <w:ins w:id="681" w:author="Author" w:date="2023-10-19T23:42:00Z">
              <w:del w:id="682" w:author="Jaemin Han" w:date="2023-11-02T17:43:00Z">
                <w:r w:rsidRPr="0068033F" w:rsidDel="00232E28">
                  <w:rPr>
                    <w:rFonts w:ascii="Arial" w:hAnsi="Arial"/>
                    <w:sz w:val="18"/>
                  </w:rPr>
                  <w:delText>ENUMERATED (true, …)</w:delText>
                </w:r>
              </w:del>
            </w:ins>
          </w:p>
        </w:tc>
        <w:tc>
          <w:tcPr>
            <w:tcW w:w="1728" w:type="dxa"/>
            <w:tcBorders>
              <w:top w:val="single" w:sz="4" w:space="0" w:color="auto"/>
              <w:left w:val="single" w:sz="4" w:space="0" w:color="auto"/>
              <w:bottom w:val="single" w:sz="4" w:space="0" w:color="auto"/>
              <w:right w:val="single" w:sz="4" w:space="0" w:color="auto"/>
            </w:tcBorders>
          </w:tcPr>
          <w:p w14:paraId="1E8475B7" w14:textId="77777777" w:rsidR="00345C08" w:rsidRPr="0068033F" w:rsidDel="00181049" w:rsidRDefault="00345C08" w:rsidP="00345C08">
            <w:pPr>
              <w:widowControl w:val="0"/>
              <w:spacing w:after="0"/>
              <w:rPr>
                <w:ins w:id="683" w:author="Author" w:date="2023-10-19T23: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A4A2AE" w14:textId="77777777" w:rsidR="00345C08" w:rsidRPr="0068033F" w:rsidRDefault="00345C08" w:rsidP="00345C08">
            <w:pPr>
              <w:widowControl w:val="0"/>
              <w:spacing w:after="0"/>
              <w:jc w:val="center"/>
              <w:rPr>
                <w:ins w:id="684" w:author="Author" w:date="2023-10-19T23:42:00Z"/>
                <w:rFonts w:ascii="Arial" w:hAnsi="Arial"/>
                <w:sz w:val="18"/>
                <w:lang w:eastAsia="zh-CN"/>
              </w:rPr>
            </w:pPr>
            <w:ins w:id="685" w:author="Author" w:date="2023-10-19T23:42: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901D133" w14:textId="77777777" w:rsidR="00345C08" w:rsidRPr="0068033F" w:rsidRDefault="00345C08" w:rsidP="00345C08">
            <w:pPr>
              <w:widowControl w:val="0"/>
              <w:spacing w:after="0"/>
              <w:jc w:val="center"/>
              <w:rPr>
                <w:ins w:id="686" w:author="Author" w:date="2023-10-19T23:42:00Z"/>
                <w:rFonts w:ascii="Arial" w:hAnsi="Arial"/>
                <w:sz w:val="18"/>
                <w:lang w:eastAsia="zh-CN"/>
              </w:rPr>
            </w:pPr>
          </w:p>
        </w:tc>
      </w:tr>
      <w:tr w:rsidR="00345C08" w:rsidRPr="0068033F" w14:paraId="25ADBE7B" w14:textId="77777777" w:rsidTr="004A6D98">
        <w:trPr>
          <w:ins w:id="687" w:author="Jaemin Han" w:date="2023-11-02T17:42:00Z"/>
        </w:trPr>
        <w:tc>
          <w:tcPr>
            <w:tcW w:w="2160" w:type="dxa"/>
            <w:tcBorders>
              <w:top w:val="single" w:sz="4" w:space="0" w:color="auto"/>
              <w:left w:val="single" w:sz="4" w:space="0" w:color="auto"/>
              <w:bottom w:val="single" w:sz="4" w:space="0" w:color="auto"/>
              <w:right w:val="single" w:sz="4" w:space="0" w:color="auto"/>
            </w:tcBorders>
          </w:tcPr>
          <w:p w14:paraId="2F9AB93F" w14:textId="5819AFEB" w:rsidR="00345C08" w:rsidRPr="0068033F" w:rsidRDefault="00345C08" w:rsidP="00345C08">
            <w:pPr>
              <w:widowControl w:val="0"/>
              <w:spacing w:after="0"/>
              <w:ind w:left="247"/>
              <w:rPr>
                <w:ins w:id="688" w:author="Jaemin Han" w:date="2023-11-02T17:42:00Z"/>
                <w:rFonts w:ascii="Arial" w:eastAsia="Tahoma" w:hAnsi="Arial" w:cs="Arial"/>
                <w:sz w:val="18"/>
                <w:szCs w:val="18"/>
                <w:lang w:eastAsia="zh-CN"/>
              </w:rPr>
            </w:pPr>
            <w:ins w:id="689" w:author="Jaemin Han" w:date="2023-11-02T17:42:00Z">
              <w:r>
                <w:rPr>
                  <w:rFonts w:ascii="Arial" w:eastAsia="Tahoma" w:hAnsi="Arial" w:cs="Arial"/>
                  <w:sz w:val="18"/>
                  <w:szCs w:val="18"/>
                  <w:lang w:eastAsia="zh-CN"/>
                </w:rPr>
                <w:t>&gt;&gt;</w:t>
              </w:r>
            </w:ins>
            <w:ins w:id="690" w:author="Jaemin Han" w:date="2023-11-02T17:46:00Z">
              <w:r w:rsidRPr="0013302B">
                <w:rPr>
                  <w:rFonts w:ascii="Arial" w:eastAsia="Tahoma" w:hAnsi="Arial" w:cs="Arial"/>
                  <w:sz w:val="18"/>
                  <w:szCs w:val="18"/>
                  <w:lang w:eastAsia="zh-CN"/>
                </w:rPr>
                <w:t>Other Candidate gNB-DU ID</w:t>
              </w:r>
            </w:ins>
          </w:p>
        </w:tc>
        <w:tc>
          <w:tcPr>
            <w:tcW w:w="1080" w:type="dxa"/>
            <w:tcBorders>
              <w:top w:val="single" w:sz="4" w:space="0" w:color="auto"/>
              <w:left w:val="single" w:sz="4" w:space="0" w:color="auto"/>
              <w:bottom w:val="single" w:sz="4" w:space="0" w:color="auto"/>
              <w:right w:val="single" w:sz="4" w:space="0" w:color="auto"/>
            </w:tcBorders>
          </w:tcPr>
          <w:p w14:paraId="5DC17981" w14:textId="77777777" w:rsidR="00345C08" w:rsidRPr="0068033F" w:rsidRDefault="00345C08" w:rsidP="00345C08">
            <w:pPr>
              <w:widowControl w:val="0"/>
              <w:spacing w:after="0"/>
              <w:rPr>
                <w:ins w:id="691" w:author="Jaemin Han" w:date="2023-11-02T17: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5F3EF9" w14:textId="77777777" w:rsidR="00345C08" w:rsidRPr="0068033F" w:rsidRDefault="00345C08" w:rsidP="00345C08">
            <w:pPr>
              <w:widowControl w:val="0"/>
              <w:spacing w:after="0"/>
              <w:rPr>
                <w:ins w:id="692" w:author="Jaemin Han" w:date="2023-11-02T17:4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FFD2FC" w14:textId="72576807" w:rsidR="00345C08" w:rsidRPr="0068033F" w:rsidRDefault="00345C08" w:rsidP="00345C08">
            <w:pPr>
              <w:widowControl w:val="0"/>
              <w:spacing w:after="0"/>
              <w:rPr>
                <w:ins w:id="693" w:author="Jaemin Han" w:date="2023-11-02T17:42:00Z"/>
                <w:rFonts w:ascii="Arial" w:hAnsi="Arial"/>
                <w:sz w:val="18"/>
              </w:rPr>
            </w:pPr>
            <w:ins w:id="694" w:author="Jaemin Han" w:date="2023-11-02T17:43:00Z">
              <w:r w:rsidRPr="0068033F">
                <w:rPr>
                  <w:rFonts w:ascii="Arial" w:hAnsi="Arial"/>
                  <w:sz w:val="18"/>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34E0967" w14:textId="77777777" w:rsidR="00345C08" w:rsidRPr="0068033F" w:rsidDel="00181049" w:rsidRDefault="00345C08" w:rsidP="00345C08">
            <w:pPr>
              <w:widowControl w:val="0"/>
              <w:spacing w:after="0"/>
              <w:rPr>
                <w:ins w:id="695" w:author="Jaemin Han" w:date="2023-11-02T17: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CB9800" w14:textId="26252D7F" w:rsidR="00345C08" w:rsidRPr="0068033F" w:rsidRDefault="00345C08" w:rsidP="00345C08">
            <w:pPr>
              <w:widowControl w:val="0"/>
              <w:spacing w:after="0"/>
              <w:jc w:val="center"/>
              <w:rPr>
                <w:ins w:id="696" w:author="Jaemin Han" w:date="2023-11-02T17:42:00Z"/>
                <w:rFonts w:ascii="Arial" w:hAnsi="Arial"/>
                <w:sz w:val="18"/>
                <w:lang w:eastAsia="zh-CN"/>
              </w:rPr>
            </w:pPr>
            <w:ins w:id="697" w:author="Jaemin Han" w:date="2023-11-02T17:43:00Z">
              <w:r w:rsidRPr="0068033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92FAD6" w14:textId="77777777" w:rsidR="00345C08" w:rsidRPr="0068033F" w:rsidRDefault="00345C08" w:rsidP="00345C08">
            <w:pPr>
              <w:widowControl w:val="0"/>
              <w:spacing w:after="0"/>
              <w:jc w:val="center"/>
              <w:rPr>
                <w:ins w:id="698" w:author="Jaemin Han" w:date="2023-11-02T17:42:00Z"/>
                <w:rFonts w:ascii="Arial" w:hAnsi="Arial"/>
                <w:sz w:val="18"/>
                <w:lang w:eastAsia="zh-CN"/>
              </w:rPr>
            </w:pPr>
          </w:p>
        </w:tc>
      </w:tr>
      <w:bookmarkEnd w:id="540"/>
    </w:tbl>
    <w:p w14:paraId="4A27EB33" w14:textId="77777777" w:rsidR="0068033F" w:rsidRPr="0068033F" w:rsidRDefault="0068033F" w:rsidP="0068033F">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033F" w:rsidRPr="0068033F" w14:paraId="1F759DA0" w14:textId="77777777" w:rsidTr="004A6D98">
        <w:trPr>
          <w:trHeight w:val="271"/>
        </w:trPr>
        <w:tc>
          <w:tcPr>
            <w:tcW w:w="3686" w:type="dxa"/>
          </w:tcPr>
          <w:p w14:paraId="7876EF45" w14:textId="77777777" w:rsidR="0068033F" w:rsidRPr="0068033F" w:rsidRDefault="0068033F" w:rsidP="0068033F">
            <w:pPr>
              <w:keepNext/>
              <w:keepLines/>
              <w:spacing w:after="0"/>
              <w:jc w:val="center"/>
              <w:rPr>
                <w:rFonts w:ascii="Arial" w:hAnsi="Arial"/>
                <w:b/>
                <w:sz w:val="18"/>
              </w:rPr>
            </w:pPr>
            <w:r w:rsidRPr="0068033F">
              <w:rPr>
                <w:rFonts w:ascii="Arial" w:hAnsi="Arial"/>
                <w:b/>
                <w:sz w:val="18"/>
              </w:rPr>
              <w:t>Range bound</w:t>
            </w:r>
          </w:p>
        </w:tc>
        <w:tc>
          <w:tcPr>
            <w:tcW w:w="5670" w:type="dxa"/>
          </w:tcPr>
          <w:p w14:paraId="05C631EA" w14:textId="77777777" w:rsidR="0068033F" w:rsidRPr="0068033F" w:rsidRDefault="0068033F" w:rsidP="0068033F">
            <w:pPr>
              <w:keepNext/>
              <w:keepLines/>
              <w:spacing w:after="0"/>
              <w:jc w:val="center"/>
              <w:rPr>
                <w:rFonts w:ascii="Arial" w:hAnsi="Arial"/>
                <w:b/>
                <w:sz w:val="18"/>
              </w:rPr>
            </w:pPr>
            <w:r w:rsidRPr="0068033F">
              <w:rPr>
                <w:rFonts w:ascii="Arial" w:hAnsi="Arial"/>
                <w:b/>
                <w:sz w:val="18"/>
              </w:rPr>
              <w:t>Explanation</w:t>
            </w:r>
          </w:p>
        </w:tc>
      </w:tr>
      <w:tr w:rsidR="0068033F" w:rsidRPr="0068033F" w14:paraId="1CA0B3F3" w14:textId="77777777" w:rsidTr="004A6D98">
        <w:trPr>
          <w:trHeight w:val="271"/>
        </w:trPr>
        <w:tc>
          <w:tcPr>
            <w:tcW w:w="3686" w:type="dxa"/>
            <w:tcBorders>
              <w:top w:val="single" w:sz="4" w:space="0" w:color="auto"/>
              <w:left w:val="single" w:sz="4" w:space="0" w:color="auto"/>
              <w:bottom w:val="single" w:sz="4" w:space="0" w:color="auto"/>
              <w:right w:val="single" w:sz="4" w:space="0" w:color="auto"/>
            </w:tcBorders>
          </w:tcPr>
          <w:p w14:paraId="7E2CBEC4" w14:textId="77777777" w:rsidR="0068033F" w:rsidRPr="0068033F" w:rsidRDefault="0068033F" w:rsidP="0068033F">
            <w:pPr>
              <w:keepNext/>
              <w:keepLines/>
              <w:spacing w:after="0"/>
              <w:rPr>
                <w:rFonts w:ascii="Arial" w:hAnsi="Arial"/>
                <w:sz w:val="18"/>
                <w:lang w:eastAsia="zh-CN"/>
              </w:rPr>
            </w:pPr>
            <w:r w:rsidRPr="0068033F">
              <w:rPr>
                <w:rFonts w:ascii="Arial" w:hAnsi="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159F5586" w14:textId="77777777" w:rsidR="0068033F" w:rsidRPr="0068033F" w:rsidRDefault="0068033F" w:rsidP="0068033F">
            <w:pPr>
              <w:keepNext/>
              <w:keepLines/>
              <w:spacing w:after="0"/>
              <w:rPr>
                <w:rFonts w:ascii="Arial" w:hAnsi="Arial"/>
                <w:sz w:val="18"/>
              </w:rPr>
            </w:pPr>
            <w:r w:rsidRPr="0068033F">
              <w:rPr>
                <w:rFonts w:ascii="Arial" w:hAnsi="Arial"/>
                <w:sz w:val="18"/>
              </w:rPr>
              <w:t>Maximum no. of SCells allowed towards one UE, the maximum value is 32.</w:t>
            </w:r>
          </w:p>
        </w:tc>
      </w:tr>
      <w:tr w:rsidR="0068033F" w:rsidRPr="0068033F" w14:paraId="105CE695" w14:textId="77777777" w:rsidTr="004A6D98">
        <w:trPr>
          <w:trHeight w:val="271"/>
        </w:trPr>
        <w:tc>
          <w:tcPr>
            <w:tcW w:w="3686" w:type="dxa"/>
            <w:tcBorders>
              <w:top w:val="single" w:sz="4" w:space="0" w:color="auto"/>
              <w:left w:val="single" w:sz="4" w:space="0" w:color="auto"/>
              <w:bottom w:val="single" w:sz="4" w:space="0" w:color="auto"/>
              <w:right w:val="single" w:sz="4" w:space="0" w:color="auto"/>
            </w:tcBorders>
          </w:tcPr>
          <w:p w14:paraId="5C242294" w14:textId="77777777" w:rsidR="0068033F" w:rsidRPr="0068033F" w:rsidRDefault="0068033F" w:rsidP="0068033F">
            <w:pPr>
              <w:keepNext/>
              <w:keepLines/>
              <w:spacing w:after="0"/>
              <w:rPr>
                <w:rFonts w:ascii="Arial" w:hAnsi="Arial"/>
                <w:sz w:val="18"/>
              </w:rPr>
            </w:pPr>
            <w:r w:rsidRPr="0068033F">
              <w:rPr>
                <w:rFonts w:ascii="Arial" w:hAnsi="Arial"/>
                <w:sz w:val="18"/>
              </w:rPr>
              <w:t>maxnoofServingCellMOs</w:t>
            </w:r>
          </w:p>
        </w:tc>
        <w:tc>
          <w:tcPr>
            <w:tcW w:w="5670" w:type="dxa"/>
            <w:tcBorders>
              <w:top w:val="single" w:sz="4" w:space="0" w:color="auto"/>
              <w:left w:val="single" w:sz="4" w:space="0" w:color="auto"/>
              <w:bottom w:val="single" w:sz="4" w:space="0" w:color="auto"/>
              <w:right w:val="single" w:sz="4" w:space="0" w:color="auto"/>
            </w:tcBorders>
          </w:tcPr>
          <w:p w14:paraId="714F7588" w14:textId="77777777" w:rsidR="0068033F" w:rsidRPr="0068033F" w:rsidRDefault="0068033F" w:rsidP="0068033F">
            <w:pPr>
              <w:keepNext/>
              <w:keepLines/>
              <w:spacing w:after="0"/>
              <w:rPr>
                <w:rFonts w:ascii="Arial" w:hAnsi="Arial"/>
                <w:sz w:val="18"/>
              </w:rPr>
            </w:pPr>
            <w:r w:rsidRPr="0068033F">
              <w:rPr>
                <w:rFonts w:ascii="Arial" w:hAnsi="Arial"/>
                <w:sz w:val="18"/>
              </w:rPr>
              <w:t>Maximum number of ServingCellMOs for NCD-SSB per cell. Maximum value is 16</w:t>
            </w:r>
          </w:p>
        </w:tc>
      </w:tr>
      <w:tr w:rsidR="0068033F" w:rsidRPr="0068033F" w14:paraId="7E682364" w14:textId="77777777" w:rsidTr="004A6D98">
        <w:tc>
          <w:tcPr>
            <w:tcW w:w="3686" w:type="dxa"/>
          </w:tcPr>
          <w:p w14:paraId="5706A57D" w14:textId="77777777" w:rsidR="0068033F" w:rsidRPr="0068033F" w:rsidRDefault="0068033F" w:rsidP="0068033F">
            <w:pPr>
              <w:keepNext/>
              <w:keepLines/>
              <w:spacing w:after="0"/>
              <w:rPr>
                <w:rFonts w:ascii="Arial" w:hAnsi="Arial"/>
                <w:sz w:val="18"/>
              </w:rPr>
            </w:pPr>
            <w:r w:rsidRPr="0068033F">
              <w:rPr>
                <w:rFonts w:ascii="Arial" w:hAnsi="Arial"/>
                <w:sz w:val="18"/>
              </w:rPr>
              <w:t>maxnoofSRBs</w:t>
            </w:r>
          </w:p>
        </w:tc>
        <w:tc>
          <w:tcPr>
            <w:tcW w:w="5670" w:type="dxa"/>
          </w:tcPr>
          <w:p w14:paraId="35079190" w14:textId="77777777" w:rsidR="0068033F" w:rsidRPr="0068033F" w:rsidRDefault="0068033F" w:rsidP="0068033F">
            <w:pPr>
              <w:keepNext/>
              <w:keepLines/>
              <w:spacing w:after="0"/>
              <w:rPr>
                <w:rFonts w:ascii="Arial" w:hAnsi="Arial"/>
                <w:sz w:val="18"/>
              </w:rPr>
            </w:pPr>
            <w:r w:rsidRPr="0068033F">
              <w:rPr>
                <w:rFonts w:ascii="Arial" w:hAnsi="Arial"/>
                <w:sz w:val="18"/>
              </w:rPr>
              <w:t xml:space="preserve">Maximum no. of SRB allowed towards one UE, the maximum value is 8. </w:t>
            </w:r>
          </w:p>
        </w:tc>
      </w:tr>
      <w:tr w:rsidR="0068033F" w:rsidRPr="0068033F" w14:paraId="435BB1BE" w14:textId="77777777" w:rsidTr="004A6D98">
        <w:tc>
          <w:tcPr>
            <w:tcW w:w="3686" w:type="dxa"/>
          </w:tcPr>
          <w:p w14:paraId="7C22AA9C" w14:textId="77777777" w:rsidR="0068033F" w:rsidRPr="0068033F" w:rsidRDefault="0068033F" w:rsidP="0068033F">
            <w:pPr>
              <w:keepNext/>
              <w:keepLines/>
              <w:spacing w:after="0"/>
              <w:rPr>
                <w:rFonts w:ascii="Arial" w:hAnsi="Arial"/>
                <w:sz w:val="18"/>
              </w:rPr>
            </w:pPr>
            <w:r w:rsidRPr="0068033F">
              <w:rPr>
                <w:rFonts w:ascii="Arial" w:hAnsi="Arial"/>
                <w:sz w:val="18"/>
              </w:rPr>
              <w:t>maxnoofDRBs</w:t>
            </w:r>
          </w:p>
        </w:tc>
        <w:tc>
          <w:tcPr>
            <w:tcW w:w="5670" w:type="dxa"/>
          </w:tcPr>
          <w:p w14:paraId="58F82977" w14:textId="77777777" w:rsidR="0068033F" w:rsidRPr="0068033F" w:rsidRDefault="0068033F" w:rsidP="0068033F">
            <w:pPr>
              <w:keepNext/>
              <w:keepLines/>
              <w:spacing w:after="0"/>
              <w:rPr>
                <w:rFonts w:ascii="Arial" w:hAnsi="Arial"/>
                <w:sz w:val="18"/>
              </w:rPr>
            </w:pPr>
            <w:r w:rsidRPr="0068033F">
              <w:rPr>
                <w:rFonts w:ascii="Arial" w:hAnsi="Arial"/>
                <w:sz w:val="18"/>
              </w:rPr>
              <w:t xml:space="preserve">Maximum no. of DRB allowed towards one UE, the maximum value is 64. </w:t>
            </w:r>
          </w:p>
        </w:tc>
      </w:tr>
      <w:tr w:rsidR="0068033F" w:rsidRPr="0068033F" w14:paraId="2F874040" w14:textId="77777777" w:rsidTr="004A6D98">
        <w:tc>
          <w:tcPr>
            <w:tcW w:w="3686" w:type="dxa"/>
          </w:tcPr>
          <w:p w14:paraId="2FBE9500" w14:textId="77777777" w:rsidR="0068033F" w:rsidRPr="0068033F" w:rsidRDefault="0068033F" w:rsidP="0068033F">
            <w:pPr>
              <w:keepNext/>
              <w:keepLines/>
              <w:spacing w:after="0"/>
              <w:rPr>
                <w:rFonts w:ascii="Arial" w:hAnsi="Arial"/>
                <w:sz w:val="18"/>
              </w:rPr>
            </w:pPr>
            <w:r w:rsidRPr="0068033F">
              <w:rPr>
                <w:rFonts w:ascii="Arial" w:hAnsi="Arial"/>
                <w:sz w:val="18"/>
              </w:rPr>
              <w:t>maxnoofULUPTNLInformation</w:t>
            </w:r>
          </w:p>
        </w:tc>
        <w:tc>
          <w:tcPr>
            <w:tcW w:w="5670" w:type="dxa"/>
          </w:tcPr>
          <w:p w14:paraId="3D66E5B6" w14:textId="77777777" w:rsidR="0068033F" w:rsidRPr="0068033F" w:rsidRDefault="0068033F" w:rsidP="0068033F">
            <w:pPr>
              <w:keepNext/>
              <w:keepLines/>
              <w:spacing w:after="0"/>
              <w:rPr>
                <w:rFonts w:ascii="Arial" w:hAnsi="Arial"/>
                <w:sz w:val="18"/>
              </w:rPr>
            </w:pPr>
            <w:r w:rsidRPr="0068033F">
              <w:rPr>
                <w:rFonts w:ascii="Arial" w:hAnsi="Arial"/>
                <w:sz w:val="18"/>
              </w:rPr>
              <w:t>Maximum no. of ULUP TNL Information allowed towards one DRB, the maximum value is 2.</w:t>
            </w:r>
          </w:p>
        </w:tc>
      </w:tr>
      <w:tr w:rsidR="0068033F" w:rsidRPr="0068033F" w14:paraId="51865B51" w14:textId="77777777" w:rsidTr="004A6D98">
        <w:tc>
          <w:tcPr>
            <w:tcW w:w="3686" w:type="dxa"/>
          </w:tcPr>
          <w:p w14:paraId="72B89583" w14:textId="77777777" w:rsidR="0068033F" w:rsidRPr="0068033F" w:rsidRDefault="0068033F" w:rsidP="0068033F">
            <w:pPr>
              <w:keepNext/>
              <w:keepLines/>
              <w:spacing w:after="0"/>
              <w:rPr>
                <w:rFonts w:ascii="Arial" w:hAnsi="Arial"/>
                <w:sz w:val="18"/>
              </w:rPr>
            </w:pPr>
            <w:r w:rsidRPr="0068033F">
              <w:rPr>
                <w:rFonts w:ascii="Arial" w:hAnsi="Arial"/>
                <w:sz w:val="18"/>
              </w:rPr>
              <w:t>maxnoofCandidateSpCells</w:t>
            </w:r>
          </w:p>
        </w:tc>
        <w:tc>
          <w:tcPr>
            <w:tcW w:w="5670" w:type="dxa"/>
          </w:tcPr>
          <w:p w14:paraId="2E4CC09F" w14:textId="77777777" w:rsidR="0068033F" w:rsidRPr="0068033F" w:rsidRDefault="0068033F" w:rsidP="0068033F">
            <w:pPr>
              <w:keepNext/>
              <w:keepLines/>
              <w:spacing w:after="0"/>
              <w:rPr>
                <w:rFonts w:ascii="Arial" w:hAnsi="Arial"/>
                <w:sz w:val="18"/>
              </w:rPr>
            </w:pPr>
            <w:r w:rsidRPr="0068033F">
              <w:rPr>
                <w:rFonts w:ascii="Arial" w:hAnsi="Arial"/>
                <w:sz w:val="18"/>
              </w:rPr>
              <w:t>Maximum no. of SpCells allowed towards one UE, the maximum value is 64.</w:t>
            </w:r>
          </w:p>
        </w:tc>
      </w:tr>
      <w:tr w:rsidR="0068033F" w:rsidRPr="0068033F" w14:paraId="5C9F3E22" w14:textId="77777777" w:rsidTr="004A6D98">
        <w:tc>
          <w:tcPr>
            <w:tcW w:w="3686" w:type="dxa"/>
          </w:tcPr>
          <w:p w14:paraId="2A6A1E2D" w14:textId="77777777" w:rsidR="0068033F" w:rsidRPr="0068033F" w:rsidRDefault="0068033F" w:rsidP="0068033F">
            <w:pPr>
              <w:keepNext/>
              <w:keepLines/>
              <w:spacing w:after="0"/>
              <w:rPr>
                <w:rFonts w:ascii="Arial" w:hAnsi="Arial"/>
                <w:sz w:val="18"/>
              </w:rPr>
            </w:pPr>
            <w:r w:rsidRPr="0068033F">
              <w:rPr>
                <w:rFonts w:ascii="Arial" w:hAnsi="Arial"/>
                <w:sz w:val="18"/>
              </w:rPr>
              <w:t>maxnoofQoSFlows</w:t>
            </w:r>
          </w:p>
        </w:tc>
        <w:tc>
          <w:tcPr>
            <w:tcW w:w="5670" w:type="dxa"/>
          </w:tcPr>
          <w:p w14:paraId="44145F77" w14:textId="77777777" w:rsidR="0068033F" w:rsidRPr="0068033F" w:rsidRDefault="0068033F" w:rsidP="0068033F">
            <w:pPr>
              <w:keepNext/>
              <w:keepLines/>
              <w:spacing w:after="0"/>
              <w:rPr>
                <w:rFonts w:ascii="Arial" w:hAnsi="Arial"/>
                <w:sz w:val="18"/>
              </w:rPr>
            </w:pPr>
            <w:r w:rsidRPr="0068033F">
              <w:rPr>
                <w:rFonts w:ascii="Arial" w:hAnsi="Arial"/>
                <w:sz w:val="18"/>
              </w:rPr>
              <w:t>Maximum no. of flows allowed to be mapped to one DRB, the maximum value is 64.</w:t>
            </w:r>
          </w:p>
        </w:tc>
      </w:tr>
      <w:tr w:rsidR="0068033F" w:rsidRPr="0068033F" w14:paraId="343BB699" w14:textId="77777777" w:rsidTr="004A6D98">
        <w:tc>
          <w:tcPr>
            <w:tcW w:w="3686" w:type="dxa"/>
          </w:tcPr>
          <w:p w14:paraId="641F7963" w14:textId="77777777" w:rsidR="0068033F" w:rsidRPr="0068033F" w:rsidRDefault="0068033F" w:rsidP="0068033F">
            <w:pPr>
              <w:keepNext/>
              <w:keepLines/>
              <w:spacing w:after="0"/>
              <w:rPr>
                <w:rFonts w:ascii="Arial" w:hAnsi="Arial"/>
                <w:sz w:val="18"/>
              </w:rPr>
            </w:pPr>
            <w:r w:rsidRPr="0068033F">
              <w:rPr>
                <w:rFonts w:ascii="Arial" w:hAnsi="Arial"/>
                <w:sz w:val="18"/>
              </w:rPr>
              <w:t>maxnoofBHRLCChannels</w:t>
            </w:r>
          </w:p>
        </w:tc>
        <w:tc>
          <w:tcPr>
            <w:tcW w:w="5670" w:type="dxa"/>
          </w:tcPr>
          <w:p w14:paraId="2680BF68" w14:textId="77777777" w:rsidR="0068033F" w:rsidRPr="0068033F" w:rsidRDefault="0068033F" w:rsidP="0068033F">
            <w:pPr>
              <w:keepNext/>
              <w:keepLines/>
              <w:spacing w:after="0"/>
              <w:rPr>
                <w:rFonts w:ascii="Arial" w:hAnsi="Arial"/>
                <w:sz w:val="18"/>
              </w:rPr>
            </w:pPr>
            <w:r w:rsidRPr="0068033F">
              <w:rPr>
                <w:rFonts w:ascii="Arial" w:hAnsi="Arial"/>
                <w:sz w:val="18"/>
              </w:rPr>
              <w:t>Maximum no. of BH RLC channels allowed towards one IAB-node, the maximum value is 65536.</w:t>
            </w:r>
          </w:p>
        </w:tc>
      </w:tr>
      <w:tr w:rsidR="0068033F" w:rsidRPr="0068033F" w14:paraId="537464F2" w14:textId="77777777" w:rsidTr="004A6D98">
        <w:tc>
          <w:tcPr>
            <w:tcW w:w="3686" w:type="dxa"/>
            <w:tcBorders>
              <w:top w:val="single" w:sz="4" w:space="0" w:color="auto"/>
              <w:left w:val="single" w:sz="4" w:space="0" w:color="auto"/>
              <w:bottom w:val="single" w:sz="4" w:space="0" w:color="auto"/>
              <w:right w:val="single" w:sz="4" w:space="0" w:color="auto"/>
            </w:tcBorders>
          </w:tcPr>
          <w:p w14:paraId="71D8DFCC" w14:textId="77777777" w:rsidR="0068033F" w:rsidRPr="0068033F" w:rsidRDefault="0068033F" w:rsidP="0068033F">
            <w:pPr>
              <w:keepNext/>
              <w:keepLines/>
              <w:spacing w:after="0"/>
              <w:rPr>
                <w:rFonts w:ascii="Arial" w:hAnsi="Arial"/>
                <w:sz w:val="18"/>
              </w:rPr>
            </w:pPr>
            <w:r w:rsidRPr="0068033F">
              <w:rPr>
                <w:rFonts w:ascii="Arial" w:hAnsi="Arial"/>
                <w:sz w:val="18"/>
              </w:rPr>
              <w:t>maxnoof</w:t>
            </w:r>
            <w:r w:rsidRPr="0068033F">
              <w:rPr>
                <w:rFonts w:ascii="Arial" w:hAnsi="Arial" w:hint="eastAsia"/>
                <w:sz w:val="18"/>
              </w:rPr>
              <w:t>SL</w:t>
            </w:r>
            <w:r w:rsidRPr="0068033F">
              <w:rPr>
                <w:rFonts w:ascii="Arial" w:hAnsi="Arial"/>
                <w:sz w:val="18"/>
              </w:rPr>
              <w:t>DRBs</w:t>
            </w:r>
          </w:p>
        </w:tc>
        <w:tc>
          <w:tcPr>
            <w:tcW w:w="5670" w:type="dxa"/>
            <w:tcBorders>
              <w:top w:val="single" w:sz="4" w:space="0" w:color="auto"/>
              <w:left w:val="single" w:sz="4" w:space="0" w:color="auto"/>
              <w:bottom w:val="single" w:sz="4" w:space="0" w:color="auto"/>
              <w:right w:val="single" w:sz="4" w:space="0" w:color="auto"/>
            </w:tcBorders>
          </w:tcPr>
          <w:p w14:paraId="280E9B9C" w14:textId="77777777" w:rsidR="0068033F" w:rsidRPr="0068033F" w:rsidRDefault="0068033F" w:rsidP="0068033F">
            <w:pPr>
              <w:keepNext/>
              <w:keepLines/>
              <w:spacing w:after="0"/>
              <w:rPr>
                <w:rFonts w:ascii="Arial" w:hAnsi="Arial"/>
                <w:sz w:val="18"/>
              </w:rPr>
            </w:pPr>
            <w:r w:rsidRPr="0068033F">
              <w:rPr>
                <w:rFonts w:ascii="Arial" w:hAnsi="Arial"/>
                <w:sz w:val="18"/>
              </w:rPr>
              <w:t xml:space="preserve">Maximum no. of </w:t>
            </w:r>
            <w:r w:rsidRPr="0068033F">
              <w:rPr>
                <w:rFonts w:ascii="Arial" w:hAnsi="Arial" w:hint="eastAsia"/>
                <w:sz w:val="18"/>
              </w:rPr>
              <w:t xml:space="preserve">SL </w:t>
            </w:r>
            <w:r w:rsidRPr="0068033F">
              <w:rPr>
                <w:rFonts w:ascii="Arial" w:hAnsi="Arial"/>
                <w:sz w:val="18"/>
              </w:rPr>
              <w:t xml:space="preserve">DRB allowed </w:t>
            </w:r>
            <w:r w:rsidRPr="0068033F">
              <w:rPr>
                <w:rFonts w:ascii="Arial" w:hAnsi="Arial" w:hint="eastAsia"/>
                <w:sz w:val="18"/>
              </w:rPr>
              <w:t>for NR sidelink communication per</w:t>
            </w:r>
            <w:r w:rsidRPr="0068033F">
              <w:rPr>
                <w:rFonts w:ascii="Arial" w:hAnsi="Arial"/>
                <w:sz w:val="18"/>
              </w:rPr>
              <w:t xml:space="preserve"> UE, the maximum value is </w:t>
            </w:r>
            <w:r w:rsidRPr="0068033F">
              <w:rPr>
                <w:rFonts w:ascii="Arial" w:hAnsi="Arial" w:hint="eastAsia"/>
                <w:sz w:val="18"/>
              </w:rPr>
              <w:t>512</w:t>
            </w:r>
            <w:r w:rsidRPr="0068033F">
              <w:rPr>
                <w:rFonts w:ascii="Arial" w:hAnsi="Arial"/>
                <w:sz w:val="18"/>
              </w:rPr>
              <w:t>.</w:t>
            </w:r>
          </w:p>
        </w:tc>
      </w:tr>
      <w:tr w:rsidR="0068033F" w:rsidRPr="0068033F" w14:paraId="34626036" w14:textId="77777777" w:rsidTr="004A6D98">
        <w:tc>
          <w:tcPr>
            <w:tcW w:w="3686" w:type="dxa"/>
            <w:tcBorders>
              <w:top w:val="single" w:sz="4" w:space="0" w:color="auto"/>
              <w:left w:val="single" w:sz="4" w:space="0" w:color="auto"/>
              <w:bottom w:val="single" w:sz="4" w:space="0" w:color="auto"/>
              <w:right w:val="single" w:sz="4" w:space="0" w:color="auto"/>
            </w:tcBorders>
          </w:tcPr>
          <w:p w14:paraId="33517760" w14:textId="77777777" w:rsidR="0068033F" w:rsidRPr="0068033F" w:rsidRDefault="0068033F" w:rsidP="0068033F">
            <w:pPr>
              <w:keepNext/>
              <w:keepLines/>
              <w:spacing w:after="0"/>
              <w:rPr>
                <w:rFonts w:ascii="Arial" w:hAnsi="Arial"/>
                <w:sz w:val="18"/>
              </w:rPr>
            </w:pPr>
            <w:r w:rsidRPr="0068033F">
              <w:rPr>
                <w:rFonts w:ascii="Arial" w:hAnsi="Arial"/>
                <w:sz w:val="18"/>
              </w:rPr>
              <w:t>maxnoof</w:t>
            </w:r>
            <w:r w:rsidRPr="0068033F">
              <w:rPr>
                <w:rFonts w:ascii="Arial" w:hAnsi="Arial" w:hint="eastAsia"/>
                <w:sz w:val="18"/>
              </w:rPr>
              <w:t>PC5</w:t>
            </w:r>
            <w:r w:rsidRPr="0068033F">
              <w:rPr>
                <w:rFonts w:ascii="Arial" w:hAnsi="Arial"/>
                <w:sz w:val="18"/>
              </w:rPr>
              <w:t>QoSFlows</w:t>
            </w:r>
          </w:p>
        </w:tc>
        <w:tc>
          <w:tcPr>
            <w:tcW w:w="5670" w:type="dxa"/>
            <w:tcBorders>
              <w:top w:val="single" w:sz="4" w:space="0" w:color="auto"/>
              <w:left w:val="single" w:sz="4" w:space="0" w:color="auto"/>
              <w:bottom w:val="single" w:sz="4" w:space="0" w:color="auto"/>
              <w:right w:val="single" w:sz="4" w:space="0" w:color="auto"/>
            </w:tcBorders>
          </w:tcPr>
          <w:p w14:paraId="575D6116" w14:textId="77777777" w:rsidR="0068033F" w:rsidRPr="0068033F" w:rsidRDefault="0068033F" w:rsidP="0068033F">
            <w:pPr>
              <w:keepNext/>
              <w:keepLines/>
              <w:spacing w:after="0"/>
              <w:rPr>
                <w:rFonts w:ascii="Arial" w:hAnsi="Arial"/>
                <w:sz w:val="18"/>
              </w:rPr>
            </w:pPr>
            <w:r w:rsidRPr="0068033F">
              <w:rPr>
                <w:rFonts w:ascii="Arial" w:hAnsi="Arial"/>
                <w:sz w:val="18"/>
              </w:rPr>
              <w:t xml:space="preserve">Maximum no. </w:t>
            </w:r>
            <w:r w:rsidRPr="0068033F">
              <w:rPr>
                <w:rFonts w:ascii="Arial" w:hAnsi="Arial" w:hint="eastAsia"/>
                <w:sz w:val="18"/>
              </w:rPr>
              <w:t>o</w:t>
            </w:r>
            <w:r w:rsidRPr="0068033F">
              <w:rPr>
                <w:rFonts w:ascii="Arial" w:hAnsi="Arial"/>
                <w:sz w:val="18"/>
              </w:rPr>
              <w:t>f</w:t>
            </w:r>
            <w:r w:rsidRPr="0068033F">
              <w:rPr>
                <w:rFonts w:ascii="Arial" w:hAnsi="Arial" w:hint="eastAsia"/>
                <w:sz w:val="18"/>
              </w:rPr>
              <w:t xml:space="preserve"> PC5</w:t>
            </w:r>
            <w:r w:rsidRPr="0068033F">
              <w:rPr>
                <w:rFonts w:ascii="Arial" w:hAnsi="Arial"/>
                <w:sz w:val="18"/>
              </w:rPr>
              <w:t xml:space="preserve"> </w:t>
            </w:r>
            <w:r w:rsidRPr="0068033F">
              <w:rPr>
                <w:rFonts w:ascii="Arial" w:hAnsi="Arial" w:hint="eastAsia"/>
                <w:sz w:val="18"/>
              </w:rPr>
              <w:t xml:space="preserve">QoS flow </w:t>
            </w:r>
            <w:r w:rsidRPr="0068033F">
              <w:rPr>
                <w:rFonts w:ascii="Arial" w:hAnsi="Arial"/>
                <w:sz w:val="18"/>
              </w:rPr>
              <w:t xml:space="preserve">allowed towards one UE </w:t>
            </w:r>
            <w:r w:rsidRPr="0068033F">
              <w:rPr>
                <w:rFonts w:ascii="Arial" w:hAnsi="Arial" w:hint="eastAsia"/>
                <w:sz w:val="18"/>
              </w:rPr>
              <w:t>for NR sidelink communication</w:t>
            </w:r>
            <w:r w:rsidRPr="0068033F">
              <w:rPr>
                <w:rFonts w:ascii="Arial" w:hAnsi="Arial"/>
                <w:sz w:val="18"/>
              </w:rPr>
              <w:t xml:space="preserve">, the maximum value is </w:t>
            </w:r>
            <w:r w:rsidRPr="0068033F">
              <w:rPr>
                <w:rFonts w:ascii="Arial" w:hAnsi="Arial" w:hint="eastAsia"/>
                <w:sz w:val="18"/>
              </w:rPr>
              <w:t>2048</w:t>
            </w:r>
            <w:r w:rsidRPr="0068033F">
              <w:rPr>
                <w:rFonts w:ascii="Arial" w:hAnsi="Arial"/>
                <w:sz w:val="18"/>
              </w:rPr>
              <w:t>.</w:t>
            </w:r>
          </w:p>
        </w:tc>
      </w:tr>
      <w:tr w:rsidR="0068033F" w:rsidRPr="0068033F" w14:paraId="376F9AAA" w14:textId="77777777" w:rsidTr="004A6D98">
        <w:tc>
          <w:tcPr>
            <w:tcW w:w="3686" w:type="dxa"/>
            <w:tcBorders>
              <w:top w:val="single" w:sz="4" w:space="0" w:color="auto"/>
              <w:left w:val="single" w:sz="4" w:space="0" w:color="auto"/>
              <w:bottom w:val="single" w:sz="4" w:space="0" w:color="auto"/>
              <w:right w:val="single" w:sz="4" w:space="0" w:color="auto"/>
            </w:tcBorders>
          </w:tcPr>
          <w:p w14:paraId="3D11BB94" w14:textId="77777777" w:rsidR="0068033F" w:rsidRPr="0068033F" w:rsidRDefault="0068033F" w:rsidP="0068033F">
            <w:pPr>
              <w:keepNext/>
              <w:keepLines/>
              <w:spacing w:after="0"/>
              <w:rPr>
                <w:rFonts w:ascii="Arial" w:hAnsi="Arial"/>
                <w:sz w:val="18"/>
              </w:rPr>
            </w:pPr>
            <w:r w:rsidRPr="0068033F">
              <w:rPr>
                <w:rFonts w:ascii="Arial" w:hAnsi="Arial"/>
                <w:sz w:val="18"/>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C55ECF0" w14:textId="77777777" w:rsidR="0068033F" w:rsidRPr="0068033F" w:rsidRDefault="0068033F" w:rsidP="0068033F">
            <w:pPr>
              <w:keepNext/>
              <w:keepLines/>
              <w:spacing w:after="0"/>
              <w:rPr>
                <w:rFonts w:ascii="Arial" w:hAnsi="Arial"/>
                <w:sz w:val="18"/>
              </w:rPr>
            </w:pPr>
            <w:r w:rsidRPr="0068033F">
              <w:rPr>
                <w:rFonts w:ascii="Arial" w:hAnsi="Arial"/>
                <w:sz w:val="18"/>
              </w:rPr>
              <w:t xml:space="preserve">Maximum no. of additional UP TNL Information allowed towards one DRB, the maximum value is 2. </w:t>
            </w:r>
          </w:p>
        </w:tc>
      </w:tr>
      <w:tr w:rsidR="0068033F" w:rsidRPr="0068033F" w14:paraId="68D4E387" w14:textId="77777777" w:rsidTr="004A6D98">
        <w:tc>
          <w:tcPr>
            <w:tcW w:w="3686" w:type="dxa"/>
            <w:tcBorders>
              <w:top w:val="single" w:sz="4" w:space="0" w:color="auto"/>
              <w:left w:val="single" w:sz="4" w:space="0" w:color="auto"/>
              <w:bottom w:val="single" w:sz="4" w:space="0" w:color="auto"/>
              <w:right w:val="single" w:sz="4" w:space="0" w:color="auto"/>
            </w:tcBorders>
          </w:tcPr>
          <w:p w14:paraId="4F8D3FC0" w14:textId="77777777" w:rsidR="0068033F" w:rsidRPr="0068033F" w:rsidRDefault="0068033F" w:rsidP="0068033F">
            <w:pPr>
              <w:keepNext/>
              <w:keepLines/>
              <w:spacing w:after="0"/>
              <w:rPr>
                <w:rFonts w:ascii="Arial" w:hAnsi="Arial"/>
                <w:sz w:val="18"/>
              </w:rPr>
            </w:pPr>
            <w:r w:rsidRPr="0068033F">
              <w:rPr>
                <w:rFonts w:ascii="Arial" w:hAnsi="Arial" w:cs="Arial"/>
                <w:sz w:val="18"/>
              </w:rPr>
              <w:t>maxnoofUuRLCChannels</w:t>
            </w:r>
          </w:p>
        </w:tc>
        <w:tc>
          <w:tcPr>
            <w:tcW w:w="5670" w:type="dxa"/>
            <w:tcBorders>
              <w:top w:val="single" w:sz="4" w:space="0" w:color="auto"/>
              <w:left w:val="single" w:sz="4" w:space="0" w:color="auto"/>
              <w:bottom w:val="single" w:sz="4" w:space="0" w:color="auto"/>
              <w:right w:val="single" w:sz="4" w:space="0" w:color="auto"/>
            </w:tcBorders>
          </w:tcPr>
          <w:p w14:paraId="78D39A57" w14:textId="77777777" w:rsidR="0068033F" w:rsidRPr="0068033F" w:rsidRDefault="0068033F" w:rsidP="0068033F">
            <w:pPr>
              <w:keepNext/>
              <w:keepLines/>
              <w:spacing w:after="0"/>
              <w:rPr>
                <w:rFonts w:ascii="Arial" w:hAnsi="Arial"/>
                <w:sz w:val="18"/>
              </w:rPr>
            </w:pPr>
            <w:r w:rsidRPr="0068033F">
              <w:rPr>
                <w:rFonts w:ascii="Arial" w:hAnsi="Arial" w:cs="Arial"/>
                <w:sz w:val="18"/>
              </w:rPr>
              <w:t>Maximum no. of Uu Relay RLC channels for L2 U2N relaying per Relay UE, the maximum value is 32</w:t>
            </w:r>
            <w:r w:rsidRPr="0068033F">
              <w:rPr>
                <w:rFonts w:ascii="Arial" w:eastAsia="FangSong" w:hAnsi="Arial" w:cs="Arial"/>
                <w:sz w:val="18"/>
                <w:lang w:val="en-US" w:eastAsia="zh-CN"/>
              </w:rPr>
              <w:t>.</w:t>
            </w:r>
          </w:p>
        </w:tc>
      </w:tr>
      <w:tr w:rsidR="0068033F" w:rsidRPr="0068033F" w14:paraId="485DC6D6" w14:textId="77777777" w:rsidTr="004A6D98">
        <w:tc>
          <w:tcPr>
            <w:tcW w:w="3686" w:type="dxa"/>
            <w:tcBorders>
              <w:top w:val="single" w:sz="4" w:space="0" w:color="auto"/>
              <w:left w:val="single" w:sz="4" w:space="0" w:color="auto"/>
              <w:bottom w:val="single" w:sz="4" w:space="0" w:color="auto"/>
              <w:right w:val="single" w:sz="4" w:space="0" w:color="auto"/>
            </w:tcBorders>
          </w:tcPr>
          <w:p w14:paraId="4A29AFD9" w14:textId="77777777" w:rsidR="0068033F" w:rsidRPr="0068033F" w:rsidRDefault="0068033F" w:rsidP="0068033F">
            <w:pPr>
              <w:keepNext/>
              <w:keepLines/>
              <w:spacing w:after="0"/>
              <w:rPr>
                <w:rFonts w:ascii="Arial" w:hAnsi="Arial"/>
                <w:sz w:val="18"/>
              </w:rPr>
            </w:pPr>
            <w:r w:rsidRPr="0068033F">
              <w:rPr>
                <w:rFonts w:ascii="Arial" w:hAnsi="Arial" w:cs="Arial"/>
                <w:sz w:val="18"/>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C4BF0B3" w14:textId="77777777" w:rsidR="0068033F" w:rsidRPr="0068033F" w:rsidRDefault="0068033F" w:rsidP="0068033F">
            <w:pPr>
              <w:keepNext/>
              <w:keepLines/>
              <w:spacing w:after="0"/>
              <w:rPr>
                <w:rFonts w:ascii="Arial" w:hAnsi="Arial"/>
                <w:sz w:val="18"/>
              </w:rPr>
            </w:pPr>
            <w:r w:rsidRPr="0068033F">
              <w:rPr>
                <w:rFonts w:ascii="Arial" w:hAnsi="Arial" w:cs="Arial"/>
                <w:sz w:val="18"/>
              </w:rPr>
              <w:t>Maximum no. of PC5 Relay RLC channels allowed for L2 U2N relaying per Remote UE or Relay UE, the maximum value is 512.</w:t>
            </w:r>
          </w:p>
        </w:tc>
      </w:tr>
      <w:tr w:rsidR="0068033F" w:rsidRPr="0068033F" w14:paraId="3DE5E053" w14:textId="77777777" w:rsidTr="004A6D98">
        <w:tc>
          <w:tcPr>
            <w:tcW w:w="3686" w:type="dxa"/>
            <w:tcBorders>
              <w:top w:val="single" w:sz="4" w:space="0" w:color="auto"/>
              <w:left w:val="single" w:sz="4" w:space="0" w:color="auto"/>
              <w:bottom w:val="single" w:sz="4" w:space="0" w:color="auto"/>
              <w:right w:val="single" w:sz="4" w:space="0" w:color="auto"/>
            </w:tcBorders>
          </w:tcPr>
          <w:p w14:paraId="50A1E857" w14:textId="77777777" w:rsidR="0068033F" w:rsidRPr="0068033F" w:rsidRDefault="0068033F" w:rsidP="0068033F">
            <w:pPr>
              <w:keepNext/>
              <w:keepLines/>
              <w:spacing w:after="0"/>
              <w:rPr>
                <w:rFonts w:ascii="Arial" w:hAnsi="Arial" w:cs="Arial"/>
                <w:sz w:val="18"/>
              </w:rPr>
            </w:pPr>
            <w:r w:rsidRPr="0068033F">
              <w:rPr>
                <w:rFonts w:ascii="Arial" w:hAnsi="Arial" w:cs="Arial"/>
                <w:sz w:val="18"/>
              </w:rPr>
              <w:t>maxnoofMRBsforUE</w:t>
            </w:r>
          </w:p>
        </w:tc>
        <w:tc>
          <w:tcPr>
            <w:tcW w:w="5670" w:type="dxa"/>
            <w:tcBorders>
              <w:top w:val="single" w:sz="4" w:space="0" w:color="auto"/>
              <w:left w:val="single" w:sz="4" w:space="0" w:color="auto"/>
              <w:bottom w:val="single" w:sz="4" w:space="0" w:color="auto"/>
              <w:right w:val="single" w:sz="4" w:space="0" w:color="auto"/>
            </w:tcBorders>
          </w:tcPr>
          <w:p w14:paraId="6E5B4152" w14:textId="77777777" w:rsidR="0068033F" w:rsidRPr="0068033F" w:rsidRDefault="0068033F" w:rsidP="0068033F">
            <w:pPr>
              <w:keepNext/>
              <w:keepLines/>
              <w:spacing w:after="0"/>
              <w:rPr>
                <w:rFonts w:ascii="Arial" w:hAnsi="Arial" w:cs="Arial"/>
                <w:sz w:val="18"/>
              </w:rPr>
            </w:pPr>
            <w:r w:rsidRPr="0068033F">
              <w:rPr>
                <w:rFonts w:ascii="Arial" w:hAnsi="Arial"/>
                <w:sz w:val="18"/>
              </w:rPr>
              <w:t>Maximum no. of multicast MRB allowed towards one UE, the maximum value is 64.</w:t>
            </w:r>
          </w:p>
        </w:tc>
      </w:tr>
      <w:tr w:rsidR="00232E28" w:rsidRPr="00232E28" w14:paraId="2DC40107" w14:textId="77777777" w:rsidTr="004A6D98">
        <w:trPr>
          <w:ins w:id="699" w:author="Jaemin Han" w:date="2023-11-02T17:39:00Z"/>
        </w:trPr>
        <w:tc>
          <w:tcPr>
            <w:tcW w:w="3686" w:type="dxa"/>
            <w:tcBorders>
              <w:top w:val="single" w:sz="4" w:space="0" w:color="auto"/>
              <w:left w:val="single" w:sz="4" w:space="0" w:color="auto"/>
              <w:bottom w:val="single" w:sz="4" w:space="0" w:color="auto"/>
              <w:right w:val="single" w:sz="4" w:space="0" w:color="auto"/>
            </w:tcBorders>
          </w:tcPr>
          <w:p w14:paraId="059B0818" w14:textId="7E61ED33" w:rsidR="00232E28" w:rsidRPr="00232E28" w:rsidRDefault="00232E28" w:rsidP="00232E28">
            <w:pPr>
              <w:keepNext/>
              <w:keepLines/>
              <w:spacing w:after="0"/>
              <w:rPr>
                <w:ins w:id="700" w:author="Jaemin Han" w:date="2023-11-02T17:39:00Z"/>
                <w:rFonts w:ascii="Arial" w:hAnsi="Arial" w:cs="Arial"/>
                <w:sz w:val="18"/>
                <w:szCs w:val="18"/>
              </w:rPr>
            </w:pPr>
            <w:ins w:id="701" w:author="Jaemin Han" w:date="2023-11-02T17:39:00Z">
              <w:r w:rsidRPr="00232E28">
                <w:rPr>
                  <w:rFonts w:ascii="Arial" w:hAnsi="Arial" w:cs="Arial"/>
                  <w:bCs/>
                  <w:sz w:val="18"/>
                  <w:szCs w:val="18"/>
                  <w:lang w:eastAsia="ja-JP"/>
                </w:rPr>
                <w:t>maxnoofLTMCells</w:t>
              </w:r>
            </w:ins>
            <w:ins w:id="702" w:author="Jaemin Han" w:date="2023-11-02T17:40:00Z">
              <w:r>
                <w:rPr>
                  <w:rFonts w:ascii="Arial" w:hAnsi="Arial" w:cs="Arial"/>
                  <w:bCs/>
                  <w:sz w:val="18"/>
                  <w:szCs w:val="18"/>
                  <w:lang w:eastAsia="ja-JP"/>
                </w:rPr>
                <w:t>MinusOne</w:t>
              </w:r>
            </w:ins>
          </w:p>
        </w:tc>
        <w:tc>
          <w:tcPr>
            <w:tcW w:w="5670" w:type="dxa"/>
            <w:tcBorders>
              <w:top w:val="single" w:sz="4" w:space="0" w:color="auto"/>
              <w:left w:val="single" w:sz="4" w:space="0" w:color="auto"/>
              <w:bottom w:val="single" w:sz="4" w:space="0" w:color="auto"/>
              <w:right w:val="single" w:sz="4" w:space="0" w:color="auto"/>
            </w:tcBorders>
          </w:tcPr>
          <w:p w14:paraId="27922C8E" w14:textId="39D9910F" w:rsidR="00232E28" w:rsidRPr="00232E28" w:rsidRDefault="00232E28" w:rsidP="00232E28">
            <w:pPr>
              <w:keepNext/>
              <w:keepLines/>
              <w:spacing w:after="0"/>
              <w:rPr>
                <w:ins w:id="703" w:author="Jaemin Han" w:date="2023-11-02T17:39:00Z"/>
                <w:rFonts w:ascii="Arial" w:hAnsi="Arial" w:cs="Arial"/>
                <w:sz w:val="18"/>
                <w:szCs w:val="18"/>
              </w:rPr>
            </w:pPr>
            <w:ins w:id="704" w:author="Jaemin Han" w:date="2023-11-02T17:39:00Z">
              <w:r w:rsidRPr="00232E28">
                <w:rPr>
                  <w:rFonts w:ascii="Arial" w:hAnsi="Arial" w:cs="Arial"/>
                  <w:sz w:val="18"/>
                  <w:szCs w:val="18"/>
                  <w:lang w:eastAsia="ja-JP"/>
                </w:rPr>
                <w:t>Maximum no. of Cells configured for LTM allowed towards one UE</w:t>
              </w:r>
            </w:ins>
            <w:ins w:id="705" w:author="Jaemin Han" w:date="2023-11-02T17:40:00Z">
              <w:r>
                <w:rPr>
                  <w:rFonts w:ascii="Arial" w:hAnsi="Arial" w:cs="Arial"/>
                  <w:sz w:val="18"/>
                  <w:szCs w:val="18"/>
                  <w:lang w:eastAsia="ja-JP"/>
                </w:rPr>
                <w:t xml:space="preserve"> minus </w:t>
              </w:r>
            </w:ins>
            <w:ins w:id="706" w:author="Jaemin Han" w:date="2023-11-02T17:41:00Z">
              <w:r>
                <w:rPr>
                  <w:rFonts w:ascii="Arial" w:hAnsi="Arial" w:cs="Arial"/>
                  <w:sz w:val="18"/>
                  <w:szCs w:val="18"/>
                  <w:lang w:eastAsia="ja-JP"/>
                </w:rPr>
                <w:t>1.</w:t>
              </w:r>
            </w:ins>
            <w:ins w:id="707" w:author="Jaemin Han" w:date="2023-11-02T17:39:00Z">
              <w:r w:rsidRPr="00232E28">
                <w:rPr>
                  <w:rFonts w:ascii="Arial" w:hAnsi="Arial" w:cs="Arial"/>
                  <w:sz w:val="18"/>
                  <w:szCs w:val="18"/>
                  <w:lang w:eastAsia="ja-JP"/>
                </w:rPr>
                <w:t xml:space="preserve"> </w:t>
              </w:r>
            </w:ins>
            <w:ins w:id="708" w:author="Jaemin Han" w:date="2023-11-02T17:41:00Z">
              <w:r>
                <w:rPr>
                  <w:rFonts w:ascii="Arial" w:hAnsi="Arial" w:cs="Arial"/>
                  <w:sz w:val="18"/>
                  <w:szCs w:val="18"/>
                  <w:lang w:eastAsia="ja-JP"/>
                </w:rPr>
                <w:t>The</w:t>
              </w:r>
            </w:ins>
            <w:ins w:id="709" w:author="Jaemin Han" w:date="2023-11-02T17:39:00Z">
              <w:r w:rsidRPr="00232E28">
                <w:rPr>
                  <w:rFonts w:ascii="Arial" w:hAnsi="Arial" w:cs="Arial"/>
                  <w:sz w:val="18"/>
                  <w:szCs w:val="18"/>
                  <w:lang w:eastAsia="ja-JP"/>
                </w:rPr>
                <w:t xml:space="preserve"> value is </w:t>
              </w:r>
            </w:ins>
            <w:ins w:id="710" w:author="Jaemin Han" w:date="2023-11-02T17:41:00Z">
              <w:r>
                <w:rPr>
                  <w:rFonts w:ascii="Arial" w:hAnsi="Arial" w:cs="Arial"/>
                  <w:sz w:val="18"/>
                  <w:szCs w:val="18"/>
                  <w:lang w:eastAsia="ja-JP"/>
                </w:rPr>
                <w:t>7</w:t>
              </w:r>
            </w:ins>
            <w:ins w:id="711" w:author="Jaemin Han" w:date="2023-11-02T17:39:00Z">
              <w:r w:rsidRPr="00232E28">
                <w:rPr>
                  <w:rFonts w:ascii="Arial" w:hAnsi="Arial" w:cs="Arial"/>
                  <w:sz w:val="18"/>
                  <w:szCs w:val="18"/>
                  <w:lang w:eastAsia="ja-JP"/>
                </w:rPr>
                <w:t>.</w:t>
              </w:r>
            </w:ins>
          </w:p>
        </w:tc>
      </w:tr>
    </w:tbl>
    <w:p w14:paraId="36DB9B9B" w14:textId="77777777" w:rsidR="0068033F" w:rsidRPr="0068033F" w:rsidRDefault="0068033F" w:rsidP="0068033F">
      <w:pPr>
        <w:rPr>
          <w:rFonts w:ascii="Times New Roman" w:hAnsi="Times New Roma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033F" w:rsidRPr="0068033F" w14:paraId="1063D6A2" w14:textId="77777777" w:rsidTr="004A6D98">
        <w:tc>
          <w:tcPr>
            <w:tcW w:w="3686" w:type="dxa"/>
          </w:tcPr>
          <w:p w14:paraId="21ED5FC7" w14:textId="77777777" w:rsidR="0068033F" w:rsidRPr="0068033F" w:rsidRDefault="0068033F" w:rsidP="0068033F">
            <w:pPr>
              <w:keepNext/>
              <w:keepLines/>
              <w:spacing w:after="0"/>
              <w:jc w:val="center"/>
              <w:rPr>
                <w:rFonts w:ascii="Arial" w:hAnsi="Arial"/>
                <w:b/>
                <w:sz w:val="18"/>
                <w:lang w:eastAsia="ja-JP"/>
              </w:rPr>
            </w:pPr>
            <w:r w:rsidRPr="0068033F">
              <w:rPr>
                <w:rFonts w:ascii="Arial" w:hAnsi="Arial"/>
                <w:b/>
                <w:sz w:val="18"/>
                <w:lang w:eastAsia="ja-JP"/>
              </w:rPr>
              <w:t>Condition</w:t>
            </w:r>
          </w:p>
        </w:tc>
        <w:tc>
          <w:tcPr>
            <w:tcW w:w="5670" w:type="dxa"/>
          </w:tcPr>
          <w:p w14:paraId="2A80204C" w14:textId="77777777" w:rsidR="0068033F" w:rsidRPr="0068033F" w:rsidRDefault="0068033F" w:rsidP="0068033F">
            <w:pPr>
              <w:keepNext/>
              <w:keepLines/>
              <w:spacing w:after="0"/>
              <w:jc w:val="center"/>
              <w:rPr>
                <w:rFonts w:ascii="Arial" w:hAnsi="Arial"/>
                <w:b/>
                <w:sz w:val="18"/>
                <w:lang w:eastAsia="ja-JP"/>
              </w:rPr>
            </w:pPr>
            <w:r w:rsidRPr="0068033F">
              <w:rPr>
                <w:rFonts w:ascii="Arial" w:hAnsi="Arial"/>
                <w:b/>
                <w:sz w:val="18"/>
                <w:lang w:eastAsia="ja-JP"/>
              </w:rPr>
              <w:t>Explanation</w:t>
            </w:r>
          </w:p>
        </w:tc>
      </w:tr>
      <w:tr w:rsidR="0068033F" w:rsidRPr="0068033F" w14:paraId="6ACAE464" w14:textId="77777777" w:rsidTr="004A6D98">
        <w:tc>
          <w:tcPr>
            <w:tcW w:w="3686" w:type="dxa"/>
          </w:tcPr>
          <w:p w14:paraId="612DC237" w14:textId="77777777" w:rsidR="0068033F" w:rsidRPr="0068033F" w:rsidRDefault="0068033F" w:rsidP="0068033F">
            <w:pPr>
              <w:keepNext/>
              <w:keepLines/>
              <w:spacing w:after="0"/>
              <w:rPr>
                <w:rFonts w:ascii="Arial" w:hAnsi="Arial" w:cs="Arial"/>
                <w:sz w:val="18"/>
                <w:lang w:eastAsia="ja-JP"/>
              </w:rPr>
            </w:pPr>
            <w:r w:rsidRPr="0068033F">
              <w:rPr>
                <w:rFonts w:ascii="Arial" w:hAnsi="Arial" w:cs="Arial"/>
                <w:sz w:val="18"/>
                <w:lang w:eastAsia="zh-CN"/>
              </w:rPr>
              <w:t>ifDRBSetup</w:t>
            </w:r>
          </w:p>
        </w:tc>
        <w:tc>
          <w:tcPr>
            <w:tcW w:w="5670" w:type="dxa"/>
          </w:tcPr>
          <w:p w14:paraId="3380AF1E" w14:textId="77777777" w:rsidR="0068033F" w:rsidRPr="0068033F" w:rsidRDefault="0068033F" w:rsidP="0068033F">
            <w:pPr>
              <w:keepNext/>
              <w:keepLines/>
              <w:spacing w:after="0"/>
              <w:rPr>
                <w:rFonts w:ascii="Arial" w:hAnsi="Arial" w:cs="Arial"/>
                <w:sz w:val="18"/>
                <w:lang w:eastAsia="ja-JP"/>
              </w:rPr>
            </w:pPr>
            <w:r w:rsidRPr="0068033F">
              <w:rPr>
                <w:rFonts w:ascii="Arial" w:hAnsi="Arial" w:cs="Arial"/>
                <w:sz w:val="18"/>
                <w:lang w:eastAsia="zh-CN"/>
              </w:rPr>
              <w:t xml:space="preserve">This IE shall be present only if the </w:t>
            </w:r>
            <w:r w:rsidRPr="0068033F">
              <w:rPr>
                <w:rFonts w:ascii="Arial" w:hAnsi="Arial"/>
                <w:i/>
                <w:sz w:val="18"/>
              </w:rPr>
              <w:t>DRB to Be Setup List</w:t>
            </w:r>
            <w:r w:rsidRPr="0068033F">
              <w:rPr>
                <w:rFonts w:ascii="Arial" w:hAnsi="Arial" w:cs="Arial"/>
                <w:sz w:val="18"/>
                <w:lang w:eastAsia="zh-CN"/>
              </w:rPr>
              <w:t xml:space="preserve"> IE is present.</w:t>
            </w:r>
          </w:p>
        </w:tc>
      </w:tr>
      <w:tr w:rsidR="0068033F" w:rsidRPr="0068033F" w14:paraId="59DFCA6B" w14:textId="77777777" w:rsidTr="004A6D98">
        <w:tc>
          <w:tcPr>
            <w:tcW w:w="3686" w:type="dxa"/>
          </w:tcPr>
          <w:p w14:paraId="04A8D003" w14:textId="77777777" w:rsidR="0068033F" w:rsidRPr="0068033F" w:rsidRDefault="0068033F" w:rsidP="0068033F">
            <w:pPr>
              <w:keepNext/>
              <w:keepLines/>
              <w:spacing w:after="0"/>
              <w:rPr>
                <w:rFonts w:ascii="Arial" w:hAnsi="Arial" w:cs="Arial"/>
                <w:sz w:val="18"/>
                <w:lang w:eastAsia="zh-CN"/>
              </w:rPr>
            </w:pPr>
            <w:r w:rsidRPr="0068033F">
              <w:rPr>
                <w:rFonts w:ascii="Arial" w:hAnsi="Arial" w:cs="Arial"/>
                <w:sz w:val="18"/>
                <w:lang w:eastAsia="zh-CN"/>
              </w:rPr>
              <w:t>ifCHOmod</w:t>
            </w:r>
          </w:p>
        </w:tc>
        <w:tc>
          <w:tcPr>
            <w:tcW w:w="5670" w:type="dxa"/>
          </w:tcPr>
          <w:p w14:paraId="5B40A3FB" w14:textId="77777777" w:rsidR="0068033F" w:rsidRPr="0068033F" w:rsidRDefault="0068033F" w:rsidP="0068033F">
            <w:pPr>
              <w:keepNext/>
              <w:keepLines/>
              <w:spacing w:after="0"/>
              <w:rPr>
                <w:rFonts w:ascii="Arial" w:hAnsi="Arial" w:cs="Arial"/>
                <w:sz w:val="18"/>
                <w:lang w:eastAsia="zh-CN"/>
              </w:rPr>
            </w:pPr>
            <w:r w:rsidRPr="0068033F">
              <w:rPr>
                <w:rFonts w:ascii="Arial" w:hAnsi="Arial" w:cs="Arial"/>
                <w:snapToGrid w:val="0"/>
                <w:sz w:val="18"/>
              </w:rPr>
              <w:t xml:space="preserve">This IE shall be present if the </w:t>
            </w:r>
            <w:r w:rsidRPr="0068033F">
              <w:rPr>
                <w:rFonts w:ascii="Arial" w:hAnsi="Arial" w:cs="Arial"/>
                <w:i/>
                <w:snapToGrid w:val="0"/>
                <w:sz w:val="18"/>
              </w:rPr>
              <w:t xml:space="preserve">CHO Trigger </w:t>
            </w:r>
            <w:r w:rsidRPr="0068033F">
              <w:rPr>
                <w:rFonts w:ascii="Arial" w:eastAsia="바탕" w:hAnsi="Arial"/>
                <w:sz w:val="18"/>
              </w:rPr>
              <w:t>IE is present and set to "</w:t>
            </w:r>
            <w:r w:rsidRPr="0068033F">
              <w:rPr>
                <w:rFonts w:ascii="Arial" w:hAnsi="Arial" w:cs="Arial"/>
                <w:sz w:val="18"/>
                <w:lang w:eastAsia="ja-JP"/>
              </w:rPr>
              <w:t>CHO-replace"</w:t>
            </w:r>
            <w:r w:rsidRPr="0068033F">
              <w:rPr>
                <w:rFonts w:ascii="Arial" w:hAnsi="Arial" w:cs="Arial"/>
                <w:snapToGrid w:val="0"/>
                <w:sz w:val="18"/>
              </w:rPr>
              <w:t>.</w:t>
            </w:r>
          </w:p>
        </w:tc>
      </w:tr>
    </w:tbl>
    <w:p w14:paraId="79655CD5" w14:textId="77777777" w:rsidR="0068033F" w:rsidRPr="0068033F" w:rsidRDefault="0068033F" w:rsidP="0068033F">
      <w:pPr>
        <w:rPr>
          <w:rFonts w:ascii="Times New Roman" w:hAnsi="Times New Roman"/>
        </w:rPr>
      </w:pPr>
    </w:p>
    <w:p w14:paraId="51A580DA" w14:textId="77777777" w:rsidR="0068033F" w:rsidRDefault="0068033F" w:rsidP="00123B5B">
      <w:pPr>
        <w:rPr>
          <w:rFonts w:ascii="Times New Roman" w:hAnsi="Times New Roman"/>
          <w:noProof/>
        </w:rPr>
      </w:pPr>
    </w:p>
    <w:p w14:paraId="1C759646" w14:textId="77777777" w:rsidR="0068033F" w:rsidRDefault="0068033F" w:rsidP="0068033F">
      <w:pPr>
        <w:rPr>
          <w:rFonts w:ascii="Times New Roman" w:hAnsi="Times New Roman"/>
          <w:noProof/>
        </w:rPr>
      </w:pPr>
      <w:r w:rsidRPr="007116D5">
        <w:rPr>
          <w:rFonts w:ascii="Times New Roman" w:hAnsi="Times New Roman"/>
          <w:noProof/>
        </w:rPr>
        <w:t>//////////////////////////////////////////////////////////////irrelevant operations skipped/////////////////////////////////////////////////////////////////////</w:t>
      </w:r>
    </w:p>
    <w:p w14:paraId="2B2052B9" w14:textId="77777777" w:rsidR="00394FF5" w:rsidRPr="00394FF5" w:rsidRDefault="00394FF5" w:rsidP="00F476E9">
      <w:pPr>
        <w:keepNext/>
        <w:keepLines/>
        <w:spacing w:before="120"/>
        <w:outlineLvl w:val="3"/>
        <w:rPr>
          <w:rFonts w:ascii="Arial" w:hAnsi="Arial"/>
          <w:sz w:val="24"/>
        </w:rPr>
      </w:pPr>
      <w:bookmarkStart w:id="712" w:name="_Toc20955874"/>
      <w:bookmarkStart w:id="713" w:name="_Toc29892986"/>
      <w:bookmarkStart w:id="714" w:name="_Toc36556923"/>
      <w:bookmarkStart w:id="715" w:name="_Toc45832354"/>
      <w:bookmarkStart w:id="716" w:name="_Toc51763607"/>
      <w:bookmarkStart w:id="717" w:name="_Toc64448773"/>
      <w:bookmarkStart w:id="718" w:name="_Toc66289432"/>
      <w:bookmarkStart w:id="719" w:name="_Toc74154545"/>
      <w:bookmarkStart w:id="720" w:name="_Toc81383289"/>
      <w:bookmarkStart w:id="721" w:name="_Toc88657922"/>
      <w:bookmarkStart w:id="722" w:name="_Toc97910834"/>
      <w:bookmarkStart w:id="723" w:name="_Toc99038554"/>
      <w:bookmarkStart w:id="724" w:name="_Toc99730817"/>
      <w:bookmarkStart w:id="725" w:name="_Toc105510946"/>
      <w:bookmarkStart w:id="726" w:name="_Toc105927478"/>
      <w:bookmarkStart w:id="727" w:name="_Toc106110018"/>
      <w:bookmarkStart w:id="728" w:name="_Toc113835455"/>
      <w:bookmarkStart w:id="729" w:name="_Toc138795668"/>
      <w:r w:rsidRPr="00394FF5">
        <w:rPr>
          <w:rFonts w:ascii="Arial" w:hAnsi="Arial"/>
          <w:sz w:val="24"/>
        </w:rPr>
        <w:t>9.2.2.2</w:t>
      </w:r>
      <w:r w:rsidRPr="00394FF5">
        <w:rPr>
          <w:rFonts w:ascii="Arial" w:hAnsi="Arial"/>
          <w:sz w:val="24"/>
        </w:rPr>
        <w:tab/>
        <w:t>UE CONTEXT SETUP RESPONSE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21255B5" w14:textId="77777777" w:rsidR="00394FF5" w:rsidRPr="00394FF5" w:rsidRDefault="00394FF5" w:rsidP="00394FF5">
      <w:pPr>
        <w:rPr>
          <w:rFonts w:ascii="Times New Roman" w:eastAsia="바탕" w:hAnsi="Times New Roman"/>
        </w:rPr>
      </w:pPr>
      <w:r w:rsidRPr="00394FF5">
        <w:rPr>
          <w:rFonts w:ascii="Times New Roman" w:hAnsi="Times New Roman"/>
        </w:rPr>
        <w:t>This message is sent by the gNB-DU to confirm the setup of a UE context.</w:t>
      </w:r>
    </w:p>
    <w:p w14:paraId="646EB3B4" w14:textId="77777777" w:rsidR="00394FF5" w:rsidRPr="00394FF5" w:rsidRDefault="00394FF5" w:rsidP="00394FF5">
      <w:pPr>
        <w:rPr>
          <w:rFonts w:ascii="Times New Roman" w:hAnsi="Times New Roman"/>
          <w:lang w:val="fr-FR" w:eastAsia="zh-CN"/>
        </w:rPr>
      </w:pPr>
      <w:r w:rsidRPr="00394FF5">
        <w:rPr>
          <w:rFonts w:ascii="Times New Roman" w:hAnsi="Times New Roman"/>
          <w:lang w:val="fr-FR"/>
        </w:rPr>
        <w:t xml:space="preserve">Direction: gNB-DU </w:t>
      </w:r>
      <w:r w:rsidRPr="00394FF5">
        <w:rPr>
          <w:rFonts w:ascii="Times New Roman" w:hAnsi="Times New Roman"/>
        </w:rPr>
        <w:sym w:font="Symbol" w:char="F0AE"/>
      </w:r>
      <w:r w:rsidRPr="00394FF5">
        <w:rPr>
          <w:rFonts w:ascii="Times New Roman" w:hAnsi="Times New Roman"/>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4FF5" w:rsidRPr="00394FF5" w14:paraId="61259960" w14:textId="77777777" w:rsidTr="004A6D98">
        <w:trPr>
          <w:tblHeader/>
        </w:trPr>
        <w:tc>
          <w:tcPr>
            <w:tcW w:w="2160" w:type="dxa"/>
          </w:tcPr>
          <w:p w14:paraId="05F0EE04"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IE/Group Name</w:t>
            </w:r>
          </w:p>
        </w:tc>
        <w:tc>
          <w:tcPr>
            <w:tcW w:w="1080" w:type="dxa"/>
          </w:tcPr>
          <w:p w14:paraId="06E7B8F8"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Presence</w:t>
            </w:r>
          </w:p>
        </w:tc>
        <w:tc>
          <w:tcPr>
            <w:tcW w:w="1080" w:type="dxa"/>
          </w:tcPr>
          <w:p w14:paraId="02AFA756"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Range</w:t>
            </w:r>
          </w:p>
        </w:tc>
        <w:tc>
          <w:tcPr>
            <w:tcW w:w="1512" w:type="dxa"/>
          </w:tcPr>
          <w:p w14:paraId="27B34C49"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IE type and reference</w:t>
            </w:r>
          </w:p>
        </w:tc>
        <w:tc>
          <w:tcPr>
            <w:tcW w:w="1728" w:type="dxa"/>
          </w:tcPr>
          <w:p w14:paraId="24824F49"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Semantics description</w:t>
            </w:r>
          </w:p>
        </w:tc>
        <w:tc>
          <w:tcPr>
            <w:tcW w:w="1080" w:type="dxa"/>
          </w:tcPr>
          <w:p w14:paraId="362867EE"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Criticality</w:t>
            </w:r>
          </w:p>
        </w:tc>
        <w:tc>
          <w:tcPr>
            <w:tcW w:w="1080" w:type="dxa"/>
          </w:tcPr>
          <w:p w14:paraId="4727E915" w14:textId="77777777" w:rsidR="00394FF5" w:rsidRPr="00394FF5" w:rsidRDefault="00394FF5" w:rsidP="00394FF5">
            <w:pPr>
              <w:widowControl w:val="0"/>
              <w:spacing w:after="0"/>
              <w:jc w:val="center"/>
              <w:rPr>
                <w:rFonts w:ascii="Arial" w:hAnsi="Arial"/>
                <w:b/>
                <w:sz w:val="18"/>
              </w:rPr>
            </w:pPr>
            <w:r w:rsidRPr="00394FF5">
              <w:rPr>
                <w:rFonts w:ascii="Arial" w:hAnsi="Arial"/>
                <w:b/>
                <w:sz w:val="18"/>
              </w:rPr>
              <w:t>Assigned Criticality</w:t>
            </w:r>
          </w:p>
        </w:tc>
      </w:tr>
      <w:tr w:rsidR="00394FF5" w:rsidRPr="00394FF5" w14:paraId="31E5DCB9" w14:textId="77777777" w:rsidTr="004A6D98">
        <w:tc>
          <w:tcPr>
            <w:tcW w:w="2160" w:type="dxa"/>
          </w:tcPr>
          <w:p w14:paraId="7A79F467" w14:textId="77777777" w:rsidR="00394FF5" w:rsidRPr="00394FF5" w:rsidRDefault="00394FF5" w:rsidP="00394FF5">
            <w:pPr>
              <w:widowControl w:val="0"/>
              <w:spacing w:after="0"/>
              <w:rPr>
                <w:rFonts w:ascii="Arial" w:hAnsi="Arial"/>
                <w:sz w:val="18"/>
              </w:rPr>
            </w:pPr>
            <w:r w:rsidRPr="00394FF5">
              <w:rPr>
                <w:rFonts w:ascii="Arial" w:hAnsi="Arial"/>
                <w:sz w:val="18"/>
              </w:rPr>
              <w:t>Message Type</w:t>
            </w:r>
          </w:p>
        </w:tc>
        <w:tc>
          <w:tcPr>
            <w:tcW w:w="1080" w:type="dxa"/>
          </w:tcPr>
          <w:p w14:paraId="33A20F47" w14:textId="77777777" w:rsidR="00394FF5" w:rsidRPr="00394FF5" w:rsidRDefault="00394FF5" w:rsidP="00394FF5">
            <w:pPr>
              <w:widowControl w:val="0"/>
              <w:spacing w:after="0"/>
              <w:rPr>
                <w:rFonts w:ascii="Arial" w:hAnsi="Arial"/>
                <w:sz w:val="18"/>
              </w:rPr>
            </w:pPr>
            <w:r w:rsidRPr="00394FF5">
              <w:rPr>
                <w:rFonts w:ascii="Arial" w:hAnsi="Arial"/>
                <w:sz w:val="18"/>
              </w:rPr>
              <w:t>M</w:t>
            </w:r>
          </w:p>
        </w:tc>
        <w:tc>
          <w:tcPr>
            <w:tcW w:w="1080" w:type="dxa"/>
          </w:tcPr>
          <w:p w14:paraId="6B30D402" w14:textId="77777777" w:rsidR="00394FF5" w:rsidRPr="00394FF5" w:rsidRDefault="00394FF5" w:rsidP="00394FF5">
            <w:pPr>
              <w:widowControl w:val="0"/>
              <w:spacing w:after="0"/>
              <w:rPr>
                <w:rFonts w:ascii="Arial" w:hAnsi="Arial"/>
                <w:i/>
                <w:sz w:val="18"/>
              </w:rPr>
            </w:pPr>
          </w:p>
        </w:tc>
        <w:tc>
          <w:tcPr>
            <w:tcW w:w="1512" w:type="dxa"/>
          </w:tcPr>
          <w:p w14:paraId="4B4239ED" w14:textId="77777777" w:rsidR="00394FF5" w:rsidRPr="00394FF5" w:rsidRDefault="00394FF5" w:rsidP="00394FF5">
            <w:pPr>
              <w:widowControl w:val="0"/>
              <w:spacing w:after="0"/>
              <w:rPr>
                <w:rFonts w:ascii="Arial" w:hAnsi="Arial"/>
                <w:sz w:val="18"/>
              </w:rPr>
            </w:pPr>
            <w:r w:rsidRPr="00394FF5">
              <w:rPr>
                <w:rFonts w:ascii="Arial" w:hAnsi="Arial"/>
                <w:sz w:val="18"/>
              </w:rPr>
              <w:t>9.3.1.1</w:t>
            </w:r>
          </w:p>
        </w:tc>
        <w:tc>
          <w:tcPr>
            <w:tcW w:w="1728" w:type="dxa"/>
          </w:tcPr>
          <w:p w14:paraId="46B513D6" w14:textId="77777777" w:rsidR="00394FF5" w:rsidRPr="00394FF5" w:rsidRDefault="00394FF5" w:rsidP="00394FF5">
            <w:pPr>
              <w:widowControl w:val="0"/>
              <w:spacing w:after="0"/>
              <w:rPr>
                <w:rFonts w:ascii="Arial" w:hAnsi="Arial"/>
                <w:sz w:val="18"/>
              </w:rPr>
            </w:pPr>
          </w:p>
        </w:tc>
        <w:tc>
          <w:tcPr>
            <w:tcW w:w="1080" w:type="dxa"/>
          </w:tcPr>
          <w:p w14:paraId="2BC6D14F" w14:textId="77777777" w:rsidR="00394FF5" w:rsidRPr="00394FF5" w:rsidRDefault="00394FF5" w:rsidP="00394FF5">
            <w:pPr>
              <w:widowControl w:val="0"/>
              <w:spacing w:after="0"/>
              <w:jc w:val="center"/>
              <w:rPr>
                <w:rFonts w:ascii="Arial" w:hAnsi="Arial"/>
                <w:sz w:val="18"/>
              </w:rPr>
            </w:pPr>
            <w:r w:rsidRPr="00394FF5">
              <w:rPr>
                <w:rFonts w:ascii="Arial" w:hAnsi="Arial"/>
                <w:sz w:val="18"/>
              </w:rPr>
              <w:t>YES</w:t>
            </w:r>
          </w:p>
        </w:tc>
        <w:tc>
          <w:tcPr>
            <w:tcW w:w="1080" w:type="dxa"/>
          </w:tcPr>
          <w:p w14:paraId="05589201" w14:textId="77777777" w:rsidR="00394FF5" w:rsidRPr="00394FF5" w:rsidRDefault="00394FF5" w:rsidP="00394FF5">
            <w:pPr>
              <w:widowControl w:val="0"/>
              <w:spacing w:after="0"/>
              <w:jc w:val="center"/>
              <w:rPr>
                <w:rFonts w:ascii="Arial" w:hAnsi="Arial"/>
                <w:sz w:val="18"/>
              </w:rPr>
            </w:pPr>
            <w:r w:rsidRPr="00394FF5">
              <w:rPr>
                <w:rFonts w:ascii="Arial" w:hAnsi="Arial"/>
                <w:sz w:val="18"/>
              </w:rPr>
              <w:t>reject</w:t>
            </w:r>
          </w:p>
        </w:tc>
      </w:tr>
      <w:tr w:rsidR="00394FF5" w:rsidRPr="00394FF5" w14:paraId="5BD0C5AD" w14:textId="77777777" w:rsidTr="004A6D98">
        <w:tc>
          <w:tcPr>
            <w:tcW w:w="2160" w:type="dxa"/>
          </w:tcPr>
          <w:p w14:paraId="5A516D10" w14:textId="77777777" w:rsidR="00394FF5" w:rsidRPr="00394FF5" w:rsidRDefault="00394FF5" w:rsidP="00394FF5">
            <w:pPr>
              <w:widowControl w:val="0"/>
              <w:spacing w:after="0"/>
              <w:rPr>
                <w:rFonts w:ascii="Arial" w:hAnsi="Arial"/>
                <w:sz w:val="18"/>
                <w:lang w:eastAsia="zh-CN"/>
              </w:rPr>
            </w:pPr>
            <w:r w:rsidRPr="00394FF5">
              <w:rPr>
                <w:rFonts w:ascii="Arial" w:eastAsia="바탕" w:hAnsi="Arial"/>
                <w:bCs/>
                <w:sz w:val="18"/>
              </w:rPr>
              <w:t>gNB-CU</w:t>
            </w:r>
            <w:r w:rsidRPr="00394FF5">
              <w:rPr>
                <w:rFonts w:ascii="Arial" w:hAnsi="Arial"/>
                <w:bCs/>
                <w:sz w:val="18"/>
              </w:rPr>
              <w:t xml:space="preserve"> UE F1AP ID</w:t>
            </w:r>
          </w:p>
        </w:tc>
        <w:tc>
          <w:tcPr>
            <w:tcW w:w="1080" w:type="dxa"/>
          </w:tcPr>
          <w:p w14:paraId="00D1E013" w14:textId="77777777" w:rsidR="00394FF5" w:rsidRPr="00394FF5" w:rsidRDefault="00394FF5" w:rsidP="00394FF5">
            <w:pPr>
              <w:widowControl w:val="0"/>
              <w:spacing w:after="0"/>
              <w:rPr>
                <w:rFonts w:ascii="Arial" w:hAnsi="Arial"/>
                <w:sz w:val="18"/>
                <w:lang w:eastAsia="zh-CN"/>
              </w:rPr>
            </w:pPr>
            <w:r w:rsidRPr="00394FF5">
              <w:rPr>
                <w:rFonts w:ascii="Arial" w:hAnsi="Arial"/>
                <w:sz w:val="18"/>
                <w:lang w:eastAsia="zh-CN"/>
              </w:rPr>
              <w:t>M</w:t>
            </w:r>
          </w:p>
        </w:tc>
        <w:tc>
          <w:tcPr>
            <w:tcW w:w="1080" w:type="dxa"/>
          </w:tcPr>
          <w:p w14:paraId="0E8DE38A" w14:textId="77777777" w:rsidR="00394FF5" w:rsidRPr="00394FF5" w:rsidRDefault="00394FF5" w:rsidP="00394FF5">
            <w:pPr>
              <w:widowControl w:val="0"/>
              <w:spacing w:after="0"/>
              <w:rPr>
                <w:rFonts w:ascii="Arial" w:hAnsi="Arial"/>
                <w:i/>
                <w:sz w:val="18"/>
              </w:rPr>
            </w:pPr>
          </w:p>
        </w:tc>
        <w:tc>
          <w:tcPr>
            <w:tcW w:w="1512" w:type="dxa"/>
          </w:tcPr>
          <w:p w14:paraId="745EE62B" w14:textId="77777777" w:rsidR="00394FF5" w:rsidRPr="00394FF5" w:rsidRDefault="00394FF5" w:rsidP="00394FF5">
            <w:pPr>
              <w:widowControl w:val="0"/>
              <w:spacing w:after="0"/>
              <w:rPr>
                <w:rFonts w:ascii="Arial" w:hAnsi="Arial"/>
                <w:sz w:val="18"/>
              </w:rPr>
            </w:pPr>
            <w:r w:rsidRPr="00394FF5">
              <w:rPr>
                <w:rFonts w:ascii="Arial" w:hAnsi="Arial"/>
                <w:sz w:val="18"/>
              </w:rPr>
              <w:t>9.3.1.4</w:t>
            </w:r>
          </w:p>
        </w:tc>
        <w:tc>
          <w:tcPr>
            <w:tcW w:w="1728" w:type="dxa"/>
          </w:tcPr>
          <w:p w14:paraId="77B0FE6F" w14:textId="77777777" w:rsidR="00394FF5" w:rsidRPr="00394FF5" w:rsidRDefault="00394FF5" w:rsidP="00394FF5">
            <w:pPr>
              <w:widowControl w:val="0"/>
              <w:spacing w:after="0"/>
              <w:rPr>
                <w:rFonts w:ascii="Arial" w:hAnsi="Arial"/>
                <w:sz w:val="18"/>
              </w:rPr>
            </w:pPr>
          </w:p>
        </w:tc>
        <w:tc>
          <w:tcPr>
            <w:tcW w:w="1080" w:type="dxa"/>
          </w:tcPr>
          <w:p w14:paraId="5C1DE5D4" w14:textId="77777777" w:rsidR="00394FF5" w:rsidRPr="00394FF5" w:rsidRDefault="00394FF5" w:rsidP="00394FF5">
            <w:pPr>
              <w:widowControl w:val="0"/>
              <w:spacing w:after="0"/>
              <w:jc w:val="center"/>
              <w:rPr>
                <w:rFonts w:ascii="Arial" w:hAnsi="Arial"/>
                <w:sz w:val="18"/>
              </w:rPr>
            </w:pPr>
            <w:r w:rsidRPr="00394FF5">
              <w:rPr>
                <w:rFonts w:ascii="Arial" w:hAnsi="Arial"/>
                <w:sz w:val="18"/>
              </w:rPr>
              <w:t>YES</w:t>
            </w:r>
          </w:p>
        </w:tc>
        <w:tc>
          <w:tcPr>
            <w:tcW w:w="1080" w:type="dxa"/>
          </w:tcPr>
          <w:p w14:paraId="0206D973" w14:textId="77777777" w:rsidR="00394FF5" w:rsidRPr="00394FF5" w:rsidRDefault="00394FF5" w:rsidP="00394FF5">
            <w:pPr>
              <w:widowControl w:val="0"/>
              <w:spacing w:after="0"/>
              <w:jc w:val="center"/>
              <w:rPr>
                <w:rFonts w:ascii="Arial" w:hAnsi="Arial"/>
                <w:sz w:val="18"/>
              </w:rPr>
            </w:pPr>
            <w:r w:rsidRPr="00394FF5">
              <w:rPr>
                <w:rFonts w:ascii="Arial" w:hAnsi="Arial"/>
                <w:sz w:val="18"/>
              </w:rPr>
              <w:t>reject</w:t>
            </w:r>
          </w:p>
        </w:tc>
      </w:tr>
      <w:tr w:rsidR="00394FF5" w:rsidRPr="00394FF5" w14:paraId="2354A128" w14:textId="77777777" w:rsidTr="004A6D98">
        <w:tc>
          <w:tcPr>
            <w:tcW w:w="2160" w:type="dxa"/>
            <w:tcBorders>
              <w:top w:val="single" w:sz="4" w:space="0" w:color="auto"/>
              <w:left w:val="single" w:sz="4" w:space="0" w:color="auto"/>
              <w:bottom w:val="single" w:sz="4" w:space="0" w:color="auto"/>
              <w:right w:val="single" w:sz="4" w:space="0" w:color="auto"/>
            </w:tcBorders>
          </w:tcPr>
          <w:p w14:paraId="733C60D4" w14:textId="77777777" w:rsidR="00394FF5" w:rsidRPr="00394FF5" w:rsidRDefault="00394FF5" w:rsidP="00394FF5">
            <w:pPr>
              <w:widowControl w:val="0"/>
              <w:spacing w:after="0"/>
              <w:rPr>
                <w:rFonts w:ascii="Arial" w:eastAsia="바탕" w:hAnsi="Arial"/>
                <w:sz w:val="18"/>
                <w:lang w:val="fr-FR"/>
              </w:rPr>
            </w:pPr>
            <w:r w:rsidRPr="00394FF5">
              <w:rPr>
                <w:rFonts w:ascii="Arial" w:eastAsia="바탕"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E5B93D5" w14:textId="77777777" w:rsidR="00394FF5" w:rsidRPr="00394FF5" w:rsidRDefault="00394FF5" w:rsidP="00394FF5">
            <w:pPr>
              <w:widowControl w:val="0"/>
              <w:spacing w:after="0"/>
              <w:rPr>
                <w:rFonts w:ascii="Arial" w:hAnsi="Arial"/>
                <w:sz w:val="18"/>
                <w:lang w:eastAsia="zh-CN"/>
              </w:rPr>
            </w:pPr>
            <w:r w:rsidRPr="00394FF5">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34518" w14:textId="77777777" w:rsidR="00394FF5" w:rsidRPr="00394FF5" w:rsidRDefault="00394FF5" w:rsidP="00394FF5">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BE8728" w14:textId="77777777" w:rsidR="00394FF5" w:rsidRPr="00394FF5" w:rsidRDefault="00394FF5" w:rsidP="00394FF5">
            <w:pPr>
              <w:widowControl w:val="0"/>
              <w:spacing w:after="0"/>
              <w:rPr>
                <w:rFonts w:ascii="Arial" w:hAnsi="Arial"/>
                <w:sz w:val="18"/>
              </w:rPr>
            </w:pPr>
            <w:r w:rsidRPr="00394FF5">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553D06A" w14:textId="77777777" w:rsidR="00394FF5" w:rsidRPr="00394FF5" w:rsidRDefault="00394FF5" w:rsidP="00394FF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6F45E8" w14:textId="77777777" w:rsidR="00394FF5" w:rsidRPr="00394FF5" w:rsidRDefault="00394FF5" w:rsidP="00394FF5">
            <w:pPr>
              <w:widowControl w:val="0"/>
              <w:spacing w:after="0"/>
              <w:jc w:val="center"/>
              <w:rPr>
                <w:rFonts w:ascii="Arial" w:hAnsi="Arial"/>
                <w:sz w:val="18"/>
              </w:rPr>
            </w:pPr>
            <w:r w:rsidRPr="00394FF5">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6D98F20" w14:textId="77777777" w:rsidR="00394FF5" w:rsidRPr="00394FF5" w:rsidRDefault="00394FF5" w:rsidP="00394FF5">
            <w:pPr>
              <w:widowControl w:val="0"/>
              <w:spacing w:after="0"/>
              <w:jc w:val="center"/>
              <w:rPr>
                <w:rFonts w:ascii="Arial" w:hAnsi="Arial"/>
                <w:sz w:val="18"/>
              </w:rPr>
            </w:pPr>
            <w:r w:rsidRPr="00394FF5">
              <w:rPr>
                <w:rFonts w:ascii="Arial" w:hAnsi="Arial"/>
                <w:sz w:val="18"/>
              </w:rPr>
              <w:t>reject</w:t>
            </w:r>
          </w:p>
        </w:tc>
      </w:tr>
      <w:tr w:rsidR="00394FF5" w:rsidRPr="00394FF5" w14:paraId="6502CDBC" w14:textId="77777777" w:rsidTr="00171B3C">
        <w:tc>
          <w:tcPr>
            <w:tcW w:w="9720" w:type="dxa"/>
            <w:gridSpan w:val="7"/>
          </w:tcPr>
          <w:p w14:paraId="51C74730" w14:textId="107BE5AA" w:rsidR="00394FF5" w:rsidRPr="00394FF5" w:rsidRDefault="00394FF5" w:rsidP="00394FF5">
            <w:pPr>
              <w:widowControl w:val="0"/>
              <w:spacing w:after="0"/>
              <w:jc w:val="center"/>
              <w:rPr>
                <w:rFonts w:ascii="Arial" w:hAnsi="Arial" w:cs="Arial"/>
                <w:sz w:val="18"/>
                <w:szCs w:val="18"/>
              </w:rPr>
            </w:pPr>
            <w:r w:rsidRPr="00394FF5">
              <w:rPr>
                <w:rFonts w:ascii="Arial" w:hAnsi="Arial" w:cs="Arial"/>
                <w:sz w:val="18"/>
                <w:szCs w:val="18"/>
              </w:rPr>
              <w:t>////////////////////////////////////////////////////////////irrelevant operations skipped/////////////////////////////////////////////////////////////////</w:t>
            </w:r>
          </w:p>
        </w:tc>
      </w:tr>
      <w:tr w:rsidR="00394FF5" w:rsidRPr="00394FF5" w14:paraId="455A47DB" w14:textId="77777777" w:rsidTr="004A6D98">
        <w:tc>
          <w:tcPr>
            <w:tcW w:w="2160" w:type="dxa"/>
          </w:tcPr>
          <w:p w14:paraId="5595E3E9" w14:textId="77777777" w:rsidR="00394FF5" w:rsidRPr="00394FF5" w:rsidRDefault="00394FF5" w:rsidP="00394FF5">
            <w:pPr>
              <w:widowControl w:val="0"/>
              <w:spacing w:after="0"/>
              <w:rPr>
                <w:rFonts w:ascii="Arial" w:hAnsi="Arial"/>
                <w:sz w:val="18"/>
                <w:szCs w:val="22"/>
                <w:lang w:val="en-US" w:eastAsia="zh-CN"/>
              </w:rPr>
            </w:pPr>
            <w:r w:rsidRPr="00394FF5">
              <w:rPr>
                <w:rFonts w:ascii="Arial" w:hAnsi="Arial"/>
                <w:sz w:val="18"/>
              </w:rPr>
              <w:t>Requested Target Cell ID</w:t>
            </w:r>
          </w:p>
        </w:tc>
        <w:tc>
          <w:tcPr>
            <w:tcW w:w="1080" w:type="dxa"/>
          </w:tcPr>
          <w:p w14:paraId="72555302" w14:textId="77777777" w:rsidR="00394FF5" w:rsidRPr="00394FF5" w:rsidRDefault="00394FF5" w:rsidP="00394FF5">
            <w:pPr>
              <w:widowControl w:val="0"/>
              <w:spacing w:after="0"/>
              <w:rPr>
                <w:rFonts w:ascii="Arial" w:hAnsi="Arial"/>
                <w:sz w:val="18"/>
                <w:lang w:val="en-US" w:eastAsia="zh-CN"/>
              </w:rPr>
            </w:pPr>
            <w:r w:rsidRPr="00394FF5">
              <w:rPr>
                <w:rFonts w:ascii="Arial" w:hAnsi="Arial" w:cs="Arial"/>
                <w:sz w:val="18"/>
                <w:szCs w:val="18"/>
                <w:lang w:eastAsia="zh-CN"/>
              </w:rPr>
              <w:t>O</w:t>
            </w:r>
          </w:p>
        </w:tc>
        <w:tc>
          <w:tcPr>
            <w:tcW w:w="1080" w:type="dxa"/>
          </w:tcPr>
          <w:p w14:paraId="4E5E6D1C" w14:textId="77777777" w:rsidR="00394FF5" w:rsidRPr="00394FF5" w:rsidRDefault="00394FF5" w:rsidP="00394FF5">
            <w:pPr>
              <w:widowControl w:val="0"/>
              <w:spacing w:after="0"/>
              <w:rPr>
                <w:rFonts w:ascii="Arial" w:hAnsi="Arial"/>
                <w:i/>
                <w:sz w:val="18"/>
              </w:rPr>
            </w:pPr>
          </w:p>
        </w:tc>
        <w:tc>
          <w:tcPr>
            <w:tcW w:w="1512" w:type="dxa"/>
          </w:tcPr>
          <w:p w14:paraId="178CAEE7" w14:textId="77777777" w:rsidR="00394FF5" w:rsidRPr="00394FF5" w:rsidRDefault="00394FF5" w:rsidP="00394FF5">
            <w:pPr>
              <w:widowControl w:val="0"/>
              <w:spacing w:after="0"/>
              <w:rPr>
                <w:rFonts w:ascii="Arial" w:hAnsi="Arial"/>
                <w:sz w:val="18"/>
                <w:lang w:val="en-US" w:eastAsia="zh-CN"/>
              </w:rPr>
            </w:pPr>
            <w:r w:rsidRPr="00394FF5">
              <w:rPr>
                <w:rFonts w:ascii="Arial" w:hAnsi="Arial" w:cs="Arial"/>
                <w:sz w:val="18"/>
                <w:szCs w:val="18"/>
                <w:lang w:eastAsia="ja-JP"/>
              </w:rPr>
              <w:t xml:space="preserve">NR </w:t>
            </w:r>
            <w:r w:rsidRPr="00394FF5">
              <w:rPr>
                <w:rFonts w:ascii="Arial" w:hAnsi="Arial" w:cs="Arial"/>
                <w:sz w:val="18"/>
                <w:szCs w:val="18"/>
              </w:rPr>
              <w:t>CGI 9.3.1.12</w:t>
            </w:r>
          </w:p>
        </w:tc>
        <w:tc>
          <w:tcPr>
            <w:tcW w:w="1728" w:type="dxa"/>
          </w:tcPr>
          <w:p w14:paraId="0B1EA4B2" w14:textId="77777777" w:rsidR="00394FF5" w:rsidRPr="00394FF5" w:rsidRDefault="00394FF5" w:rsidP="00394FF5">
            <w:pPr>
              <w:widowControl w:val="0"/>
              <w:spacing w:after="0"/>
              <w:rPr>
                <w:rFonts w:ascii="Arial" w:hAnsi="Arial"/>
                <w:sz w:val="18"/>
              </w:rPr>
            </w:pPr>
            <w:r w:rsidRPr="00394FF5">
              <w:rPr>
                <w:rFonts w:ascii="Arial" w:hAnsi="Arial" w:cs="Arial"/>
                <w:sz w:val="18"/>
                <w:szCs w:val="18"/>
              </w:rPr>
              <w:t>Special Cell indicated in the UE CONTEXT SETUP REQUEST message.</w:t>
            </w:r>
          </w:p>
        </w:tc>
        <w:tc>
          <w:tcPr>
            <w:tcW w:w="1080" w:type="dxa"/>
          </w:tcPr>
          <w:p w14:paraId="31A0ECCC" w14:textId="77777777" w:rsidR="00394FF5" w:rsidRPr="00394FF5" w:rsidRDefault="00394FF5" w:rsidP="00394FF5">
            <w:pPr>
              <w:widowControl w:val="0"/>
              <w:spacing w:after="0"/>
              <w:jc w:val="center"/>
              <w:rPr>
                <w:rFonts w:ascii="Arial" w:hAnsi="Arial"/>
                <w:sz w:val="18"/>
                <w:lang w:val="en-US" w:eastAsia="zh-CN"/>
              </w:rPr>
            </w:pPr>
            <w:r w:rsidRPr="00394FF5">
              <w:rPr>
                <w:rFonts w:ascii="Arial" w:hAnsi="Arial" w:cs="Arial"/>
                <w:sz w:val="18"/>
                <w:szCs w:val="18"/>
              </w:rPr>
              <w:t>YES</w:t>
            </w:r>
          </w:p>
        </w:tc>
        <w:tc>
          <w:tcPr>
            <w:tcW w:w="1080" w:type="dxa"/>
          </w:tcPr>
          <w:p w14:paraId="05A9276E" w14:textId="77777777" w:rsidR="00394FF5" w:rsidRPr="00394FF5" w:rsidRDefault="00394FF5" w:rsidP="00394FF5">
            <w:pPr>
              <w:widowControl w:val="0"/>
              <w:spacing w:after="0"/>
              <w:jc w:val="center"/>
              <w:rPr>
                <w:rFonts w:ascii="Arial" w:hAnsi="Arial"/>
                <w:sz w:val="18"/>
                <w:lang w:eastAsia="zh-CN"/>
              </w:rPr>
            </w:pPr>
            <w:r w:rsidRPr="00394FF5">
              <w:rPr>
                <w:rFonts w:ascii="Arial" w:hAnsi="Arial" w:cs="Arial"/>
                <w:sz w:val="18"/>
                <w:szCs w:val="18"/>
              </w:rPr>
              <w:t>reject</w:t>
            </w:r>
          </w:p>
        </w:tc>
      </w:tr>
      <w:tr w:rsidR="00394FF5" w:rsidRPr="00394FF5" w14:paraId="4590AAEF" w14:textId="77777777" w:rsidTr="005A0C7D">
        <w:tc>
          <w:tcPr>
            <w:tcW w:w="9720" w:type="dxa"/>
            <w:gridSpan w:val="7"/>
          </w:tcPr>
          <w:p w14:paraId="6C02E178" w14:textId="6B10E105" w:rsidR="00394FF5" w:rsidRPr="00394FF5" w:rsidRDefault="00394FF5" w:rsidP="00394FF5">
            <w:pPr>
              <w:widowControl w:val="0"/>
              <w:spacing w:after="0"/>
              <w:jc w:val="center"/>
              <w:rPr>
                <w:rFonts w:ascii="Arial" w:hAnsi="Arial" w:cs="Arial"/>
                <w:sz w:val="18"/>
                <w:szCs w:val="18"/>
              </w:rPr>
            </w:pPr>
            <w:r w:rsidRPr="00394FF5">
              <w:rPr>
                <w:rFonts w:ascii="Arial" w:hAnsi="Arial" w:cs="Arial"/>
                <w:sz w:val="18"/>
                <w:szCs w:val="18"/>
              </w:rPr>
              <w:t>////////////////////////////////////////////////////////////irrelevant operations skipped/////////////////////////////////////////////////////////////////</w:t>
            </w:r>
          </w:p>
        </w:tc>
      </w:tr>
      <w:tr w:rsidR="00394FF5" w:rsidRPr="00394FF5" w14:paraId="558788DB" w14:textId="77777777" w:rsidTr="004A6D98">
        <w:trPr>
          <w:ins w:id="730" w:author="Author" w:date="2023-09-04T16:51:00Z"/>
        </w:trPr>
        <w:tc>
          <w:tcPr>
            <w:tcW w:w="2160" w:type="dxa"/>
          </w:tcPr>
          <w:p w14:paraId="4510DC0B" w14:textId="77777777" w:rsidR="00394FF5" w:rsidRPr="00394FF5" w:rsidRDefault="00394FF5" w:rsidP="00394FF5">
            <w:pPr>
              <w:widowControl w:val="0"/>
              <w:spacing w:after="0"/>
              <w:rPr>
                <w:ins w:id="731" w:author="Author" w:date="2023-09-04T16:51:00Z"/>
                <w:rFonts w:ascii="Arial" w:hAnsi="Arial"/>
                <w:b/>
                <w:bCs/>
                <w:sz w:val="18"/>
              </w:rPr>
            </w:pPr>
            <w:ins w:id="732" w:author="Author" w:date="2023-10-19T23:45:00Z">
              <w:r w:rsidRPr="00394FF5">
                <w:rPr>
                  <w:rFonts w:ascii="Arial" w:hAnsi="Arial"/>
                  <w:b/>
                  <w:bCs/>
                  <w:sz w:val="18"/>
                </w:rPr>
                <w:t>Early Sync Info</w:t>
              </w:r>
            </w:ins>
            <w:ins w:id="733" w:author="Author" w:date="2023-10-19T23:46:00Z">
              <w:r w:rsidRPr="00394FF5">
                <w:rPr>
                  <w:rFonts w:ascii="Arial" w:hAnsi="Arial"/>
                  <w:b/>
                  <w:bCs/>
                  <w:sz w:val="18"/>
                </w:rPr>
                <w:t>rmation</w:t>
              </w:r>
            </w:ins>
          </w:p>
        </w:tc>
        <w:tc>
          <w:tcPr>
            <w:tcW w:w="1080" w:type="dxa"/>
          </w:tcPr>
          <w:p w14:paraId="32D677D3" w14:textId="77777777" w:rsidR="00394FF5" w:rsidRPr="00394FF5" w:rsidRDefault="00394FF5" w:rsidP="00394FF5">
            <w:pPr>
              <w:widowControl w:val="0"/>
              <w:spacing w:after="0"/>
              <w:rPr>
                <w:ins w:id="734" w:author="Author" w:date="2023-09-04T16:51:00Z"/>
                <w:rFonts w:ascii="Arial" w:eastAsia="바탕" w:hAnsi="Arial"/>
                <w:bCs/>
                <w:sz w:val="18"/>
              </w:rPr>
            </w:pPr>
          </w:p>
        </w:tc>
        <w:tc>
          <w:tcPr>
            <w:tcW w:w="1080" w:type="dxa"/>
          </w:tcPr>
          <w:p w14:paraId="68BFADB8" w14:textId="77777777" w:rsidR="00394FF5" w:rsidRPr="00394FF5" w:rsidRDefault="00394FF5" w:rsidP="00394FF5">
            <w:pPr>
              <w:widowControl w:val="0"/>
              <w:spacing w:after="0"/>
              <w:rPr>
                <w:ins w:id="735" w:author="Author" w:date="2023-09-04T16:51:00Z"/>
                <w:rFonts w:ascii="Arial" w:hAnsi="Arial"/>
                <w:i/>
                <w:sz w:val="18"/>
              </w:rPr>
            </w:pPr>
            <w:ins w:id="736" w:author="Author" w:date="2023-10-24T17:58:00Z">
              <w:r w:rsidRPr="00394FF5">
                <w:rPr>
                  <w:rFonts w:ascii="Arial" w:hAnsi="Arial"/>
                  <w:i/>
                  <w:sz w:val="18"/>
                </w:rPr>
                <w:t>0..1</w:t>
              </w:r>
            </w:ins>
          </w:p>
        </w:tc>
        <w:tc>
          <w:tcPr>
            <w:tcW w:w="1512" w:type="dxa"/>
          </w:tcPr>
          <w:p w14:paraId="1C786468" w14:textId="77777777" w:rsidR="00394FF5" w:rsidRPr="00394FF5" w:rsidRDefault="00394FF5" w:rsidP="00394FF5">
            <w:pPr>
              <w:widowControl w:val="0"/>
              <w:spacing w:after="0"/>
              <w:rPr>
                <w:ins w:id="737" w:author="Author" w:date="2023-09-04T16:51:00Z"/>
                <w:rFonts w:ascii="Arial" w:eastAsia="바탕" w:hAnsi="Arial"/>
                <w:bCs/>
                <w:sz w:val="18"/>
              </w:rPr>
            </w:pPr>
          </w:p>
        </w:tc>
        <w:tc>
          <w:tcPr>
            <w:tcW w:w="1728" w:type="dxa"/>
          </w:tcPr>
          <w:p w14:paraId="51B0A739" w14:textId="77777777" w:rsidR="00394FF5" w:rsidRPr="00394FF5" w:rsidRDefault="00394FF5" w:rsidP="00394FF5">
            <w:pPr>
              <w:widowControl w:val="0"/>
              <w:spacing w:after="0"/>
              <w:rPr>
                <w:ins w:id="738" w:author="Author" w:date="2023-09-04T16:51:00Z"/>
                <w:rFonts w:ascii="Arial" w:hAnsi="Arial"/>
                <w:sz w:val="18"/>
              </w:rPr>
            </w:pPr>
          </w:p>
        </w:tc>
        <w:tc>
          <w:tcPr>
            <w:tcW w:w="1080" w:type="dxa"/>
          </w:tcPr>
          <w:p w14:paraId="010C0D74" w14:textId="77777777" w:rsidR="00394FF5" w:rsidRPr="00394FF5" w:rsidRDefault="00394FF5" w:rsidP="00394FF5">
            <w:pPr>
              <w:widowControl w:val="0"/>
              <w:spacing w:after="0"/>
              <w:jc w:val="center"/>
              <w:rPr>
                <w:ins w:id="739" w:author="Author" w:date="2023-09-04T16:51:00Z"/>
                <w:rFonts w:ascii="Arial" w:eastAsia="바탕" w:hAnsi="Arial" w:cs="Arial"/>
                <w:bCs/>
                <w:sz w:val="18"/>
              </w:rPr>
            </w:pPr>
            <w:ins w:id="740" w:author="Author" w:date="2023-09-04T16:52:00Z">
              <w:r w:rsidRPr="00394FF5">
                <w:rPr>
                  <w:rFonts w:ascii="Arial" w:hAnsi="Arial" w:cs="Arial"/>
                  <w:sz w:val="18"/>
                </w:rPr>
                <w:t>YES</w:t>
              </w:r>
            </w:ins>
          </w:p>
        </w:tc>
        <w:tc>
          <w:tcPr>
            <w:tcW w:w="1080" w:type="dxa"/>
          </w:tcPr>
          <w:p w14:paraId="466CC327" w14:textId="77777777" w:rsidR="00394FF5" w:rsidRPr="00394FF5" w:rsidRDefault="00394FF5" w:rsidP="00394FF5">
            <w:pPr>
              <w:widowControl w:val="0"/>
              <w:spacing w:after="0"/>
              <w:jc w:val="center"/>
              <w:rPr>
                <w:ins w:id="741" w:author="Author" w:date="2023-09-04T16:51:00Z"/>
                <w:rFonts w:ascii="Arial" w:hAnsi="Arial"/>
                <w:sz w:val="18"/>
              </w:rPr>
            </w:pPr>
            <w:ins w:id="742" w:author="Author" w:date="2023-09-04T16:52:00Z">
              <w:r w:rsidRPr="00394FF5">
                <w:rPr>
                  <w:rFonts w:ascii="Arial" w:hAnsi="Arial" w:cs="Arial"/>
                  <w:sz w:val="18"/>
                </w:rPr>
                <w:t>ignore</w:t>
              </w:r>
            </w:ins>
          </w:p>
        </w:tc>
      </w:tr>
      <w:tr w:rsidR="00394FF5" w:rsidRPr="00394FF5" w14:paraId="25D903B1" w14:textId="77777777" w:rsidTr="004A6D98">
        <w:trPr>
          <w:ins w:id="743"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4B9A2F1F" w14:textId="384001EA" w:rsidR="00394FF5" w:rsidRPr="00394FF5" w:rsidRDefault="00394FF5" w:rsidP="00394FF5">
            <w:pPr>
              <w:widowControl w:val="0"/>
              <w:spacing w:after="0"/>
              <w:ind w:left="182"/>
              <w:rPr>
                <w:ins w:id="744" w:author="Author" w:date="2023-08-07T15:53:00Z"/>
                <w:rFonts w:ascii="Arial" w:hAnsi="Arial"/>
                <w:sz w:val="18"/>
              </w:rPr>
            </w:pPr>
            <w:ins w:id="745" w:author="Author" w:date="2023-09-04T16:52:00Z">
              <w:r w:rsidRPr="00394FF5">
                <w:rPr>
                  <w:rFonts w:ascii="Arial" w:hAnsi="Arial"/>
                  <w:sz w:val="18"/>
                </w:rPr>
                <w:t>&gt;</w:t>
              </w:r>
            </w:ins>
            <w:ins w:id="746" w:author="Author" w:date="2023-08-07T15:53:00Z">
              <w:r w:rsidRPr="00394FF5">
                <w:rPr>
                  <w:rFonts w:ascii="Arial" w:hAnsi="Arial"/>
                  <w:sz w:val="18"/>
                </w:rPr>
                <w:t>RACH Configuration</w:t>
              </w:r>
            </w:ins>
            <w:ins w:id="747" w:author="Jaemin Han" w:date="2023-11-02T17:52:00Z">
              <w:r>
                <w:rPr>
                  <w:rFonts w:ascii="Arial" w:hAnsi="Arial"/>
                  <w:sz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50E91DF" w14:textId="6E67D591" w:rsidR="00394FF5" w:rsidRPr="00394FF5" w:rsidRDefault="00394FF5" w:rsidP="00394FF5">
            <w:pPr>
              <w:widowControl w:val="0"/>
              <w:spacing w:after="0"/>
              <w:rPr>
                <w:ins w:id="748" w:author="Author" w:date="2023-08-07T15:53:00Z"/>
                <w:rFonts w:ascii="Arial" w:eastAsia="바탕" w:hAnsi="Arial"/>
                <w:bCs/>
                <w:sz w:val="18"/>
              </w:rPr>
            </w:pPr>
            <w:ins w:id="749" w:author="Author" w:date="2023-08-07T15:53:00Z">
              <w:del w:id="750" w:author="Jaemin Han" w:date="2023-11-02T17:52:00Z">
                <w:r w:rsidRPr="00394FF5" w:rsidDel="00394FF5">
                  <w:rPr>
                    <w:rFonts w:ascii="Arial" w:eastAsia="바탕" w:hAnsi="Arial"/>
                    <w:bCs/>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AFF2181" w14:textId="299B838F" w:rsidR="00394FF5" w:rsidRPr="00394FF5" w:rsidRDefault="00394FF5" w:rsidP="00394FF5">
            <w:pPr>
              <w:widowControl w:val="0"/>
              <w:spacing w:after="0"/>
              <w:rPr>
                <w:ins w:id="751" w:author="Author" w:date="2023-08-07T15:53:00Z"/>
                <w:rFonts w:ascii="Arial" w:hAnsi="Arial"/>
                <w:i/>
                <w:sz w:val="18"/>
              </w:rPr>
            </w:pPr>
            <w:ins w:id="752" w:author="Jaemin Han" w:date="2023-11-02T17:52:00Z">
              <w:r>
                <w:rPr>
                  <w:rFonts w:ascii="Arial" w:hAnsi="Arial"/>
                  <w:i/>
                  <w:sz w:val="18"/>
                </w:rPr>
                <w:t>0</w:t>
              </w:r>
              <w:r w:rsidRPr="0068033F">
                <w:rPr>
                  <w:rFonts w:ascii="Arial" w:hAnsi="Arial"/>
                  <w:i/>
                  <w:sz w:val="18"/>
                </w:rPr>
                <w:t>.. &lt;</w:t>
              </w:r>
              <w:r w:rsidRPr="00232E28">
                <w:rPr>
                  <w:rFonts w:ascii="Arial" w:hAnsi="Arial"/>
                  <w:i/>
                  <w:sz w:val="18"/>
                </w:rPr>
                <w:t>maxnoofLTMCellsMinusOne</w:t>
              </w:r>
              <w:r w:rsidRPr="0068033F">
                <w:rPr>
                  <w:rFonts w:ascii="Arial"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38B537B1" w14:textId="77777777" w:rsidR="00394FF5" w:rsidRPr="00394FF5" w:rsidRDefault="00394FF5" w:rsidP="00394FF5">
            <w:pPr>
              <w:widowControl w:val="0"/>
              <w:spacing w:after="0"/>
              <w:rPr>
                <w:ins w:id="753" w:author="Author" w:date="2023-08-07T15:53: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1B26555F" w14:textId="77777777" w:rsidR="00394FF5" w:rsidRPr="00394FF5" w:rsidRDefault="00394FF5" w:rsidP="00394FF5">
            <w:pPr>
              <w:widowControl w:val="0"/>
              <w:spacing w:after="0"/>
              <w:rPr>
                <w:ins w:id="754" w:author="Author" w:date="2023-08-07T15:53:00Z"/>
                <w:rFonts w:ascii="Arial" w:hAnsi="Arial"/>
                <w:sz w:val="18"/>
              </w:rPr>
            </w:pPr>
            <w:ins w:id="755" w:author="Author" w:date="2023-08-07T15:53:00Z">
              <w:r w:rsidRPr="00394FF5">
                <w:rPr>
                  <w:rFonts w:ascii="Arial" w:hAnsi="Arial"/>
                  <w:sz w:val="18"/>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28A5EFB6" w14:textId="43DB9ABE" w:rsidR="00394FF5" w:rsidRPr="00394FF5" w:rsidRDefault="00394FF5" w:rsidP="00394FF5">
            <w:pPr>
              <w:widowControl w:val="0"/>
              <w:spacing w:after="0"/>
              <w:jc w:val="center"/>
              <w:rPr>
                <w:ins w:id="756" w:author="Author" w:date="2023-08-07T15:53:00Z"/>
                <w:rFonts w:ascii="Arial" w:eastAsia="바탕" w:hAnsi="Arial" w:cs="Arial"/>
                <w:bCs/>
                <w:sz w:val="18"/>
              </w:rPr>
            </w:pPr>
            <w:ins w:id="757" w:author="Jaemin Han" w:date="2023-11-02T17:57: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00E9D690" w14:textId="77777777" w:rsidR="00394FF5" w:rsidRPr="00394FF5" w:rsidRDefault="00394FF5" w:rsidP="00394FF5">
            <w:pPr>
              <w:widowControl w:val="0"/>
              <w:spacing w:after="0"/>
              <w:jc w:val="center"/>
              <w:rPr>
                <w:ins w:id="758" w:author="Author" w:date="2023-08-07T15:53:00Z"/>
                <w:rFonts w:ascii="Arial" w:hAnsi="Arial"/>
                <w:sz w:val="18"/>
              </w:rPr>
            </w:pPr>
          </w:p>
        </w:tc>
      </w:tr>
      <w:tr w:rsidR="00394FF5" w:rsidRPr="00394FF5" w14:paraId="4696B6AE" w14:textId="77777777" w:rsidTr="004A6D98">
        <w:trPr>
          <w:ins w:id="759" w:author="Jaemin Han" w:date="2023-11-02T17:52:00Z"/>
        </w:trPr>
        <w:tc>
          <w:tcPr>
            <w:tcW w:w="2160" w:type="dxa"/>
            <w:tcBorders>
              <w:top w:val="single" w:sz="4" w:space="0" w:color="auto"/>
              <w:left w:val="single" w:sz="4" w:space="0" w:color="auto"/>
              <w:bottom w:val="single" w:sz="4" w:space="0" w:color="auto"/>
              <w:right w:val="single" w:sz="4" w:space="0" w:color="auto"/>
            </w:tcBorders>
          </w:tcPr>
          <w:p w14:paraId="4BE72EFD" w14:textId="269EE192" w:rsidR="00394FF5" w:rsidRPr="00394FF5" w:rsidRDefault="00394FF5" w:rsidP="00394FF5">
            <w:pPr>
              <w:widowControl w:val="0"/>
              <w:spacing w:after="0"/>
              <w:ind w:left="337"/>
              <w:rPr>
                <w:ins w:id="760" w:author="Jaemin Han" w:date="2023-11-02T17:52:00Z"/>
                <w:rFonts w:ascii="Arial" w:hAnsi="Arial"/>
                <w:sz w:val="18"/>
              </w:rPr>
            </w:pPr>
            <w:ins w:id="761" w:author="Jaemin Han" w:date="2023-11-02T17:53:00Z">
              <w:r>
                <w:rPr>
                  <w:rFonts w:ascii="Arial" w:hAnsi="Arial"/>
                  <w:sz w:val="18"/>
                </w:rPr>
                <w:t>&gt;&gt;Other Candidate gNB-DU ID</w:t>
              </w:r>
            </w:ins>
          </w:p>
        </w:tc>
        <w:tc>
          <w:tcPr>
            <w:tcW w:w="1080" w:type="dxa"/>
            <w:tcBorders>
              <w:top w:val="single" w:sz="4" w:space="0" w:color="auto"/>
              <w:left w:val="single" w:sz="4" w:space="0" w:color="auto"/>
              <w:bottom w:val="single" w:sz="4" w:space="0" w:color="auto"/>
              <w:right w:val="single" w:sz="4" w:space="0" w:color="auto"/>
            </w:tcBorders>
          </w:tcPr>
          <w:p w14:paraId="7F027C25" w14:textId="44558F85" w:rsidR="00394FF5" w:rsidRPr="00394FF5" w:rsidDel="00394FF5" w:rsidRDefault="00394FF5" w:rsidP="00394FF5">
            <w:pPr>
              <w:widowControl w:val="0"/>
              <w:spacing w:after="0"/>
              <w:rPr>
                <w:ins w:id="762" w:author="Jaemin Han" w:date="2023-11-02T17:52:00Z"/>
                <w:rFonts w:ascii="Arial" w:eastAsia="바탕" w:hAnsi="Arial"/>
                <w:bCs/>
                <w:sz w:val="18"/>
              </w:rPr>
            </w:pPr>
            <w:ins w:id="763" w:author="Jaemin Han" w:date="2023-11-02T17:57:00Z">
              <w:r>
                <w:rPr>
                  <w:rFonts w:ascii="Arial" w:eastAsia="바탕" w:hAnsi="Arial"/>
                  <w:bCs/>
                  <w:sz w:val="18"/>
                </w:rPr>
                <w:t>M</w:t>
              </w:r>
            </w:ins>
          </w:p>
        </w:tc>
        <w:tc>
          <w:tcPr>
            <w:tcW w:w="1080" w:type="dxa"/>
            <w:tcBorders>
              <w:top w:val="single" w:sz="4" w:space="0" w:color="auto"/>
              <w:left w:val="single" w:sz="4" w:space="0" w:color="auto"/>
              <w:bottom w:val="single" w:sz="4" w:space="0" w:color="auto"/>
              <w:right w:val="single" w:sz="4" w:space="0" w:color="auto"/>
            </w:tcBorders>
          </w:tcPr>
          <w:p w14:paraId="1D618849" w14:textId="77777777" w:rsidR="00394FF5" w:rsidRDefault="00394FF5" w:rsidP="00394FF5">
            <w:pPr>
              <w:widowControl w:val="0"/>
              <w:spacing w:after="0"/>
              <w:rPr>
                <w:ins w:id="764" w:author="Jaemin Han" w:date="2023-11-02T17:5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1B62146" w14:textId="25172F0D" w:rsidR="00394FF5" w:rsidRPr="00394FF5" w:rsidRDefault="00394FF5" w:rsidP="00394FF5">
            <w:pPr>
              <w:widowControl w:val="0"/>
              <w:spacing w:after="0"/>
              <w:rPr>
                <w:ins w:id="765" w:author="Jaemin Han" w:date="2023-11-02T17:52:00Z"/>
                <w:rFonts w:ascii="Arial" w:eastAsia="바탕" w:hAnsi="Arial"/>
                <w:bCs/>
                <w:sz w:val="18"/>
              </w:rPr>
            </w:pPr>
            <w:ins w:id="766" w:author="Jaemin Han" w:date="2023-11-02T17:57:00Z">
              <w:r w:rsidRPr="00394FF5">
                <w:rPr>
                  <w:rFonts w:ascii="Arial" w:eastAsia="바탕" w:hAnsi="Arial"/>
                  <w:bCs/>
                  <w:sz w:val="18"/>
                </w:rPr>
                <w:t>9.3.1.9</w:t>
              </w:r>
            </w:ins>
          </w:p>
        </w:tc>
        <w:tc>
          <w:tcPr>
            <w:tcW w:w="1728" w:type="dxa"/>
            <w:tcBorders>
              <w:top w:val="single" w:sz="4" w:space="0" w:color="auto"/>
              <w:left w:val="single" w:sz="4" w:space="0" w:color="auto"/>
              <w:bottom w:val="single" w:sz="4" w:space="0" w:color="auto"/>
              <w:right w:val="single" w:sz="4" w:space="0" w:color="auto"/>
            </w:tcBorders>
          </w:tcPr>
          <w:p w14:paraId="03276296" w14:textId="77777777" w:rsidR="00394FF5" w:rsidRPr="00394FF5" w:rsidRDefault="00394FF5" w:rsidP="00394FF5">
            <w:pPr>
              <w:widowControl w:val="0"/>
              <w:spacing w:after="0"/>
              <w:rPr>
                <w:ins w:id="767" w:author="Jaemin Han" w:date="2023-11-02T17:5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FDB40A" w14:textId="63157745" w:rsidR="00394FF5" w:rsidRPr="00394FF5" w:rsidRDefault="00394FF5" w:rsidP="00394FF5">
            <w:pPr>
              <w:widowControl w:val="0"/>
              <w:spacing w:after="0"/>
              <w:jc w:val="center"/>
              <w:rPr>
                <w:ins w:id="768" w:author="Jaemin Han" w:date="2023-11-02T17:52:00Z"/>
                <w:rFonts w:ascii="Arial" w:eastAsia="바탕" w:hAnsi="Arial" w:cs="Arial"/>
                <w:bCs/>
                <w:sz w:val="18"/>
              </w:rPr>
            </w:pPr>
            <w:ins w:id="769" w:author="Jaemin Han" w:date="2023-11-02T17:57: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57F0A92B" w14:textId="77777777" w:rsidR="00394FF5" w:rsidRPr="00394FF5" w:rsidRDefault="00394FF5" w:rsidP="00394FF5">
            <w:pPr>
              <w:widowControl w:val="0"/>
              <w:spacing w:after="0"/>
              <w:jc w:val="center"/>
              <w:rPr>
                <w:ins w:id="770" w:author="Jaemin Han" w:date="2023-11-02T17:52:00Z"/>
                <w:rFonts w:ascii="Arial" w:hAnsi="Arial"/>
                <w:sz w:val="18"/>
              </w:rPr>
            </w:pPr>
          </w:p>
        </w:tc>
      </w:tr>
      <w:tr w:rsidR="00394FF5" w:rsidRPr="00394FF5" w14:paraId="5FF7AA42" w14:textId="77777777" w:rsidTr="004A6D98">
        <w:trPr>
          <w:ins w:id="771" w:author="Jaemin Han" w:date="2023-11-02T17:52:00Z"/>
        </w:trPr>
        <w:tc>
          <w:tcPr>
            <w:tcW w:w="2160" w:type="dxa"/>
            <w:tcBorders>
              <w:top w:val="single" w:sz="4" w:space="0" w:color="auto"/>
              <w:left w:val="single" w:sz="4" w:space="0" w:color="auto"/>
              <w:bottom w:val="single" w:sz="4" w:space="0" w:color="auto"/>
              <w:right w:val="single" w:sz="4" w:space="0" w:color="auto"/>
            </w:tcBorders>
          </w:tcPr>
          <w:p w14:paraId="71B3786E" w14:textId="47EE3232" w:rsidR="00394FF5" w:rsidRPr="00394FF5" w:rsidRDefault="00394FF5" w:rsidP="00394FF5">
            <w:pPr>
              <w:widowControl w:val="0"/>
              <w:spacing w:after="0"/>
              <w:ind w:left="337"/>
              <w:rPr>
                <w:ins w:id="772" w:author="Jaemin Han" w:date="2023-11-02T17:52:00Z"/>
                <w:rFonts w:ascii="Arial" w:hAnsi="Arial"/>
                <w:sz w:val="18"/>
              </w:rPr>
            </w:pPr>
            <w:ins w:id="773" w:author="Jaemin Han" w:date="2023-11-02T17:53:00Z">
              <w:r>
                <w:rPr>
                  <w:rFonts w:ascii="Arial" w:hAnsi="Arial"/>
                  <w:sz w:val="18"/>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D2017C4" w14:textId="2F77201D" w:rsidR="00394FF5" w:rsidRPr="00394FF5" w:rsidDel="00394FF5" w:rsidRDefault="00394FF5" w:rsidP="00394FF5">
            <w:pPr>
              <w:widowControl w:val="0"/>
              <w:spacing w:after="0"/>
              <w:rPr>
                <w:ins w:id="774" w:author="Jaemin Han" w:date="2023-11-02T17:52:00Z"/>
                <w:rFonts w:ascii="Arial" w:eastAsia="바탕" w:hAnsi="Arial"/>
                <w:bCs/>
                <w:sz w:val="18"/>
              </w:rPr>
            </w:pPr>
            <w:ins w:id="775" w:author="Jaemin Han" w:date="2023-11-02T17:57:00Z">
              <w:r>
                <w:rPr>
                  <w:rFonts w:ascii="Arial" w:eastAsia="바탕" w:hAnsi="Arial"/>
                  <w:bCs/>
                  <w:sz w:val="18"/>
                </w:rPr>
                <w:t>M</w:t>
              </w:r>
            </w:ins>
          </w:p>
        </w:tc>
        <w:tc>
          <w:tcPr>
            <w:tcW w:w="1080" w:type="dxa"/>
            <w:tcBorders>
              <w:top w:val="single" w:sz="4" w:space="0" w:color="auto"/>
              <w:left w:val="single" w:sz="4" w:space="0" w:color="auto"/>
              <w:bottom w:val="single" w:sz="4" w:space="0" w:color="auto"/>
              <w:right w:val="single" w:sz="4" w:space="0" w:color="auto"/>
            </w:tcBorders>
          </w:tcPr>
          <w:p w14:paraId="233C6657" w14:textId="77777777" w:rsidR="00394FF5" w:rsidRDefault="00394FF5" w:rsidP="00394FF5">
            <w:pPr>
              <w:widowControl w:val="0"/>
              <w:spacing w:after="0"/>
              <w:rPr>
                <w:ins w:id="776" w:author="Jaemin Han" w:date="2023-11-02T17:5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F2ECA8E" w14:textId="50CE691F" w:rsidR="00394FF5" w:rsidRPr="00394FF5" w:rsidRDefault="00394FF5" w:rsidP="00394FF5">
            <w:pPr>
              <w:widowControl w:val="0"/>
              <w:spacing w:after="0"/>
              <w:rPr>
                <w:ins w:id="777" w:author="Jaemin Han" w:date="2023-11-02T17:52:00Z"/>
                <w:rFonts w:ascii="Arial" w:eastAsia="바탕" w:hAnsi="Arial"/>
                <w:bCs/>
                <w:sz w:val="18"/>
              </w:rPr>
            </w:pPr>
            <w:ins w:id="778" w:author="Jaemin Han" w:date="2023-11-02T17:53:00Z">
              <w:r>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211D9735" w14:textId="10AB2390" w:rsidR="00394FF5" w:rsidRPr="00394FF5" w:rsidRDefault="00394FF5" w:rsidP="00394FF5">
            <w:pPr>
              <w:widowControl w:val="0"/>
              <w:spacing w:after="0"/>
              <w:rPr>
                <w:ins w:id="779" w:author="Jaemin Han" w:date="2023-11-02T17:52:00Z"/>
                <w:rFonts w:ascii="Arial" w:hAnsi="Arial"/>
                <w:sz w:val="18"/>
              </w:rPr>
            </w:pPr>
            <w:ins w:id="780" w:author="Jaemin Han" w:date="2023-11-02T17:54:00Z">
              <w:r w:rsidRPr="00394FF5">
                <w:rPr>
                  <w:rFonts w:ascii="Arial" w:hAnsi="Arial"/>
                  <w:sz w:val="18"/>
                </w:rPr>
                <w:t xml:space="preserve">Corresponds to the </w:t>
              </w:r>
            </w:ins>
            <w:ins w:id="781" w:author="Jaemin Han" w:date="2023-11-02T18:00:00Z">
              <w:r w:rsidR="00B30006" w:rsidRPr="00B30006">
                <w:rPr>
                  <w:rFonts w:ascii="Arial" w:hAnsi="Arial"/>
                  <w:i/>
                  <w:iCs/>
                  <w:sz w:val="18"/>
                </w:rPr>
                <w:t>EarlyUL-SyncConfig</w:t>
              </w:r>
            </w:ins>
            <w:ins w:id="782" w:author="Jaemin Han" w:date="2023-11-02T17:54:00Z">
              <w:r w:rsidRPr="00394FF5">
                <w:rPr>
                  <w:rFonts w:ascii="Arial" w:hAnsi="Arial"/>
                  <w:sz w:val="18"/>
                </w:rPr>
                <w:t xml:space="preserve"> IE as defined in TS 38.331 [8].</w:t>
              </w:r>
            </w:ins>
            <w:ins w:id="783" w:author="Jaemin Han" w:date="2023-11-02T17:56:00Z">
              <w:r>
                <w:rPr>
                  <w:rFonts w:ascii="Arial" w:hAnsi="Arial"/>
                  <w:sz w:val="18"/>
                </w:rPr>
                <w:t xml:space="preserve"> (</w:t>
              </w:r>
              <w:r w:rsidRPr="00394FF5">
                <w:rPr>
                  <w:rFonts w:ascii="Arial" w:hAnsi="Arial"/>
                  <w:color w:val="FF0000"/>
                  <w:sz w:val="18"/>
                  <w:highlight w:val="yellow"/>
                </w:rPr>
                <w:t>FFS</w:t>
              </w:r>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073E9C22" w14:textId="498D6DA1" w:rsidR="00394FF5" w:rsidRPr="00394FF5" w:rsidRDefault="00394FF5" w:rsidP="00394FF5">
            <w:pPr>
              <w:widowControl w:val="0"/>
              <w:spacing w:after="0"/>
              <w:jc w:val="center"/>
              <w:rPr>
                <w:ins w:id="784" w:author="Jaemin Han" w:date="2023-11-02T17:52:00Z"/>
                <w:rFonts w:ascii="Arial" w:eastAsia="바탕" w:hAnsi="Arial" w:cs="Arial"/>
                <w:bCs/>
                <w:sz w:val="18"/>
              </w:rPr>
            </w:pPr>
            <w:ins w:id="785" w:author="Jaemin Han" w:date="2023-11-02T17:57: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07F86998" w14:textId="77777777" w:rsidR="00394FF5" w:rsidRPr="00394FF5" w:rsidRDefault="00394FF5" w:rsidP="00394FF5">
            <w:pPr>
              <w:widowControl w:val="0"/>
              <w:spacing w:after="0"/>
              <w:jc w:val="center"/>
              <w:rPr>
                <w:ins w:id="786" w:author="Jaemin Han" w:date="2023-11-02T17:52:00Z"/>
                <w:rFonts w:ascii="Arial" w:hAnsi="Arial"/>
                <w:sz w:val="18"/>
              </w:rPr>
            </w:pPr>
          </w:p>
        </w:tc>
      </w:tr>
      <w:tr w:rsidR="00394FF5" w:rsidRPr="00394FF5" w14:paraId="362D55F4" w14:textId="77777777" w:rsidTr="004A6D98">
        <w:trPr>
          <w:ins w:id="787"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116F6BAE" w14:textId="77777777" w:rsidR="00394FF5" w:rsidRPr="00394FF5" w:rsidRDefault="00394FF5" w:rsidP="00394FF5">
            <w:pPr>
              <w:widowControl w:val="0"/>
              <w:spacing w:after="0"/>
              <w:ind w:left="182"/>
              <w:rPr>
                <w:ins w:id="788" w:author="Author" w:date="2023-10-19T23:46:00Z"/>
                <w:rFonts w:ascii="Arial" w:hAnsi="Arial"/>
                <w:sz w:val="18"/>
              </w:rPr>
            </w:pPr>
            <w:ins w:id="789" w:author="Author" w:date="2023-10-19T23:46:00Z">
              <w:r w:rsidRPr="00394FF5">
                <w:rPr>
                  <w:rFonts w:ascii="Arial" w:hAnsi="Arial"/>
                  <w:sz w:val="18"/>
                </w:rP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7A82B109" w14:textId="77777777" w:rsidR="00394FF5" w:rsidRPr="00394FF5" w:rsidRDefault="00394FF5" w:rsidP="00394FF5">
            <w:pPr>
              <w:widowControl w:val="0"/>
              <w:spacing w:after="0"/>
              <w:rPr>
                <w:ins w:id="790" w:author="Author" w:date="2023-10-19T23:46:00Z"/>
                <w:rFonts w:ascii="Arial" w:eastAsia="바탕" w:hAnsi="Arial"/>
                <w:bCs/>
                <w:sz w:val="18"/>
              </w:rPr>
            </w:pPr>
            <w:ins w:id="791" w:author="Author" w:date="2023-10-19T23:46: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02CE9F05" w14:textId="77777777" w:rsidR="00394FF5" w:rsidRPr="00394FF5" w:rsidRDefault="00394FF5" w:rsidP="00394FF5">
            <w:pPr>
              <w:widowControl w:val="0"/>
              <w:spacing w:after="0"/>
              <w:rPr>
                <w:ins w:id="792" w:author="Author" w:date="2023-10-19T23:46: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BB73E89" w14:textId="77777777" w:rsidR="00394FF5" w:rsidRPr="00394FF5" w:rsidRDefault="00394FF5" w:rsidP="00394FF5">
            <w:pPr>
              <w:widowControl w:val="0"/>
              <w:spacing w:after="0"/>
              <w:rPr>
                <w:ins w:id="793" w:author="Author" w:date="2023-10-19T23:46:00Z"/>
                <w:rFonts w:ascii="Arial" w:eastAsia="바탕" w:hAnsi="Arial"/>
                <w:bCs/>
                <w:sz w:val="18"/>
              </w:rPr>
            </w:pPr>
            <w:ins w:id="794" w:author="Author" w:date="2023-10-19T23:46: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FE6DEB2" w14:textId="77777777" w:rsidR="00394FF5" w:rsidRPr="00394FF5" w:rsidRDefault="00394FF5" w:rsidP="00394FF5">
            <w:pPr>
              <w:widowControl w:val="0"/>
              <w:spacing w:after="0"/>
              <w:rPr>
                <w:ins w:id="795" w:author="Author" w:date="2023-10-19T23:46:00Z"/>
                <w:rFonts w:ascii="Arial" w:hAnsi="Arial"/>
                <w:sz w:val="18"/>
              </w:rPr>
            </w:pPr>
            <w:ins w:id="796" w:author="Author" w:date="2023-10-19T23:46:00Z">
              <w:r w:rsidRPr="00394FF5">
                <w:rPr>
                  <w:rFonts w:ascii="Arial" w:hAnsi="Arial" w:cs="Arial"/>
                  <w:sz w:val="18"/>
                  <w:lang w:eastAsia="ja-JP"/>
                </w:rPr>
                <w:t xml:space="preserve">Includes the </w:t>
              </w:r>
              <w:r w:rsidRPr="00394FF5">
                <w:rPr>
                  <w:rFonts w:ascii="Arial" w:hAnsi="Arial"/>
                  <w:i/>
                  <w:sz w:val="18"/>
                </w:rPr>
                <w:t>CandidateTCI-States</w:t>
              </w:r>
              <w:r w:rsidRPr="00394FF5">
                <w:rPr>
                  <w:rFonts w:ascii="Arial" w:hAnsi="Arial" w:cs="Arial"/>
                  <w:sz w:val="18"/>
                  <w:lang w:eastAsia="ja-JP"/>
                </w:rPr>
                <w:t xml:space="preserve"> as defined in </w:t>
              </w:r>
              <w:r w:rsidRPr="00394FF5">
                <w:rPr>
                  <w:rFonts w:ascii="Arial" w:hAnsi="Arial" w:cs="Arial" w:hint="eastAsia"/>
                  <w:sz w:val="18"/>
                  <w:lang w:val="en-US" w:eastAsia="zh-CN"/>
                </w:rPr>
                <w:t>6.3</w:t>
              </w:r>
              <w:r w:rsidRPr="00394FF5">
                <w:rPr>
                  <w:rFonts w:ascii="Arial" w:hAnsi="Arial" w:cs="Arial"/>
                  <w:sz w:val="18"/>
                  <w:lang w:eastAsia="ja-JP"/>
                </w:rPr>
                <w:t>.2 of</w:t>
              </w:r>
              <w:r w:rsidRPr="00394FF5">
                <w:rPr>
                  <w:rFonts w:ascii="Arial" w:hAnsi="Arial" w:cs="Arial"/>
                  <w:b/>
                  <w:snapToGrid w:val="0"/>
                  <w:sz w:val="18"/>
                  <w:lang w:eastAsia="ja-JP"/>
                </w:rPr>
                <w:t xml:space="preserve"> </w:t>
              </w:r>
              <w:r w:rsidRPr="00394FF5">
                <w:rPr>
                  <w:rFonts w:ascii="Arial" w:hAnsi="Arial" w:cs="Arial"/>
                  <w:sz w:val="18"/>
                  <w:lang w:eastAsia="ja-JP"/>
                </w:rPr>
                <w:t>TS 3</w:t>
              </w:r>
              <w:r w:rsidRPr="00394FF5">
                <w:rPr>
                  <w:rFonts w:ascii="Arial" w:hAnsi="Arial" w:cs="Arial" w:hint="eastAsia"/>
                  <w:sz w:val="18"/>
                  <w:lang w:val="en-US" w:eastAsia="zh-CN"/>
                </w:rPr>
                <w:t>8</w:t>
              </w:r>
              <w:r w:rsidRPr="00394FF5">
                <w:rPr>
                  <w:rFonts w:ascii="Arial" w:hAnsi="Arial" w:cs="Arial"/>
                  <w:sz w:val="18"/>
                  <w:lang w:eastAsia="ja-JP"/>
                </w:rPr>
                <w:t>.331 [</w:t>
              </w:r>
              <w:r w:rsidRPr="00394FF5">
                <w:rPr>
                  <w:rFonts w:ascii="Arial" w:hAnsi="Arial" w:cs="Arial" w:hint="eastAsia"/>
                  <w:sz w:val="18"/>
                  <w:lang w:val="en-US" w:eastAsia="zh-CN"/>
                </w:rPr>
                <w:t>8</w:t>
              </w:r>
              <w:r w:rsidRPr="00394FF5">
                <w:rPr>
                  <w:rFonts w:ascii="Arial" w:hAnsi="Arial" w:cs="Arial"/>
                  <w:sz w:val="18"/>
                  <w:lang w:eastAsia="ja-JP"/>
                </w:rPr>
                <w:t>]</w:t>
              </w:r>
              <w:r w:rsidRPr="00394FF5">
                <w:rPr>
                  <w:rFonts w:ascii="Arial" w:hAnsi="Arial" w:cs="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6FA23BC" w14:textId="77777777" w:rsidR="00394FF5" w:rsidRPr="00394FF5" w:rsidRDefault="00394FF5" w:rsidP="00394FF5">
            <w:pPr>
              <w:widowControl w:val="0"/>
              <w:spacing w:after="0"/>
              <w:jc w:val="center"/>
              <w:rPr>
                <w:ins w:id="797" w:author="Author" w:date="2023-10-19T23:46:00Z"/>
                <w:rFonts w:ascii="Arial" w:eastAsia="바탕" w:hAnsi="Arial" w:cs="Arial"/>
                <w:bCs/>
                <w:sz w:val="18"/>
              </w:rPr>
            </w:pPr>
            <w:ins w:id="798" w:author="Author" w:date="2023-10-19T23:46: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539D1AB" w14:textId="77777777" w:rsidR="00394FF5" w:rsidRPr="00394FF5" w:rsidRDefault="00394FF5" w:rsidP="00394FF5">
            <w:pPr>
              <w:widowControl w:val="0"/>
              <w:spacing w:after="0"/>
              <w:jc w:val="center"/>
              <w:rPr>
                <w:ins w:id="799" w:author="Author" w:date="2023-10-19T23:46:00Z"/>
                <w:rFonts w:ascii="Arial" w:hAnsi="Arial"/>
                <w:sz w:val="18"/>
              </w:rPr>
            </w:pPr>
          </w:p>
        </w:tc>
      </w:tr>
      <w:tr w:rsidR="00394FF5" w:rsidRPr="00394FF5" w14:paraId="4A9E5107" w14:textId="77777777" w:rsidTr="004A6D98">
        <w:trPr>
          <w:ins w:id="800"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04473A66" w14:textId="77777777" w:rsidR="00394FF5" w:rsidRPr="00394FF5" w:rsidRDefault="00394FF5" w:rsidP="00394FF5">
            <w:pPr>
              <w:widowControl w:val="0"/>
              <w:spacing w:after="0"/>
              <w:ind w:left="182"/>
              <w:rPr>
                <w:ins w:id="801" w:author="Author" w:date="2023-10-19T23:46:00Z"/>
                <w:rFonts w:ascii="Arial" w:hAnsi="Arial"/>
                <w:sz w:val="18"/>
              </w:rPr>
            </w:pPr>
            <w:ins w:id="802" w:author="Author" w:date="2023-10-19T23:46:00Z">
              <w:r w:rsidRPr="00394FF5">
                <w:rPr>
                  <w:rFonts w:ascii="Arial" w:hAnsi="Arial"/>
                  <w:sz w:val="18"/>
                </w:rPr>
                <w:t>&gt;UL TCI State</w:t>
              </w:r>
            </w:ins>
          </w:p>
        </w:tc>
        <w:tc>
          <w:tcPr>
            <w:tcW w:w="1080" w:type="dxa"/>
            <w:tcBorders>
              <w:top w:val="single" w:sz="4" w:space="0" w:color="auto"/>
              <w:left w:val="single" w:sz="4" w:space="0" w:color="auto"/>
              <w:bottom w:val="single" w:sz="4" w:space="0" w:color="auto"/>
              <w:right w:val="single" w:sz="4" w:space="0" w:color="auto"/>
            </w:tcBorders>
          </w:tcPr>
          <w:p w14:paraId="3B981CD8" w14:textId="77777777" w:rsidR="00394FF5" w:rsidRPr="00394FF5" w:rsidRDefault="00394FF5" w:rsidP="00394FF5">
            <w:pPr>
              <w:widowControl w:val="0"/>
              <w:spacing w:after="0"/>
              <w:rPr>
                <w:ins w:id="803" w:author="Author" w:date="2023-10-19T23:46:00Z"/>
                <w:rFonts w:ascii="Arial" w:eastAsia="바탕" w:hAnsi="Arial"/>
                <w:bCs/>
                <w:sz w:val="18"/>
              </w:rPr>
            </w:pPr>
            <w:ins w:id="804" w:author="Author" w:date="2023-10-19T23:46: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55975060" w14:textId="77777777" w:rsidR="00394FF5" w:rsidRPr="00394FF5" w:rsidRDefault="00394FF5" w:rsidP="00394FF5">
            <w:pPr>
              <w:widowControl w:val="0"/>
              <w:spacing w:after="0"/>
              <w:rPr>
                <w:ins w:id="805" w:author="Author" w:date="2023-10-19T23:46: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8F35EC6" w14:textId="77777777" w:rsidR="00394FF5" w:rsidRPr="00394FF5" w:rsidRDefault="00394FF5" w:rsidP="00394FF5">
            <w:pPr>
              <w:widowControl w:val="0"/>
              <w:spacing w:after="0"/>
              <w:rPr>
                <w:ins w:id="806" w:author="Author" w:date="2023-10-19T23:46:00Z"/>
                <w:rFonts w:ascii="Arial" w:eastAsia="바탕" w:hAnsi="Arial"/>
                <w:bCs/>
                <w:sz w:val="18"/>
              </w:rPr>
            </w:pPr>
            <w:ins w:id="807" w:author="Author" w:date="2023-10-19T23:46: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1B879AFD" w14:textId="77777777" w:rsidR="00394FF5" w:rsidRPr="00394FF5" w:rsidRDefault="00394FF5" w:rsidP="00394FF5">
            <w:pPr>
              <w:widowControl w:val="0"/>
              <w:spacing w:after="0"/>
              <w:rPr>
                <w:ins w:id="808" w:author="Author" w:date="2023-10-19T23:46:00Z"/>
                <w:rFonts w:ascii="Arial" w:hAnsi="Arial"/>
                <w:sz w:val="18"/>
              </w:rPr>
            </w:pPr>
            <w:ins w:id="809" w:author="Author" w:date="2023-10-19T23:46:00Z">
              <w:r w:rsidRPr="00394FF5">
                <w:rPr>
                  <w:rFonts w:ascii="Arial" w:hAnsi="Arial" w:cs="Arial"/>
                  <w:sz w:val="18"/>
                  <w:lang w:eastAsia="ja-JP"/>
                </w:rPr>
                <w:t xml:space="preserve">Includes the </w:t>
              </w:r>
              <w:r w:rsidRPr="00394FF5">
                <w:rPr>
                  <w:rFonts w:ascii="Arial" w:hAnsi="Arial"/>
                  <w:i/>
                  <w:sz w:val="18"/>
                </w:rPr>
                <w:t>CandidateTCI-UL-States</w:t>
              </w:r>
              <w:r w:rsidRPr="00394FF5">
                <w:rPr>
                  <w:rFonts w:ascii="Arial" w:hAnsi="Arial" w:cs="Arial"/>
                  <w:sz w:val="18"/>
                  <w:lang w:eastAsia="ja-JP"/>
                </w:rPr>
                <w:t xml:space="preserve"> as defined in </w:t>
              </w:r>
              <w:r w:rsidRPr="00394FF5">
                <w:rPr>
                  <w:rFonts w:ascii="Arial" w:hAnsi="Arial" w:cs="Arial" w:hint="eastAsia"/>
                  <w:sz w:val="18"/>
                  <w:lang w:val="en-US" w:eastAsia="zh-CN"/>
                </w:rPr>
                <w:t>6.3</w:t>
              </w:r>
              <w:r w:rsidRPr="00394FF5">
                <w:rPr>
                  <w:rFonts w:ascii="Arial" w:hAnsi="Arial" w:cs="Arial"/>
                  <w:sz w:val="18"/>
                  <w:lang w:eastAsia="ja-JP"/>
                </w:rPr>
                <w:t>.2 of</w:t>
              </w:r>
              <w:r w:rsidRPr="00394FF5">
                <w:rPr>
                  <w:rFonts w:ascii="Arial" w:hAnsi="Arial" w:cs="Arial"/>
                  <w:b/>
                  <w:snapToGrid w:val="0"/>
                  <w:sz w:val="18"/>
                  <w:lang w:eastAsia="ja-JP"/>
                </w:rPr>
                <w:t xml:space="preserve"> </w:t>
              </w:r>
              <w:r w:rsidRPr="00394FF5">
                <w:rPr>
                  <w:rFonts w:ascii="Arial" w:hAnsi="Arial" w:cs="Arial"/>
                  <w:sz w:val="18"/>
                  <w:lang w:eastAsia="ja-JP"/>
                </w:rPr>
                <w:t>TS 3</w:t>
              </w:r>
              <w:r w:rsidRPr="00394FF5">
                <w:rPr>
                  <w:rFonts w:ascii="Arial" w:hAnsi="Arial" w:cs="Arial" w:hint="eastAsia"/>
                  <w:sz w:val="18"/>
                  <w:lang w:val="en-US" w:eastAsia="zh-CN"/>
                </w:rPr>
                <w:t>8</w:t>
              </w:r>
              <w:r w:rsidRPr="00394FF5">
                <w:rPr>
                  <w:rFonts w:ascii="Arial" w:hAnsi="Arial" w:cs="Arial"/>
                  <w:sz w:val="18"/>
                  <w:lang w:eastAsia="ja-JP"/>
                </w:rPr>
                <w:t>.331 [</w:t>
              </w:r>
              <w:r w:rsidRPr="00394FF5">
                <w:rPr>
                  <w:rFonts w:ascii="Arial" w:hAnsi="Arial" w:cs="Arial" w:hint="eastAsia"/>
                  <w:sz w:val="18"/>
                  <w:lang w:val="en-US" w:eastAsia="zh-CN"/>
                </w:rPr>
                <w:t>8</w:t>
              </w:r>
              <w:r w:rsidRPr="00394FF5">
                <w:rPr>
                  <w:rFonts w:ascii="Arial" w:hAnsi="Arial" w:cs="Arial"/>
                  <w:sz w:val="18"/>
                  <w:lang w:eastAsia="ja-JP"/>
                </w:rPr>
                <w:t>]</w:t>
              </w:r>
              <w:r w:rsidRPr="00394FF5">
                <w:rPr>
                  <w:rFonts w:ascii="Arial" w:hAnsi="Arial" w:cs="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C519335" w14:textId="77777777" w:rsidR="00394FF5" w:rsidRPr="00394FF5" w:rsidRDefault="00394FF5" w:rsidP="00394FF5">
            <w:pPr>
              <w:widowControl w:val="0"/>
              <w:spacing w:after="0"/>
              <w:jc w:val="center"/>
              <w:rPr>
                <w:ins w:id="810" w:author="Author" w:date="2023-10-19T23:46:00Z"/>
                <w:rFonts w:ascii="Arial" w:eastAsia="바탕" w:hAnsi="Arial" w:cs="Arial"/>
                <w:bCs/>
                <w:sz w:val="18"/>
              </w:rPr>
            </w:pPr>
            <w:ins w:id="811" w:author="Author" w:date="2023-10-19T23:46: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089340B" w14:textId="77777777" w:rsidR="00394FF5" w:rsidRPr="00394FF5" w:rsidRDefault="00394FF5" w:rsidP="00394FF5">
            <w:pPr>
              <w:widowControl w:val="0"/>
              <w:spacing w:after="0"/>
              <w:jc w:val="center"/>
              <w:rPr>
                <w:ins w:id="812" w:author="Author" w:date="2023-10-19T23:46:00Z"/>
                <w:rFonts w:ascii="Arial" w:hAnsi="Arial"/>
                <w:sz w:val="18"/>
              </w:rPr>
            </w:pPr>
          </w:p>
        </w:tc>
      </w:tr>
      <w:tr w:rsidR="00394FF5" w:rsidRPr="00394FF5" w14:paraId="3C3A8E7F" w14:textId="77777777" w:rsidTr="004A6D98">
        <w:trPr>
          <w:ins w:id="813"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36975AE0" w14:textId="77777777" w:rsidR="00394FF5" w:rsidRPr="00394FF5" w:rsidRDefault="00394FF5" w:rsidP="00394FF5">
            <w:pPr>
              <w:widowControl w:val="0"/>
              <w:spacing w:after="0"/>
              <w:rPr>
                <w:ins w:id="814" w:author="Author" w:date="2023-09-21T14:45:00Z"/>
                <w:rFonts w:ascii="Arial" w:hAnsi="Arial"/>
                <w:b/>
                <w:bCs/>
                <w:sz w:val="18"/>
              </w:rPr>
            </w:pPr>
            <w:ins w:id="815" w:author="Author" w:date="2023-09-21T14:45:00Z">
              <w:r w:rsidRPr="00394FF5">
                <w:rPr>
                  <w:rFonts w:ascii="Arial" w:hAnsi="Arial"/>
                  <w:b/>
                  <w:bCs/>
                  <w:sz w:val="18"/>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67861B57" w14:textId="77777777" w:rsidR="00394FF5" w:rsidRPr="00394FF5" w:rsidRDefault="00394FF5" w:rsidP="00394FF5">
            <w:pPr>
              <w:widowControl w:val="0"/>
              <w:spacing w:after="0"/>
              <w:rPr>
                <w:ins w:id="816" w:author="Author" w:date="2023-09-21T14:45: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ED3BBE3" w14:textId="77777777" w:rsidR="00394FF5" w:rsidRPr="00394FF5" w:rsidRDefault="00394FF5" w:rsidP="00394FF5">
            <w:pPr>
              <w:widowControl w:val="0"/>
              <w:spacing w:after="0"/>
              <w:rPr>
                <w:ins w:id="817" w:author="Author" w:date="2023-09-21T14:45:00Z"/>
                <w:rFonts w:ascii="Arial" w:hAnsi="Arial"/>
                <w:i/>
                <w:sz w:val="18"/>
              </w:rPr>
            </w:pPr>
            <w:ins w:id="818" w:author="Author" w:date="2023-10-24T17:59:00Z">
              <w:r w:rsidRPr="00394FF5">
                <w:rPr>
                  <w:rFonts w:ascii="Arial"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3BDBC0CB" w14:textId="77777777" w:rsidR="00394FF5" w:rsidRPr="00394FF5" w:rsidRDefault="00394FF5" w:rsidP="00394FF5">
            <w:pPr>
              <w:widowControl w:val="0"/>
              <w:spacing w:after="0"/>
              <w:rPr>
                <w:ins w:id="819" w:author="Author" w:date="2023-09-21T14:45: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787FF09A" w14:textId="77777777" w:rsidR="00394FF5" w:rsidRPr="00394FF5" w:rsidRDefault="00394FF5" w:rsidP="00394FF5">
            <w:pPr>
              <w:widowControl w:val="0"/>
              <w:spacing w:after="0"/>
              <w:rPr>
                <w:ins w:id="820" w:author="Author" w:date="2023-09-21T14:45: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3E4160" w14:textId="77777777" w:rsidR="00394FF5" w:rsidRPr="00394FF5" w:rsidRDefault="00394FF5" w:rsidP="00394FF5">
            <w:pPr>
              <w:widowControl w:val="0"/>
              <w:spacing w:after="0"/>
              <w:jc w:val="center"/>
              <w:rPr>
                <w:ins w:id="821" w:author="Author" w:date="2023-09-21T14:45:00Z"/>
                <w:rFonts w:ascii="Arial" w:eastAsia="바탕" w:hAnsi="Arial" w:cs="Arial"/>
                <w:bCs/>
                <w:sz w:val="18"/>
              </w:rPr>
            </w:pPr>
            <w:ins w:id="822" w:author="Author" w:date="2023-10-24T17:55:00Z">
              <w:r w:rsidRPr="00394FF5">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25EDC69" w14:textId="77777777" w:rsidR="00394FF5" w:rsidRPr="00394FF5" w:rsidRDefault="00394FF5" w:rsidP="00394FF5">
            <w:pPr>
              <w:widowControl w:val="0"/>
              <w:spacing w:after="0"/>
              <w:jc w:val="center"/>
              <w:rPr>
                <w:ins w:id="823" w:author="Author" w:date="2023-09-21T14:45:00Z"/>
                <w:rFonts w:ascii="Arial" w:hAnsi="Arial"/>
                <w:sz w:val="18"/>
              </w:rPr>
            </w:pPr>
            <w:ins w:id="824" w:author="Author" w:date="2023-10-24T17:55:00Z">
              <w:r w:rsidRPr="00394FF5">
                <w:rPr>
                  <w:rFonts w:ascii="Arial" w:hAnsi="Arial" w:cs="Arial"/>
                  <w:sz w:val="18"/>
                </w:rPr>
                <w:t>ignore</w:t>
              </w:r>
            </w:ins>
          </w:p>
        </w:tc>
      </w:tr>
      <w:tr w:rsidR="00394FF5" w:rsidRPr="00394FF5" w14:paraId="5BD865FE" w14:textId="77777777" w:rsidTr="004A6D98">
        <w:trPr>
          <w:ins w:id="825"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2D797CC6" w14:textId="77777777" w:rsidR="00394FF5" w:rsidRPr="00394FF5" w:rsidRDefault="00394FF5" w:rsidP="00394FF5">
            <w:pPr>
              <w:widowControl w:val="0"/>
              <w:spacing w:after="0"/>
              <w:ind w:left="100"/>
              <w:rPr>
                <w:ins w:id="826" w:author="Author" w:date="2023-09-21T14:45:00Z"/>
                <w:rFonts w:ascii="Arial" w:hAnsi="Arial"/>
                <w:bCs/>
                <w:sz w:val="18"/>
              </w:rPr>
            </w:pPr>
            <w:ins w:id="827" w:author="Author" w:date="2023-09-21T14:45:00Z">
              <w:r w:rsidRPr="00394FF5">
                <w:rPr>
                  <w:rFonts w:ascii="Arial" w:hAnsi="Arial" w:cs="Arial"/>
                  <w:bCs/>
                  <w:sz w:val="18"/>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28B47B38" w14:textId="77777777" w:rsidR="00394FF5" w:rsidRPr="00394FF5" w:rsidRDefault="00394FF5" w:rsidP="00394FF5">
            <w:pPr>
              <w:widowControl w:val="0"/>
              <w:spacing w:after="0"/>
              <w:rPr>
                <w:ins w:id="828" w:author="Author" w:date="2023-09-21T14:45:00Z"/>
                <w:rFonts w:ascii="Arial" w:eastAsia="바탕" w:hAnsi="Arial"/>
                <w:bCs/>
                <w:sz w:val="18"/>
              </w:rPr>
            </w:pPr>
            <w:ins w:id="829" w:author="Author" w:date="2023-09-21T14:45: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2EE7CB2B" w14:textId="77777777" w:rsidR="00394FF5" w:rsidRPr="00394FF5" w:rsidRDefault="00394FF5" w:rsidP="00394FF5">
            <w:pPr>
              <w:widowControl w:val="0"/>
              <w:spacing w:after="0"/>
              <w:rPr>
                <w:ins w:id="830" w:author="Author" w:date="2023-09-21T14:4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D69F077" w14:textId="77777777" w:rsidR="00394FF5" w:rsidRPr="00394FF5" w:rsidRDefault="00394FF5" w:rsidP="00394FF5">
            <w:pPr>
              <w:widowControl w:val="0"/>
              <w:spacing w:after="0"/>
              <w:rPr>
                <w:ins w:id="831" w:author="Author" w:date="2023-09-21T14:45:00Z"/>
                <w:rFonts w:ascii="Arial" w:eastAsia="바탕" w:hAnsi="Arial"/>
                <w:bCs/>
                <w:sz w:val="18"/>
              </w:rPr>
            </w:pPr>
            <w:ins w:id="832" w:author="Author" w:date="2023-09-21T14:45: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343AAF6B" w14:textId="57F87332" w:rsidR="00394FF5" w:rsidRPr="00394FF5" w:rsidRDefault="005E1EB3" w:rsidP="00394FF5">
            <w:pPr>
              <w:widowControl w:val="0"/>
              <w:spacing w:after="0"/>
              <w:rPr>
                <w:ins w:id="833" w:author="Author" w:date="2023-09-21T14:45:00Z"/>
                <w:rFonts w:ascii="Arial" w:hAnsi="Arial" w:cs="Arial"/>
                <w:sz w:val="18"/>
                <w:lang w:eastAsia="ja-JP"/>
              </w:rPr>
            </w:pPr>
            <w:ins w:id="834" w:author="Jaemin Han" w:date="2023-11-02T20:01:00Z">
              <w:r w:rsidRPr="000A4A57">
                <w:rPr>
                  <w:rFonts w:ascii="Arial" w:hAnsi="Arial"/>
                  <w:sz w:val="18"/>
                  <w:szCs w:val="18"/>
                  <w:lang w:eastAsia="zh-CN"/>
                </w:rPr>
                <w:t>Includes the</w:t>
              </w:r>
              <w:r w:rsidRPr="007C45DC">
                <w:rPr>
                  <w:rFonts w:ascii="Arial" w:hAnsi="Arial"/>
                  <w:i/>
                  <w:iCs/>
                  <w:sz w:val="18"/>
                  <w:szCs w:val="18"/>
                  <w:lang w:eastAsia="zh-CN"/>
                </w:rPr>
                <w:t xml:space="preserve"> </w:t>
              </w:r>
              <w:r>
                <w:rPr>
                  <w:rFonts w:ascii="Arial" w:hAnsi="Arial"/>
                  <w:i/>
                  <w:iCs/>
                  <w:sz w:val="18"/>
                  <w:szCs w:val="18"/>
                  <w:lang w:eastAsia="zh-CN"/>
                </w:rPr>
                <w:t>LTM</w:t>
              </w:r>
              <w:r w:rsidRPr="007C45DC">
                <w:rPr>
                  <w:rFonts w:ascii="Arial" w:hAnsi="Arial"/>
                  <w:i/>
                  <w:iCs/>
                  <w:sz w:val="18"/>
                  <w:szCs w:val="18"/>
                  <w:lang w:eastAsia="zh-CN"/>
                </w:rPr>
                <w:t>-CSI-ResourceConfig</w:t>
              </w:r>
              <w:r w:rsidRPr="007C45DC">
                <w:rPr>
                  <w:rFonts w:ascii="Arial" w:hAnsi="Arial"/>
                  <w:sz w:val="18"/>
                  <w:szCs w:val="18"/>
                  <w:lang w:eastAsia="zh-CN"/>
                </w:rPr>
                <w:t xml:space="preserve"> </w:t>
              </w:r>
              <w:r>
                <w:rPr>
                  <w:rFonts w:ascii="Arial" w:hAnsi="Arial"/>
                  <w:sz w:val="18"/>
                  <w:szCs w:val="18"/>
                  <w:lang w:eastAsia="zh-CN"/>
                </w:rPr>
                <w:t xml:space="preserve">IE </w:t>
              </w:r>
              <w:r w:rsidRPr="000A4A57">
                <w:rPr>
                  <w:rFonts w:ascii="Arial" w:hAnsi="Arial" w:cs="Arial"/>
                  <w:sz w:val="18"/>
                  <w:szCs w:val="18"/>
                </w:rPr>
                <w:t>as defined in TS 38.331 [8].</w:t>
              </w:r>
            </w:ins>
            <w:ins w:id="835" w:author="Author" w:date="2023-09-21T14:45:00Z">
              <w:del w:id="836" w:author="Jaemin Han" w:date="2023-11-02T20:02:00Z">
                <w:r w:rsidRPr="005E1EB3" w:rsidDel="005E1EB3">
                  <w:rPr>
                    <w:rFonts w:ascii="Arial" w:hAnsi="Arial" w:cs="Arial"/>
                    <w:sz w:val="18"/>
                    <w:szCs w:val="18"/>
                  </w:rPr>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4A685976" w14:textId="77777777" w:rsidR="00394FF5" w:rsidRPr="00394FF5" w:rsidRDefault="00394FF5" w:rsidP="00394FF5">
            <w:pPr>
              <w:widowControl w:val="0"/>
              <w:spacing w:after="0"/>
              <w:jc w:val="center"/>
              <w:rPr>
                <w:ins w:id="837" w:author="Author" w:date="2023-09-21T14:45:00Z"/>
                <w:rFonts w:ascii="Arial" w:eastAsia="바탕" w:hAnsi="Arial" w:cs="Arial"/>
                <w:bCs/>
                <w:sz w:val="18"/>
              </w:rPr>
            </w:pPr>
            <w:ins w:id="838" w:author="Author" w:date="2023-09-21T14:45: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03CE98C" w14:textId="77777777" w:rsidR="00394FF5" w:rsidRPr="00394FF5" w:rsidRDefault="00394FF5" w:rsidP="00394FF5">
            <w:pPr>
              <w:widowControl w:val="0"/>
              <w:spacing w:after="0"/>
              <w:jc w:val="center"/>
              <w:rPr>
                <w:ins w:id="839" w:author="Author" w:date="2023-09-21T14:45:00Z"/>
                <w:rFonts w:ascii="Arial" w:hAnsi="Arial"/>
                <w:sz w:val="18"/>
              </w:rPr>
            </w:pPr>
          </w:p>
        </w:tc>
      </w:tr>
      <w:tr w:rsidR="008F1386" w:rsidRPr="00394FF5" w14:paraId="1595A007" w14:textId="77777777" w:rsidTr="004A6D98">
        <w:trPr>
          <w:ins w:id="840" w:author="Jaemin Han" w:date="2023-11-02T18:23:00Z"/>
        </w:trPr>
        <w:tc>
          <w:tcPr>
            <w:tcW w:w="2160" w:type="dxa"/>
            <w:tcBorders>
              <w:top w:val="single" w:sz="4" w:space="0" w:color="auto"/>
              <w:left w:val="single" w:sz="4" w:space="0" w:color="auto"/>
              <w:bottom w:val="single" w:sz="4" w:space="0" w:color="auto"/>
              <w:right w:val="single" w:sz="4" w:space="0" w:color="auto"/>
            </w:tcBorders>
          </w:tcPr>
          <w:p w14:paraId="004DC53F" w14:textId="16CB21A1" w:rsidR="008F1386" w:rsidRPr="00394FF5" w:rsidRDefault="008F1386" w:rsidP="008F1386">
            <w:pPr>
              <w:widowControl w:val="0"/>
              <w:spacing w:after="0"/>
              <w:ind w:left="100"/>
              <w:rPr>
                <w:ins w:id="841" w:author="Jaemin Han" w:date="2023-11-02T18:23:00Z"/>
                <w:rFonts w:ascii="Arial" w:hAnsi="Arial" w:cs="Arial"/>
                <w:bCs/>
                <w:sz w:val="18"/>
              </w:rPr>
            </w:pPr>
            <w:ins w:id="842" w:author="Jaemin Han" w:date="2023-11-02T18:23:00Z">
              <w:r>
                <w:rPr>
                  <w:rFonts w:ascii="Arial" w:hAnsi="Arial" w:cs="Arial"/>
                  <w:bCs/>
                  <w:sz w:val="18"/>
                </w:rPr>
                <w:t>&gt;</w:t>
              </w:r>
            </w:ins>
            <w:ins w:id="843" w:author="Jaemin Han" w:date="2023-11-02T18:24:00Z">
              <w:r>
                <w:rPr>
                  <w:rFonts w:ascii="Arial" w:hAnsi="Arial" w:cs="Arial"/>
                  <w:bCs/>
                  <w:sz w:val="18"/>
                </w:rPr>
                <w:t>UE based TA Measurement C</w:t>
              </w:r>
            </w:ins>
            <w:ins w:id="844" w:author="Jaemin Han" w:date="2023-11-02T18:26:00Z">
              <w:r w:rsidR="00031114">
                <w:rPr>
                  <w:rFonts w:ascii="Arial" w:hAnsi="Arial" w:cs="Arial"/>
                  <w:bCs/>
                  <w:sz w:val="18"/>
                </w:rPr>
                <w:t>o</w:t>
              </w:r>
            </w:ins>
            <w:ins w:id="845" w:author="Jaemin Han" w:date="2023-11-02T18:24:00Z">
              <w:r>
                <w:rPr>
                  <w:rFonts w:ascii="Arial" w:hAnsi="Arial" w:cs="Arial"/>
                  <w:bCs/>
                  <w:sz w:val="18"/>
                </w:rPr>
                <w:t>nfiguration</w:t>
              </w:r>
            </w:ins>
          </w:p>
        </w:tc>
        <w:tc>
          <w:tcPr>
            <w:tcW w:w="1080" w:type="dxa"/>
            <w:tcBorders>
              <w:top w:val="single" w:sz="4" w:space="0" w:color="auto"/>
              <w:left w:val="single" w:sz="4" w:space="0" w:color="auto"/>
              <w:bottom w:val="single" w:sz="4" w:space="0" w:color="auto"/>
              <w:right w:val="single" w:sz="4" w:space="0" w:color="auto"/>
            </w:tcBorders>
          </w:tcPr>
          <w:p w14:paraId="4294A687" w14:textId="2EBEAA37" w:rsidR="008F1386" w:rsidRPr="00394FF5" w:rsidRDefault="008F1386" w:rsidP="008F1386">
            <w:pPr>
              <w:widowControl w:val="0"/>
              <w:spacing w:after="0"/>
              <w:rPr>
                <w:ins w:id="846" w:author="Jaemin Han" w:date="2023-11-02T18:23:00Z"/>
                <w:rFonts w:ascii="Arial" w:eastAsia="바탕" w:hAnsi="Arial"/>
                <w:bCs/>
                <w:sz w:val="18"/>
              </w:rPr>
            </w:pPr>
            <w:ins w:id="847" w:author="Jaemin Han" w:date="2023-11-02T18:24: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5BC5730F" w14:textId="77777777" w:rsidR="008F1386" w:rsidRPr="00394FF5" w:rsidRDefault="008F1386" w:rsidP="008F1386">
            <w:pPr>
              <w:widowControl w:val="0"/>
              <w:spacing w:after="0"/>
              <w:rPr>
                <w:ins w:id="848" w:author="Jaemin Han" w:date="2023-11-02T18:2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DBF737" w14:textId="6394BCAC" w:rsidR="008F1386" w:rsidRPr="00394FF5" w:rsidRDefault="008F1386" w:rsidP="008F1386">
            <w:pPr>
              <w:widowControl w:val="0"/>
              <w:spacing w:after="0"/>
              <w:rPr>
                <w:ins w:id="849" w:author="Jaemin Han" w:date="2023-11-02T18:23:00Z"/>
                <w:rFonts w:ascii="Arial" w:eastAsia="바탕" w:hAnsi="Arial"/>
                <w:bCs/>
                <w:sz w:val="18"/>
              </w:rPr>
            </w:pPr>
            <w:ins w:id="850" w:author="Jaemin Han" w:date="2023-11-02T18:24: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1A7E0FB" w14:textId="5C16F144" w:rsidR="008F1386" w:rsidRPr="00394FF5" w:rsidRDefault="008F1386" w:rsidP="008F1386">
            <w:pPr>
              <w:widowControl w:val="0"/>
              <w:spacing w:after="0"/>
              <w:rPr>
                <w:ins w:id="851" w:author="Jaemin Han" w:date="2023-11-02T18:23:00Z"/>
                <w:rFonts w:ascii="Arial" w:hAnsi="Arial"/>
                <w:sz w:val="18"/>
              </w:rPr>
            </w:pPr>
            <w:ins w:id="852" w:author="Jaemin Han" w:date="2023-11-02T18:24:00Z">
              <w:r w:rsidRPr="00394FF5">
                <w:rPr>
                  <w:rFonts w:ascii="Arial" w:hAnsi="Arial"/>
                  <w:sz w:val="18"/>
                </w:rPr>
                <w:t>FFS on reference</w:t>
              </w:r>
            </w:ins>
          </w:p>
        </w:tc>
        <w:tc>
          <w:tcPr>
            <w:tcW w:w="1080" w:type="dxa"/>
            <w:tcBorders>
              <w:top w:val="single" w:sz="4" w:space="0" w:color="auto"/>
              <w:left w:val="single" w:sz="4" w:space="0" w:color="auto"/>
              <w:bottom w:val="single" w:sz="4" w:space="0" w:color="auto"/>
              <w:right w:val="single" w:sz="4" w:space="0" w:color="auto"/>
            </w:tcBorders>
          </w:tcPr>
          <w:p w14:paraId="306EDB85" w14:textId="7732B549" w:rsidR="008F1386" w:rsidRPr="00394FF5" w:rsidRDefault="008F1386" w:rsidP="008F1386">
            <w:pPr>
              <w:widowControl w:val="0"/>
              <w:spacing w:after="0"/>
              <w:jc w:val="center"/>
              <w:rPr>
                <w:ins w:id="853" w:author="Jaemin Han" w:date="2023-11-02T18:23:00Z"/>
                <w:rFonts w:ascii="Arial" w:eastAsia="바탕" w:hAnsi="Arial" w:cs="Arial"/>
                <w:bCs/>
                <w:sz w:val="18"/>
              </w:rPr>
            </w:pPr>
            <w:ins w:id="854" w:author="Jaemin Han" w:date="2023-11-02T18:24: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7E84B18" w14:textId="77777777" w:rsidR="008F1386" w:rsidRPr="00394FF5" w:rsidRDefault="008F1386" w:rsidP="008F1386">
            <w:pPr>
              <w:widowControl w:val="0"/>
              <w:spacing w:after="0"/>
              <w:jc w:val="center"/>
              <w:rPr>
                <w:ins w:id="855" w:author="Jaemin Han" w:date="2023-11-02T18:23:00Z"/>
                <w:rFonts w:ascii="Arial" w:hAnsi="Arial"/>
                <w:sz w:val="18"/>
              </w:rPr>
            </w:pPr>
          </w:p>
        </w:tc>
      </w:tr>
    </w:tbl>
    <w:p w14:paraId="17CD9BB7" w14:textId="77777777" w:rsidR="00394FF5" w:rsidRPr="00394FF5" w:rsidRDefault="00394FF5" w:rsidP="00394FF5">
      <w:pPr>
        <w:rPr>
          <w:rFonts w:ascii="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4FF5" w:rsidRPr="00394FF5" w14:paraId="3DA96CCA" w14:textId="77777777" w:rsidTr="004A6D98">
        <w:tc>
          <w:tcPr>
            <w:tcW w:w="3686" w:type="dxa"/>
          </w:tcPr>
          <w:p w14:paraId="45DB782C" w14:textId="77777777" w:rsidR="00394FF5" w:rsidRPr="00394FF5" w:rsidRDefault="00394FF5" w:rsidP="00394FF5">
            <w:pPr>
              <w:keepNext/>
              <w:keepLines/>
              <w:spacing w:after="0"/>
              <w:jc w:val="center"/>
              <w:rPr>
                <w:rFonts w:ascii="Arial" w:hAnsi="Arial"/>
                <w:b/>
                <w:sz w:val="18"/>
              </w:rPr>
            </w:pPr>
            <w:r w:rsidRPr="00394FF5">
              <w:rPr>
                <w:rFonts w:ascii="Arial" w:hAnsi="Arial"/>
                <w:b/>
                <w:sz w:val="18"/>
              </w:rPr>
              <w:t>Range bound</w:t>
            </w:r>
          </w:p>
        </w:tc>
        <w:tc>
          <w:tcPr>
            <w:tcW w:w="5670" w:type="dxa"/>
          </w:tcPr>
          <w:p w14:paraId="0F9E0EC6" w14:textId="77777777" w:rsidR="00394FF5" w:rsidRPr="00394FF5" w:rsidRDefault="00394FF5" w:rsidP="00394FF5">
            <w:pPr>
              <w:keepNext/>
              <w:keepLines/>
              <w:spacing w:after="0"/>
              <w:jc w:val="center"/>
              <w:rPr>
                <w:rFonts w:ascii="Arial" w:hAnsi="Arial"/>
                <w:b/>
                <w:sz w:val="18"/>
              </w:rPr>
            </w:pPr>
            <w:r w:rsidRPr="00394FF5">
              <w:rPr>
                <w:rFonts w:ascii="Arial" w:hAnsi="Arial"/>
                <w:b/>
                <w:sz w:val="18"/>
              </w:rPr>
              <w:t>Explanation</w:t>
            </w:r>
          </w:p>
        </w:tc>
      </w:tr>
      <w:tr w:rsidR="00394FF5" w:rsidRPr="00394FF5" w14:paraId="17A5BF51" w14:textId="77777777" w:rsidTr="004A6D98">
        <w:tc>
          <w:tcPr>
            <w:tcW w:w="3686" w:type="dxa"/>
            <w:tcBorders>
              <w:top w:val="single" w:sz="4" w:space="0" w:color="auto"/>
              <w:left w:val="single" w:sz="4" w:space="0" w:color="auto"/>
              <w:bottom w:val="single" w:sz="4" w:space="0" w:color="auto"/>
              <w:right w:val="single" w:sz="4" w:space="0" w:color="auto"/>
            </w:tcBorders>
          </w:tcPr>
          <w:p w14:paraId="27BF5754" w14:textId="77777777" w:rsidR="00394FF5" w:rsidRPr="00394FF5" w:rsidRDefault="00394FF5" w:rsidP="00394FF5">
            <w:pPr>
              <w:keepNext/>
              <w:keepLines/>
              <w:spacing w:after="0"/>
              <w:jc w:val="both"/>
              <w:rPr>
                <w:rFonts w:ascii="Arial" w:hAnsi="Arial" w:cs="Arial"/>
                <w:sz w:val="18"/>
              </w:rPr>
            </w:pPr>
            <w:r w:rsidRPr="00394FF5">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7285F21A" w14:textId="77777777" w:rsidR="00394FF5" w:rsidRPr="00394FF5" w:rsidRDefault="00394FF5" w:rsidP="00394FF5">
            <w:pPr>
              <w:keepNext/>
              <w:keepLines/>
              <w:spacing w:after="0"/>
              <w:jc w:val="both"/>
              <w:rPr>
                <w:rFonts w:ascii="Arial" w:hAnsi="Arial" w:cs="Arial"/>
                <w:sz w:val="18"/>
              </w:rPr>
            </w:pPr>
            <w:r w:rsidRPr="00394FF5">
              <w:rPr>
                <w:rFonts w:ascii="Arial" w:hAnsi="Arial" w:cs="Arial"/>
                <w:sz w:val="18"/>
              </w:rPr>
              <w:t>Maximum no. of SCells allowed towards one UE, the maximum value is 32.</w:t>
            </w:r>
          </w:p>
        </w:tc>
      </w:tr>
      <w:tr w:rsidR="00394FF5" w:rsidRPr="00394FF5" w14:paraId="63C01787" w14:textId="77777777" w:rsidTr="004A6D98">
        <w:tc>
          <w:tcPr>
            <w:tcW w:w="3686" w:type="dxa"/>
          </w:tcPr>
          <w:p w14:paraId="4CA9413E" w14:textId="77777777" w:rsidR="00394FF5" w:rsidRPr="00394FF5" w:rsidRDefault="00394FF5" w:rsidP="00394FF5">
            <w:pPr>
              <w:keepNext/>
              <w:keepLines/>
              <w:spacing w:after="0"/>
              <w:rPr>
                <w:rFonts w:ascii="Arial" w:hAnsi="Arial"/>
                <w:sz w:val="18"/>
              </w:rPr>
            </w:pPr>
            <w:r w:rsidRPr="00394FF5">
              <w:rPr>
                <w:rFonts w:ascii="Arial" w:hAnsi="Arial"/>
                <w:sz w:val="18"/>
              </w:rPr>
              <w:t>maxnoofSRBs</w:t>
            </w:r>
          </w:p>
        </w:tc>
        <w:tc>
          <w:tcPr>
            <w:tcW w:w="5670" w:type="dxa"/>
          </w:tcPr>
          <w:p w14:paraId="1438D7EB" w14:textId="77777777" w:rsidR="00394FF5" w:rsidRPr="00394FF5" w:rsidRDefault="00394FF5" w:rsidP="00394FF5">
            <w:pPr>
              <w:keepNext/>
              <w:keepLines/>
              <w:spacing w:after="0"/>
              <w:rPr>
                <w:rFonts w:ascii="Arial" w:hAnsi="Arial"/>
                <w:sz w:val="18"/>
              </w:rPr>
            </w:pPr>
            <w:r w:rsidRPr="00394FF5">
              <w:rPr>
                <w:rFonts w:ascii="Arial" w:hAnsi="Arial"/>
                <w:sz w:val="18"/>
              </w:rPr>
              <w:t xml:space="preserve">Maximum no. of SRB allowed towards one UE, the maximum value is 8. </w:t>
            </w:r>
          </w:p>
        </w:tc>
      </w:tr>
      <w:tr w:rsidR="00394FF5" w:rsidRPr="00394FF5" w14:paraId="55B3D0B1" w14:textId="77777777" w:rsidTr="004A6D98">
        <w:tc>
          <w:tcPr>
            <w:tcW w:w="3686" w:type="dxa"/>
          </w:tcPr>
          <w:p w14:paraId="5B5388FB" w14:textId="77777777" w:rsidR="00394FF5" w:rsidRPr="00394FF5" w:rsidRDefault="00394FF5" w:rsidP="00394FF5">
            <w:pPr>
              <w:keepNext/>
              <w:keepLines/>
              <w:spacing w:after="0"/>
              <w:rPr>
                <w:rFonts w:ascii="Arial" w:hAnsi="Arial"/>
                <w:sz w:val="18"/>
              </w:rPr>
            </w:pPr>
            <w:r w:rsidRPr="00394FF5">
              <w:rPr>
                <w:rFonts w:ascii="Arial" w:hAnsi="Arial"/>
                <w:sz w:val="18"/>
              </w:rPr>
              <w:t>maxnoofDRBs</w:t>
            </w:r>
          </w:p>
        </w:tc>
        <w:tc>
          <w:tcPr>
            <w:tcW w:w="5670" w:type="dxa"/>
          </w:tcPr>
          <w:p w14:paraId="2EBAF773" w14:textId="77777777" w:rsidR="00394FF5" w:rsidRPr="00394FF5" w:rsidRDefault="00394FF5" w:rsidP="00394FF5">
            <w:pPr>
              <w:keepNext/>
              <w:keepLines/>
              <w:spacing w:after="0"/>
              <w:rPr>
                <w:rFonts w:ascii="Arial" w:hAnsi="Arial"/>
                <w:sz w:val="18"/>
              </w:rPr>
            </w:pPr>
            <w:r w:rsidRPr="00394FF5">
              <w:rPr>
                <w:rFonts w:ascii="Arial" w:hAnsi="Arial"/>
                <w:sz w:val="18"/>
              </w:rPr>
              <w:t xml:space="preserve">Maximum no. of DRB allowed towards one UE, the maximum value is 64. </w:t>
            </w:r>
          </w:p>
        </w:tc>
      </w:tr>
      <w:tr w:rsidR="00394FF5" w:rsidRPr="00394FF5" w14:paraId="5B320F0A" w14:textId="77777777" w:rsidTr="004A6D98">
        <w:tc>
          <w:tcPr>
            <w:tcW w:w="3686" w:type="dxa"/>
          </w:tcPr>
          <w:p w14:paraId="6E59EEF0" w14:textId="77777777" w:rsidR="00394FF5" w:rsidRPr="00394FF5" w:rsidRDefault="00394FF5" w:rsidP="00394FF5">
            <w:pPr>
              <w:keepNext/>
              <w:keepLines/>
              <w:spacing w:after="0"/>
              <w:rPr>
                <w:rFonts w:ascii="Arial" w:hAnsi="Arial"/>
                <w:sz w:val="18"/>
              </w:rPr>
            </w:pPr>
            <w:r w:rsidRPr="00394FF5">
              <w:rPr>
                <w:rFonts w:ascii="Arial" w:hAnsi="Arial"/>
                <w:sz w:val="18"/>
              </w:rPr>
              <w:t>maxnoofDLUPTNLInformation</w:t>
            </w:r>
          </w:p>
        </w:tc>
        <w:tc>
          <w:tcPr>
            <w:tcW w:w="5670" w:type="dxa"/>
          </w:tcPr>
          <w:p w14:paraId="0B3068D3" w14:textId="77777777" w:rsidR="00394FF5" w:rsidRPr="00394FF5" w:rsidRDefault="00394FF5" w:rsidP="00394FF5">
            <w:pPr>
              <w:keepNext/>
              <w:keepLines/>
              <w:spacing w:after="0"/>
              <w:rPr>
                <w:rFonts w:ascii="Arial" w:hAnsi="Arial"/>
                <w:sz w:val="18"/>
              </w:rPr>
            </w:pPr>
            <w:r w:rsidRPr="00394FF5">
              <w:rPr>
                <w:rFonts w:ascii="Arial" w:hAnsi="Arial"/>
                <w:sz w:val="18"/>
              </w:rPr>
              <w:t>Maximum no. of DL UP TNL Information allowed towards one DRB, the maximum value is 2.</w:t>
            </w:r>
          </w:p>
        </w:tc>
      </w:tr>
      <w:tr w:rsidR="00394FF5" w:rsidRPr="00394FF5" w14:paraId="6FA6283C" w14:textId="77777777" w:rsidTr="004A6D98">
        <w:tc>
          <w:tcPr>
            <w:tcW w:w="3686" w:type="dxa"/>
          </w:tcPr>
          <w:p w14:paraId="2A77C8CD" w14:textId="77777777" w:rsidR="00394FF5" w:rsidRPr="00394FF5" w:rsidRDefault="00394FF5" w:rsidP="00394FF5">
            <w:pPr>
              <w:keepNext/>
              <w:keepLines/>
              <w:spacing w:after="0"/>
              <w:rPr>
                <w:rFonts w:ascii="Arial" w:hAnsi="Arial"/>
                <w:sz w:val="18"/>
              </w:rPr>
            </w:pPr>
            <w:r w:rsidRPr="00394FF5">
              <w:rPr>
                <w:rFonts w:ascii="Arial" w:hAnsi="Arial"/>
                <w:sz w:val="18"/>
              </w:rPr>
              <w:t>maxnoofBHRLCChannels</w:t>
            </w:r>
          </w:p>
        </w:tc>
        <w:tc>
          <w:tcPr>
            <w:tcW w:w="5670" w:type="dxa"/>
          </w:tcPr>
          <w:p w14:paraId="505F35F7" w14:textId="77777777" w:rsidR="00394FF5" w:rsidRPr="00394FF5" w:rsidRDefault="00394FF5" w:rsidP="00394FF5">
            <w:pPr>
              <w:keepNext/>
              <w:keepLines/>
              <w:spacing w:after="0"/>
              <w:rPr>
                <w:rFonts w:ascii="Arial" w:hAnsi="Arial"/>
                <w:sz w:val="18"/>
              </w:rPr>
            </w:pPr>
            <w:r w:rsidRPr="00394FF5">
              <w:rPr>
                <w:rFonts w:ascii="Arial" w:hAnsi="Arial"/>
                <w:sz w:val="18"/>
              </w:rPr>
              <w:t>Maximum no. of BH RLC channels allowed towards one IAB-node, the maximum value is 65536.</w:t>
            </w:r>
          </w:p>
        </w:tc>
      </w:tr>
      <w:tr w:rsidR="00394FF5" w:rsidRPr="00394FF5" w14:paraId="001B2E7C" w14:textId="77777777" w:rsidTr="004A6D98">
        <w:tc>
          <w:tcPr>
            <w:tcW w:w="3686" w:type="dxa"/>
          </w:tcPr>
          <w:p w14:paraId="54626807" w14:textId="77777777" w:rsidR="00394FF5" w:rsidRPr="00394FF5" w:rsidRDefault="00394FF5" w:rsidP="00394FF5">
            <w:pPr>
              <w:keepNext/>
              <w:keepLines/>
              <w:spacing w:after="0"/>
              <w:rPr>
                <w:rFonts w:ascii="Arial" w:hAnsi="Arial"/>
                <w:sz w:val="18"/>
              </w:rPr>
            </w:pPr>
            <w:r w:rsidRPr="00394FF5">
              <w:rPr>
                <w:rFonts w:ascii="Arial" w:hAnsi="Arial"/>
                <w:sz w:val="18"/>
              </w:rPr>
              <w:t>maxnoof</w:t>
            </w:r>
            <w:r w:rsidRPr="00394FF5">
              <w:rPr>
                <w:rFonts w:ascii="Arial" w:hAnsi="Arial" w:hint="eastAsia"/>
                <w:sz w:val="18"/>
                <w:lang w:val="en-US" w:eastAsia="zh-CN"/>
              </w:rPr>
              <w:t>SL</w:t>
            </w:r>
            <w:r w:rsidRPr="00394FF5">
              <w:rPr>
                <w:rFonts w:ascii="Arial" w:hAnsi="Arial"/>
                <w:sz w:val="18"/>
              </w:rPr>
              <w:t>DRBs</w:t>
            </w:r>
          </w:p>
        </w:tc>
        <w:tc>
          <w:tcPr>
            <w:tcW w:w="5670" w:type="dxa"/>
          </w:tcPr>
          <w:p w14:paraId="5E3DB37A" w14:textId="77777777" w:rsidR="00394FF5" w:rsidRPr="00394FF5" w:rsidRDefault="00394FF5" w:rsidP="00394FF5">
            <w:pPr>
              <w:keepNext/>
              <w:keepLines/>
              <w:spacing w:after="0"/>
              <w:rPr>
                <w:rFonts w:ascii="Arial" w:hAnsi="Arial"/>
                <w:sz w:val="18"/>
              </w:rPr>
            </w:pPr>
            <w:r w:rsidRPr="00394FF5">
              <w:rPr>
                <w:rFonts w:ascii="Arial" w:hAnsi="Arial"/>
                <w:sz w:val="18"/>
              </w:rPr>
              <w:t xml:space="preserve">Maximum no. of </w:t>
            </w:r>
            <w:r w:rsidRPr="00394FF5">
              <w:rPr>
                <w:rFonts w:ascii="Arial" w:hAnsi="Arial" w:hint="eastAsia"/>
                <w:sz w:val="18"/>
                <w:lang w:val="en-US" w:eastAsia="zh-CN"/>
              </w:rPr>
              <w:t xml:space="preserve">SL </w:t>
            </w:r>
            <w:r w:rsidRPr="00394FF5">
              <w:rPr>
                <w:rFonts w:ascii="Arial" w:hAnsi="Arial"/>
                <w:sz w:val="18"/>
              </w:rPr>
              <w:t xml:space="preserve">DRB allowed </w:t>
            </w:r>
            <w:r w:rsidRPr="00394FF5">
              <w:rPr>
                <w:rFonts w:ascii="Arial" w:hAnsi="Arial" w:hint="eastAsia"/>
                <w:sz w:val="18"/>
                <w:lang w:val="en-US" w:eastAsia="zh-CN"/>
              </w:rPr>
              <w:t>for NR sidelink communication per</w:t>
            </w:r>
            <w:r w:rsidRPr="00394FF5">
              <w:rPr>
                <w:rFonts w:ascii="Arial" w:hAnsi="Arial"/>
                <w:sz w:val="18"/>
              </w:rPr>
              <w:t xml:space="preserve"> UE, the maximum value is </w:t>
            </w:r>
            <w:r w:rsidRPr="00394FF5">
              <w:rPr>
                <w:rFonts w:ascii="Arial" w:hAnsi="Arial" w:hint="eastAsia"/>
                <w:sz w:val="18"/>
                <w:lang w:val="en-US" w:eastAsia="zh-CN"/>
              </w:rPr>
              <w:t>512</w:t>
            </w:r>
            <w:r w:rsidRPr="00394FF5">
              <w:rPr>
                <w:rFonts w:ascii="Arial" w:hAnsi="Arial"/>
                <w:sz w:val="18"/>
              </w:rPr>
              <w:t>.</w:t>
            </w:r>
          </w:p>
        </w:tc>
      </w:tr>
      <w:tr w:rsidR="00394FF5" w:rsidRPr="00394FF5" w14:paraId="51D25E2F" w14:textId="77777777" w:rsidTr="004A6D98">
        <w:tc>
          <w:tcPr>
            <w:tcW w:w="3686" w:type="dxa"/>
          </w:tcPr>
          <w:p w14:paraId="2DD2F263" w14:textId="77777777" w:rsidR="00394FF5" w:rsidRPr="00394FF5" w:rsidRDefault="00394FF5" w:rsidP="00394FF5">
            <w:pPr>
              <w:keepNext/>
              <w:keepLines/>
              <w:spacing w:after="0"/>
              <w:rPr>
                <w:rFonts w:ascii="Arial" w:hAnsi="Arial"/>
                <w:sz w:val="18"/>
              </w:rPr>
            </w:pPr>
            <w:r w:rsidRPr="00394FF5">
              <w:rPr>
                <w:rFonts w:ascii="Arial" w:hAnsi="Arial"/>
                <w:sz w:val="18"/>
              </w:rPr>
              <w:t>maxnoofAdditionalPDCPDuplicationTNL</w:t>
            </w:r>
          </w:p>
        </w:tc>
        <w:tc>
          <w:tcPr>
            <w:tcW w:w="5670" w:type="dxa"/>
          </w:tcPr>
          <w:p w14:paraId="10A9814F" w14:textId="77777777" w:rsidR="00394FF5" w:rsidRPr="00394FF5" w:rsidRDefault="00394FF5" w:rsidP="00394FF5">
            <w:pPr>
              <w:keepNext/>
              <w:keepLines/>
              <w:spacing w:after="0"/>
              <w:rPr>
                <w:rFonts w:ascii="Arial" w:hAnsi="Arial"/>
                <w:sz w:val="18"/>
              </w:rPr>
            </w:pPr>
            <w:r w:rsidRPr="00394FF5">
              <w:rPr>
                <w:rFonts w:ascii="Arial" w:hAnsi="Arial"/>
                <w:sz w:val="18"/>
              </w:rPr>
              <w:t xml:space="preserve">Maximum no. of additional UP TNL Information allowed towards one DRB, the maximum value is 2. </w:t>
            </w:r>
          </w:p>
        </w:tc>
      </w:tr>
      <w:tr w:rsidR="00394FF5" w:rsidRPr="00394FF5" w14:paraId="6A35CF25" w14:textId="77777777" w:rsidTr="004A6D98">
        <w:tc>
          <w:tcPr>
            <w:tcW w:w="3686" w:type="dxa"/>
          </w:tcPr>
          <w:p w14:paraId="0E740A8B" w14:textId="77777777" w:rsidR="00394FF5" w:rsidRPr="00394FF5" w:rsidRDefault="00394FF5" w:rsidP="00394FF5">
            <w:pPr>
              <w:keepNext/>
              <w:keepLines/>
              <w:spacing w:after="0"/>
              <w:rPr>
                <w:rFonts w:ascii="Arial" w:hAnsi="Arial"/>
                <w:sz w:val="18"/>
              </w:rPr>
            </w:pPr>
            <w:r w:rsidRPr="00394FF5">
              <w:rPr>
                <w:rFonts w:ascii="Arial" w:hAnsi="Arial" w:cs="Arial"/>
                <w:sz w:val="18"/>
              </w:rPr>
              <w:t>maxnoofUuRLCChannels</w:t>
            </w:r>
          </w:p>
        </w:tc>
        <w:tc>
          <w:tcPr>
            <w:tcW w:w="5670" w:type="dxa"/>
          </w:tcPr>
          <w:p w14:paraId="14C52554" w14:textId="77777777" w:rsidR="00394FF5" w:rsidRPr="00394FF5" w:rsidRDefault="00394FF5" w:rsidP="00394FF5">
            <w:pPr>
              <w:keepNext/>
              <w:keepLines/>
              <w:spacing w:after="0"/>
              <w:rPr>
                <w:rFonts w:ascii="Arial" w:hAnsi="Arial"/>
                <w:sz w:val="18"/>
              </w:rPr>
            </w:pPr>
            <w:r w:rsidRPr="00394FF5">
              <w:rPr>
                <w:rFonts w:ascii="Arial" w:hAnsi="Arial" w:cs="Arial"/>
                <w:sz w:val="18"/>
              </w:rPr>
              <w:t xml:space="preserve">Maximum no. of Uu </w:t>
            </w:r>
            <w:r w:rsidRPr="00394FF5">
              <w:rPr>
                <w:rFonts w:ascii="Arial" w:hAnsi="Arial" w:hint="eastAsia"/>
                <w:sz w:val="18"/>
                <w:lang w:val="en-US" w:eastAsia="zh-CN"/>
              </w:rPr>
              <w:t xml:space="preserve">Relay </w:t>
            </w:r>
            <w:r w:rsidRPr="00394FF5">
              <w:rPr>
                <w:rFonts w:ascii="Arial" w:hAnsi="Arial" w:cs="Arial"/>
                <w:sz w:val="18"/>
              </w:rPr>
              <w:t>RLC channels for L2 U2N relaying per Relay UE, the maximum value is 32.</w:t>
            </w:r>
            <w:r w:rsidRPr="00394FF5">
              <w:rPr>
                <w:rFonts w:ascii="Arial" w:eastAsia="FangSong" w:hAnsi="Arial" w:cs="Arial"/>
                <w:sz w:val="18"/>
                <w:lang w:val="en-US" w:eastAsia="zh-CN"/>
              </w:rPr>
              <w:t xml:space="preserve"> </w:t>
            </w:r>
          </w:p>
        </w:tc>
      </w:tr>
      <w:tr w:rsidR="00394FF5" w:rsidRPr="00394FF5" w14:paraId="61DA991A" w14:textId="77777777" w:rsidTr="004A6D98">
        <w:tc>
          <w:tcPr>
            <w:tcW w:w="3686" w:type="dxa"/>
          </w:tcPr>
          <w:p w14:paraId="2D58B128" w14:textId="77777777" w:rsidR="00394FF5" w:rsidRPr="00394FF5" w:rsidRDefault="00394FF5" w:rsidP="00394FF5">
            <w:pPr>
              <w:keepNext/>
              <w:keepLines/>
              <w:spacing w:after="0"/>
              <w:rPr>
                <w:rFonts w:ascii="Arial" w:hAnsi="Arial"/>
                <w:sz w:val="18"/>
              </w:rPr>
            </w:pPr>
            <w:r w:rsidRPr="00394FF5">
              <w:rPr>
                <w:rFonts w:ascii="Arial" w:hAnsi="Arial" w:cs="Arial"/>
                <w:sz w:val="18"/>
              </w:rPr>
              <w:t>maxnoofPC5RLCChannels</w:t>
            </w:r>
          </w:p>
        </w:tc>
        <w:tc>
          <w:tcPr>
            <w:tcW w:w="5670" w:type="dxa"/>
          </w:tcPr>
          <w:p w14:paraId="3E9128E4" w14:textId="77777777" w:rsidR="00394FF5" w:rsidRPr="00394FF5" w:rsidRDefault="00394FF5" w:rsidP="00394FF5">
            <w:pPr>
              <w:keepNext/>
              <w:keepLines/>
              <w:spacing w:after="0"/>
              <w:rPr>
                <w:rFonts w:ascii="Arial" w:hAnsi="Arial"/>
                <w:sz w:val="18"/>
              </w:rPr>
            </w:pPr>
            <w:r w:rsidRPr="00394FF5">
              <w:rPr>
                <w:rFonts w:ascii="Arial" w:hAnsi="Arial" w:cs="Arial"/>
                <w:sz w:val="18"/>
              </w:rPr>
              <w:t xml:space="preserve">Maximum no. of PC5 </w:t>
            </w:r>
            <w:r w:rsidRPr="00394FF5">
              <w:rPr>
                <w:rFonts w:ascii="Arial" w:hAnsi="Arial" w:hint="eastAsia"/>
                <w:sz w:val="18"/>
                <w:lang w:val="en-US" w:eastAsia="zh-CN"/>
              </w:rPr>
              <w:t xml:space="preserve">Relay </w:t>
            </w:r>
            <w:r w:rsidRPr="00394FF5">
              <w:rPr>
                <w:rFonts w:ascii="Arial" w:hAnsi="Arial" w:cs="Arial"/>
                <w:sz w:val="18"/>
              </w:rPr>
              <w:t>RLC channels allowed for L2 U2N relaying per Remote UE</w:t>
            </w:r>
            <w:r w:rsidRPr="00394FF5">
              <w:rPr>
                <w:rFonts w:ascii="Arial" w:hAnsi="Arial" w:cs="Arial" w:hint="eastAsia"/>
                <w:sz w:val="18"/>
                <w:lang w:val="en-US" w:eastAsia="zh-CN"/>
              </w:rPr>
              <w:t xml:space="preserve"> or Relay UE</w:t>
            </w:r>
            <w:r w:rsidRPr="00394FF5">
              <w:rPr>
                <w:rFonts w:ascii="Arial" w:hAnsi="Arial" w:cs="Arial"/>
                <w:sz w:val="18"/>
              </w:rPr>
              <w:t>, the maximum value is 512.</w:t>
            </w:r>
          </w:p>
        </w:tc>
      </w:tr>
      <w:tr w:rsidR="00394FF5" w:rsidRPr="00394FF5" w14:paraId="15C4949A" w14:textId="77777777" w:rsidTr="004A6D98">
        <w:tc>
          <w:tcPr>
            <w:tcW w:w="3686" w:type="dxa"/>
          </w:tcPr>
          <w:p w14:paraId="1A307854" w14:textId="77777777" w:rsidR="00394FF5" w:rsidRPr="00394FF5" w:rsidRDefault="00394FF5" w:rsidP="00394FF5">
            <w:pPr>
              <w:keepNext/>
              <w:keepLines/>
              <w:spacing w:after="0"/>
              <w:rPr>
                <w:rFonts w:ascii="Arial" w:hAnsi="Arial" w:cs="Arial"/>
                <w:sz w:val="18"/>
              </w:rPr>
            </w:pPr>
            <w:r w:rsidRPr="00394FF5">
              <w:rPr>
                <w:rFonts w:ascii="Arial" w:hAnsi="Arial" w:cs="Arial"/>
                <w:sz w:val="18"/>
              </w:rPr>
              <w:t>maxNrofBWPs</w:t>
            </w:r>
          </w:p>
        </w:tc>
        <w:tc>
          <w:tcPr>
            <w:tcW w:w="5670" w:type="dxa"/>
          </w:tcPr>
          <w:p w14:paraId="5084E7FC" w14:textId="77777777" w:rsidR="00394FF5" w:rsidRPr="00394FF5" w:rsidRDefault="00394FF5" w:rsidP="00394FF5">
            <w:pPr>
              <w:keepNext/>
              <w:keepLines/>
              <w:spacing w:after="0"/>
              <w:rPr>
                <w:rFonts w:ascii="Arial" w:hAnsi="Arial" w:cs="Arial"/>
                <w:sz w:val="18"/>
              </w:rPr>
            </w:pPr>
            <w:r w:rsidRPr="00394FF5">
              <w:rPr>
                <w:rFonts w:ascii="Arial" w:hAnsi="Arial" w:cs="Arial"/>
                <w:sz w:val="18"/>
              </w:rPr>
              <w:t>Maximum number of BWPs per serving cell, the maximum value is 8.</w:t>
            </w:r>
          </w:p>
        </w:tc>
      </w:tr>
      <w:tr w:rsidR="00394FF5" w:rsidRPr="00394FF5" w14:paraId="74C14E95" w14:textId="77777777" w:rsidTr="004A6D98">
        <w:tc>
          <w:tcPr>
            <w:tcW w:w="3686" w:type="dxa"/>
          </w:tcPr>
          <w:p w14:paraId="31859A8F" w14:textId="77777777" w:rsidR="00394FF5" w:rsidRPr="00394FF5" w:rsidRDefault="00394FF5" w:rsidP="00394FF5">
            <w:pPr>
              <w:keepNext/>
              <w:keepLines/>
              <w:spacing w:after="0"/>
              <w:rPr>
                <w:rFonts w:ascii="Arial" w:hAnsi="Arial" w:cs="Arial"/>
                <w:sz w:val="18"/>
              </w:rPr>
            </w:pPr>
            <w:r w:rsidRPr="00394FF5">
              <w:rPr>
                <w:rFonts w:ascii="Arial" w:hAnsi="Arial" w:cs="Arial" w:hint="eastAsia"/>
                <w:sz w:val="18"/>
              </w:rPr>
              <w:t>maxnoofMRBsforUE</w:t>
            </w:r>
          </w:p>
        </w:tc>
        <w:tc>
          <w:tcPr>
            <w:tcW w:w="5670" w:type="dxa"/>
          </w:tcPr>
          <w:p w14:paraId="6D8725C8" w14:textId="77777777" w:rsidR="00394FF5" w:rsidRPr="00394FF5" w:rsidRDefault="00394FF5" w:rsidP="00394FF5">
            <w:pPr>
              <w:keepNext/>
              <w:keepLines/>
              <w:spacing w:after="0"/>
              <w:rPr>
                <w:rFonts w:ascii="Arial" w:hAnsi="Arial" w:cs="Arial"/>
                <w:sz w:val="18"/>
              </w:rPr>
            </w:pPr>
            <w:r w:rsidRPr="00394FF5">
              <w:rPr>
                <w:rFonts w:ascii="Arial" w:hAnsi="Arial" w:cs="Arial" w:hint="eastAsia"/>
                <w:sz w:val="18"/>
              </w:rPr>
              <w:t>Maximum no. of multicast MRB allowed towards one UE, the maximum value is 64.</w:t>
            </w:r>
          </w:p>
        </w:tc>
      </w:tr>
      <w:tr w:rsidR="00394FF5" w:rsidRPr="00232E28" w14:paraId="0355DD47" w14:textId="77777777" w:rsidTr="00394FF5">
        <w:trPr>
          <w:ins w:id="856" w:author="Jaemin Han" w:date="2023-11-02T17:57:00Z"/>
        </w:trPr>
        <w:tc>
          <w:tcPr>
            <w:tcW w:w="3686" w:type="dxa"/>
            <w:tcBorders>
              <w:top w:val="single" w:sz="4" w:space="0" w:color="auto"/>
              <w:left w:val="single" w:sz="4" w:space="0" w:color="auto"/>
              <w:bottom w:val="single" w:sz="4" w:space="0" w:color="auto"/>
              <w:right w:val="single" w:sz="4" w:space="0" w:color="auto"/>
            </w:tcBorders>
          </w:tcPr>
          <w:p w14:paraId="09C30C5C" w14:textId="77777777" w:rsidR="00394FF5" w:rsidRPr="00394FF5" w:rsidRDefault="00394FF5" w:rsidP="004A6D98">
            <w:pPr>
              <w:keepNext/>
              <w:keepLines/>
              <w:spacing w:after="0"/>
              <w:rPr>
                <w:ins w:id="857" w:author="Jaemin Han" w:date="2023-11-02T17:57:00Z"/>
                <w:rFonts w:ascii="Arial" w:hAnsi="Arial" w:cs="Arial"/>
                <w:sz w:val="18"/>
              </w:rPr>
            </w:pPr>
            <w:ins w:id="858" w:author="Jaemin Han" w:date="2023-11-02T17:57:00Z">
              <w:r w:rsidRPr="00394FF5">
                <w:rPr>
                  <w:rFonts w:ascii="Arial" w:hAnsi="Arial" w:cs="Arial"/>
                  <w:sz w:val="18"/>
                </w:rPr>
                <w:t>maxnoofLTMCellsMinusOne</w:t>
              </w:r>
            </w:ins>
          </w:p>
        </w:tc>
        <w:tc>
          <w:tcPr>
            <w:tcW w:w="5670" w:type="dxa"/>
            <w:tcBorders>
              <w:top w:val="single" w:sz="4" w:space="0" w:color="auto"/>
              <w:left w:val="single" w:sz="4" w:space="0" w:color="auto"/>
              <w:bottom w:val="single" w:sz="4" w:space="0" w:color="auto"/>
              <w:right w:val="single" w:sz="4" w:space="0" w:color="auto"/>
            </w:tcBorders>
          </w:tcPr>
          <w:p w14:paraId="1ABDEDBB" w14:textId="77777777" w:rsidR="00394FF5" w:rsidRPr="00394FF5" w:rsidRDefault="00394FF5" w:rsidP="004A6D98">
            <w:pPr>
              <w:keepNext/>
              <w:keepLines/>
              <w:spacing w:after="0"/>
              <w:rPr>
                <w:ins w:id="859" w:author="Jaemin Han" w:date="2023-11-02T17:57:00Z"/>
                <w:rFonts w:ascii="Arial" w:hAnsi="Arial" w:cs="Arial"/>
                <w:sz w:val="18"/>
              </w:rPr>
            </w:pPr>
            <w:ins w:id="860" w:author="Jaemin Han" w:date="2023-11-02T17:57:00Z">
              <w:r w:rsidRPr="00394FF5">
                <w:rPr>
                  <w:rFonts w:ascii="Arial" w:hAnsi="Arial" w:cs="Arial"/>
                  <w:sz w:val="18"/>
                </w:rPr>
                <w:t>Maximum no. of Cells configured for LTM allowed towards one UE minus 1. The value is 7.</w:t>
              </w:r>
            </w:ins>
          </w:p>
        </w:tc>
      </w:tr>
    </w:tbl>
    <w:p w14:paraId="59B03C70" w14:textId="77777777" w:rsidR="00394FF5" w:rsidRDefault="00394FF5" w:rsidP="0068033F">
      <w:pPr>
        <w:rPr>
          <w:rFonts w:ascii="Times New Roman" w:hAnsi="Times New Roman"/>
          <w:noProof/>
        </w:rPr>
      </w:pPr>
    </w:p>
    <w:p w14:paraId="28708DA3" w14:textId="77777777" w:rsidR="00394FF5" w:rsidRDefault="00394FF5" w:rsidP="0068033F">
      <w:pPr>
        <w:rPr>
          <w:rFonts w:ascii="Times New Roman" w:hAnsi="Times New Roman"/>
          <w:noProof/>
        </w:rPr>
      </w:pPr>
    </w:p>
    <w:p w14:paraId="27CF72FD" w14:textId="77777777" w:rsidR="00F476E9" w:rsidRDefault="00F476E9" w:rsidP="00F476E9">
      <w:pPr>
        <w:rPr>
          <w:rFonts w:ascii="Times New Roman" w:hAnsi="Times New Roman"/>
          <w:noProof/>
        </w:rPr>
      </w:pPr>
      <w:r w:rsidRPr="007116D5">
        <w:rPr>
          <w:rFonts w:ascii="Times New Roman" w:hAnsi="Times New Roman"/>
          <w:noProof/>
        </w:rPr>
        <w:t>//////////////////////////////////////////////////////////////irrelevant operations skipped/////////////////////////////////////////////////////////////////////</w:t>
      </w:r>
    </w:p>
    <w:p w14:paraId="015E785C" w14:textId="77777777" w:rsidR="0068033F" w:rsidRPr="00EA5FA7" w:rsidRDefault="0068033F" w:rsidP="0068033F">
      <w:pPr>
        <w:pStyle w:val="Heading4"/>
        <w:numPr>
          <w:ilvl w:val="0"/>
          <w:numId w:val="0"/>
        </w:numPr>
        <w:ind w:left="864" w:hanging="864"/>
      </w:pPr>
      <w:r w:rsidRPr="00EA5FA7">
        <w:t>9.2.2.7</w:t>
      </w:r>
      <w:r w:rsidRPr="00EA5FA7">
        <w:tab/>
        <w:t>UE CONTEXT MODIFICATION REQUEST</w:t>
      </w:r>
    </w:p>
    <w:p w14:paraId="203C0B89" w14:textId="77777777" w:rsidR="0068033F" w:rsidRPr="00EA5FA7" w:rsidRDefault="0068033F" w:rsidP="0068033F">
      <w:pPr>
        <w:rPr>
          <w:rFonts w:eastAsia="바탕"/>
        </w:rPr>
      </w:pPr>
      <w:r w:rsidRPr="00EA5FA7">
        <w:t>This message is sent by the gNB-CU to provide UE Context information changes to the gNB-DU.</w:t>
      </w:r>
    </w:p>
    <w:p w14:paraId="3A933D65" w14:textId="77777777" w:rsidR="0068033F" w:rsidRPr="00EA5FA7" w:rsidRDefault="0068033F" w:rsidP="0068033F">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033F" w:rsidRPr="00EA5FA7" w14:paraId="6248112C" w14:textId="77777777" w:rsidTr="004A6D98">
        <w:trPr>
          <w:tblHeader/>
        </w:trPr>
        <w:tc>
          <w:tcPr>
            <w:tcW w:w="2160" w:type="dxa"/>
          </w:tcPr>
          <w:p w14:paraId="3DA71AA1" w14:textId="77777777" w:rsidR="0068033F" w:rsidRPr="00EA5FA7" w:rsidRDefault="0068033F" w:rsidP="004A6D98">
            <w:pPr>
              <w:pStyle w:val="TAH"/>
              <w:keepNext w:val="0"/>
              <w:keepLines w:val="0"/>
              <w:widowControl w:val="0"/>
            </w:pPr>
            <w:r w:rsidRPr="00EA5FA7">
              <w:t>IE/Group Name</w:t>
            </w:r>
          </w:p>
        </w:tc>
        <w:tc>
          <w:tcPr>
            <w:tcW w:w="1080" w:type="dxa"/>
          </w:tcPr>
          <w:p w14:paraId="4EB566DB" w14:textId="77777777" w:rsidR="0068033F" w:rsidRPr="00EA5FA7" w:rsidRDefault="0068033F" w:rsidP="004A6D98">
            <w:pPr>
              <w:pStyle w:val="TAH"/>
              <w:keepNext w:val="0"/>
              <w:keepLines w:val="0"/>
              <w:widowControl w:val="0"/>
            </w:pPr>
            <w:r w:rsidRPr="00EA5FA7">
              <w:t>Presence</w:t>
            </w:r>
          </w:p>
        </w:tc>
        <w:tc>
          <w:tcPr>
            <w:tcW w:w="1080" w:type="dxa"/>
          </w:tcPr>
          <w:p w14:paraId="2037CDA1" w14:textId="77777777" w:rsidR="0068033F" w:rsidRPr="00EA5FA7" w:rsidRDefault="0068033F" w:rsidP="004A6D98">
            <w:pPr>
              <w:pStyle w:val="TAH"/>
              <w:keepNext w:val="0"/>
              <w:keepLines w:val="0"/>
              <w:widowControl w:val="0"/>
            </w:pPr>
            <w:r w:rsidRPr="00EA5FA7">
              <w:t>Range</w:t>
            </w:r>
          </w:p>
        </w:tc>
        <w:tc>
          <w:tcPr>
            <w:tcW w:w="1512" w:type="dxa"/>
          </w:tcPr>
          <w:p w14:paraId="17D86CD0" w14:textId="77777777" w:rsidR="0068033F" w:rsidRPr="00EA5FA7" w:rsidRDefault="0068033F" w:rsidP="004A6D98">
            <w:pPr>
              <w:pStyle w:val="TAH"/>
              <w:keepNext w:val="0"/>
              <w:keepLines w:val="0"/>
              <w:widowControl w:val="0"/>
            </w:pPr>
            <w:r w:rsidRPr="00EA5FA7">
              <w:t>IE type and reference</w:t>
            </w:r>
          </w:p>
        </w:tc>
        <w:tc>
          <w:tcPr>
            <w:tcW w:w="1728" w:type="dxa"/>
          </w:tcPr>
          <w:p w14:paraId="64D31A70" w14:textId="77777777" w:rsidR="0068033F" w:rsidRPr="00EA5FA7" w:rsidRDefault="0068033F" w:rsidP="004A6D98">
            <w:pPr>
              <w:pStyle w:val="TAH"/>
              <w:keepNext w:val="0"/>
              <w:keepLines w:val="0"/>
              <w:widowControl w:val="0"/>
            </w:pPr>
            <w:r w:rsidRPr="00EA5FA7">
              <w:t>Semantics description</w:t>
            </w:r>
          </w:p>
        </w:tc>
        <w:tc>
          <w:tcPr>
            <w:tcW w:w="1080" w:type="dxa"/>
          </w:tcPr>
          <w:p w14:paraId="11AA2158" w14:textId="77777777" w:rsidR="0068033F" w:rsidRPr="00EA5FA7" w:rsidRDefault="0068033F" w:rsidP="004A6D98">
            <w:pPr>
              <w:pStyle w:val="TAH"/>
              <w:keepNext w:val="0"/>
              <w:keepLines w:val="0"/>
              <w:widowControl w:val="0"/>
            </w:pPr>
            <w:r w:rsidRPr="00EA5FA7">
              <w:t>Criticality</w:t>
            </w:r>
          </w:p>
        </w:tc>
        <w:tc>
          <w:tcPr>
            <w:tcW w:w="1080" w:type="dxa"/>
          </w:tcPr>
          <w:p w14:paraId="46CDDA9A" w14:textId="77777777" w:rsidR="0068033F" w:rsidRPr="00EA5FA7" w:rsidRDefault="0068033F" w:rsidP="004A6D98">
            <w:pPr>
              <w:pStyle w:val="TAH"/>
              <w:keepNext w:val="0"/>
              <w:keepLines w:val="0"/>
              <w:widowControl w:val="0"/>
            </w:pPr>
            <w:r w:rsidRPr="00EA5FA7">
              <w:t>Assigned Criticality</w:t>
            </w:r>
          </w:p>
        </w:tc>
      </w:tr>
      <w:tr w:rsidR="0068033F" w:rsidRPr="00EA5FA7" w14:paraId="6038958A" w14:textId="77777777" w:rsidTr="004A6D98">
        <w:tc>
          <w:tcPr>
            <w:tcW w:w="2160" w:type="dxa"/>
          </w:tcPr>
          <w:p w14:paraId="01C7ACEA" w14:textId="77777777" w:rsidR="0068033F" w:rsidRPr="00EA5FA7" w:rsidRDefault="0068033F" w:rsidP="004A6D98">
            <w:pPr>
              <w:pStyle w:val="TAL"/>
              <w:keepNext w:val="0"/>
              <w:keepLines w:val="0"/>
              <w:widowControl w:val="0"/>
            </w:pPr>
            <w:r w:rsidRPr="00EA5FA7">
              <w:t>Message Type</w:t>
            </w:r>
          </w:p>
        </w:tc>
        <w:tc>
          <w:tcPr>
            <w:tcW w:w="1080" w:type="dxa"/>
          </w:tcPr>
          <w:p w14:paraId="64413E02" w14:textId="77777777" w:rsidR="0068033F" w:rsidRPr="00EA5FA7" w:rsidRDefault="0068033F" w:rsidP="004A6D98">
            <w:pPr>
              <w:pStyle w:val="TAL"/>
              <w:keepNext w:val="0"/>
              <w:keepLines w:val="0"/>
              <w:widowControl w:val="0"/>
            </w:pPr>
            <w:r w:rsidRPr="00EA5FA7">
              <w:t>M</w:t>
            </w:r>
          </w:p>
        </w:tc>
        <w:tc>
          <w:tcPr>
            <w:tcW w:w="1080" w:type="dxa"/>
          </w:tcPr>
          <w:p w14:paraId="35F4CAFD" w14:textId="77777777" w:rsidR="0068033F" w:rsidRPr="00EA5FA7" w:rsidRDefault="0068033F" w:rsidP="004A6D98">
            <w:pPr>
              <w:pStyle w:val="TAL"/>
              <w:keepNext w:val="0"/>
              <w:keepLines w:val="0"/>
              <w:widowControl w:val="0"/>
              <w:rPr>
                <w:i/>
              </w:rPr>
            </w:pPr>
          </w:p>
        </w:tc>
        <w:tc>
          <w:tcPr>
            <w:tcW w:w="1512" w:type="dxa"/>
          </w:tcPr>
          <w:p w14:paraId="0B1C2AD9" w14:textId="77777777" w:rsidR="0068033F" w:rsidRPr="00EA5FA7" w:rsidRDefault="0068033F" w:rsidP="004A6D98">
            <w:pPr>
              <w:pStyle w:val="TAL"/>
              <w:keepNext w:val="0"/>
              <w:keepLines w:val="0"/>
              <w:widowControl w:val="0"/>
            </w:pPr>
            <w:r w:rsidRPr="00EA5FA7">
              <w:t>9.3.1.1</w:t>
            </w:r>
          </w:p>
        </w:tc>
        <w:tc>
          <w:tcPr>
            <w:tcW w:w="1728" w:type="dxa"/>
          </w:tcPr>
          <w:p w14:paraId="52A47FA0" w14:textId="77777777" w:rsidR="0068033F" w:rsidRPr="00EA5FA7" w:rsidRDefault="0068033F" w:rsidP="004A6D98">
            <w:pPr>
              <w:pStyle w:val="TAL"/>
              <w:keepNext w:val="0"/>
              <w:keepLines w:val="0"/>
              <w:widowControl w:val="0"/>
            </w:pPr>
          </w:p>
        </w:tc>
        <w:tc>
          <w:tcPr>
            <w:tcW w:w="1080" w:type="dxa"/>
          </w:tcPr>
          <w:p w14:paraId="0BC11131" w14:textId="77777777" w:rsidR="0068033F" w:rsidRPr="00EA5FA7" w:rsidRDefault="0068033F" w:rsidP="004A6D98">
            <w:pPr>
              <w:pStyle w:val="TAC"/>
              <w:keepNext w:val="0"/>
              <w:keepLines w:val="0"/>
              <w:widowControl w:val="0"/>
            </w:pPr>
            <w:r w:rsidRPr="00EA5FA7">
              <w:t>YES</w:t>
            </w:r>
          </w:p>
        </w:tc>
        <w:tc>
          <w:tcPr>
            <w:tcW w:w="1080" w:type="dxa"/>
          </w:tcPr>
          <w:p w14:paraId="08BD4624" w14:textId="77777777" w:rsidR="0068033F" w:rsidRPr="00EA5FA7" w:rsidRDefault="0068033F" w:rsidP="004A6D98">
            <w:pPr>
              <w:pStyle w:val="TAC"/>
              <w:keepNext w:val="0"/>
              <w:keepLines w:val="0"/>
              <w:widowControl w:val="0"/>
            </w:pPr>
            <w:r w:rsidRPr="00EA5FA7">
              <w:t>reject</w:t>
            </w:r>
          </w:p>
        </w:tc>
      </w:tr>
      <w:tr w:rsidR="0068033F" w:rsidRPr="00EA5FA7" w14:paraId="2BA9A127" w14:textId="77777777" w:rsidTr="004A6D98">
        <w:tc>
          <w:tcPr>
            <w:tcW w:w="2160" w:type="dxa"/>
          </w:tcPr>
          <w:p w14:paraId="75CDAD64" w14:textId="77777777" w:rsidR="0068033F" w:rsidRPr="00EA5FA7" w:rsidRDefault="0068033F" w:rsidP="004A6D98">
            <w:pPr>
              <w:pStyle w:val="TAL"/>
              <w:keepNext w:val="0"/>
              <w:keepLines w:val="0"/>
              <w:widowControl w:val="0"/>
              <w:rPr>
                <w:lang w:eastAsia="zh-CN"/>
              </w:rPr>
            </w:pPr>
            <w:r w:rsidRPr="00EA5FA7">
              <w:rPr>
                <w:rFonts w:eastAsia="바탕"/>
                <w:bCs/>
              </w:rPr>
              <w:t>gNB-CU</w:t>
            </w:r>
            <w:r w:rsidRPr="00EA5FA7">
              <w:rPr>
                <w:bCs/>
              </w:rPr>
              <w:t xml:space="preserve"> UE F1AP ID</w:t>
            </w:r>
          </w:p>
        </w:tc>
        <w:tc>
          <w:tcPr>
            <w:tcW w:w="1080" w:type="dxa"/>
          </w:tcPr>
          <w:p w14:paraId="6E81C27F" w14:textId="77777777" w:rsidR="0068033F" w:rsidRPr="00EA5FA7" w:rsidRDefault="0068033F" w:rsidP="004A6D98">
            <w:pPr>
              <w:pStyle w:val="TAL"/>
              <w:keepNext w:val="0"/>
              <w:keepLines w:val="0"/>
              <w:widowControl w:val="0"/>
              <w:rPr>
                <w:lang w:eastAsia="zh-CN"/>
              </w:rPr>
            </w:pPr>
            <w:r w:rsidRPr="00EA5FA7">
              <w:rPr>
                <w:lang w:eastAsia="zh-CN"/>
              </w:rPr>
              <w:t>M</w:t>
            </w:r>
          </w:p>
        </w:tc>
        <w:tc>
          <w:tcPr>
            <w:tcW w:w="1080" w:type="dxa"/>
          </w:tcPr>
          <w:p w14:paraId="030F7501" w14:textId="77777777" w:rsidR="0068033F" w:rsidRPr="00EA5FA7" w:rsidRDefault="0068033F" w:rsidP="004A6D98">
            <w:pPr>
              <w:pStyle w:val="TAL"/>
              <w:keepNext w:val="0"/>
              <w:keepLines w:val="0"/>
              <w:widowControl w:val="0"/>
              <w:rPr>
                <w:i/>
              </w:rPr>
            </w:pPr>
          </w:p>
        </w:tc>
        <w:tc>
          <w:tcPr>
            <w:tcW w:w="1512" w:type="dxa"/>
          </w:tcPr>
          <w:p w14:paraId="03086C60" w14:textId="77777777" w:rsidR="0068033F" w:rsidRPr="00EA5FA7" w:rsidRDefault="0068033F" w:rsidP="004A6D98">
            <w:pPr>
              <w:pStyle w:val="TAL"/>
              <w:keepNext w:val="0"/>
              <w:keepLines w:val="0"/>
              <w:widowControl w:val="0"/>
            </w:pPr>
            <w:r w:rsidRPr="00EA5FA7">
              <w:t>9.3.1.4</w:t>
            </w:r>
          </w:p>
        </w:tc>
        <w:tc>
          <w:tcPr>
            <w:tcW w:w="1728" w:type="dxa"/>
          </w:tcPr>
          <w:p w14:paraId="75325D84" w14:textId="77777777" w:rsidR="0068033F" w:rsidRPr="00EA5FA7" w:rsidRDefault="0068033F" w:rsidP="004A6D98">
            <w:pPr>
              <w:pStyle w:val="TAL"/>
              <w:keepNext w:val="0"/>
              <w:keepLines w:val="0"/>
              <w:widowControl w:val="0"/>
            </w:pPr>
          </w:p>
        </w:tc>
        <w:tc>
          <w:tcPr>
            <w:tcW w:w="1080" w:type="dxa"/>
          </w:tcPr>
          <w:p w14:paraId="283A7C19" w14:textId="77777777" w:rsidR="0068033F" w:rsidRPr="00EA5FA7" w:rsidRDefault="0068033F" w:rsidP="004A6D98">
            <w:pPr>
              <w:pStyle w:val="TAC"/>
              <w:keepNext w:val="0"/>
              <w:keepLines w:val="0"/>
              <w:widowControl w:val="0"/>
            </w:pPr>
            <w:r w:rsidRPr="00EA5FA7">
              <w:t>YES</w:t>
            </w:r>
          </w:p>
        </w:tc>
        <w:tc>
          <w:tcPr>
            <w:tcW w:w="1080" w:type="dxa"/>
          </w:tcPr>
          <w:p w14:paraId="66B793AF" w14:textId="77777777" w:rsidR="0068033F" w:rsidRPr="00EA5FA7" w:rsidRDefault="0068033F" w:rsidP="004A6D98">
            <w:pPr>
              <w:pStyle w:val="TAC"/>
              <w:keepNext w:val="0"/>
              <w:keepLines w:val="0"/>
              <w:widowControl w:val="0"/>
            </w:pPr>
            <w:r w:rsidRPr="00EA5FA7">
              <w:t>reject</w:t>
            </w:r>
          </w:p>
        </w:tc>
      </w:tr>
      <w:tr w:rsidR="0068033F" w:rsidRPr="00EA5FA7" w14:paraId="7B604690" w14:textId="77777777" w:rsidTr="004A6D98">
        <w:tc>
          <w:tcPr>
            <w:tcW w:w="2160" w:type="dxa"/>
            <w:tcBorders>
              <w:top w:val="single" w:sz="4" w:space="0" w:color="auto"/>
              <w:left w:val="single" w:sz="4" w:space="0" w:color="auto"/>
              <w:bottom w:val="single" w:sz="4" w:space="0" w:color="auto"/>
              <w:right w:val="single" w:sz="4" w:space="0" w:color="auto"/>
            </w:tcBorders>
          </w:tcPr>
          <w:p w14:paraId="25982352" w14:textId="77777777" w:rsidR="0068033F" w:rsidRPr="0009701E" w:rsidRDefault="0068033F" w:rsidP="004A6D98">
            <w:pPr>
              <w:pStyle w:val="TAL"/>
              <w:keepNext w:val="0"/>
              <w:keepLines w:val="0"/>
              <w:widowControl w:val="0"/>
              <w:rPr>
                <w:rFonts w:eastAsia="바탕"/>
                <w:lang w:val="fr-FR"/>
              </w:rPr>
            </w:pPr>
            <w:r w:rsidRPr="0009701E">
              <w:rPr>
                <w:rFonts w:eastAsia="바탕"/>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88FC592" w14:textId="77777777" w:rsidR="0068033F" w:rsidRPr="00EA5FA7" w:rsidRDefault="0068033F" w:rsidP="004A6D9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9B6881" w14:textId="77777777" w:rsidR="0068033F" w:rsidRPr="00EA5FA7"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4D702" w14:textId="77777777" w:rsidR="0068033F" w:rsidRPr="00EA5FA7" w:rsidRDefault="0068033F" w:rsidP="004A6D9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3B93FC5" w14:textId="77777777" w:rsidR="0068033F" w:rsidRPr="00EA5FA7"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02C74" w14:textId="77777777" w:rsidR="0068033F" w:rsidRPr="00EA5FA7" w:rsidRDefault="0068033F" w:rsidP="004A6D9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46275A" w14:textId="77777777" w:rsidR="0068033F" w:rsidRPr="00EA5FA7" w:rsidRDefault="0068033F" w:rsidP="004A6D98">
            <w:pPr>
              <w:pStyle w:val="TAC"/>
              <w:keepNext w:val="0"/>
              <w:keepLines w:val="0"/>
              <w:widowControl w:val="0"/>
            </w:pPr>
            <w:r w:rsidRPr="00EA5FA7">
              <w:t>reject</w:t>
            </w:r>
          </w:p>
        </w:tc>
      </w:tr>
      <w:tr w:rsidR="0068033F" w:rsidRPr="00EA5FA7" w14:paraId="32A2B8A3" w14:textId="77777777" w:rsidTr="004A6D98">
        <w:tc>
          <w:tcPr>
            <w:tcW w:w="2160" w:type="dxa"/>
          </w:tcPr>
          <w:p w14:paraId="377FFC39" w14:textId="77777777" w:rsidR="0068033F" w:rsidRPr="00EA5FA7" w:rsidRDefault="0068033F" w:rsidP="004A6D98">
            <w:pPr>
              <w:pStyle w:val="TAL"/>
              <w:keepNext w:val="0"/>
              <w:keepLines w:val="0"/>
              <w:widowControl w:val="0"/>
              <w:rPr>
                <w:rFonts w:eastAsia="바탕"/>
                <w:bCs/>
              </w:rPr>
            </w:pPr>
            <w:r w:rsidRPr="00EA5FA7">
              <w:rPr>
                <w:rFonts w:eastAsia="바탕"/>
                <w:bCs/>
              </w:rPr>
              <w:t>SpCell ID</w:t>
            </w:r>
          </w:p>
        </w:tc>
        <w:tc>
          <w:tcPr>
            <w:tcW w:w="1080" w:type="dxa"/>
          </w:tcPr>
          <w:p w14:paraId="43FBEA1A" w14:textId="77777777" w:rsidR="0068033F" w:rsidRPr="00EA5FA7" w:rsidRDefault="0068033F" w:rsidP="004A6D98">
            <w:pPr>
              <w:pStyle w:val="TAL"/>
              <w:keepNext w:val="0"/>
              <w:keepLines w:val="0"/>
              <w:widowControl w:val="0"/>
              <w:rPr>
                <w:rFonts w:cs="Arial"/>
                <w:lang w:eastAsia="zh-CN"/>
              </w:rPr>
            </w:pPr>
            <w:r w:rsidRPr="00EA5FA7">
              <w:rPr>
                <w:rFonts w:cs="Arial"/>
              </w:rPr>
              <w:t>O</w:t>
            </w:r>
          </w:p>
        </w:tc>
        <w:tc>
          <w:tcPr>
            <w:tcW w:w="1080" w:type="dxa"/>
          </w:tcPr>
          <w:p w14:paraId="3250C7A8" w14:textId="77777777" w:rsidR="0068033F" w:rsidRPr="00EA5FA7" w:rsidRDefault="0068033F" w:rsidP="004A6D98">
            <w:pPr>
              <w:pStyle w:val="TAL"/>
              <w:keepNext w:val="0"/>
              <w:keepLines w:val="0"/>
              <w:widowControl w:val="0"/>
              <w:rPr>
                <w:rFonts w:cs="Arial"/>
                <w:i/>
              </w:rPr>
            </w:pPr>
          </w:p>
        </w:tc>
        <w:tc>
          <w:tcPr>
            <w:tcW w:w="1512" w:type="dxa"/>
          </w:tcPr>
          <w:p w14:paraId="60083432" w14:textId="77777777" w:rsidR="0068033F" w:rsidRPr="00EA5FA7" w:rsidRDefault="0068033F" w:rsidP="004A6D98">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5C75CE6" w14:textId="77777777" w:rsidR="0068033F" w:rsidRPr="00EA5FA7" w:rsidRDefault="0068033F" w:rsidP="004A6D98">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C43AB43" w14:textId="77777777" w:rsidR="0068033F" w:rsidRPr="00EA5FA7" w:rsidRDefault="0068033F" w:rsidP="004A6D98">
            <w:pPr>
              <w:pStyle w:val="TAC"/>
              <w:keepNext w:val="0"/>
              <w:keepLines w:val="0"/>
              <w:widowControl w:val="0"/>
              <w:rPr>
                <w:rFonts w:cs="Arial"/>
              </w:rPr>
            </w:pPr>
            <w:r w:rsidRPr="00EA5FA7">
              <w:rPr>
                <w:rFonts w:cs="Arial"/>
              </w:rPr>
              <w:t>YES</w:t>
            </w:r>
          </w:p>
        </w:tc>
        <w:tc>
          <w:tcPr>
            <w:tcW w:w="1080" w:type="dxa"/>
          </w:tcPr>
          <w:p w14:paraId="0B0DFCAA" w14:textId="77777777" w:rsidR="0068033F" w:rsidRPr="00EA5FA7" w:rsidRDefault="0068033F" w:rsidP="004A6D98">
            <w:pPr>
              <w:pStyle w:val="TAC"/>
              <w:keepNext w:val="0"/>
              <w:keepLines w:val="0"/>
              <w:widowControl w:val="0"/>
              <w:rPr>
                <w:rFonts w:cs="Arial"/>
              </w:rPr>
            </w:pPr>
            <w:r w:rsidRPr="00EA5FA7">
              <w:rPr>
                <w:rFonts w:cs="Arial"/>
              </w:rPr>
              <w:t>ignore</w:t>
            </w:r>
          </w:p>
        </w:tc>
      </w:tr>
      <w:tr w:rsidR="0068033F" w14:paraId="382E2EFA" w14:textId="77777777" w:rsidTr="0044410A">
        <w:tc>
          <w:tcPr>
            <w:tcW w:w="9720" w:type="dxa"/>
            <w:gridSpan w:val="7"/>
            <w:tcBorders>
              <w:top w:val="single" w:sz="4" w:space="0" w:color="auto"/>
              <w:left w:val="single" w:sz="4" w:space="0" w:color="auto"/>
              <w:bottom w:val="single" w:sz="4" w:space="0" w:color="auto"/>
              <w:right w:val="single" w:sz="4" w:space="0" w:color="auto"/>
            </w:tcBorders>
          </w:tcPr>
          <w:p w14:paraId="1682EF97" w14:textId="6A0F695F" w:rsidR="0068033F" w:rsidRDefault="0068033F" w:rsidP="0068033F">
            <w:pPr>
              <w:pStyle w:val="TAC"/>
              <w:keepNext w:val="0"/>
              <w:keepLines w:val="0"/>
              <w:widowControl w:val="0"/>
              <w:rPr>
                <w:rFonts w:cs="Arial"/>
                <w:lang w:eastAsia="zh-CN"/>
              </w:rPr>
            </w:pPr>
            <w:r w:rsidRPr="00923F7F">
              <w:rPr>
                <w:noProof/>
              </w:rPr>
              <w:t>///////////////////////////////////////////////</w:t>
            </w:r>
            <w:r>
              <w:rPr>
                <w:noProof/>
              </w:rPr>
              <w:t>/</w:t>
            </w:r>
            <w:r w:rsidRPr="00923F7F">
              <w:rPr>
                <w:noProof/>
              </w:rPr>
              <w:t>////////////irrelevant operations skipped/////////////////////////////////////////////////////////////////</w:t>
            </w:r>
          </w:p>
        </w:tc>
      </w:tr>
      <w:tr w:rsidR="0068033F" w14:paraId="4EA52AA0" w14:textId="77777777" w:rsidTr="004A6D98">
        <w:tc>
          <w:tcPr>
            <w:tcW w:w="2160" w:type="dxa"/>
            <w:tcBorders>
              <w:top w:val="single" w:sz="4" w:space="0" w:color="auto"/>
              <w:left w:val="single" w:sz="4" w:space="0" w:color="auto"/>
              <w:bottom w:val="single" w:sz="4" w:space="0" w:color="auto"/>
              <w:right w:val="single" w:sz="4" w:space="0" w:color="auto"/>
            </w:tcBorders>
          </w:tcPr>
          <w:p w14:paraId="14EA3635" w14:textId="77777777" w:rsidR="0068033F" w:rsidRPr="0009701E" w:rsidRDefault="0068033F" w:rsidP="004A6D98">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82E426D" w14:textId="77777777" w:rsidR="0068033F" w:rsidRDefault="0068033F" w:rsidP="004A6D98">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B75220"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D6594A" w14:textId="77777777" w:rsidR="0068033F" w:rsidRDefault="0068033F" w:rsidP="004A6D9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A2C2030" w14:textId="77777777" w:rsidR="0068033F"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DB7CAB" w14:textId="77777777" w:rsidR="0068033F" w:rsidRDefault="0068033F" w:rsidP="004A6D98">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4AA4E8" w14:textId="77777777" w:rsidR="0068033F" w:rsidRDefault="0068033F" w:rsidP="004A6D98">
            <w:pPr>
              <w:pStyle w:val="TAC"/>
              <w:keepNext w:val="0"/>
              <w:keepLines w:val="0"/>
              <w:widowControl w:val="0"/>
            </w:pPr>
            <w:r>
              <w:rPr>
                <w:rFonts w:cs="Arial"/>
                <w:lang w:eastAsia="zh-CN"/>
              </w:rPr>
              <w:t>reject</w:t>
            </w:r>
          </w:p>
        </w:tc>
      </w:tr>
      <w:tr w:rsidR="0068033F" w14:paraId="4C4381EB" w14:textId="77777777" w:rsidTr="004A6D98">
        <w:tc>
          <w:tcPr>
            <w:tcW w:w="2160" w:type="dxa"/>
            <w:tcBorders>
              <w:top w:val="single" w:sz="4" w:space="0" w:color="auto"/>
              <w:left w:val="single" w:sz="4" w:space="0" w:color="auto"/>
              <w:bottom w:val="single" w:sz="4" w:space="0" w:color="auto"/>
              <w:right w:val="single" w:sz="4" w:space="0" w:color="auto"/>
            </w:tcBorders>
          </w:tcPr>
          <w:p w14:paraId="31612DDE" w14:textId="77777777" w:rsidR="0068033F" w:rsidRPr="005251DB" w:rsidRDefault="0068033F" w:rsidP="004A6D98">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8296D25" w14:textId="77777777" w:rsidR="0068033F" w:rsidRDefault="0068033F" w:rsidP="004A6D98">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4D19ED"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E8921B" w14:textId="77777777" w:rsidR="0068033F" w:rsidRDefault="0068033F" w:rsidP="004A6D98">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539FD10" w14:textId="77777777" w:rsidR="0068033F"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AE0DFA" w14:textId="77777777" w:rsidR="0068033F" w:rsidRDefault="0068033F" w:rsidP="004A6D9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B0E60" w14:textId="77777777" w:rsidR="0068033F" w:rsidRDefault="0068033F" w:rsidP="004A6D98">
            <w:pPr>
              <w:pStyle w:val="TAC"/>
              <w:keepNext w:val="0"/>
              <w:keepLines w:val="0"/>
              <w:widowControl w:val="0"/>
            </w:pPr>
            <w:r>
              <w:rPr>
                <w:rFonts w:cs="Arial"/>
                <w:szCs w:val="18"/>
                <w:lang w:eastAsia="ja-JP"/>
              </w:rPr>
              <w:t>-</w:t>
            </w:r>
          </w:p>
        </w:tc>
      </w:tr>
      <w:tr w:rsidR="0068033F" w14:paraId="5C786311" w14:textId="77777777" w:rsidTr="004A6D98">
        <w:tc>
          <w:tcPr>
            <w:tcW w:w="2160" w:type="dxa"/>
            <w:tcBorders>
              <w:top w:val="single" w:sz="4" w:space="0" w:color="auto"/>
              <w:left w:val="single" w:sz="4" w:space="0" w:color="auto"/>
              <w:bottom w:val="single" w:sz="4" w:space="0" w:color="auto"/>
              <w:right w:val="single" w:sz="4" w:space="0" w:color="auto"/>
            </w:tcBorders>
          </w:tcPr>
          <w:p w14:paraId="54DBF6C0" w14:textId="77777777" w:rsidR="0068033F" w:rsidRPr="00B62421" w:rsidRDefault="0068033F" w:rsidP="004A6D98">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596108C" w14:textId="77777777" w:rsidR="0068033F" w:rsidRDefault="0068033F" w:rsidP="004A6D98">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9059ACF" w14:textId="77777777" w:rsidR="0068033F" w:rsidRDefault="0068033F" w:rsidP="004A6D98">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710C9C6" w14:textId="77777777" w:rsidR="0068033F" w:rsidRDefault="0068033F" w:rsidP="004A6D9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A196AD9" w14:textId="77777777" w:rsidR="0068033F"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4F055" w14:textId="77777777" w:rsidR="0068033F" w:rsidRPr="007325BC" w:rsidRDefault="0068033F" w:rsidP="004A6D98">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4BD21" w14:textId="77777777" w:rsidR="0068033F" w:rsidRPr="007325BC" w:rsidRDefault="0068033F" w:rsidP="004A6D98">
            <w:pPr>
              <w:pStyle w:val="TAC"/>
              <w:keepNext w:val="0"/>
              <w:keepLines w:val="0"/>
              <w:widowControl w:val="0"/>
            </w:pPr>
            <w:r w:rsidRPr="00A73D91">
              <w:rPr>
                <w:rFonts w:cs="Arial"/>
                <w:lang w:eastAsia="zh-CN"/>
              </w:rPr>
              <w:t>-</w:t>
            </w:r>
          </w:p>
        </w:tc>
      </w:tr>
      <w:tr w:rsidR="0068033F" w14:paraId="7AAB0012" w14:textId="77777777" w:rsidTr="004A6D98">
        <w:tc>
          <w:tcPr>
            <w:tcW w:w="2160" w:type="dxa"/>
            <w:tcBorders>
              <w:top w:val="single" w:sz="4" w:space="0" w:color="auto"/>
              <w:left w:val="single" w:sz="4" w:space="0" w:color="auto"/>
              <w:bottom w:val="single" w:sz="4" w:space="0" w:color="auto"/>
              <w:right w:val="single" w:sz="4" w:space="0" w:color="auto"/>
            </w:tcBorders>
          </w:tcPr>
          <w:p w14:paraId="117D7957" w14:textId="77777777" w:rsidR="0068033F" w:rsidRDefault="0068033F" w:rsidP="004A6D98">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5A4C33E" w14:textId="77777777" w:rsidR="0068033F" w:rsidRDefault="0068033F" w:rsidP="004A6D98">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E2E3AF"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59953" w14:textId="77777777" w:rsidR="0068033F" w:rsidRDefault="0068033F" w:rsidP="004A6D98">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2417DC98" w14:textId="77777777" w:rsidR="0068033F"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68C15" w14:textId="77777777" w:rsidR="0068033F" w:rsidRDefault="0068033F" w:rsidP="004A6D98">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E8EBCD" w14:textId="77777777" w:rsidR="0068033F" w:rsidRDefault="0068033F" w:rsidP="004A6D98">
            <w:pPr>
              <w:pStyle w:val="TAC"/>
              <w:keepNext w:val="0"/>
              <w:keepLines w:val="0"/>
              <w:widowControl w:val="0"/>
            </w:pPr>
            <w:r w:rsidRPr="005F04CC">
              <w:rPr>
                <w:rFonts w:cs="Arial"/>
                <w:szCs w:val="18"/>
                <w:lang w:eastAsia="ja-JP"/>
              </w:rPr>
              <w:t>-</w:t>
            </w:r>
          </w:p>
        </w:tc>
      </w:tr>
      <w:tr w:rsidR="0068033F" w14:paraId="21D5EE45" w14:textId="77777777" w:rsidTr="004A6D98">
        <w:tc>
          <w:tcPr>
            <w:tcW w:w="2160" w:type="dxa"/>
            <w:tcBorders>
              <w:top w:val="single" w:sz="4" w:space="0" w:color="auto"/>
              <w:left w:val="single" w:sz="4" w:space="0" w:color="auto"/>
              <w:bottom w:val="single" w:sz="4" w:space="0" w:color="auto"/>
              <w:right w:val="single" w:sz="4" w:space="0" w:color="auto"/>
            </w:tcBorders>
          </w:tcPr>
          <w:p w14:paraId="0D2EA243" w14:textId="77777777" w:rsidR="0068033F" w:rsidRPr="002F0C5B" w:rsidRDefault="0068033F" w:rsidP="004A6D98">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1139139" w14:textId="77777777" w:rsidR="0068033F" w:rsidRPr="005F04CC" w:rsidRDefault="0068033F" w:rsidP="004A6D98">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B709FA"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6A697" w14:textId="77777777" w:rsidR="0068033F" w:rsidRPr="00AA3811" w:rsidRDefault="0068033F" w:rsidP="004A6D98">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531E8EB" w14:textId="77777777" w:rsidR="0068033F"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12EB9" w14:textId="77777777" w:rsidR="0068033F" w:rsidRPr="005F04CC" w:rsidRDefault="0068033F" w:rsidP="004A6D98">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2A679F" w14:textId="77777777" w:rsidR="0068033F" w:rsidRPr="005F04CC" w:rsidRDefault="0068033F" w:rsidP="004A6D98">
            <w:pPr>
              <w:pStyle w:val="TAC"/>
              <w:keepNext w:val="0"/>
              <w:keepLines w:val="0"/>
              <w:widowControl w:val="0"/>
              <w:rPr>
                <w:rFonts w:cs="Arial"/>
                <w:szCs w:val="18"/>
                <w:lang w:eastAsia="ja-JP"/>
              </w:rPr>
            </w:pPr>
            <w:r w:rsidRPr="00122688">
              <w:t>ignore</w:t>
            </w:r>
          </w:p>
        </w:tc>
      </w:tr>
      <w:tr w:rsidR="0068033F" w14:paraId="428632F5" w14:textId="77777777" w:rsidTr="008304BA">
        <w:tc>
          <w:tcPr>
            <w:tcW w:w="9720" w:type="dxa"/>
            <w:gridSpan w:val="7"/>
            <w:tcBorders>
              <w:top w:val="single" w:sz="4" w:space="0" w:color="auto"/>
              <w:left w:val="single" w:sz="4" w:space="0" w:color="auto"/>
              <w:bottom w:val="single" w:sz="4" w:space="0" w:color="auto"/>
              <w:right w:val="single" w:sz="4" w:space="0" w:color="auto"/>
            </w:tcBorders>
          </w:tcPr>
          <w:p w14:paraId="369D1047" w14:textId="4D6B3C04" w:rsidR="0068033F" w:rsidRDefault="0068033F" w:rsidP="0068033F">
            <w:pPr>
              <w:pStyle w:val="TAC"/>
              <w:keepNext w:val="0"/>
              <w:keepLines w:val="0"/>
              <w:widowControl w:val="0"/>
              <w:rPr>
                <w:rFonts w:cs="Arial"/>
                <w:lang w:eastAsia="zh-CN"/>
              </w:rPr>
            </w:pPr>
            <w:r w:rsidRPr="00923F7F">
              <w:rPr>
                <w:noProof/>
              </w:rPr>
              <w:t>///////////////////////////////////////////////</w:t>
            </w:r>
            <w:r>
              <w:rPr>
                <w:noProof/>
              </w:rPr>
              <w:t>/</w:t>
            </w:r>
            <w:r w:rsidRPr="00923F7F">
              <w:rPr>
                <w:noProof/>
              </w:rPr>
              <w:t>////////////irrelevant operations skipped/////////////////////////////////////////////////////////////////</w:t>
            </w:r>
          </w:p>
        </w:tc>
      </w:tr>
      <w:tr w:rsidR="0068033F" w14:paraId="77B97B9D" w14:textId="77777777" w:rsidTr="004A6D98">
        <w:tc>
          <w:tcPr>
            <w:tcW w:w="2160" w:type="dxa"/>
            <w:tcBorders>
              <w:top w:val="single" w:sz="4" w:space="0" w:color="auto"/>
              <w:left w:val="single" w:sz="4" w:space="0" w:color="auto"/>
              <w:bottom w:val="single" w:sz="4" w:space="0" w:color="auto"/>
              <w:right w:val="single" w:sz="4" w:space="0" w:color="auto"/>
            </w:tcBorders>
          </w:tcPr>
          <w:p w14:paraId="362F5B69" w14:textId="77777777" w:rsidR="0068033F" w:rsidRDefault="0068033F" w:rsidP="004A6D98">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1D290FA" w14:textId="77777777" w:rsidR="0068033F" w:rsidRDefault="0068033F" w:rsidP="004A6D98">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10ABC0" w14:textId="77777777" w:rsidR="0068033F" w:rsidRDefault="0068033F" w:rsidP="004A6D9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99B1EE" w14:textId="77777777" w:rsidR="0068033F" w:rsidRDefault="0068033F" w:rsidP="004A6D98">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B4BAE62" w14:textId="77777777" w:rsidR="0068033F" w:rsidRPr="00605F32" w:rsidRDefault="0068033F" w:rsidP="004A6D98">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16DC4EA" w14:textId="77777777" w:rsidR="0068033F" w:rsidRDefault="0068033F" w:rsidP="004A6D98">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27FA48" w14:textId="77777777" w:rsidR="0068033F" w:rsidRDefault="0068033F" w:rsidP="004A6D98">
            <w:pPr>
              <w:pStyle w:val="TAC"/>
              <w:keepNext w:val="0"/>
              <w:keepLines w:val="0"/>
              <w:widowControl w:val="0"/>
            </w:pPr>
            <w:r>
              <w:rPr>
                <w:rFonts w:cs="Arial"/>
                <w:lang w:eastAsia="zh-CN"/>
              </w:rPr>
              <w:t>ignore</w:t>
            </w:r>
          </w:p>
        </w:tc>
      </w:tr>
      <w:tr w:rsidR="0068033F" w14:paraId="619E3AF1" w14:textId="77777777" w:rsidTr="004A6D98">
        <w:tc>
          <w:tcPr>
            <w:tcW w:w="2160" w:type="dxa"/>
            <w:tcBorders>
              <w:top w:val="single" w:sz="4" w:space="0" w:color="auto"/>
              <w:left w:val="single" w:sz="4" w:space="0" w:color="auto"/>
              <w:bottom w:val="single" w:sz="4" w:space="0" w:color="auto"/>
              <w:right w:val="single" w:sz="4" w:space="0" w:color="auto"/>
            </w:tcBorders>
          </w:tcPr>
          <w:p w14:paraId="21C82B26" w14:textId="77777777" w:rsidR="0068033F" w:rsidRDefault="0068033F" w:rsidP="004A6D98">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2C270D" w14:textId="77777777" w:rsidR="0068033F" w:rsidRDefault="0068033F" w:rsidP="004A6D98">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2D3D3"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E4FEAB" w14:textId="77777777" w:rsidR="0068033F" w:rsidRDefault="0068033F" w:rsidP="004A6D98">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F0AEF18" w14:textId="77777777" w:rsidR="0068033F" w:rsidRPr="00605F32" w:rsidRDefault="0068033F" w:rsidP="004A6D9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8320B2" w14:textId="77777777" w:rsidR="0068033F" w:rsidRDefault="0068033F" w:rsidP="004A6D98">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8A1041" w14:textId="77777777" w:rsidR="0068033F" w:rsidRDefault="0068033F" w:rsidP="004A6D98">
            <w:pPr>
              <w:pStyle w:val="TAC"/>
              <w:keepNext w:val="0"/>
              <w:keepLines w:val="0"/>
              <w:widowControl w:val="0"/>
            </w:pPr>
            <w:r w:rsidRPr="00E35E20">
              <w:rPr>
                <w:rFonts w:cs="Arial"/>
                <w:szCs w:val="18"/>
                <w:lang w:eastAsia="ja-JP"/>
              </w:rPr>
              <w:t>-</w:t>
            </w:r>
          </w:p>
        </w:tc>
      </w:tr>
      <w:tr w:rsidR="0068033F" w14:paraId="707ABCFB" w14:textId="77777777" w:rsidTr="004A6D98">
        <w:tc>
          <w:tcPr>
            <w:tcW w:w="2160" w:type="dxa"/>
            <w:tcBorders>
              <w:top w:val="single" w:sz="4" w:space="0" w:color="auto"/>
              <w:left w:val="single" w:sz="4" w:space="0" w:color="auto"/>
              <w:bottom w:val="single" w:sz="4" w:space="0" w:color="auto"/>
              <w:right w:val="single" w:sz="4" w:space="0" w:color="auto"/>
            </w:tcBorders>
          </w:tcPr>
          <w:p w14:paraId="0E482BA3" w14:textId="77777777" w:rsidR="0068033F" w:rsidRPr="004F4371" w:rsidRDefault="0068033F" w:rsidP="004A6D98">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01BEB7E7" w14:textId="77777777" w:rsidR="0068033F" w:rsidRDefault="0068033F" w:rsidP="004A6D98">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A1C86D" w14:textId="77777777" w:rsidR="0068033F" w:rsidRDefault="0068033F" w:rsidP="004A6D9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2B739" w14:textId="77777777" w:rsidR="0068033F" w:rsidRPr="003D26D2" w:rsidRDefault="0068033F" w:rsidP="004A6D98">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88BC3F6" w14:textId="77777777" w:rsidR="0068033F" w:rsidRPr="00605F32" w:rsidRDefault="0068033F" w:rsidP="004A6D98">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4E9A31D" w14:textId="77777777" w:rsidR="0068033F" w:rsidRDefault="0068033F" w:rsidP="004A6D9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2354D9" w14:textId="77777777" w:rsidR="0068033F" w:rsidRDefault="0068033F" w:rsidP="004A6D98">
            <w:pPr>
              <w:pStyle w:val="TAC"/>
              <w:keepNext w:val="0"/>
              <w:keepLines w:val="0"/>
              <w:widowControl w:val="0"/>
            </w:pPr>
            <w:r>
              <w:rPr>
                <w:rFonts w:cs="Arial"/>
                <w:szCs w:val="18"/>
                <w:lang w:eastAsia="ja-JP"/>
              </w:rPr>
              <w:t>-</w:t>
            </w:r>
          </w:p>
        </w:tc>
      </w:tr>
      <w:tr w:rsidR="0068033F" w14:paraId="1C39FEA6" w14:textId="77777777" w:rsidTr="004A6D98">
        <w:trPr>
          <w:ins w:id="86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FB0D335" w14:textId="77777777" w:rsidR="0068033F" w:rsidRPr="006B1216" w:rsidRDefault="0068033F" w:rsidP="004A6D98">
            <w:pPr>
              <w:pStyle w:val="TAL"/>
              <w:keepNext w:val="0"/>
              <w:keepLines w:val="0"/>
              <w:widowControl w:val="0"/>
              <w:rPr>
                <w:ins w:id="862" w:author="Author" w:date="2023-08-07T15:55:00Z"/>
                <w:b/>
                <w:bCs/>
              </w:rPr>
            </w:pPr>
            <w:bookmarkStart w:id="863" w:name="_Hlk149753867"/>
            <w:ins w:id="864"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2DA372FE" w14:textId="77777777" w:rsidR="0068033F" w:rsidRPr="006B1216" w:rsidRDefault="0068033F" w:rsidP="004A6D98">
            <w:pPr>
              <w:pStyle w:val="TAL"/>
              <w:keepNext w:val="0"/>
              <w:keepLines w:val="0"/>
              <w:widowControl w:val="0"/>
              <w:rPr>
                <w:ins w:id="86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7F52D6" w14:textId="77777777" w:rsidR="0068033F" w:rsidRDefault="0068033F" w:rsidP="004A6D98">
            <w:pPr>
              <w:pStyle w:val="TAL"/>
              <w:keepNext w:val="0"/>
              <w:keepLines w:val="0"/>
              <w:widowControl w:val="0"/>
              <w:rPr>
                <w:ins w:id="866" w:author="Author" w:date="2023-08-07T15:55:00Z"/>
                <w:i/>
              </w:rPr>
            </w:pPr>
            <w:ins w:id="867"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999D069" w14:textId="77777777" w:rsidR="0068033F" w:rsidRDefault="0068033F" w:rsidP="004A6D98">
            <w:pPr>
              <w:pStyle w:val="TAL"/>
              <w:keepNext w:val="0"/>
              <w:keepLines w:val="0"/>
              <w:widowControl w:val="0"/>
              <w:rPr>
                <w:ins w:id="86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DCF894" w14:textId="77777777" w:rsidR="0068033F" w:rsidRPr="00605F32" w:rsidRDefault="0068033F" w:rsidP="004A6D98">
            <w:pPr>
              <w:pStyle w:val="TAL"/>
              <w:keepNext w:val="0"/>
              <w:keepLines w:val="0"/>
              <w:widowControl w:val="0"/>
              <w:rPr>
                <w:ins w:id="86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4391498" w14:textId="77777777" w:rsidR="0068033F" w:rsidRPr="006B1216" w:rsidRDefault="0068033F" w:rsidP="004A6D98">
            <w:pPr>
              <w:pStyle w:val="TAC"/>
              <w:keepNext w:val="0"/>
              <w:keepLines w:val="0"/>
              <w:widowControl w:val="0"/>
              <w:rPr>
                <w:ins w:id="870" w:author="Author" w:date="2023-08-07T15:55:00Z"/>
                <w:rFonts w:cs="Arial"/>
                <w:szCs w:val="18"/>
                <w:lang w:eastAsia="ja-JP"/>
              </w:rPr>
            </w:pPr>
            <w:ins w:id="871"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D7C1FE" w14:textId="77777777" w:rsidR="0068033F" w:rsidRPr="006B1216" w:rsidRDefault="0068033F" w:rsidP="004A6D98">
            <w:pPr>
              <w:pStyle w:val="TAC"/>
              <w:keepNext w:val="0"/>
              <w:keepLines w:val="0"/>
              <w:widowControl w:val="0"/>
              <w:rPr>
                <w:ins w:id="872" w:author="Author" w:date="2023-08-07T15:55:00Z"/>
                <w:rFonts w:cs="Arial"/>
                <w:szCs w:val="18"/>
                <w:lang w:eastAsia="ja-JP"/>
              </w:rPr>
            </w:pPr>
            <w:ins w:id="873" w:author="Author" w:date="2023-08-07T15:55:00Z">
              <w:r w:rsidRPr="006B1216">
                <w:rPr>
                  <w:rFonts w:cs="Arial"/>
                  <w:szCs w:val="18"/>
                  <w:lang w:eastAsia="ja-JP"/>
                </w:rPr>
                <w:t>ignore</w:t>
              </w:r>
            </w:ins>
          </w:p>
        </w:tc>
      </w:tr>
      <w:tr w:rsidR="0068033F" w14:paraId="6635E6E9" w14:textId="77777777" w:rsidTr="004A6D98">
        <w:trPr>
          <w:ins w:id="87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7EAE3D1" w14:textId="77777777" w:rsidR="0068033F" w:rsidRPr="004C20E5" w:rsidRDefault="0068033F" w:rsidP="004A6D98">
            <w:pPr>
              <w:pStyle w:val="TAL"/>
              <w:keepNext w:val="0"/>
              <w:keepLines w:val="0"/>
              <w:widowControl w:val="0"/>
              <w:ind w:left="100"/>
              <w:rPr>
                <w:ins w:id="875" w:author="Author" w:date="2023-08-07T15:55:00Z"/>
              </w:rPr>
            </w:pPr>
            <w:ins w:id="876"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932CE01" w14:textId="77777777" w:rsidR="0068033F" w:rsidRPr="006B1216" w:rsidRDefault="0068033F" w:rsidP="004A6D98">
            <w:pPr>
              <w:pStyle w:val="TAL"/>
              <w:keepNext w:val="0"/>
              <w:keepLines w:val="0"/>
              <w:widowControl w:val="0"/>
              <w:rPr>
                <w:ins w:id="877" w:author="Author" w:date="2023-08-07T15:55:00Z"/>
                <w:lang w:eastAsia="ja-JP"/>
              </w:rPr>
            </w:pPr>
            <w:ins w:id="878"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15A040" w14:textId="77777777" w:rsidR="0068033F" w:rsidRDefault="0068033F" w:rsidP="004A6D98">
            <w:pPr>
              <w:pStyle w:val="TAL"/>
              <w:keepNext w:val="0"/>
              <w:keepLines w:val="0"/>
              <w:widowControl w:val="0"/>
              <w:rPr>
                <w:ins w:id="87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1B1B7AD" w14:textId="77777777" w:rsidR="0068033F" w:rsidRDefault="0068033F" w:rsidP="004A6D98">
            <w:pPr>
              <w:pStyle w:val="TAL"/>
              <w:keepNext w:val="0"/>
              <w:keepLines w:val="0"/>
              <w:widowControl w:val="0"/>
              <w:rPr>
                <w:ins w:id="880" w:author="Author" w:date="2023-08-07T15:55:00Z"/>
                <w:lang w:eastAsia="ja-JP"/>
              </w:rPr>
            </w:pPr>
            <w:ins w:id="881"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9E04E93" w14:textId="77777777" w:rsidR="0068033F" w:rsidDel="00047FF3" w:rsidRDefault="0068033F" w:rsidP="004A6D98">
            <w:pPr>
              <w:pStyle w:val="TAL"/>
              <w:keepNext w:val="0"/>
              <w:keepLines w:val="0"/>
              <w:widowControl w:val="0"/>
              <w:rPr>
                <w:ins w:id="88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D33385E" w14:textId="77777777" w:rsidR="0068033F" w:rsidRPr="006B1216" w:rsidRDefault="0068033F" w:rsidP="004A6D98">
            <w:pPr>
              <w:pStyle w:val="TAC"/>
              <w:keepNext w:val="0"/>
              <w:keepLines w:val="0"/>
              <w:widowControl w:val="0"/>
              <w:rPr>
                <w:ins w:id="883" w:author="Author" w:date="2023-08-07T15:55:00Z"/>
                <w:rFonts w:cs="Arial"/>
                <w:szCs w:val="18"/>
                <w:lang w:eastAsia="ja-JP"/>
              </w:rPr>
            </w:pPr>
            <w:ins w:id="88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063542" w14:textId="77777777" w:rsidR="0068033F" w:rsidRPr="006B1216" w:rsidRDefault="0068033F" w:rsidP="004A6D98">
            <w:pPr>
              <w:pStyle w:val="TAC"/>
              <w:keepNext w:val="0"/>
              <w:keepLines w:val="0"/>
              <w:widowControl w:val="0"/>
              <w:rPr>
                <w:ins w:id="885" w:author="Author" w:date="2023-08-07T15:55:00Z"/>
                <w:rFonts w:cs="Arial"/>
                <w:szCs w:val="18"/>
                <w:lang w:eastAsia="ja-JP"/>
              </w:rPr>
            </w:pPr>
          </w:p>
        </w:tc>
      </w:tr>
      <w:tr w:rsidR="0068033F" w14:paraId="5E4DDBFD" w14:textId="77777777" w:rsidTr="004A6D98">
        <w:trPr>
          <w:ins w:id="886"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3CE872DB" w14:textId="77777777" w:rsidR="0068033F" w:rsidRPr="00345DA9" w:rsidRDefault="0068033F" w:rsidP="004A6D98">
            <w:pPr>
              <w:pStyle w:val="TAL"/>
              <w:keepNext w:val="0"/>
              <w:keepLines w:val="0"/>
              <w:widowControl w:val="0"/>
              <w:ind w:left="100"/>
              <w:rPr>
                <w:ins w:id="887" w:author="Author" w:date="2023-10-19T23:50:00Z"/>
              </w:rPr>
            </w:pPr>
            <w:ins w:id="888"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3C8B0451" w14:textId="77777777" w:rsidR="0068033F" w:rsidRPr="006B1216" w:rsidRDefault="0068033F" w:rsidP="004A6D98">
            <w:pPr>
              <w:pStyle w:val="TAL"/>
              <w:keepNext w:val="0"/>
              <w:keepLines w:val="0"/>
              <w:widowControl w:val="0"/>
              <w:rPr>
                <w:ins w:id="889" w:author="Author" w:date="2023-10-19T23:50:00Z"/>
                <w:lang w:eastAsia="ja-JP"/>
              </w:rPr>
            </w:pPr>
            <w:ins w:id="890"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3C315937" w14:textId="77777777" w:rsidR="0068033F" w:rsidRDefault="0068033F" w:rsidP="004A6D98">
            <w:pPr>
              <w:pStyle w:val="TAL"/>
              <w:keepNext w:val="0"/>
              <w:keepLines w:val="0"/>
              <w:widowControl w:val="0"/>
              <w:rPr>
                <w:ins w:id="891"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4C3858E3" w14:textId="77777777" w:rsidR="0068033F" w:rsidRDefault="0068033F" w:rsidP="004A6D98">
            <w:pPr>
              <w:pStyle w:val="TAL"/>
              <w:keepNext w:val="0"/>
              <w:keepLines w:val="0"/>
              <w:widowControl w:val="0"/>
              <w:rPr>
                <w:ins w:id="892" w:author="Author" w:date="2023-10-19T23:50:00Z"/>
                <w:lang w:eastAsia="ja-JP"/>
              </w:rPr>
            </w:pPr>
            <w:ins w:id="893"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8B6E85D" w14:textId="6637527F" w:rsidR="0068033F" w:rsidDel="00047FF3" w:rsidRDefault="0027055B" w:rsidP="004A6D98">
            <w:pPr>
              <w:pStyle w:val="TAL"/>
              <w:keepNext w:val="0"/>
              <w:keepLines w:val="0"/>
              <w:widowControl w:val="0"/>
              <w:rPr>
                <w:ins w:id="894" w:author="Author" w:date="2023-10-19T23:50:00Z"/>
              </w:rPr>
            </w:pPr>
            <w:ins w:id="895" w:author="Jaemin Han" w:date="2023-11-02T19:42:00Z">
              <w:r>
                <w:t xml:space="preserve">The request is for the </w:t>
              </w:r>
              <w:r w:rsidRPr="0027055B">
                <w:rPr>
                  <w:i/>
                  <w:iCs/>
                </w:rPr>
                <w:t>SpCell ID</w:t>
              </w:r>
              <w:r>
                <w:t xml:space="preserve"> IE included.</w:t>
              </w:r>
            </w:ins>
          </w:p>
        </w:tc>
        <w:tc>
          <w:tcPr>
            <w:tcW w:w="1080" w:type="dxa"/>
            <w:tcBorders>
              <w:top w:val="single" w:sz="4" w:space="0" w:color="auto"/>
              <w:left w:val="single" w:sz="4" w:space="0" w:color="auto"/>
              <w:bottom w:val="single" w:sz="4" w:space="0" w:color="auto"/>
              <w:right w:val="single" w:sz="4" w:space="0" w:color="auto"/>
            </w:tcBorders>
          </w:tcPr>
          <w:p w14:paraId="0BFD00D8" w14:textId="77777777" w:rsidR="0068033F" w:rsidRPr="006B1216" w:rsidRDefault="0068033F" w:rsidP="004A6D98">
            <w:pPr>
              <w:pStyle w:val="TAC"/>
              <w:keepNext w:val="0"/>
              <w:keepLines w:val="0"/>
              <w:widowControl w:val="0"/>
              <w:rPr>
                <w:ins w:id="896" w:author="Author" w:date="2023-10-19T23:50:00Z"/>
                <w:rFonts w:cs="Arial"/>
                <w:szCs w:val="18"/>
                <w:lang w:eastAsia="ja-JP"/>
              </w:rPr>
            </w:pPr>
            <w:ins w:id="897"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615C5" w14:textId="77777777" w:rsidR="0068033F" w:rsidRPr="006B1216" w:rsidRDefault="0068033F" w:rsidP="004A6D98">
            <w:pPr>
              <w:pStyle w:val="TAC"/>
              <w:keepNext w:val="0"/>
              <w:keepLines w:val="0"/>
              <w:widowControl w:val="0"/>
              <w:rPr>
                <w:ins w:id="898" w:author="Author" w:date="2023-10-19T23:50:00Z"/>
                <w:rFonts w:cs="Arial"/>
                <w:szCs w:val="18"/>
                <w:lang w:eastAsia="ja-JP"/>
              </w:rPr>
            </w:pPr>
          </w:p>
        </w:tc>
      </w:tr>
      <w:tr w:rsidR="0068033F" w14:paraId="3BB7BBE0" w14:textId="77777777" w:rsidTr="004A6D98">
        <w:trPr>
          <w:ins w:id="899"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6BFD664E" w14:textId="77777777" w:rsidR="0068033F" w:rsidRPr="00345DA9" w:rsidRDefault="0068033F" w:rsidP="004A6D98">
            <w:pPr>
              <w:pStyle w:val="TAL"/>
              <w:keepNext w:val="0"/>
              <w:keepLines w:val="0"/>
              <w:widowControl w:val="0"/>
              <w:ind w:left="100"/>
              <w:rPr>
                <w:ins w:id="900" w:author="Author" w:date="2023-10-19T23:50:00Z"/>
              </w:rPr>
            </w:pPr>
            <w:ins w:id="901"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734A9FAA" w14:textId="77777777" w:rsidR="0068033F" w:rsidRPr="006B1216" w:rsidRDefault="0068033F" w:rsidP="004A6D98">
            <w:pPr>
              <w:pStyle w:val="TAL"/>
              <w:keepNext w:val="0"/>
              <w:keepLines w:val="0"/>
              <w:widowControl w:val="0"/>
              <w:rPr>
                <w:ins w:id="902" w:author="Author" w:date="2023-10-19T23:50:00Z"/>
                <w:lang w:eastAsia="ja-JP"/>
              </w:rPr>
            </w:pPr>
            <w:ins w:id="903"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10DC3B2A" w14:textId="77777777" w:rsidR="0068033F" w:rsidRDefault="0068033F" w:rsidP="004A6D98">
            <w:pPr>
              <w:pStyle w:val="TAL"/>
              <w:keepNext w:val="0"/>
              <w:keepLines w:val="0"/>
              <w:widowControl w:val="0"/>
              <w:rPr>
                <w:ins w:id="904"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BD67E37" w14:textId="77777777" w:rsidR="0068033F" w:rsidRDefault="0068033F" w:rsidP="004A6D98">
            <w:pPr>
              <w:pStyle w:val="TAL"/>
              <w:keepNext w:val="0"/>
              <w:keepLines w:val="0"/>
              <w:widowControl w:val="0"/>
              <w:rPr>
                <w:ins w:id="905" w:author="Author" w:date="2023-10-19T23:50:00Z"/>
                <w:lang w:eastAsia="ja-JP"/>
              </w:rPr>
            </w:pPr>
            <w:ins w:id="906" w:author="Author" w:date="2023-10-19T23:50:00Z">
              <w:r w:rsidRPr="00A57BE0">
                <w:rPr>
                  <w:rFonts w:hint="eastAsia"/>
                </w:rPr>
                <w:t>O</w:t>
              </w:r>
              <w:r w:rsidRPr="00A57BE0">
                <w:t>CTET STRING</w:t>
              </w:r>
            </w:ins>
          </w:p>
        </w:tc>
        <w:tc>
          <w:tcPr>
            <w:tcW w:w="1728" w:type="dxa"/>
            <w:tcBorders>
              <w:top w:val="single" w:sz="4" w:space="0" w:color="auto"/>
              <w:left w:val="single" w:sz="4" w:space="0" w:color="auto"/>
              <w:bottom w:val="single" w:sz="4" w:space="0" w:color="auto"/>
              <w:right w:val="single" w:sz="4" w:space="0" w:color="auto"/>
            </w:tcBorders>
          </w:tcPr>
          <w:p w14:paraId="1EB4FA85" w14:textId="77777777" w:rsidR="0068033F" w:rsidRPr="00560115" w:rsidRDefault="0068033F" w:rsidP="004A6D98">
            <w:pPr>
              <w:keepNext/>
              <w:keepLines/>
              <w:spacing w:after="0"/>
              <w:rPr>
                <w:ins w:id="907" w:author="Author" w:date="2023-10-19T23:50:00Z"/>
                <w:rFonts w:ascii="Arial" w:hAnsi="Arial"/>
                <w:sz w:val="18"/>
                <w:lang w:eastAsia="zh-CN"/>
              </w:rPr>
            </w:pPr>
            <w:ins w:id="908" w:author="Author" w:date="2023-10-19T23:50:00Z">
              <w:r w:rsidRPr="00560115">
                <w:rPr>
                  <w:rFonts w:ascii="Arial" w:hAnsi="Arial"/>
                  <w:sz w:val="18"/>
                  <w:lang w:eastAsia="zh-CN"/>
                </w:rPr>
                <w:t xml:space="preserve">Includes the </w:t>
              </w:r>
              <w:r w:rsidRPr="00431577">
                <w:rPr>
                  <w:rFonts w:ascii="Arial" w:hAnsi="Arial"/>
                  <w:i/>
                  <w:sz w:val="18"/>
                  <w:lang w:eastAsia="zh-CN"/>
                </w:rPr>
                <w:t>CellGroupConfig</w:t>
              </w:r>
            </w:ins>
          </w:p>
          <w:p w14:paraId="1FFB8195" w14:textId="77777777" w:rsidR="0068033F" w:rsidDel="00047FF3" w:rsidRDefault="0068033F" w:rsidP="004A6D98">
            <w:pPr>
              <w:pStyle w:val="TAL"/>
              <w:keepNext w:val="0"/>
              <w:keepLines w:val="0"/>
              <w:widowControl w:val="0"/>
              <w:rPr>
                <w:ins w:id="909" w:author="Author" w:date="2023-10-19T23:50:00Z"/>
              </w:rPr>
            </w:pPr>
            <w:ins w:id="910" w:author="Author" w:date="2023-10-19T23:50:00Z">
              <w:r w:rsidRPr="00560115">
                <w:rPr>
                  <w:lang w:eastAsia="zh-CN"/>
                </w:rPr>
                <w:t>IE, as defined in TS 38.331 [8].</w:t>
              </w:r>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EA6ECA0" w14:textId="77777777" w:rsidR="0068033F" w:rsidRPr="006B1216" w:rsidRDefault="0068033F" w:rsidP="004A6D98">
            <w:pPr>
              <w:pStyle w:val="TAC"/>
              <w:keepNext w:val="0"/>
              <w:keepLines w:val="0"/>
              <w:widowControl w:val="0"/>
              <w:rPr>
                <w:ins w:id="911" w:author="Author" w:date="2023-10-19T23:50:00Z"/>
                <w:rFonts w:cs="Arial"/>
                <w:szCs w:val="18"/>
                <w:lang w:eastAsia="ja-JP"/>
              </w:rPr>
            </w:pPr>
            <w:ins w:id="912" w:author="Author" w:date="2023-10-19T23:5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D07225" w14:textId="77777777" w:rsidR="0068033F" w:rsidRPr="006B1216" w:rsidRDefault="0068033F" w:rsidP="004A6D98">
            <w:pPr>
              <w:pStyle w:val="TAC"/>
              <w:keepNext w:val="0"/>
              <w:keepLines w:val="0"/>
              <w:widowControl w:val="0"/>
              <w:rPr>
                <w:ins w:id="913" w:author="Author" w:date="2023-10-19T23:50:00Z"/>
                <w:rFonts w:cs="Arial"/>
                <w:szCs w:val="18"/>
                <w:lang w:eastAsia="ja-JP"/>
              </w:rPr>
            </w:pPr>
          </w:p>
        </w:tc>
      </w:tr>
      <w:tr w:rsidR="0068033F" w14:paraId="23DACCF6" w14:textId="70F17EBE" w:rsidTr="004A6D98">
        <w:trPr>
          <w:ins w:id="914"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12AF5054" w14:textId="34F12B45" w:rsidR="0068033F" w:rsidRDefault="0068033F" w:rsidP="004A6D98">
            <w:pPr>
              <w:pStyle w:val="TAL"/>
              <w:keepNext w:val="0"/>
              <w:keepLines w:val="0"/>
              <w:widowControl w:val="0"/>
              <w:ind w:left="100"/>
              <w:rPr>
                <w:ins w:id="915" w:author="Author" w:date="2023-10-20T08:52:00Z"/>
                <w:rFonts w:eastAsia="Tahoma" w:cs="Arial"/>
                <w:szCs w:val="18"/>
                <w:lang w:eastAsia="zh-CN"/>
              </w:rPr>
            </w:pPr>
            <w:ins w:id="916"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AA952B9" w14:textId="1811FABB" w:rsidR="0068033F" w:rsidRDefault="0068033F" w:rsidP="004A6D98">
            <w:pPr>
              <w:pStyle w:val="TAL"/>
              <w:keepNext w:val="0"/>
              <w:keepLines w:val="0"/>
              <w:widowControl w:val="0"/>
              <w:rPr>
                <w:ins w:id="917" w:author="Author" w:date="2023-10-20T08:52:00Z"/>
              </w:rPr>
            </w:pPr>
            <w:ins w:id="918"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D7637D" w14:textId="04CC9202" w:rsidR="0068033F" w:rsidRDefault="0068033F" w:rsidP="004A6D98">
            <w:pPr>
              <w:pStyle w:val="TAL"/>
              <w:keepNext w:val="0"/>
              <w:keepLines w:val="0"/>
              <w:widowControl w:val="0"/>
              <w:rPr>
                <w:ins w:id="919"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6E109BE8" w14:textId="15E5EDB2" w:rsidR="0068033F" w:rsidRPr="00A57BE0" w:rsidRDefault="0068033F" w:rsidP="004A6D98">
            <w:pPr>
              <w:pStyle w:val="TAL"/>
              <w:keepNext w:val="0"/>
              <w:keepLines w:val="0"/>
              <w:widowControl w:val="0"/>
              <w:rPr>
                <w:ins w:id="920" w:author="Author" w:date="2023-10-20T08:52:00Z"/>
              </w:rPr>
            </w:pPr>
            <w:ins w:id="921" w:author="Author" w:date="2023-10-20T08:52:00Z">
              <w:r>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E3A09E5" w14:textId="0884FDDF" w:rsidR="0068033F" w:rsidRPr="000A4A57" w:rsidRDefault="0068033F" w:rsidP="004A6D98">
            <w:pPr>
              <w:keepNext/>
              <w:keepLines/>
              <w:spacing w:after="0"/>
              <w:rPr>
                <w:ins w:id="922" w:author="Author" w:date="2023-10-20T08:52:00Z"/>
                <w:rFonts w:ascii="Arial" w:hAnsi="Arial" w:cs="Arial"/>
                <w:sz w:val="18"/>
                <w:szCs w:val="18"/>
                <w:lang w:eastAsia="zh-CN"/>
              </w:rPr>
            </w:pPr>
            <w:ins w:id="923" w:author="Author" w:date="2023-10-20T11:13:00Z">
              <w:r w:rsidRPr="000A4A57">
                <w:rPr>
                  <w:rFonts w:ascii="Arial" w:hAnsi="Arial"/>
                  <w:sz w:val="18"/>
                  <w:szCs w:val="18"/>
                  <w:lang w:eastAsia="zh-CN"/>
                </w:rPr>
                <w:t>Includes the</w:t>
              </w:r>
              <w:r w:rsidRPr="007C45DC">
                <w:rPr>
                  <w:rFonts w:ascii="Arial" w:hAnsi="Arial"/>
                  <w:i/>
                  <w:iCs/>
                  <w:sz w:val="18"/>
                  <w:szCs w:val="18"/>
                  <w:lang w:eastAsia="zh-CN"/>
                </w:rPr>
                <w:t xml:space="preserve"> </w:t>
              </w:r>
            </w:ins>
            <w:ins w:id="924" w:author="Jaemin Han" w:date="2023-11-02T20:09:00Z">
              <w:r w:rsidR="00C70370">
                <w:rPr>
                  <w:rFonts w:ascii="Arial" w:hAnsi="Arial"/>
                  <w:i/>
                  <w:iCs/>
                  <w:sz w:val="18"/>
                  <w:szCs w:val="18"/>
                  <w:lang w:eastAsia="zh-CN"/>
                </w:rPr>
                <w:t>LTM</w:t>
              </w:r>
            </w:ins>
            <w:ins w:id="925" w:author="Jaemin Han" w:date="2023-11-02T19:55:00Z">
              <w:r w:rsidR="007C45DC" w:rsidRPr="007C45DC">
                <w:rPr>
                  <w:rFonts w:ascii="Arial" w:hAnsi="Arial"/>
                  <w:i/>
                  <w:iCs/>
                  <w:sz w:val="18"/>
                  <w:szCs w:val="18"/>
                  <w:lang w:eastAsia="zh-CN"/>
                </w:rPr>
                <w:t>-CSI-ResourceConfigToAddModList</w:t>
              </w:r>
              <w:r w:rsidR="007C45DC" w:rsidRPr="007C45DC">
                <w:rPr>
                  <w:rFonts w:ascii="Arial" w:hAnsi="Arial"/>
                  <w:sz w:val="18"/>
                  <w:szCs w:val="18"/>
                  <w:lang w:eastAsia="zh-CN"/>
                </w:rPr>
                <w:t xml:space="preserve"> </w:t>
              </w:r>
              <w:r w:rsidR="007C45DC">
                <w:rPr>
                  <w:rFonts w:ascii="Arial" w:hAnsi="Arial"/>
                  <w:sz w:val="18"/>
                  <w:szCs w:val="18"/>
                  <w:lang w:eastAsia="zh-CN"/>
                </w:rPr>
                <w:t xml:space="preserve">IE </w:t>
              </w:r>
            </w:ins>
            <w:ins w:id="926" w:author="Author" w:date="2023-10-20T08:52:00Z">
              <w:del w:id="927" w:author="Jaemin Han" w:date="2023-11-02T19:55:00Z">
                <w:r w:rsidRPr="000A4A57" w:rsidDel="007C45DC">
                  <w:rPr>
                    <w:rFonts w:ascii="Arial" w:hAnsi="Arial" w:cs="Arial"/>
                    <w:i/>
                    <w:iCs/>
                    <w:sz w:val="18"/>
                    <w:szCs w:val="18"/>
                  </w:rPr>
                  <w:delText>LTM-</w:delText>
                </w:r>
                <w:r w:rsidRPr="000A4A57" w:rsidDel="007C45DC">
                  <w:rPr>
                    <w:rFonts w:ascii="Arial" w:hAnsi="Arial" w:cs="Arial"/>
                    <w:i/>
                    <w:sz w:val="18"/>
                    <w:szCs w:val="18"/>
                  </w:rPr>
                  <w:delText xml:space="preserve">CSI-ResourceConfig </w:delText>
                </w:r>
                <w:r w:rsidRPr="000A4A57" w:rsidDel="007C45DC">
                  <w:rPr>
                    <w:rFonts w:ascii="Arial" w:hAnsi="Arial" w:cs="Arial"/>
                    <w:iCs/>
                    <w:sz w:val="18"/>
                    <w:szCs w:val="18"/>
                  </w:rPr>
                  <w:delText>IE</w:delText>
                </w:r>
                <w:r w:rsidRPr="000A4A57" w:rsidDel="007C45DC">
                  <w:rPr>
                    <w:rFonts w:ascii="Arial" w:hAnsi="Arial" w:cs="Arial"/>
                    <w:sz w:val="18"/>
                    <w:szCs w:val="18"/>
                  </w:rPr>
                  <w:delText xml:space="preserve"> </w:delText>
                </w:r>
              </w:del>
              <w:r w:rsidRPr="000A4A57">
                <w:rPr>
                  <w:rFonts w:ascii="Arial" w:hAnsi="Arial" w:cs="Arial"/>
                  <w:sz w:val="18"/>
                  <w:szCs w:val="18"/>
                </w:rPr>
                <w:t>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39A5E58" w14:textId="4BDBBC71" w:rsidR="0068033F" w:rsidRDefault="0068033F" w:rsidP="004A6D98">
            <w:pPr>
              <w:pStyle w:val="TAC"/>
              <w:keepNext w:val="0"/>
              <w:keepLines w:val="0"/>
              <w:widowControl w:val="0"/>
              <w:rPr>
                <w:ins w:id="928" w:author="Author" w:date="2023-10-20T08:52:00Z"/>
                <w:lang w:eastAsia="zh-CN"/>
              </w:rPr>
            </w:pPr>
            <w:ins w:id="929"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22531A" w14:textId="47D92872" w:rsidR="0068033F" w:rsidRPr="006B1216" w:rsidRDefault="0068033F" w:rsidP="004A6D98">
            <w:pPr>
              <w:pStyle w:val="TAC"/>
              <w:keepNext w:val="0"/>
              <w:keepLines w:val="0"/>
              <w:widowControl w:val="0"/>
              <w:rPr>
                <w:ins w:id="930" w:author="Author" w:date="2023-10-20T08:52:00Z"/>
                <w:rFonts w:cs="Arial"/>
                <w:szCs w:val="18"/>
                <w:lang w:eastAsia="ja-JP"/>
              </w:rPr>
            </w:pPr>
          </w:p>
        </w:tc>
      </w:tr>
      <w:tr w:rsidR="00256099" w14:paraId="64F65F49" w14:textId="77777777" w:rsidTr="004A6D98">
        <w:trPr>
          <w:ins w:id="931" w:author="Jaemin Han" w:date="2023-11-02T18:27:00Z"/>
        </w:trPr>
        <w:tc>
          <w:tcPr>
            <w:tcW w:w="2160" w:type="dxa"/>
            <w:tcBorders>
              <w:top w:val="single" w:sz="4" w:space="0" w:color="auto"/>
              <w:left w:val="single" w:sz="4" w:space="0" w:color="auto"/>
              <w:bottom w:val="single" w:sz="4" w:space="0" w:color="auto"/>
              <w:right w:val="single" w:sz="4" w:space="0" w:color="auto"/>
            </w:tcBorders>
          </w:tcPr>
          <w:p w14:paraId="185B940E" w14:textId="2E558E3A" w:rsidR="00256099" w:rsidRPr="009748E4" w:rsidRDefault="00256099" w:rsidP="00256099">
            <w:pPr>
              <w:pStyle w:val="TAL"/>
              <w:keepNext w:val="0"/>
              <w:keepLines w:val="0"/>
              <w:widowControl w:val="0"/>
              <w:ind w:left="71"/>
              <w:rPr>
                <w:ins w:id="932" w:author="Jaemin Han" w:date="2023-11-02T18:27:00Z"/>
                <w:rFonts w:eastAsia="Times New Roman"/>
                <w:b/>
                <w:bCs/>
                <w:lang w:eastAsia="ko-KR"/>
              </w:rPr>
            </w:pPr>
            <w:ins w:id="933" w:author="Jaemin Han" w:date="2023-11-02T18:28:00Z">
              <w:r w:rsidRPr="0068033F">
                <w:rPr>
                  <w:rFonts w:eastAsia="Tahoma" w:cs="Arial"/>
                  <w:szCs w:val="18"/>
                  <w:lang w:eastAsia="zh-CN"/>
                </w:rPr>
                <w:t xml:space="preserve">&gt;Request for </w:t>
              </w:r>
              <w:r>
                <w:rPr>
                  <w:rFonts w:eastAsia="Tahoma" w:cs="Arial"/>
                  <w:szCs w:val="18"/>
                  <w:lang w:eastAsia="zh-CN"/>
                </w:rPr>
                <w:t xml:space="preserve">UE based TA Measurement </w:t>
              </w:r>
              <w:r w:rsidRPr="0068033F">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0C4BAE04" w14:textId="233E1E97" w:rsidR="00256099" w:rsidRDefault="00256099" w:rsidP="00256099">
            <w:pPr>
              <w:pStyle w:val="TAL"/>
              <w:keepNext w:val="0"/>
              <w:keepLines w:val="0"/>
              <w:widowControl w:val="0"/>
              <w:rPr>
                <w:ins w:id="934" w:author="Jaemin Han" w:date="2023-11-02T18:27:00Z"/>
              </w:rPr>
            </w:pPr>
            <w:ins w:id="935" w:author="Jaemin Han" w:date="2023-11-02T18:28:00Z">
              <w:r w:rsidRPr="0068033F">
                <w:t>O</w:t>
              </w:r>
            </w:ins>
          </w:p>
        </w:tc>
        <w:tc>
          <w:tcPr>
            <w:tcW w:w="1080" w:type="dxa"/>
            <w:tcBorders>
              <w:top w:val="single" w:sz="4" w:space="0" w:color="auto"/>
              <w:left w:val="single" w:sz="4" w:space="0" w:color="auto"/>
              <w:bottom w:val="single" w:sz="4" w:space="0" w:color="auto"/>
              <w:right w:val="single" w:sz="4" w:space="0" w:color="auto"/>
            </w:tcBorders>
          </w:tcPr>
          <w:p w14:paraId="4E5F7A29" w14:textId="77777777" w:rsidR="00256099" w:rsidRPr="000952CA" w:rsidRDefault="00256099" w:rsidP="00256099">
            <w:pPr>
              <w:pStyle w:val="TAL"/>
              <w:keepNext w:val="0"/>
              <w:keepLines w:val="0"/>
              <w:widowControl w:val="0"/>
              <w:rPr>
                <w:ins w:id="936" w:author="Jaemin Han" w:date="2023-11-02T18:27:00Z"/>
                <w:rFonts w:eastAsia="Times New Roman" w:cs="Arial"/>
                <w:i/>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DE6544" w14:textId="21284054" w:rsidR="00256099" w:rsidRPr="00A57BE0" w:rsidRDefault="00256099" w:rsidP="00256099">
            <w:pPr>
              <w:pStyle w:val="TAL"/>
              <w:keepNext w:val="0"/>
              <w:keepLines w:val="0"/>
              <w:widowControl w:val="0"/>
              <w:rPr>
                <w:ins w:id="937" w:author="Jaemin Han" w:date="2023-11-02T18:27:00Z"/>
              </w:rPr>
            </w:pPr>
            <w:ins w:id="938" w:author="Jaemin Han" w:date="2023-11-02T18:28:00Z">
              <w:r w:rsidRPr="0068033F">
                <w:t>ENUMERATED (true, …)</w:t>
              </w:r>
            </w:ins>
          </w:p>
        </w:tc>
        <w:tc>
          <w:tcPr>
            <w:tcW w:w="1728" w:type="dxa"/>
            <w:tcBorders>
              <w:top w:val="single" w:sz="4" w:space="0" w:color="auto"/>
              <w:left w:val="single" w:sz="4" w:space="0" w:color="auto"/>
              <w:bottom w:val="single" w:sz="4" w:space="0" w:color="auto"/>
              <w:right w:val="single" w:sz="4" w:space="0" w:color="auto"/>
            </w:tcBorders>
          </w:tcPr>
          <w:p w14:paraId="51DFAA88" w14:textId="16AB7CD6" w:rsidR="00256099" w:rsidRDefault="0027055B" w:rsidP="00256099">
            <w:pPr>
              <w:keepNext/>
              <w:keepLines/>
              <w:spacing w:after="0"/>
              <w:rPr>
                <w:ins w:id="939" w:author="Jaemin Han" w:date="2023-11-02T18:27:00Z"/>
                <w:rFonts w:ascii="Arial" w:hAnsi="Arial"/>
                <w:sz w:val="18"/>
                <w:lang w:eastAsia="zh-CN"/>
              </w:rPr>
            </w:pPr>
            <w:ins w:id="940" w:author="Jaemin Han" w:date="2023-11-02T19:43:00Z">
              <w:r w:rsidRPr="0027055B">
                <w:rPr>
                  <w:rFonts w:ascii="Arial" w:hAnsi="Arial"/>
                  <w:sz w:val="18"/>
                  <w:lang w:eastAsia="zh-CN"/>
                </w:rPr>
                <w:t xml:space="preserve">The request is for the </w:t>
              </w:r>
              <w:r w:rsidRPr="0027055B">
                <w:rPr>
                  <w:rFonts w:ascii="Arial" w:hAnsi="Arial"/>
                  <w:i/>
                  <w:iCs/>
                  <w:sz w:val="18"/>
                  <w:lang w:eastAsia="zh-CN"/>
                </w:rPr>
                <w:t>SpCell ID</w:t>
              </w:r>
              <w:r w:rsidRPr="0027055B">
                <w:rPr>
                  <w:rFonts w:ascii="Arial" w:hAnsi="Arial"/>
                  <w:sz w:val="18"/>
                  <w:lang w:eastAsia="zh-CN"/>
                </w:rPr>
                <w:t xml:space="preserve"> IE included.</w:t>
              </w:r>
            </w:ins>
          </w:p>
        </w:tc>
        <w:tc>
          <w:tcPr>
            <w:tcW w:w="1080" w:type="dxa"/>
            <w:tcBorders>
              <w:top w:val="single" w:sz="4" w:space="0" w:color="auto"/>
              <w:left w:val="single" w:sz="4" w:space="0" w:color="auto"/>
              <w:bottom w:val="single" w:sz="4" w:space="0" w:color="auto"/>
              <w:right w:val="single" w:sz="4" w:space="0" w:color="auto"/>
            </w:tcBorders>
          </w:tcPr>
          <w:p w14:paraId="0C9E1287" w14:textId="20389635" w:rsidR="00256099" w:rsidRPr="006B1216" w:rsidRDefault="00256099" w:rsidP="00256099">
            <w:pPr>
              <w:pStyle w:val="TAC"/>
              <w:keepNext w:val="0"/>
              <w:keepLines w:val="0"/>
              <w:widowControl w:val="0"/>
              <w:rPr>
                <w:ins w:id="941" w:author="Jaemin Han" w:date="2023-11-02T18:27:00Z"/>
                <w:rFonts w:cs="Arial"/>
                <w:szCs w:val="18"/>
                <w:lang w:eastAsia="ja-JP"/>
              </w:rPr>
            </w:pPr>
            <w:ins w:id="942" w:author="Jaemin Han" w:date="2023-11-02T18:28:00Z">
              <w:r w:rsidRPr="0068033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3986D5" w14:textId="77777777" w:rsidR="00256099" w:rsidRDefault="00256099" w:rsidP="00256099">
            <w:pPr>
              <w:pStyle w:val="TAC"/>
              <w:keepNext w:val="0"/>
              <w:keepLines w:val="0"/>
              <w:widowControl w:val="0"/>
              <w:rPr>
                <w:ins w:id="943" w:author="Jaemin Han" w:date="2023-11-02T18:27:00Z"/>
                <w:rFonts w:cs="Arial"/>
                <w:szCs w:val="18"/>
                <w:lang w:eastAsia="ja-JP"/>
              </w:rPr>
            </w:pPr>
          </w:p>
        </w:tc>
      </w:tr>
      <w:tr w:rsidR="00747788" w14:paraId="58CFD05F" w14:textId="77777777" w:rsidTr="004A6D98">
        <w:trPr>
          <w:ins w:id="944" w:author="Jaemin Han" w:date="2023-11-02T15:17:00Z"/>
        </w:trPr>
        <w:tc>
          <w:tcPr>
            <w:tcW w:w="2160" w:type="dxa"/>
            <w:tcBorders>
              <w:top w:val="single" w:sz="4" w:space="0" w:color="auto"/>
              <w:left w:val="single" w:sz="4" w:space="0" w:color="auto"/>
              <w:bottom w:val="single" w:sz="4" w:space="0" w:color="auto"/>
              <w:right w:val="single" w:sz="4" w:space="0" w:color="auto"/>
            </w:tcBorders>
          </w:tcPr>
          <w:p w14:paraId="2BF62D6D" w14:textId="6D3976B3" w:rsidR="00747788" w:rsidRPr="000E6BC0" w:rsidRDefault="00747788" w:rsidP="00747788">
            <w:pPr>
              <w:pStyle w:val="TAL"/>
              <w:keepNext w:val="0"/>
              <w:keepLines w:val="0"/>
              <w:widowControl w:val="0"/>
              <w:ind w:left="71"/>
              <w:rPr>
                <w:ins w:id="945" w:author="Jaemin Han" w:date="2023-11-02T15:17:00Z"/>
                <w:b/>
                <w:bCs/>
              </w:rPr>
            </w:pPr>
            <w:ins w:id="946" w:author="Jaemin Han" w:date="2023-11-02T15:17:00Z">
              <w:r w:rsidRPr="009748E4">
                <w:rPr>
                  <w:rFonts w:eastAsia="Times New Roman"/>
                  <w:b/>
                  <w:bCs/>
                  <w:lang w:eastAsia="ko-KR"/>
                </w:rPr>
                <w:t>&gt;</w:t>
              </w:r>
            </w:ins>
            <w:ins w:id="947" w:author="Jaemin Han" w:date="2023-11-02T15:18:00Z">
              <w:r>
                <w:rPr>
                  <w:rFonts w:eastAsia="Times New Roman"/>
                  <w:b/>
                  <w:bCs/>
                  <w:lang w:eastAsia="ko-KR"/>
                </w:rPr>
                <w:t>LTM</w:t>
              </w:r>
            </w:ins>
            <w:ins w:id="948" w:author="Jaemin Han" w:date="2023-11-02T15:17:00Z">
              <w:r w:rsidRPr="009748E4">
                <w:rPr>
                  <w:rFonts w:eastAsia="Times New Roman"/>
                  <w:b/>
                  <w:bCs/>
                  <w:lang w:eastAsia="ko-KR"/>
                </w:rPr>
                <w:t xml:space="preserve"> Cells </w:t>
              </w:r>
            </w:ins>
            <w:ins w:id="949" w:author="Jaemin Han" w:date="2023-11-02T15:18:00Z">
              <w:r>
                <w:rPr>
                  <w:rFonts w:eastAsia="Times New Roman"/>
                  <w:b/>
                  <w:bCs/>
                  <w:lang w:eastAsia="ko-KR"/>
                </w:rPr>
                <w:t xml:space="preserve">Prepared </w:t>
              </w:r>
            </w:ins>
            <w:ins w:id="950" w:author="Jaemin Han" w:date="2023-11-02T15:17:00Z">
              <w:r w:rsidRPr="009748E4">
                <w:rPr>
                  <w:rFonts w:eastAsia="Times New Roman"/>
                  <w:b/>
                  <w:bCs/>
                  <w:lang w:eastAsia="ko-KR"/>
                </w:rPr>
                <w:t>List</w:t>
              </w:r>
            </w:ins>
          </w:p>
        </w:tc>
        <w:tc>
          <w:tcPr>
            <w:tcW w:w="1080" w:type="dxa"/>
            <w:tcBorders>
              <w:top w:val="single" w:sz="4" w:space="0" w:color="auto"/>
              <w:left w:val="single" w:sz="4" w:space="0" w:color="auto"/>
              <w:bottom w:val="single" w:sz="4" w:space="0" w:color="auto"/>
              <w:right w:val="single" w:sz="4" w:space="0" w:color="auto"/>
            </w:tcBorders>
          </w:tcPr>
          <w:p w14:paraId="1E398332" w14:textId="77777777" w:rsidR="00747788" w:rsidRDefault="00747788" w:rsidP="00747788">
            <w:pPr>
              <w:pStyle w:val="TAL"/>
              <w:keepNext w:val="0"/>
              <w:keepLines w:val="0"/>
              <w:widowControl w:val="0"/>
              <w:rPr>
                <w:ins w:id="951" w:author="Jaemin Han" w:date="2023-11-02T15:17:00Z"/>
              </w:rPr>
            </w:pPr>
          </w:p>
        </w:tc>
        <w:tc>
          <w:tcPr>
            <w:tcW w:w="1080" w:type="dxa"/>
            <w:tcBorders>
              <w:top w:val="single" w:sz="4" w:space="0" w:color="auto"/>
              <w:left w:val="single" w:sz="4" w:space="0" w:color="auto"/>
              <w:bottom w:val="single" w:sz="4" w:space="0" w:color="auto"/>
              <w:right w:val="single" w:sz="4" w:space="0" w:color="auto"/>
            </w:tcBorders>
          </w:tcPr>
          <w:p w14:paraId="1F6ACB6A" w14:textId="1DEF99DD" w:rsidR="00747788" w:rsidRPr="000952CA" w:rsidRDefault="00747788" w:rsidP="00747788">
            <w:pPr>
              <w:pStyle w:val="TAL"/>
              <w:keepNext w:val="0"/>
              <w:keepLines w:val="0"/>
              <w:widowControl w:val="0"/>
              <w:rPr>
                <w:ins w:id="952" w:author="Jaemin Han" w:date="2023-11-02T15:17:00Z"/>
                <w:rFonts w:cs="Arial"/>
                <w:i/>
                <w:iCs/>
                <w:szCs w:val="18"/>
              </w:rPr>
            </w:pPr>
            <w:ins w:id="953" w:author="Jaemin Han" w:date="2023-11-02T15:17:00Z">
              <w:r w:rsidRPr="000952CA">
                <w:rPr>
                  <w:rFonts w:eastAsia="Times New Roman" w:cs="Arial"/>
                  <w:i/>
                  <w:iCs/>
                  <w:szCs w:val="18"/>
                  <w:lang w:eastAsia="ja-JP"/>
                </w:rPr>
                <w:t>0 .. &lt;</w:t>
              </w:r>
            </w:ins>
            <w:ins w:id="954" w:author="Jaemin Han" w:date="2023-11-02T15:18:00Z">
              <w:r w:rsidRPr="000952CA">
                <w:rPr>
                  <w:rFonts w:cs="Arial"/>
                  <w:bCs/>
                  <w:i/>
                  <w:iCs/>
                  <w:szCs w:val="18"/>
                  <w:lang w:eastAsia="ja-JP"/>
                </w:rPr>
                <w:t>maxnoofLTMCells</w:t>
              </w:r>
            </w:ins>
            <w:ins w:id="955" w:author="Jaemin Han" w:date="2023-11-02T15:17:00Z">
              <w:r w:rsidRPr="000952CA">
                <w:rPr>
                  <w:rFonts w:eastAsia="Times New Roman" w:cs="Arial"/>
                  <w:i/>
                  <w:iCs/>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F0A6877" w14:textId="77777777" w:rsidR="00747788" w:rsidRPr="00A57BE0" w:rsidRDefault="00747788" w:rsidP="00747788">
            <w:pPr>
              <w:pStyle w:val="TAL"/>
              <w:keepNext w:val="0"/>
              <w:keepLines w:val="0"/>
              <w:widowControl w:val="0"/>
              <w:rPr>
                <w:ins w:id="956" w:author="Jaemin Han" w:date="2023-11-02T15:17:00Z"/>
              </w:rPr>
            </w:pPr>
          </w:p>
        </w:tc>
        <w:tc>
          <w:tcPr>
            <w:tcW w:w="1728" w:type="dxa"/>
            <w:tcBorders>
              <w:top w:val="single" w:sz="4" w:space="0" w:color="auto"/>
              <w:left w:val="single" w:sz="4" w:space="0" w:color="auto"/>
              <w:bottom w:val="single" w:sz="4" w:space="0" w:color="auto"/>
              <w:right w:val="single" w:sz="4" w:space="0" w:color="auto"/>
            </w:tcBorders>
          </w:tcPr>
          <w:p w14:paraId="2D567798" w14:textId="6112B335" w:rsidR="00747788" w:rsidRPr="00560115" w:rsidRDefault="00747788" w:rsidP="00747788">
            <w:pPr>
              <w:keepNext/>
              <w:keepLines/>
              <w:spacing w:after="0"/>
              <w:rPr>
                <w:ins w:id="957" w:author="Jaemin Han" w:date="2023-11-02T15:17:00Z"/>
                <w:rFonts w:ascii="Arial" w:hAnsi="Arial"/>
                <w:sz w:val="18"/>
                <w:lang w:eastAsia="zh-CN"/>
              </w:rPr>
            </w:pPr>
            <w:ins w:id="958" w:author="Jaemin Han" w:date="2023-11-02T15:19:00Z">
              <w:r>
                <w:rPr>
                  <w:rFonts w:ascii="Arial" w:hAnsi="Arial"/>
                  <w:sz w:val="18"/>
                  <w:lang w:eastAsia="zh-CN"/>
                </w:rPr>
                <w:t>List of all the prepared candidate cells for LTM</w:t>
              </w:r>
            </w:ins>
          </w:p>
        </w:tc>
        <w:tc>
          <w:tcPr>
            <w:tcW w:w="1080" w:type="dxa"/>
            <w:tcBorders>
              <w:top w:val="single" w:sz="4" w:space="0" w:color="auto"/>
              <w:left w:val="single" w:sz="4" w:space="0" w:color="auto"/>
              <w:bottom w:val="single" w:sz="4" w:space="0" w:color="auto"/>
              <w:right w:val="single" w:sz="4" w:space="0" w:color="auto"/>
            </w:tcBorders>
          </w:tcPr>
          <w:p w14:paraId="6936DE4E" w14:textId="492234B7" w:rsidR="00747788" w:rsidRDefault="00747788" w:rsidP="00747788">
            <w:pPr>
              <w:pStyle w:val="TAC"/>
              <w:keepNext w:val="0"/>
              <w:keepLines w:val="0"/>
              <w:widowControl w:val="0"/>
              <w:rPr>
                <w:ins w:id="959" w:author="Jaemin Han" w:date="2023-11-02T15:17:00Z"/>
                <w:rFonts w:cs="Arial"/>
                <w:szCs w:val="18"/>
              </w:rPr>
            </w:pPr>
            <w:ins w:id="960" w:author="Jaemin Han" w:date="2023-11-02T15:20: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FB393D" w14:textId="041DBD83" w:rsidR="00747788" w:rsidRDefault="00747788" w:rsidP="00747788">
            <w:pPr>
              <w:pStyle w:val="TAC"/>
              <w:keepNext w:val="0"/>
              <w:keepLines w:val="0"/>
              <w:widowControl w:val="0"/>
              <w:rPr>
                <w:ins w:id="961" w:author="Jaemin Han" w:date="2023-11-02T15:17:00Z"/>
                <w:rFonts w:cs="Arial"/>
                <w:szCs w:val="18"/>
              </w:rPr>
            </w:pPr>
            <w:ins w:id="962" w:author="Jaemin Han" w:date="2023-11-02T15:20:00Z">
              <w:r>
                <w:rPr>
                  <w:rFonts w:cs="Arial"/>
                  <w:szCs w:val="18"/>
                  <w:lang w:eastAsia="ja-JP"/>
                </w:rPr>
                <w:t>reject</w:t>
              </w:r>
            </w:ins>
          </w:p>
        </w:tc>
      </w:tr>
      <w:tr w:rsidR="000952CA" w14:paraId="6BA209C3" w14:textId="77777777" w:rsidTr="004A6D98">
        <w:trPr>
          <w:ins w:id="963" w:author="Jaemin Han" w:date="2023-11-02T15:17:00Z"/>
        </w:trPr>
        <w:tc>
          <w:tcPr>
            <w:tcW w:w="2160" w:type="dxa"/>
            <w:tcBorders>
              <w:top w:val="single" w:sz="4" w:space="0" w:color="auto"/>
              <w:left w:val="single" w:sz="4" w:space="0" w:color="auto"/>
              <w:bottom w:val="single" w:sz="4" w:space="0" w:color="auto"/>
              <w:right w:val="single" w:sz="4" w:space="0" w:color="auto"/>
            </w:tcBorders>
          </w:tcPr>
          <w:p w14:paraId="7ED0B1AB" w14:textId="0F8298CD" w:rsidR="000952CA" w:rsidRPr="000E6BC0" w:rsidRDefault="000952CA" w:rsidP="000952CA">
            <w:pPr>
              <w:pStyle w:val="TAL"/>
              <w:keepNext w:val="0"/>
              <w:keepLines w:val="0"/>
              <w:widowControl w:val="0"/>
              <w:ind w:left="161"/>
              <w:rPr>
                <w:ins w:id="964" w:author="Jaemin Han" w:date="2023-11-02T15:17:00Z"/>
                <w:b/>
                <w:bCs/>
              </w:rPr>
            </w:pPr>
            <w:ins w:id="965" w:author="Jaemin Han" w:date="2023-11-02T15:17:00Z">
              <w:r w:rsidRPr="009748E4">
                <w:rPr>
                  <w:rFonts w:eastAsia="Times New Roman"/>
                  <w:lang w:eastAsia="ko-KR"/>
                </w:rPr>
                <w:t>&gt;&gt;</w:t>
              </w:r>
            </w:ins>
            <w:ins w:id="966" w:author="Jaemin Han" w:date="2023-11-02T15:18:00Z">
              <w:r>
                <w:rPr>
                  <w:rFonts w:eastAsia="Times New Roman"/>
                  <w:lang w:eastAsia="ko-KR"/>
                </w:rPr>
                <w:t xml:space="preserve">LTM </w:t>
              </w:r>
            </w:ins>
            <w:ins w:id="967" w:author="Jaemin Han" w:date="2023-11-02T15:17:00Z">
              <w:r w:rsidRPr="009748E4">
                <w:rPr>
                  <w:rFonts w:eastAsia="Times New Roman"/>
                  <w:lang w:eastAsia="ko-KR"/>
                </w:rPr>
                <w:t>Cell ID</w:t>
              </w:r>
            </w:ins>
          </w:p>
        </w:tc>
        <w:tc>
          <w:tcPr>
            <w:tcW w:w="1080" w:type="dxa"/>
            <w:tcBorders>
              <w:top w:val="single" w:sz="4" w:space="0" w:color="auto"/>
              <w:left w:val="single" w:sz="4" w:space="0" w:color="auto"/>
              <w:bottom w:val="single" w:sz="4" w:space="0" w:color="auto"/>
              <w:right w:val="single" w:sz="4" w:space="0" w:color="auto"/>
            </w:tcBorders>
          </w:tcPr>
          <w:p w14:paraId="273CF26C" w14:textId="18971B6C" w:rsidR="000952CA" w:rsidRDefault="000952CA" w:rsidP="000952CA">
            <w:pPr>
              <w:pStyle w:val="TAL"/>
              <w:keepNext w:val="0"/>
              <w:keepLines w:val="0"/>
              <w:widowControl w:val="0"/>
              <w:rPr>
                <w:ins w:id="968" w:author="Jaemin Han" w:date="2023-11-02T15:17:00Z"/>
              </w:rPr>
            </w:pPr>
            <w:ins w:id="969" w:author="Jaemin Han" w:date="2023-11-02T15:17:00Z">
              <w:r w:rsidRPr="009748E4">
                <w:rPr>
                  <w:rFonts w:eastAsia="Times New Roman"/>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2CD21A" w14:textId="77777777" w:rsidR="000952CA" w:rsidRDefault="000952CA" w:rsidP="000952CA">
            <w:pPr>
              <w:pStyle w:val="TAL"/>
              <w:keepNext w:val="0"/>
              <w:keepLines w:val="0"/>
              <w:widowControl w:val="0"/>
              <w:rPr>
                <w:ins w:id="970" w:author="Jaemin Han" w:date="2023-11-02T15:1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803BE98" w14:textId="77777777" w:rsidR="000952CA" w:rsidRPr="009748E4" w:rsidRDefault="000952CA" w:rsidP="000952CA">
            <w:pPr>
              <w:keepNext/>
              <w:keepLines/>
              <w:overflowPunct w:val="0"/>
              <w:autoSpaceDE w:val="0"/>
              <w:autoSpaceDN w:val="0"/>
              <w:adjustRightInd w:val="0"/>
              <w:spacing w:after="0"/>
              <w:textAlignment w:val="baseline"/>
              <w:rPr>
                <w:ins w:id="971" w:author="Jaemin Han" w:date="2023-11-02T15:17:00Z"/>
                <w:rFonts w:ascii="Arial" w:eastAsia="Times New Roman" w:hAnsi="Arial"/>
                <w:sz w:val="18"/>
                <w:lang w:eastAsia="ko-KR"/>
              </w:rPr>
            </w:pPr>
            <w:ins w:id="972" w:author="Jaemin Han" w:date="2023-11-02T15:17: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1A852A7B" w14:textId="42B3CE8C" w:rsidR="000952CA" w:rsidRPr="00A57BE0" w:rsidRDefault="000952CA" w:rsidP="000952CA">
            <w:pPr>
              <w:pStyle w:val="TAL"/>
              <w:keepNext w:val="0"/>
              <w:keepLines w:val="0"/>
              <w:widowControl w:val="0"/>
              <w:rPr>
                <w:ins w:id="973" w:author="Jaemin Han" w:date="2023-11-02T15:17:00Z"/>
              </w:rPr>
            </w:pPr>
            <w:ins w:id="974" w:author="Jaemin Han" w:date="2023-11-02T15:17:00Z">
              <w:r w:rsidRPr="009748E4">
                <w:rPr>
                  <w:rFonts w:eastAsia="Times New Roman"/>
                  <w:lang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01BB6DE7" w14:textId="77777777" w:rsidR="000952CA" w:rsidRPr="00560115" w:rsidRDefault="000952CA" w:rsidP="000952CA">
            <w:pPr>
              <w:keepNext/>
              <w:keepLines/>
              <w:spacing w:after="0"/>
              <w:rPr>
                <w:ins w:id="975" w:author="Jaemin Han" w:date="2023-11-02T15:1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3F9C2" w14:textId="0707981F" w:rsidR="000952CA" w:rsidRDefault="000952CA" w:rsidP="000952CA">
            <w:pPr>
              <w:pStyle w:val="TAC"/>
              <w:keepNext w:val="0"/>
              <w:keepLines w:val="0"/>
              <w:widowControl w:val="0"/>
              <w:rPr>
                <w:ins w:id="976" w:author="Jaemin Han" w:date="2023-11-02T15:17:00Z"/>
                <w:rFonts w:cs="Arial"/>
                <w:szCs w:val="18"/>
              </w:rPr>
            </w:pPr>
            <w:ins w:id="977" w:author="Jaemin Han" w:date="2023-11-02T15:17:00Z">
              <w:r w:rsidRPr="009748E4">
                <w:rPr>
                  <w:rFonts w:eastAsia="Times New Roman"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413BDB" w14:textId="496386C6" w:rsidR="000952CA" w:rsidRDefault="000952CA" w:rsidP="000952CA">
            <w:pPr>
              <w:pStyle w:val="TAC"/>
              <w:keepNext w:val="0"/>
              <w:keepLines w:val="0"/>
              <w:widowControl w:val="0"/>
              <w:rPr>
                <w:ins w:id="978" w:author="Jaemin Han" w:date="2023-11-02T15:17:00Z"/>
                <w:rFonts w:cs="Arial"/>
                <w:szCs w:val="18"/>
              </w:rPr>
            </w:pPr>
            <w:ins w:id="979" w:author="Jaemin Han" w:date="2023-11-02T15:17:00Z">
              <w:r w:rsidRPr="009748E4">
                <w:rPr>
                  <w:rFonts w:eastAsia="Times New Roman" w:cs="Arial"/>
                  <w:szCs w:val="18"/>
                  <w:lang w:eastAsia="ja-JP"/>
                </w:rPr>
                <w:t>-</w:t>
              </w:r>
            </w:ins>
          </w:p>
        </w:tc>
      </w:tr>
      <w:tr w:rsidR="00747788" w14:paraId="73EE5160" w14:textId="77777777" w:rsidTr="004A6D98">
        <w:trPr>
          <w:ins w:id="980" w:author="Jaemin Han" w:date="2023-11-02T15:17:00Z"/>
        </w:trPr>
        <w:tc>
          <w:tcPr>
            <w:tcW w:w="2160" w:type="dxa"/>
            <w:tcBorders>
              <w:top w:val="single" w:sz="4" w:space="0" w:color="auto"/>
              <w:left w:val="single" w:sz="4" w:space="0" w:color="auto"/>
              <w:bottom w:val="single" w:sz="4" w:space="0" w:color="auto"/>
              <w:right w:val="single" w:sz="4" w:space="0" w:color="auto"/>
            </w:tcBorders>
          </w:tcPr>
          <w:p w14:paraId="776DBE5F" w14:textId="74FF8996" w:rsidR="00747788" w:rsidRPr="000E6BC0" w:rsidRDefault="00747788" w:rsidP="00747788">
            <w:pPr>
              <w:pStyle w:val="TAL"/>
              <w:keepNext w:val="0"/>
              <w:keepLines w:val="0"/>
              <w:widowControl w:val="0"/>
              <w:ind w:left="161"/>
              <w:rPr>
                <w:ins w:id="981" w:author="Jaemin Han" w:date="2023-11-02T15:17:00Z"/>
                <w:b/>
                <w:bCs/>
              </w:rPr>
            </w:pPr>
            <w:ins w:id="982" w:author="Jaemin Han" w:date="2023-11-02T15:17:00Z">
              <w:r w:rsidRPr="009748E4">
                <w:rPr>
                  <w:rFonts w:eastAsia="Times New Roman"/>
                  <w:lang w:eastAsia="ko-KR"/>
                </w:rPr>
                <w:t>&gt;</w:t>
              </w:r>
              <w:r>
                <w:rPr>
                  <w:rFonts w:eastAsia="Times New Roman"/>
                  <w:lang w:eastAsia="ko-KR"/>
                </w:rPr>
                <w:t>&gt;</w:t>
              </w:r>
            </w:ins>
            <w:ins w:id="983" w:author="Jaemin Han" w:date="2023-11-02T15:20:00Z">
              <w:r>
                <w:rPr>
                  <w:rFonts w:eastAsia="Times New Roman"/>
                  <w:lang w:eastAsia="ko-KR"/>
                </w:rPr>
                <w:t>LTM Configuration ID</w:t>
              </w:r>
            </w:ins>
          </w:p>
        </w:tc>
        <w:tc>
          <w:tcPr>
            <w:tcW w:w="1080" w:type="dxa"/>
            <w:tcBorders>
              <w:top w:val="single" w:sz="4" w:space="0" w:color="auto"/>
              <w:left w:val="single" w:sz="4" w:space="0" w:color="auto"/>
              <w:bottom w:val="single" w:sz="4" w:space="0" w:color="auto"/>
              <w:right w:val="single" w:sz="4" w:space="0" w:color="auto"/>
            </w:tcBorders>
          </w:tcPr>
          <w:p w14:paraId="482D2C89" w14:textId="4D669F57" w:rsidR="00747788" w:rsidRDefault="00747788" w:rsidP="00747788">
            <w:pPr>
              <w:pStyle w:val="TAL"/>
              <w:keepNext w:val="0"/>
              <w:keepLines w:val="0"/>
              <w:widowControl w:val="0"/>
              <w:rPr>
                <w:ins w:id="984" w:author="Jaemin Han" w:date="2023-11-02T15:17:00Z"/>
              </w:rPr>
            </w:pPr>
            <w:ins w:id="985" w:author="Jaemin Han" w:date="2023-11-02T15:20:00Z">
              <w:r>
                <w:rPr>
                  <w:rFonts w:eastAsia="Times New Roman"/>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125E83" w14:textId="77777777" w:rsidR="00747788" w:rsidRDefault="00747788" w:rsidP="00747788">
            <w:pPr>
              <w:pStyle w:val="TAL"/>
              <w:keepNext w:val="0"/>
              <w:keepLines w:val="0"/>
              <w:widowControl w:val="0"/>
              <w:rPr>
                <w:ins w:id="986" w:author="Jaemin Han" w:date="2023-11-02T15:1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3C079CB" w14:textId="23E22F03" w:rsidR="00747788" w:rsidRPr="00A57BE0" w:rsidRDefault="00747788" w:rsidP="00747788">
            <w:pPr>
              <w:pStyle w:val="TAL"/>
              <w:keepNext w:val="0"/>
              <w:keepLines w:val="0"/>
              <w:widowControl w:val="0"/>
              <w:rPr>
                <w:ins w:id="987" w:author="Jaemin Han" w:date="2023-11-02T15:17:00Z"/>
              </w:rPr>
            </w:pPr>
            <w:ins w:id="988" w:author="Jaemin Han" w:date="2023-11-02T15:17:00Z">
              <w:r w:rsidRPr="009748E4">
                <w:rPr>
                  <w:rFonts w:eastAsia="Times New Roman"/>
                  <w:lang w:eastAsia="ko-KR"/>
                </w:rPr>
                <w:t>INTEGER (1..</w:t>
              </w:r>
            </w:ins>
            <w:ins w:id="989" w:author="Jaemin Han" w:date="2023-11-02T15:23:00Z">
              <w:r w:rsidR="004C04E9">
                <w:rPr>
                  <w:rFonts w:eastAsia="Times New Roman"/>
                  <w:lang w:eastAsia="ko-KR"/>
                </w:rPr>
                <w:t>8, …</w:t>
              </w:r>
            </w:ins>
            <w:ins w:id="990" w:author="Jaemin Han" w:date="2023-11-02T15:17:00Z">
              <w:r w:rsidRPr="009748E4">
                <w:rPr>
                  <w:rFonts w:eastAsia="Times New Roman"/>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4A0D2F0C" w14:textId="77777777" w:rsidR="00747788" w:rsidRPr="00560115" w:rsidRDefault="00747788" w:rsidP="00747788">
            <w:pPr>
              <w:keepNext/>
              <w:keepLines/>
              <w:spacing w:after="0"/>
              <w:rPr>
                <w:ins w:id="991" w:author="Jaemin Han" w:date="2023-11-02T15:1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D2B214" w14:textId="6B2824AA" w:rsidR="00747788" w:rsidRDefault="00747788" w:rsidP="00747788">
            <w:pPr>
              <w:pStyle w:val="TAC"/>
              <w:keepNext w:val="0"/>
              <w:keepLines w:val="0"/>
              <w:widowControl w:val="0"/>
              <w:rPr>
                <w:ins w:id="992" w:author="Jaemin Han" w:date="2023-11-02T15:17:00Z"/>
                <w:rFonts w:cs="Arial"/>
                <w:szCs w:val="18"/>
              </w:rPr>
            </w:pPr>
            <w:ins w:id="993" w:author="Jaemin Han" w:date="2023-11-02T15:20:00Z">
              <w:r w:rsidRPr="009748E4">
                <w:rPr>
                  <w:rFonts w:eastAsia="Times New Roman"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06977D" w14:textId="4A29825D" w:rsidR="00747788" w:rsidRDefault="00747788" w:rsidP="00747788">
            <w:pPr>
              <w:pStyle w:val="TAC"/>
              <w:keepNext w:val="0"/>
              <w:keepLines w:val="0"/>
              <w:widowControl w:val="0"/>
              <w:rPr>
                <w:ins w:id="994" w:author="Jaemin Han" w:date="2023-11-02T15:17:00Z"/>
                <w:rFonts w:cs="Arial"/>
                <w:szCs w:val="18"/>
              </w:rPr>
            </w:pPr>
            <w:ins w:id="995" w:author="Jaemin Han" w:date="2023-11-02T15:20:00Z">
              <w:r w:rsidRPr="009748E4">
                <w:rPr>
                  <w:rFonts w:eastAsia="Times New Roman" w:cs="Arial"/>
                  <w:szCs w:val="18"/>
                  <w:lang w:eastAsia="ja-JP"/>
                </w:rPr>
                <w:t>-</w:t>
              </w:r>
            </w:ins>
          </w:p>
        </w:tc>
      </w:tr>
      <w:tr w:rsidR="00F25509" w14:paraId="6B80F6CF" w14:textId="77777777" w:rsidTr="004A6D98">
        <w:trPr>
          <w:ins w:id="996" w:author="Jaemin Han" w:date="2023-11-02T18:30:00Z"/>
        </w:trPr>
        <w:tc>
          <w:tcPr>
            <w:tcW w:w="2160" w:type="dxa"/>
            <w:tcBorders>
              <w:top w:val="single" w:sz="4" w:space="0" w:color="auto"/>
              <w:left w:val="single" w:sz="4" w:space="0" w:color="auto"/>
              <w:bottom w:val="single" w:sz="4" w:space="0" w:color="auto"/>
              <w:right w:val="single" w:sz="4" w:space="0" w:color="auto"/>
            </w:tcBorders>
          </w:tcPr>
          <w:p w14:paraId="03B398BF" w14:textId="0D27DC11" w:rsidR="00F25509" w:rsidRPr="000E6BC0" w:rsidRDefault="00F25509" w:rsidP="00F25509">
            <w:pPr>
              <w:pStyle w:val="TAL"/>
              <w:keepNext w:val="0"/>
              <w:keepLines w:val="0"/>
              <w:widowControl w:val="0"/>
              <w:ind w:left="67"/>
              <w:rPr>
                <w:ins w:id="997" w:author="Jaemin Han" w:date="2023-11-02T18:30:00Z"/>
                <w:b/>
                <w:bCs/>
              </w:rPr>
            </w:pPr>
            <w:ins w:id="998" w:author="Jaemin Han" w:date="2023-11-02T18:30:00Z">
              <w:r w:rsidRPr="009748E4">
                <w:rPr>
                  <w:rFonts w:eastAsia="Times New Roman"/>
                  <w:b/>
                  <w:bCs/>
                  <w:lang w:eastAsia="ko-KR"/>
                </w:rPr>
                <w:t>&gt;</w:t>
              </w:r>
            </w:ins>
            <w:ins w:id="999" w:author="Jaemin Han" w:date="2023-11-02T18:31:00Z">
              <w:r>
                <w:rPr>
                  <w:rFonts w:eastAsia="Times New Roman"/>
                  <w:b/>
                  <w:bCs/>
                  <w:lang w:eastAsia="ko-KR"/>
                </w:rPr>
                <w:t xml:space="preserve">UE based TA Measurement </w:t>
              </w:r>
            </w:ins>
            <w:ins w:id="1000" w:author="Jaemin Han" w:date="2023-11-02T18:30:00Z">
              <w:r>
                <w:rPr>
                  <w:rFonts w:eastAsia="Times New Roman"/>
                  <w:b/>
                  <w:bCs/>
                  <w:lang w:eastAsia="ko-KR"/>
                </w:rPr>
                <w:t>LTM</w:t>
              </w:r>
              <w:r w:rsidRPr="009748E4">
                <w:rPr>
                  <w:rFonts w:eastAsia="Times New Roman"/>
                  <w:b/>
                  <w:bCs/>
                  <w:lang w:eastAsia="ko-KR"/>
                </w:rPr>
                <w:t xml:space="preserve"> Cells</w:t>
              </w:r>
            </w:ins>
            <w:ins w:id="1001" w:author="Jaemin Han" w:date="2023-11-02T18:31:00Z">
              <w:r>
                <w:rPr>
                  <w:rFonts w:eastAsia="Times New Roman"/>
                  <w:b/>
                  <w:bCs/>
                  <w:lang w:eastAsia="ko-KR"/>
                </w:rPr>
                <w:t xml:space="preserve"> </w:t>
              </w:r>
            </w:ins>
            <w:ins w:id="1002" w:author="Jaemin Han" w:date="2023-11-02T18:30:00Z">
              <w:r w:rsidRPr="009748E4">
                <w:rPr>
                  <w:rFonts w:eastAsia="Times New Roman"/>
                  <w:b/>
                  <w:bCs/>
                  <w:lang w:eastAsia="ko-KR"/>
                </w:rPr>
                <w:t>List</w:t>
              </w:r>
            </w:ins>
          </w:p>
        </w:tc>
        <w:tc>
          <w:tcPr>
            <w:tcW w:w="1080" w:type="dxa"/>
            <w:tcBorders>
              <w:top w:val="single" w:sz="4" w:space="0" w:color="auto"/>
              <w:left w:val="single" w:sz="4" w:space="0" w:color="auto"/>
              <w:bottom w:val="single" w:sz="4" w:space="0" w:color="auto"/>
              <w:right w:val="single" w:sz="4" w:space="0" w:color="auto"/>
            </w:tcBorders>
          </w:tcPr>
          <w:p w14:paraId="1BF79222" w14:textId="77777777" w:rsidR="00F25509" w:rsidRDefault="00F25509" w:rsidP="00F25509">
            <w:pPr>
              <w:pStyle w:val="TAL"/>
              <w:keepNext w:val="0"/>
              <w:keepLines w:val="0"/>
              <w:widowControl w:val="0"/>
              <w:rPr>
                <w:ins w:id="1003" w:author="Jaemin Han" w:date="2023-11-02T18:30:00Z"/>
              </w:rPr>
            </w:pPr>
          </w:p>
        </w:tc>
        <w:tc>
          <w:tcPr>
            <w:tcW w:w="1080" w:type="dxa"/>
            <w:tcBorders>
              <w:top w:val="single" w:sz="4" w:space="0" w:color="auto"/>
              <w:left w:val="single" w:sz="4" w:space="0" w:color="auto"/>
              <w:bottom w:val="single" w:sz="4" w:space="0" w:color="auto"/>
              <w:right w:val="single" w:sz="4" w:space="0" w:color="auto"/>
            </w:tcBorders>
          </w:tcPr>
          <w:p w14:paraId="03ADE56B" w14:textId="7127DC9D" w:rsidR="00F25509" w:rsidRDefault="00F25509" w:rsidP="00F25509">
            <w:pPr>
              <w:pStyle w:val="TAL"/>
              <w:keepNext w:val="0"/>
              <w:keepLines w:val="0"/>
              <w:widowControl w:val="0"/>
              <w:rPr>
                <w:ins w:id="1004" w:author="Jaemin Han" w:date="2023-11-02T18:30:00Z"/>
                <w:rFonts w:cs="Arial"/>
                <w:i/>
                <w:szCs w:val="18"/>
              </w:rPr>
            </w:pPr>
            <w:ins w:id="1005" w:author="Jaemin Han" w:date="2023-11-02T18:30:00Z">
              <w:r w:rsidRPr="000952CA">
                <w:rPr>
                  <w:rFonts w:eastAsia="Times New Roman" w:cs="Arial"/>
                  <w:i/>
                  <w:iCs/>
                  <w:szCs w:val="18"/>
                  <w:lang w:eastAsia="ja-JP"/>
                </w:rPr>
                <w:t>0 .. &lt;</w:t>
              </w:r>
              <w:r w:rsidRPr="000952CA">
                <w:rPr>
                  <w:rFonts w:cs="Arial"/>
                  <w:bCs/>
                  <w:i/>
                  <w:iCs/>
                  <w:szCs w:val="18"/>
                  <w:lang w:eastAsia="ja-JP"/>
                </w:rPr>
                <w:t>maxnoofLTMCells</w:t>
              </w:r>
              <w:r w:rsidRPr="000952CA">
                <w:rPr>
                  <w:rFonts w:eastAsia="Times New Roman" w:cs="Arial"/>
                  <w:i/>
                  <w:iCs/>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146DCCA" w14:textId="77777777" w:rsidR="00F25509" w:rsidRPr="00A57BE0" w:rsidRDefault="00F25509" w:rsidP="00F25509">
            <w:pPr>
              <w:pStyle w:val="TAL"/>
              <w:keepNext w:val="0"/>
              <w:keepLines w:val="0"/>
              <w:widowControl w:val="0"/>
              <w:rPr>
                <w:ins w:id="1006" w:author="Jaemin Han" w:date="2023-11-02T18:30:00Z"/>
              </w:rPr>
            </w:pPr>
          </w:p>
        </w:tc>
        <w:tc>
          <w:tcPr>
            <w:tcW w:w="1728" w:type="dxa"/>
            <w:tcBorders>
              <w:top w:val="single" w:sz="4" w:space="0" w:color="auto"/>
              <w:left w:val="single" w:sz="4" w:space="0" w:color="auto"/>
              <w:bottom w:val="single" w:sz="4" w:space="0" w:color="auto"/>
              <w:right w:val="single" w:sz="4" w:space="0" w:color="auto"/>
            </w:tcBorders>
          </w:tcPr>
          <w:p w14:paraId="5690FD95" w14:textId="358E0D50" w:rsidR="00F25509" w:rsidRPr="00560115" w:rsidRDefault="00F25509" w:rsidP="00F25509">
            <w:pPr>
              <w:keepNext/>
              <w:keepLines/>
              <w:spacing w:after="0"/>
              <w:rPr>
                <w:ins w:id="1007" w:author="Jaemin Han" w:date="2023-11-02T18:30:00Z"/>
                <w:rFonts w:ascii="Arial" w:hAnsi="Arial"/>
                <w:sz w:val="18"/>
                <w:lang w:eastAsia="zh-CN"/>
              </w:rPr>
            </w:pPr>
            <w:ins w:id="1008" w:author="Jaemin Han" w:date="2023-11-02T18:30:00Z">
              <w:r>
                <w:rPr>
                  <w:rFonts w:ascii="Arial" w:hAnsi="Arial"/>
                  <w:sz w:val="18"/>
                  <w:lang w:eastAsia="zh-CN"/>
                </w:rPr>
                <w:t xml:space="preserve">List of all candidate cells </w:t>
              </w:r>
            </w:ins>
            <w:ins w:id="1009" w:author="Jaemin Han" w:date="2023-11-02T18:31:00Z">
              <w:r>
                <w:rPr>
                  <w:rFonts w:ascii="Arial" w:hAnsi="Arial"/>
                  <w:sz w:val="18"/>
                  <w:lang w:eastAsia="zh-CN"/>
                </w:rPr>
                <w:t xml:space="preserve">applicable </w:t>
              </w:r>
            </w:ins>
            <w:ins w:id="1010" w:author="Jaemin Han" w:date="2023-11-02T18:30:00Z">
              <w:r>
                <w:rPr>
                  <w:rFonts w:ascii="Arial" w:hAnsi="Arial"/>
                  <w:sz w:val="18"/>
                  <w:lang w:eastAsia="zh-CN"/>
                </w:rPr>
                <w:t xml:space="preserve">for </w:t>
              </w:r>
            </w:ins>
            <w:ins w:id="1011" w:author="Jaemin Han" w:date="2023-11-02T18:32:00Z">
              <w:r>
                <w:rPr>
                  <w:rFonts w:ascii="Arial" w:hAnsi="Arial"/>
                  <w:sz w:val="18"/>
                  <w:lang w:eastAsia="zh-CN"/>
                </w:rPr>
                <w:t>UE based TA measurement</w:t>
              </w:r>
            </w:ins>
          </w:p>
        </w:tc>
        <w:tc>
          <w:tcPr>
            <w:tcW w:w="1080" w:type="dxa"/>
            <w:tcBorders>
              <w:top w:val="single" w:sz="4" w:space="0" w:color="auto"/>
              <w:left w:val="single" w:sz="4" w:space="0" w:color="auto"/>
              <w:bottom w:val="single" w:sz="4" w:space="0" w:color="auto"/>
              <w:right w:val="single" w:sz="4" w:space="0" w:color="auto"/>
            </w:tcBorders>
          </w:tcPr>
          <w:p w14:paraId="135D32EB" w14:textId="4D843840" w:rsidR="00F25509" w:rsidRDefault="00F25509" w:rsidP="00F25509">
            <w:pPr>
              <w:pStyle w:val="TAC"/>
              <w:keepNext w:val="0"/>
              <w:keepLines w:val="0"/>
              <w:widowControl w:val="0"/>
              <w:rPr>
                <w:ins w:id="1012" w:author="Jaemin Han" w:date="2023-11-02T18:30:00Z"/>
                <w:rFonts w:cs="Arial"/>
                <w:szCs w:val="18"/>
              </w:rPr>
            </w:pPr>
            <w:ins w:id="1013" w:author="Jaemin Han" w:date="2023-11-02T18:30: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772986" w14:textId="646ED4B3" w:rsidR="00F25509" w:rsidRDefault="00F25509" w:rsidP="00F25509">
            <w:pPr>
              <w:pStyle w:val="TAC"/>
              <w:keepNext w:val="0"/>
              <w:keepLines w:val="0"/>
              <w:widowControl w:val="0"/>
              <w:rPr>
                <w:ins w:id="1014" w:author="Jaemin Han" w:date="2023-11-02T18:30:00Z"/>
                <w:rFonts w:cs="Arial"/>
                <w:szCs w:val="18"/>
              </w:rPr>
            </w:pPr>
            <w:ins w:id="1015" w:author="Jaemin Han" w:date="2023-11-02T18:30:00Z">
              <w:r>
                <w:rPr>
                  <w:rFonts w:cs="Arial"/>
                  <w:szCs w:val="18"/>
                  <w:lang w:eastAsia="ja-JP"/>
                </w:rPr>
                <w:t>reject</w:t>
              </w:r>
            </w:ins>
          </w:p>
        </w:tc>
      </w:tr>
      <w:tr w:rsidR="00F25509" w14:paraId="1067486E" w14:textId="77777777" w:rsidTr="004A6D98">
        <w:trPr>
          <w:ins w:id="1016" w:author="Jaemin Han" w:date="2023-11-02T18:30:00Z"/>
        </w:trPr>
        <w:tc>
          <w:tcPr>
            <w:tcW w:w="2160" w:type="dxa"/>
            <w:tcBorders>
              <w:top w:val="single" w:sz="4" w:space="0" w:color="auto"/>
              <w:left w:val="single" w:sz="4" w:space="0" w:color="auto"/>
              <w:bottom w:val="single" w:sz="4" w:space="0" w:color="auto"/>
              <w:right w:val="single" w:sz="4" w:space="0" w:color="auto"/>
            </w:tcBorders>
          </w:tcPr>
          <w:p w14:paraId="2CEA1C82" w14:textId="0AE2D4FC" w:rsidR="00F25509" w:rsidRPr="000E6BC0" w:rsidRDefault="00F25509" w:rsidP="00F25509">
            <w:pPr>
              <w:pStyle w:val="TAL"/>
              <w:keepNext w:val="0"/>
              <w:keepLines w:val="0"/>
              <w:widowControl w:val="0"/>
              <w:ind w:left="157"/>
              <w:rPr>
                <w:ins w:id="1017" w:author="Jaemin Han" w:date="2023-11-02T18:30:00Z"/>
                <w:b/>
                <w:bCs/>
              </w:rPr>
            </w:pPr>
            <w:ins w:id="1018" w:author="Jaemin Han" w:date="2023-11-02T18:30:00Z">
              <w:r w:rsidRPr="009748E4">
                <w:rPr>
                  <w:rFonts w:eastAsia="Times New Roman"/>
                  <w:lang w:eastAsia="ko-KR"/>
                </w:rPr>
                <w:t>&gt;&gt;</w:t>
              </w:r>
              <w:r>
                <w:rPr>
                  <w:rFonts w:eastAsia="Times New Roman"/>
                  <w:lang w:eastAsia="ko-KR"/>
                </w:rPr>
                <w:t xml:space="preserve">LTM </w:t>
              </w:r>
              <w:r w:rsidRPr="009748E4">
                <w:rPr>
                  <w:rFonts w:eastAsia="Times New Roman"/>
                  <w:lang w:eastAsia="ko-KR"/>
                </w:rPr>
                <w:t>Cell ID</w:t>
              </w:r>
            </w:ins>
          </w:p>
        </w:tc>
        <w:tc>
          <w:tcPr>
            <w:tcW w:w="1080" w:type="dxa"/>
            <w:tcBorders>
              <w:top w:val="single" w:sz="4" w:space="0" w:color="auto"/>
              <w:left w:val="single" w:sz="4" w:space="0" w:color="auto"/>
              <w:bottom w:val="single" w:sz="4" w:space="0" w:color="auto"/>
              <w:right w:val="single" w:sz="4" w:space="0" w:color="auto"/>
            </w:tcBorders>
          </w:tcPr>
          <w:p w14:paraId="2C546C63" w14:textId="3B1187FC" w:rsidR="00F25509" w:rsidRDefault="00F25509" w:rsidP="00F25509">
            <w:pPr>
              <w:pStyle w:val="TAL"/>
              <w:keepNext w:val="0"/>
              <w:keepLines w:val="0"/>
              <w:widowControl w:val="0"/>
              <w:rPr>
                <w:ins w:id="1019" w:author="Jaemin Han" w:date="2023-11-02T18:30:00Z"/>
              </w:rPr>
            </w:pPr>
            <w:ins w:id="1020" w:author="Jaemin Han" w:date="2023-11-02T18:30:00Z">
              <w:r w:rsidRPr="009748E4">
                <w:rPr>
                  <w:rFonts w:eastAsia="Times New Roman"/>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CEDE8B" w14:textId="77777777" w:rsidR="00F25509" w:rsidRDefault="00F25509" w:rsidP="00F25509">
            <w:pPr>
              <w:pStyle w:val="TAL"/>
              <w:keepNext w:val="0"/>
              <w:keepLines w:val="0"/>
              <w:widowControl w:val="0"/>
              <w:rPr>
                <w:ins w:id="1021" w:author="Jaemin Han" w:date="2023-11-02T18:30: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9AB07B" w14:textId="77777777" w:rsidR="00F25509" w:rsidRPr="009748E4" w:rsidRDefault="00F25509" w:rsidP="00F25509">
            <w:pPr>
              <w:keepNext/>
              <w:keepLines/>
              <w:overflowPunct w:val="0"/>
              <w:autoSpaceDE w:val="0"/>
              <w:autoSpaceDN w:val="0"/>
              <w:adjustRightInd w:val="0"/>
              <w:spacing w:after="0"/>
              <w:textAlignment w:val="baseline"/>
              <w:rPr>
                <w:ins w:id="1022" w:author="Jaemin Han" w:date="2023-11-02T18:30:00Z"/>
                <w:rFonts w:ascii="Arial" w:eastAsia="Times New Roman" w:hAnsi="Arial"/>
                <w:sz w:val="18"/>
                <w:lang w:eastAsia="ko-KR"/>
              </w:rPr>
            </w:pPr>
            <w:ins w:id="1023" w:author="Jaemin Han" w:date="2023-11-02T18:3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443C4666" w14:textId="0B7121AC" w:rsidR="00F25509" w:rsidRPr="00A57BE0" w:rsidRDefault="00F25509" w:rsidP="00F25509">
            <w:pPr>
              <w:pStyle w:val="TAL"/>
              <w:keepNext w:val="0"/>
              <w:keepLines w:val="0"/>
              <w:widowControl w:val="0"/>
              <w:rPr>
                <w:ins w:id="1024" w:author="Jaemin Han" w:date="2023-11-02T18:30:00Z"/>
              </w:rPr>
            </w:pPr>
            <w:ins w:id="1025" w:author="Jaemin Han" w:date="2023-11-02T18:30:00Z">
              <w:r w:rsidRPr="009748E4">
                <w:rPr>
                  <w:rFonts w:eastAsia="Times New Roman"/>
                  <w:lang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576590F8" w14:textId="77777777" w:rsidR="00F25509" w:rsidRPr="00560115" w:rsidRDefault="00F25509" w:rsidP="00F25509">
            <w:pPr>
              <w:keepNext/>
              <w:keepLines/>
              <w:spacing w:after="0"/>
              <w:rPr>
                <w:ins w:id="1026" w:author="Jaemin Han" w:date="2023-11-02T18:3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7752BB" w14:textId="0E2585CD" w:rsidR="00F25509" w:rsidRDefault="00F25509" w:rsidP="00F25509">
            <w:pPr>
              <w:pStyle w:val="TAC"/>
              <w:keepNext w:val="0"/>
              <w:keepLines w:val="0"/>
              <w:widowControl w:val="0"/>
              <w:rPr>
                <w:ins w:id="1027" w:author="Jaemin Han" w:date="2023-11-02T18:30:00Z"/>
                <w:rFonts w:cs="Arial"/>
                <w:szCs w:val="18"/>
              </w:rPr>
            </w:pPr>
            <w:ins w:id="1028" w:author="Jaemin Han" w:date="2023-11-02T18:30:00Z">
              <w:r w:rsidRPr="009748E4">
                <w:rPr>
                  <w:rFonts w:eastAsia="Times New Roman"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ADCB90" w14:textId="508AB36F" w:rsidR="00F25509" w:rsidRDefault="00F25509" w:rsidP="00F25509">
            <w:pPr>
              <w:pStyle w:val="TAC"/>
              <w:keepNext w:val="0"/>
              <w:keepLines w:val="0"/>
              <w:widowControl w:val="0"/>
              <w:rPr>
                <w:ins w:id="1029" w:author="Jaemin Han" w:date="2023-11-02T18:30:00Z"/>
                <w:rFonts w:cs="Arial"/>
                <w:szCs w:val="18"/>
              </w:rPr>
            </w:pPr>
            <w:ins w:id="1030" w:author="Jaemin Han" w:date="2023-11-02T18:30:00Z">
              <w:r w:rsidRPr="009748E4">
                <w:rPr>
                  <w:rFonts w:eastAsia="Times New Roman" w:cs="Arial"/>
                  <w:szCs w:val="18"/>
                  <w:lang w:eastAsia="ja-JP"/>
                </w:rPr>
                <w:t>-</w:t>
              </w:r>
            </w:ins>
          </w:p>
        </w:tc>
      </w:tr>
      <w:tr w:rsidR="0068033F" w14:paraId="5A4F82C3" w14:textId="77777777" w:rsidTr="004A6D98">
        <w:trPr>
          <w:ins w:id="103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BF5BBE8" w14:textId="77777777" w:rsidR="0068033F" w:rsidRDefault="0068033F" w:rsidP="004A6D98">
            <w:pPr>
              <w:pStyle w:val="TAL"/>
              <w:keepNext w:val="0"/>
              <w:keepLines w:val="0"/>
              <w:widowControl w:val="0"/>
              <w:rPr>
                <w:ins w:id="1032" w:author="Author" w:date="2023-10-19T23:51:00Z"/>
                <w:rFonts w:eastAsia="Tahoma" w:cs="Arial"/>
                <w:szCs w:val="18"/>
                <w:lang w:eastAsia="zh-CN"/>
              </w:rPr>
            </w:pPr>
            <w:ins w:id="1033"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3D367226" w14:textId="77777777" w:rsidR="0068033F" w:rsidRDefault="0068033F" w:rsidP="004A6D98">
            <w:pPr>
              <w:pStyle w:val="TAL"/>
              <w:keepNext w:val="0"/>
              <w:keepLines w:val="0"/>
              <w:widowControl w:val="0"/>
              <w:rPr>
                <w:ins w:id="1034"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6CC5DE7D" w14:textId="77777777" w:rsidR="0068033F" w:rsidRDefault="0068033F" w:rsidP="004A6D98">
            <w:pPr>
              <w:pStyle w:val="TAL"/>
              <w:keepNext w:val="0"/>
              <w:keepLines w:val="0"/>
              <w:widowControl w:val="0"/>
              <w:rPr>
                <w:ins w:id="1035" w:author="Author" w:date="2023-10-19T23:51:00Z"/>
                <w:i/>
              </w:rPr>
            </w:pPr>
            <w:ins w:id="1036"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DF55492" w14:textId="77777777" w:rsidR="0068033F" w:rsidRPr="00A57BE0" w:rsidRDefault="0068033F" w:rsidP="004A6D98">
            <w:pPr>
              <w:pStyle w:val="TAL"/>
              <w:keepNext w:val="0"/>
              <w:keepLines w:val="0"/>
              <w:widowControl w:val="0"/>
              <w:rPr>
                <w:ins w:id="1037"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47BA6C49" w14:textId="77777777" w:rsidR="0068033F" w:rsidRPr="00560115" w:rsidRDefault="0068033F" w:rsidP="004A6D98">
            <w:pPr>
              <w:keepNext/>
              <w:keepLines/>
              <w:spacing w:after="0"/>
              <w:rPr>
                <w:ins w:id="1038" w:author="Author" w:date="2023-10-19T23:5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D9011D" w14:textId="77777777" w:rsidR="0068033F" w:rsidRDefault="0068033F" w:rsidP="004A6D98">
            <w:pPr>
              <w:pStyle w:val="TAC"/>
              <w:keepNext w:val="0"/>
              <w:keepLines w:val="0"/>
              <w:widowControl w:val="0"/>
              <w:rPr>
                <w:ins w:id="1039" w:author="Author" w:date="2023-10-19T23:51:00Z"/>
                <w:lang w:eastAsia="zh-CN"/>
              </w:rPr>
            </w:pPr>
            <w:ins w:id="1040"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10C9227" w14:textId="77777777" w:rsidR="0068033F" w:rsidRPr="006B1216" w:rsidRDefault="0068033F" w:rsidP="004A6D98">
            <w:pPr>
              <w:pStyle w:val="TAC"/>
              <w:keepNext w:val="0"/>
              <w:keepLines w:val="0"/>
              <w:widowControl w:val="0"/>
              <w:rPr>
                <w:ins w:id="1041" w:author="Author" w:date="2023-10-19T23:51:00Z"/>
                <w:rFonts w:cs="Arial"/>
                <w:szCs w:val="18"/>
                <w:lang w:eastAsia="ja-JP"/>
              </w:rPr>
            </w:pPr>
            <w:ins w:id="1042" w:author="Author" w:date="2023-10-19T23:51:00Z">
              <w:r>
                <w:rPr>
                  <w:rFonts w:cs="Arial"/>
                  <w:szCs w:val="18"/>
                </w:rPr>
                <w:t>ignore</w:t>
              </w:r>
            </w:ins>
          </w:p>
        </w:tc>
      </w:tr>
      <w:tr w:rsidR="0068033F" w14:paraId="75ACBBC5" w14:textId="77777777" w:rsidTr="004A6D98">
        <w:trPr>
          <w:ins w:id="1043"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7584D35" w14:textId="77777777" w:rsidR="0068033F" w:rsidRDefault="0068033F" w:rsidP="004A6D98">
            <w:pPr>
              <w:pStyle w:val="TAL"/>
              <w:keepNext w:val="0"/>
              <w:keepLines w:val="0"/>
              <w:widowControl w:val="0"/>
              <w:ind w:left="100"/>
              <w:rPr>
                <w:ins w:id="1044" w:author="Author" w:date="2023-10-19T23:51:00Z"/>
                <w:rFonts w:eastAsia="Tahoma" w:cs="Arial"/>
                <w:szCs w:val="18"/>
                <w:lang w:eastAsia="zh-CN"/>
              </w:rPr>
            </w:pPr>
            <w:ins w:id="1045"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5196AB71" w14:textId="77777777" w:rsidR="0068033F" w:rsidRDefault="0068033F" w:rsidP="004A6D98">
            <w:pPr>
              <w:pStyle w:val="TAL"/>
              <w:keepNext w:val="0"/>
              <w:keepLines w:val="0"/>
              <w:widowControl w:val="0"/>
              <w:rPr>
                <w:ins w:id="1046"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1C3BE8F1" w14:textId="77777777" w:rsidR="0068033F" w:rsidRDefault="0068033F" w:rsidP="004A6D98">
            <w:pPr>
              <w:pStyle w:val="TAL"/>
              <w:keepNext w:val="0"/>
              <w:keepLines w:val="0"/>
              <w:widowControl w:val="0"/>
              <w:rPr>
                <w:ins w:id="1047" w:author="Author" w:date="2023-10-19T23:51:00Z"/>
                <w:i/>
              </w:rPr>
            </w:pPr>
            <w:ins w:id="1048"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16425B1" w14:textId="77777777" w:rsidR="0068033F" w:rsidRPr="00A57BE0" w:rsidRDefault="0068033F" w:rsidP="004A6D98">
            <w:pPr>
              <w:pStyle w:val="TAL"/>
              <w:keepNext w:val="0"/>
              <w:keepLines w:val="0"/>
              <w:widowControl w:val="0"/>
              <w:rPr>
                <w:ins w:id="1049"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3A06BD5C" w14:textId="77777777" w:rsidR="0068033F" w:rsidRPr="00560115" w:rsidRDefault="0068033F" w:rsidP="004A6D98">
            <w:pPr>
              <w:keepNext/>
              <w:keepLines/>
              <w:spacing w:after="0"/>
              <w:rPr>
                <w:ins w:id="1050" w:author="Author" w:date="2023-10-19T23:5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9B45E5" w14:textId="77777777" w:rsidR="0068033F" w:rsidRDefault="0068033F" w:rsidP="004A6D98">
            <w:pPr>
              <w:pStyle w:val="TAC"/>
              <w:keepNext w:val="0"/>
              <w:keepLines w:val="0"/>
              <w:widowControl w:val="0"/>
              <w:rPr>
                <w:ins w:id="1051" w:author="Author" w:date="2023-10-19T23:51:00Z"/>
                <w:lang w:eastAsia="zh-CN"/>
              </w:rPr>
            </w:pPr>
            <w:ins w:id="1052"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2D52300" w14:textId="77777777" w:rsidR="0068033F" w:rsidRPr="006B1216" w:rsidRDefault="0068033F" w:rsidP="004A6D98">
            <w:pPr>
              <w:pStyle w:val="TAC"/>
              <w:keepNext w:val="0"/>
              <w:keepLines w:val="0"/>
              <w:widowControl w:val="0"/>
              <w:rPr>
                <w:ins w:id="1053" w:author="Author" w:date="2023-10-19T23:51:00Z"/>
                <w:rFonts w:cs="Arial"/>
                <w:szCs w:val="18"/>
                <w:lang w:eastAsia="ja-JP"/>
              </w:rPr>
            </w:pPr>
            <w:ins w:id="1054" w:author="Author" w:date="2023-10-19T23:51:00Z">
              <w:r>
                <w:rPr>
                  <w:rFonts w:cs="Arial"/>
                  <w:szCs w:val="18"/>
                </w:rPr>
                <w:t>ignore</w:t>
              </w:r>
            </w:ins>
          </w:p>
        </w:tc>
      </w:tr>
      <w:tr w:rsidR="0068033F" w14:paraId="5BFDAF17" w14:textId="77777777" w:rsidTr="004A6D98">
        <w:trPr>
          <w:ins w:id="105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EAC6FAC" w14:textId="77777777" w:rsidR="0068033F" w:rsidRPr="007731F1" w:rsidRDefault="0068033F" w:rsidP="004A6D98">
            <w:pPr>
              <w:pStyle w:val="TAL"/>
              <w:keepNext w:val="0"/>
              <w:keepLines w:val="0"/>
              <w:widowControl w:val="0"/>
              <w:ind w:left="200"/>
              <w:rPr>
                <w:ins w:id="1056" w:author="Author" w:date="2023-10-19T23:51:00Z"/>
                <w:lang w:val="en-US" w:eastAsia="zh-CN"/>
              </w:rPr>
            </w:pPr>
            <w:ins w:id="1057" w:author="Author" w:date="2023-10-19T23:51:00Z">
              <w:r w:rsidRPr="007731F1">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3845041C" w14:textId="77777777" w:rsidR="0068033F" w:rsidRDefault="0068033F" w:rsidP="004A6D98">
            <w:pPr>
              <w:pStyle w:val="TAL"/>
              <w:keepNext w:val="0"/>
              <w:keepLines w:val="0"/>
              <w:widowControl w:val="0"/>
              <w:rPr>
                <w:ins w:id="1058" w:author="Author" w:date="2023-10-19T23:51:00Z"/>
              </w:rPr>
            </w:pPr>
            <w:ins w:id="1059"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BB6BEE" w14:textId="77777777" w:rsidR="0068033F" w:rsidRDefault="0068033F" w:rsidP="004A6D98">
            <w:pPr>
              <w:pStyle w:val="TAL"/>
              <w:keepNext w:val="0"/>
              <w:keepLines w:val="0"/>
              <w:widowControl w:val="0"/>
              <w:rPr>
                <w:ins w:id="106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328676D" w14:textId="77777777" w:rsidR="0068033F" w:rsidRDefault="0068033F" w:rsidP="004A6D98">
            <w:pPr>
              <w:pStyle w:val="TAL"/>
              <w:keepNext w:val="0"/>
              <w:keepLines w:val="0"/>
              <w:widowControl w:val="0"/>
              <w:rPr>
                <w:ins w:id="1061" w:author="Author" w:date="2023-10-19T23:51:00Z"/>
                <w:lang w:eastAsia="ja-JP"/>
              </w:rPr>
            </w:pPr>
            <w:ins w:id="1062" w:author="Author" w:date="2023-10-19T23:51:00Z">
              <w:r>
                <w:rPr>
                  <w:lang w:eastAsia="ja-JP"/>
                </w:rPr>
                <w:t>NR CGI</w:t>
              </w:r>
            </w:ins>
          </w:p>
          <w:p w14:paraId="10146B89" w14:textId="77777777" w:rsidR="0068033F" w:rsidRPr="00A57BE0" w:rsidRDefault="0068033F" w:rsidP="004A6D98">
            <w:pPr>
              <w:pStyle w:val="TAL"/>
              <w:keepNext w:val="0"/>
              <w:keepLines w:val="0"/>
              <w:widowControl w:val="0"/>
              <w:rPr>
                <w:ins w:id="1063" w:author="Author" w:date="2023-10-19T23:51:00Z"/>
              </w:rPr>
            </w:pPr>
            <w:ins w:id="1064"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A6E1D50" w14:textId="77777777" w:rsidR="0068033F" w:rsidRPr="00560115" w:rsidRDefault="0068033F" w:rsidP="004A6D98">
            <w:pPr>
              <w:keepNext/>
              <w:keepLines/>
              <w:spacing w:after="0"/>
              <w:rPr>
                <w:ins w:id="1065" w:author="Author" w:date="2023-10-19T23:5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678F41" w14:textId="77777777" w:rsidR="0068033F" w:rsidRDefault="0068033F" w:rsidP="004A6D98">
            <w:pPr>
              <w:pStyle w:val="TAC"/>
              <w:keepNext w:val="0"/>
              <w:keepLines w:val="0"/>
              <w:widowControl w:val="0"/>
              <w:rPr>
                <w:ins w:id="1066" w:author="Author" w:date="2023-10-19T23:51:00Z"/>
                <w:lang w:eastAsia="zh-CN"/>
              </w:rPr>
            </w:pPr>
            <w:ins w:id="1067"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EFA0EE" w14:textId="77777777" w:rsidR="0068033F" w:rsidRPr="006B1216" w:rsidRDefault="0068033F" w:rsidP="004A6D98">
            <w:pPr>
              <w:pStyle w:val="TAC"/>
              <w:keepNext w:val="0"/>
              <w:keepLines w:val="0"/>
              <w:widowControl w:val="0"/>
              <w:rPr>
                <w:ins w:id="1068" w:author="Author" w:date="2023-10-19T23:51:00Z"/>
                <w:rFonts w:cs="Arial"/>
                <w:szCs w:val="18"/>
                <w:lang w:eastAsia="ja-JP"/>
              </w:rPr>
            </w:pPr>
          </w:p>
        </w:tc>
      </w:tr>
      <w:tr w:rsidR="00064163" w14:paraId="713653BC" w14:textId="77777777" w:rsidTr="004A6D98">
        <w:trPr>
          <w:ins w:id="1069"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2E32DD06" w14:textId="77777777" w:rsidR="00064163" w:rsidRPr="007731F1" w:rsidRDefault="00064163" w:rsidP="00064163">
            <w:pPr>
              <w:pStyle w:val="TAL"/>
              <w:keepNext w:val="0"/>
              <w:keepLines w:val="0"/>
              <w:widowControl w:val="0"/>
              <w:ind w:left="200"/>
              <w:rPr>
                <w:ins w:id="1070" w:author="Author" w:date="2023-10-19T23:51:00Z"/>
                <w:lang w:val="en-US" w:eastAsia="zh-CN"/>
              </w:rPr>
            </w:pPr>
            <w:ins w:id="1071"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7055F695" w14:textId="77777777" w:rsidR="00064163" w:rsidRDefault="00064163" w:rsidP="00064163">
            <w:pPr>
              <w:pStyle w:val="TAL"/>
              <w:keepNext w:val="0"/>
              <w:keepLines w:val="0"/>
              <w:widowControl w:val="0"/>
              <w:rPr>
                <w:ins w:id="1072" w:author="Author" w:date="2023-10-19T23:51:00Z"/>
              </w:rPr>
            </w:pPr>
            <w:ins w:id="1073" w:author="Author" w:date="2023-10-20T10:32:00Z">
              <w:r>
                <w:t>O</w:t>
              </w:r>
            </w:ins>
          </w:p>
        </w:tc>
        <w:tc>
          <w:tcPr>
            <w:tcW w:w="1080" w:type="dxa"/>
            <w:tcBorders>
              <w:top w:val="single" w:sz="4" w:space="0" w:color="auto"/>
              <w:left w:val="single" w:sz="4" w:space="0" w:color="auto"/>
              <w:bottom w:val="single" w:sz="4" w:space="0" w:color="auto"/>
              <w:right w:val="single" w:sz="4" w:space="0" w:color="auto"/>
            </w:tcBorders>
          </w:tcPr>
          <w:p w14:paraId="2CE1B64E" w14:textId="77777777" w:rsidR="00064163" w:rsidRDefault="00064163" w:rsidP="00064163">
            <w:pPr>
              <w:pStyle w:val="TAL"/>
              <w:keepNext w:val="0"/>
              <w:keepLines w:val="0"/>
              <w:widowControl w:val="0"/>
              <w:rPr>
                <w:ins w:id="1074"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6A1B91B2" w14:textId="3198D654" w:rsidR="00064163" w:rsidRPr="00A57BE0" w:rsidRDefault="00064163" w:rsidP="00064163">
            <w:pPr>
              <w:pStyle w:val="TAL"/>
              <w:keepNext w:val="0"/>
              <w:keepLines w:val="0"/>
              <w:widowControl w:val="0"/>
              <w:rPr>
                <w:ins w:id="1075" w:author="Author" w:date="2023-10-19T23:51:00Z"/>
              </w:rPr>
            </w:pPr>
            <w:ins w:id="1076" w:author="Jaemin Han" w:date="2023-11-02T18:11:00Z">
              <w:r>
                <w:t>OCTET STRING</w:t>
              </w:r>
            </w:ins>
          </w:p>
        </w:tc>
        <w:tc>
          <w:tcPr>
            <w:tcW w:w="1728" w:type="dxa"/>
            <w:tcBorders>
              <w:top w:val="single" w:sz="4" w:space="0" w:color="auto"/>
              <w:left w:val="single" w:sz="4" w:space="0" w:color="auto"/>
              <w:bottom w:val="single" w:sz="4" w:space="0" w:color="auto"/>
              <w:right w:val="single" w:sz="4" w:space="0" w:color="auto"/>
            </w:tcBorders>
          </w:tcPr>
          <w:p w14:paraId="3EB13ED1" w14:textId="0DAFB033" w:rsidR="00064163" w:rsidRPr="00560115" w:rsidRDefault="00064163" w:rsidP="00064163">
            <w:pPr>
              <w:keepNext/>
              <w:keepLines/>
              <w:spacing w:after="0"/>
              <w:rPr>
                <w:ins w:id="1077" w:author="Author" w:date="2023-10-19T23:51:00Z"/>
                <w:rFonts w:ascii="Arial" w:hAnsi="Arial"/>
                <w:sz w:val="18"/>
                <w:lang w:eastAsia="zh-CN"/>
              </w:rPr>
            </w:pPr>
            <w:ins w:id="1078" w:author="Jaemin Han" w:date="2023-11-02T18:11:00Z">
              <w:r w:rsidRPr="00394FF5">
                <w:rPr>
                  <w:rFonts w:ascii="Arial" w:hAnsi="Arial"/>
                  <w:sz w:val="18"/>
                </w:rPr>
                <w:t xml:space="preserve">Corresponds to the </w:t>
              </w:r>
              <w:r w:rsidRPr="00B30006">
                <w:rPr>
                  <w:rFonts w:ascii="Arial" w:hAnsi="Arial"/>
                  <w:i/>
                  <w:iCs/>
                  <w:sz w:val="18"/>
                </w:rPr>
                <w:t>EarlyUL-SyncConfig</w:t>
              </w:r>
              <w:r w:rsidRPr="00394FF5">
                <w:rPr>
                  <w:rFonts w:ascii="Arial" w:hAnsi="Arial"/>
                  <w:sz w:val="18"/>
                </w:rPr>
                <w:t xml:space="preserve"> IE as defined in TS 38.331 [8].</w:t>
              </w:r>
              <w:r>
                <w:rPr>
                  <w:rFonts w:ascii="Arial" w:hAnsi="Arial"/>
                  <w:sz w:val="18"/>
                </w:rPr>
                <w:t xml:space="preserve"> (</w:t>
              </w:r>
              <w:r w:rsidRPr="00394FF5">
                <w:rPr>
                  <w:rFonts w:ascii="Arial" w:hAnsi="Arial"/>
                  <w:color w:val="FF0000"/>
                  <w:sz w:val="18"/>
                  <w:highlight w:val="yellow"/>
                </w:rPr>
                <w:t>FFS</w:t>
              </w:r>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0C3BA02" w14:textId="07D7CD53" w:rsidR="00064163" w:rsidRDefault="00064163" w:rsidP="00064163">
            <w:pPr>
              <w:pStyle w:val="TAC"/>
              <w:keepNext w:val="0"/>
              <w:keepLines w:val="0"/>
              <w:widowControl w:val="0"/>
              <w:rPr>
                <w:ins w:id="1079" w:author="Author" w:date="2023-10-19T23:51:00Z"/>
                <w:lang w:eastAsia="zh-CN"/>
              </w:rPr>
            </w:pPr>
            <w:ins w:id="1080" w:author="Jaemin Han" w:date="2023-11-02T18:1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C3AFA6" w14:textId="77777777" w:rsidR="00064163" w:rsidRPr="006B1216" w:rsidRDefault="00064163" w:rsidP="00064163">
            <w:pPr>
              <w:pStyle w:val="TAC"/>
              <w:keepNext w:val="0"/>
              <w:keepLines w:val="0"/>
              <w:widowControl w:val="0"/>
              <w:rPr>
                <w:ins w:id="1081" w:author="Author" w:date="2023-10-19T23:51:00Z"/>
                <w:rFonts w:cs="Arial"/>
                <w:szCs w:val="18"/>
                <w:lang w:eastAsia="ja-JP"/>
              </w:rPr>
            </w:pPr>
          </w:p>
        </w:tc>
      </w:tr>
      <w:tr w:rsidR="0068033F" w14:paraId="11C67659" w14:textId="77777777" w:rsidTr="004A6D98">
        <w:trPr>
          <w:ins w:id="108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4C374ABB" w14:textId="77777777" w:rsidR="0068033F" w:rsidRPr="007731F1" w:rsidRDefault="0068033F" w:rsidP="004A6D98">
            <w:pPr>
              <w:pStyle w:val="TAL"/>
              <w:keepNext w:val="0"/>
              <w:keepLines w:val="0"/>
              <w:widowControl w:val="0"/>
              <w:ind w:left="200"/>
              <w:rPr>
                <w:ins w:id="1083" w:author="Author" w:date="2023-10-19T23:51:00Z"/>
                <w:lang w:val="en-US" w:eastAsia="zh-CN"/>
              </w:rPr>
            </w:pPr>
            <w:ins w:id="1084" w:author="Author" w:date="2023-10-19T23:51:00Z">
              <w:r w:rsidRPr="007731F1">
                <w:rPr>
                  <w:lang w:val="en-US" w:eastAsia="zh-CN"/>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003AD675" w14:textId="77777777" w:rsidR="0068033F" w:rsidRDefault="0068033F" w:rsidP="004A6D98">
            <w:pPr>
              <w:pStyle w:val="TAL"/>
              <w:keepNext w:val="0"/>
              <w:keepLines w:val="0"/>
              <w:widowControl w:val="0"/>
              <w:rPr>
                <w:ins w:id="1085" w:author="Author" w:date="2023-10-19T23:51:00Z"/>
              </w:rPr>
            </w:pPr>
            <w:ins w:id="1086" w:author="Author" w:date="2023-10-19T23:51:00Z">
              <w:r>
                <w:rPr>
                  <w:rFonts w:eastAsia="바탕"/>
                  <w:bCs/>
                </w:rPr>
                <w:t>O</w:t>
              </w:r>
            </w:ins>
          </w:p>
        </w:tc>
        <w:tc>
          <w:tcPr>
            <w:tcW w:w="1080" w:type="dxa"/>
            <w:tcBorders>
              <w:top w:val="single" w:sz="4" w:space="0" w:color="auto"/>
              <w:left w:val="single" w:sz="4" w:space="0" w:color="auto"/>
              <w:bottom w:val="single" w:sz="4" w:space="0" w:color="auto"/>
              <w:right w:val="single" w:sz="4" w:space="0" w:color="auto"/>
            </w:tcBorders>
          </w:tcPr>
          <w:p w14:paraId="6C41F6E8" w14:textId="77777777" w:rsidR="0068033F" w:rsidRDefault="0068033F" w:rsidP="004A6D98">
            <w:pPr>
              <w:pStyle w:val="TAL"/>
              <w:keepNext w:val="0"/>
              <w:keepLines w:val="0"/>
              <w:widowControl w:val="0"/>
              <w:rPr>
                <w:ins w:id="108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39AA0929" w14:textId="77777777" w:rsidR="0068033F" w:rsidRPr="00A57BE0" w:rsidRDefault="0068033F" w:rsidP="004A6D98">
            <w:pPr>
              <w:pStyle w:val="TAL"/>
              <w:keepNext w:val="0"/>
              <w:keepLines w:val="0"/>
              <w:widowControl w:val="0"/>
              <w:rPr>
                <w:ins w:id="1088" w:author="Author" w:date="2023-10-19T23:51:00Z"/>
              </w:rPr>
            </w:pPr>
            <w:ins w:id="1089" w:author="Author" w:date="2023-10-19T23:51:00Z">
              <w:r>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B2E3AE4" w14:textId="77777777" w:rsidR="0068033F" w:rsidRPr="000E71AB" w:rsidRDefault="0068033F" w:rsidP="004A6D98">
            <w:pPr>
              <w:keepNext/>
              <w:keepLines/>
              <w:spacing w:after="0"/>
              <w:rPr>
                <w:ins w:id="1090" w:author="Author" w:date="2023-10-19T23:51:00Z"/>
                <w:rFonts w:ascii="Arial" w:hAnsi="Arial" w:cs="Arial"/>
                <w:sz w:val="18"/>
                <w:szCs w:val="18"/>
                <w:lang w:eastAsia="zh-CN"/>
              </w:rPr>
            </w:pPr>
            <w:ins w:id="1091"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CandidateTCI-States</w:t>
              </w:r>
              <w:r w:rsidRPr="000E71AB">
                <w:rPr>
                  <w:rFonts w:ascii="Arial" w:hAnsi="Arial" w:cs="Arial"/>
                  <w:sz w:val="18"/>
                  <w:szCs w:val="18"/>
                  <w:lang w:eastAsia="ja-JP"/>
                </w:rPr>
                <w:t xml:space="preserve"> as defined in </w:t>
              </w:r>
              <w:r w:rsidRPr="000E71AB">
                <w:rPr>
                  <w:rFonts w:ascii="Arial"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hAnsi="Arial" w:cs="Arial"/>
                  <w:sz w:val="18"/>
                  <w:szCs w:val="18"/>
                  <w:lang w:val="en-US" w:eastAsia="zh-CN"/>
                </w:rPr>
                <w:t>8</w:t>
              </w:r>
              <w:r w:rsidRPr="000E71AB">
                <w:rPr>
                  <w:rFonts w:ascii="Arial" w:hAnsi="Arial" w:cs="Arial"/>
                  <w:sz w:val="18"/>
                  <w:szCs w:val="18"/>
                  <w:lang w:eastAsia="ja-JP"/>
                </w:rPr>
                <w:t>.331 [</w:t>
              </w:r>
              <w:r w:rsidRPr="000E71AB">
                <w:rPr>
                  <w:rFonts w:ascii="Arial" w:hAnsi="Arial" w:cs="Arial"/>
                  <w:sz w:val="18"/>
                  <w:szCs w:val="18"/>
                  <w:lang w:val="en-US" w:eastAsia="zh-CN"/>
                </w:rPr>
                <w:t>8</w:t>
              </w:r>
              <w:r w:rsidRPr="000E71AB">
                <w:rPr>
                  <w:rFonts w:ascii="Arial" w:hAnsi="Arial" w:cs="Arial"/>
                  <w:sz w:val="18"/>
                  <w:szCs w:val="18"/>
                  <w:lang w:eastAsia="ja-JP"/>
                </w:rPr>
                <w:t>]</w:t>
              </w:r>
              <w:r w:rsidRPr="000E71AB">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96243B" w14:textId="77777777" w:rsidR="0068033F" w:rsidRDefault="0068033F" w:rsidP="004A6D98">
            <w:pPr>
              <w:pStyle w:val="TAC"/>
              <w:keepNext w:val="0"/>
              <w:keepLines w:val="0"/>
              <w:widowControl w:val="0"/>
              <w:rPr>
                <w:ins w:id="1092" w:author="Author" w:date="2023-10-19T23:51:00Z"/>
                <w:lang w:eastAsia="zh-CN"/>
              </w:rPr>
            </w:pPr>
            <w:ins w:id="1093" w:author="Author" w:date="2023-10-19T23:51:00Z">
              <w:r>
                <w:rPr>
                  <w:rFonts w:eastAsia="바탕" w:cs="Arial"/>
                  <w:bCs/>
                </w:rPr>
                <w:t>-</w:t>
              </w:r>
            </w:ins>
          </w:p>
        </w:tc>
        <w:tc>
          <w:tcPr>
            <w:tcW w:w="1080" w:type="dxa"/>
            <w:tcBorders>
              <w:top w:val="single" w:sz="4" w:space="0" w:color="auto"/>
              <w:left w:val="single" w:sz="4" w:space="0" w:color="auto"/>
              <w:bottom w:val="single" w:sz="4" w:space="0" w:color="auto"/>
              <w:right w:val="single" w:sz="4" w:space="0" w:color="auto"/>
            </w:tcBorders>
          </w:tcPr>
          <w:p w14:paraId="65F8B862" w14:textId="77777777" w:rsidR="0068033F" w:rsidRPr="006B1216" w:rsidRDefault="0068033F" w:rsidP="004A6D98">
            <w:pPr>
              <w:pStyle w:val="TAC"/>
              <w:keepNext w:val="0"/>
              <w:keepLines w:val="0"/>
              <w:widowControl w:val="0"/>
              <w:rPr>
                <w:ins w:id="1094" w:author="Author" w:date="2023-10-19T23:51:00Z"/>
                <w:rFonts w:cs="Arial"/>
                <w:szCs w:val="18"/>
                <w:lang w:eastAsia="ja-JP"/>
              </w:rPr>
            </w:pPr>
          </w:p>
        </w:tc>
      </w:tr>
      <w:tr w:rsidR="0068033F" w14:paraId="1A8CD616" w14:textId="77777777" w:rsidTr="004A6D98">
        <w:trPr>
          <w:ins w:id="109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B6F9A5" w14:textId="77777777" w:rsidR="0068033F" w:rsidRPr="007731F1" w:rsidRDefault="0068033F" w:rsidP="004A6D98">
            <w:pPr>
              <w:pStyle w:val="TAL"/>
              <w:keepNext w:val="0"/>
              <w:keepLines w:val="0"/>
              <w:widowControl w:val="0"/>
              <w:ind w:left="200"/>
              <w:rPr>
                <w:ins w:id="1096" w:author="Author" w:date="2023-10-19T23:51:00Z"/>
                <w:lang w:val="en-US" w:eastAsia="zh-CN"/>
              </w:rPr>
            </w:pPr>
            <w:ins w:id="1097" w:author="Author" w:date="2023-10-19T23:51:00Z">
              <w:r w:rsidRPr="007731F1">
                <w:rPr>
                  <w:lang w:val="en-US" w:eastAsia="zh-CN"/>
                </w:rPr>
                <w:t>&gt;&gt;UL TCI State</w:t>
              </w:r>
            </w:ins>
          </w:p>
        </w:tc>
        <w:tc>
          <w:tcPr>
            <w:tcW w:w="1080" w:type="dxa"/>
            <w:tcBorders>
              <w:top w:val="single" w:sz="4" w:space="0" w:color="auto"/>
              <w:left w:val="single" w:sz="4" w:space="0" w:color="auto"/>
              <w:bottom w:val="single" w:sz="4" w:space="0" w:color="auto"/>
              <w:right w:val="single" w:sz="4" w:space="0" w:color="auto"/>
            </w:tcBorders>
          </w:tcPr>
          <w:p w14:paraId="5793E317" w14:textId="77777777" w:rsidR="0068033F" w:rsidRDefault="0068033F" w:rsidP="004A6D98">
            <w:pPr>
              <w:pStyle w:val="TAL"/>
              <w:keepNext w:val="0"/>
              <w:keepLines w:val="0"/>
              <w:widowControl w:val="0"/>
              <w:rPr>
                <w:ins w:id="1098" w:author="Author" w:date="2023-10-19T23:51:00Z"/>
              </w:rPr>
            </w:pPr>
            <w:ins w:id="1099" w:author="Author" w:date="2023-10-19T23:51:00Z">
              <w:r>
                <w:rPr>
                  <w:rFonts w:eastAsia="바탕"/>
                  <w:bCs/>
                </w:rPr>
                <w:t>O</w:t>
              </w:r>
            </w:ins>
          </w:p>
        </w:tc>
        <w:tc>
          <w:tcPr>
            <w:tcW w:w="1080" w:type="dxa"/>
            <w:tcBorders>
              <w:top w:val="single" w:sz="4" w:space="0" w:color="auto"/>
              <w:left w:val="single" w:sz="4" w:space="0" w:color="auto"/>
              <w:bottom w:val="single" w:sz="4" w:space="0" w:color="auto"/>
              <w:right w:val="single" w:sz="4" w:space="0" w:color="auto"/>
            </w:tcBorders>
          </w:tcPr>
          <w:p w14:paraId="5F7BD361" w14:textId="77777777" w:rsidR="0068033F" w:rsidRDefault="0068033F" w:rsidP="004A6D98">
            <w:pPr>
              <w:pStyle w:val="TAL"/>
              <w:keepNext w:val="0"/>
              <w:keepLines w:val="0"/>
              <w:widowControl w:val="0"/>
              <w:rPr>
                <w:ins w:id="110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C690AE7" w14:textId="77777777" w:rsidR="0068033F" w:rsidRPr="00A57BE0" w:rsidRDefault="0068033F" w:rsidP="004A6D98">
            <w:pPr>
              <w:pStyle w:val="TAL"/>
              <w:keepNext w:val="0"/>
              <w:keepLines w:val="0"/>
              <w:widowControl w:val="0"/>
              <w:rPr>
                <w:ins w:id="1101" w:author="Author" w:date="2023-10-19T23:51:00Z"/>
              </w:rPr>
            </w:pPr>
            <w:ins w:id="1102" w:author="Author" w:date="2023-10-19T23:51:00Z">
              <w:r>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4D41184" w14:textId="77777777" w:rsidR="0068033F" w:rsidRPr="000E71AB" w:rsidRDefault="0068033F" w:rsidP="004A6D98">
            <w:pPr>
              <w:keepNext/>
              <w:keepLines/>
              <w:spacing w:after="0"/>
              <w:rPr>
                <w:ins w:id="1103" w:author="Author" w:date="2023-10-19T23:51:00Z"/>
                <w:rFonts w:ascii="Arial" w:hAnsi="Arial" w:cs="Arial"/>
                <w:sz w:val="18"/>
                <w:szCs w:val="18"/>
                <w:lang w:eastAsia="zh-CN"/>
              </w:rPr>
            </w:pPr>
            <w:ins w:id="1104"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CandidateTCI-UL-States</w:t>
              </w:r>
              <w:r w:rsidRPr="000E71AB">
                <w:rPr>
                  <w:rFonts w:ascii="Arial" w:hAnsi="Arial" w:cs="Arial"/>
                  <w:sz w:val="18"/>
                  <w:szCs w:val="18"/>
                  <w:lang w:eastAsia="ja-JP"/>
                </w:rPr>
                <w:t xml:space="preserve"> as defined in </w:t>
              </w:r>
              <w:r w:rsidRPr="000E71AB">
                <w:rPr>
                  <w:rFonts w:ascii="Arial"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hAnsi="Arial" w:cs="Arial"/>
                  <w:sz w:val="18"/>
                  <w:szCs w:val="18"/>
                  <w:lang w:val="en-US" w:eastAsia="zh-CN"/>
                </w:rPr>
                <w:t>8</w:t>
              </w:r>
              <w:r w:rsidRPr="000E71AB">
                <w:rPr>
                  <w:rFonts w:ascii="Arial" w:hAnsi="Arial" w:cs="Arial"/>
                  <w:sz w:val="18"/>
                  <w:szCs w:val="18"/>
                  <w:lang w:eastAsia="ja-JP"/>
                </w:rPr>
                <w:t>.331 [</w:t>
              </w:r>
              <w:r w:rsidRPr="000E71AB">
                <w:rPr>
                  <w:rFonts w:ascii="Arial" w:hAnsi="Arial" w:cs="Arial"/>
                  <w:sz w:val="18"/>
                  <w:szCs w:val="18"/>
                  <w:lang w:val="en-US" w:eastAsia="zh-CN"/>
                </w:rPr>
                <w:t>8</w:t>
              </w:r>
              <w:r w:rsidRPr="000E71AB">
                <w:rPr>
                  <w:rFonts w:ascii="Arial" w:hAnsi="Arial" w:cs="Arial"/>
                  <w:sz w:val="18"/>
                  <w:szCs w:val="18"/>
                  <w:lang w:eastAsia="ja-JP"/>
                </w:rPr>
                <w:t>]</w:t>
              </w:r>
              <w:r w:rsidRPr="000E71AB">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6B0C75F" w14:textId="77777777" w:rsidR="0068033F" w:rsidRDefault="0068033F" w:rsidP="004A6D98">
            <w:pPr>
              <w:pStyle w:val="TAC"/>
              <w:keepNext w:val="0"/>
              <w:keepLines w:val="0"/>
              <w:widowControl w:val="0"/>
              <w:rPr>
                <w:ins w:id="1105" w:author="Author" w:date="2023-10-19T23:51:00Z"/>
                <w:lang w:eastAsia="zh-CN"/>
              </w:rPr>
            </w:pPr>
            <w:ins w:id="1106" w:author="Author" w:date="2023-10-19T23:51:00Z">
              <w:r>
                <w:rPr>
                  <w:rFonts w:eastAsia="바탕" w:cs="Arial"/>
                  <w:bCs/>
                </w:rPr>
                <w:t>-</w:t>
              </w:r>
            </w:ins>
          </w:p>
        </w:tc>
        <w:tc>
          <w:tcPr>
            <w:tcW w:w="1080" w:type="dxa"/>
            <w:tcBorders>
              <w:top w:val="single" w:sz="4" w:space="0" w:color="auto"/>
              <w:left w:val="single" w:sz="4" w:space="0" w:color="auto"/>
              <w:bottom w:val="single" w:sz="4" w:space="0" w:color="auto"/>
              <w:right w:val="single" w:sz="4" w:space="0" w:color="auto"/>
            </w:tcBorders>
          </w:tcPr>
          <w:p w14:paraId="26DD8039" w14:textId="77777777" w:rsidR="0068033F" w:rsidRPr="006B1216" w:rsidRDefault="0068033F" w:rsidP="004A6D98">
            <w:pPr>
              <w:pStyle w:val="TAC"/>
              <w:keepNext w:val="0"/>
              <w:keepLines w:val="0"/>
              <w:widowControl w:val="0"/>
              <w:rPr>
                <w:ins w:id="1107" w:author="Author" w:date="2023-10-19T23:51:00Z"/>
                <w:rFonts w:cs="Arial"/>
                <w:szCs w:val="18"/>
                <w:lang w:eastAsia="ja-JP"/>
              </w:rPr>
            </w:pPr>
          </w:p>
        </w:tc>
      </w:tr>
      <w:tr w:rsidR="0068033F" w14:paraId="7A65CB61" w14:textId="77777777" w:rsidTr="004A6D98">
        <w:trPr>
          <w:ins w:id="110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27FDD97E" w14:textId="77777777" w:rsidR="0068033F" w:rsidRDefault="0068033F" w:rsidP="004A6D98">
            <w:pPr>
              <w:pStyle w:val="TAL"/>
              <w:keepNext w:val="0"/>
              <w:keepLines w:val="0"/>
              <w:widowControl w:val="0"/>
              <w:rPr>
                <w:ins w:id="1109" w:author="Author" w:date="2023-10-19T23:51:00Z"/>
                <w:rFonts w:eastAsia="Tahoma" w:cs="Arial"/>
                <w:szCs w:val="18"/>
                <w:lang w:eastAsia="zh-CN"/>
              </w:rPr>
            </w:pPr>
            <w:ins w:id="1110"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508D85E6" w14:textId="77777777" w:rsidR="0068033F" w:rsidRDefault="0068033F" w:rsidP="004A6D98">
            <w:pPr>
              <w:pStyle w:val="TAL"/>
              <w:keepNext w:val="0"/>
              <w:keepLines w:val="0"/>
              <w:widowControl w:val="0"/>
              <w:rPr>
                <w:ins w:id="1111"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60569B33" w14:textId="77777777" w:rsidR="0068033F" w:rsidRDefault="0068033F" w:rsidP="004A6D98">
            <w:pPr>
              <w:pStyle w:val="TAL"/>
              <w:keepNext w:val="0"/>
              <w:keepLines w:val="0"/>
              <w:widowControl w:val="0"/>
              <w:rPr>
                <w:ins w:id="1112" w:author="Author" w:date="2023-10-19T23:51:00Z"/>
                <w:i/>
              </w:rPr>
            </w:pPr>
            <w:ins w:id="1113"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58CDAC7" w14:textId="77777777" w:rsidR="0068033F" w:rsidRPr="00A57BE0" w:rsidRDefault="0068033F" w:rsidP="004A6D98">
            <w:pPr>
              <w:pStyle w:val="TAL"/>
              <w:keepNext w:val="0"/>
              <w:keepLines w:val="0"/>
              <w:widowControl w:val="0"/>
              <w:rPr>
                <w:ins w:id="1114"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37B1E9AC" w14:textId="0AA67D85" w:rsidR="0068033F" w:rsidRPr="00560115" w:rsidRDefault="0027055B" w:rsidP="004A6D98">
            <w:pPr>
              <w:keepNext/>
              <w:keepLines/>
              <w:spacing w:after="0"/>
              <w:rPr>
                <w:ins w:id="1115" w:author="Author" w:date="2023-10-19T23:51:00Z"/>
                <w:rFonts w:ascii="Arial" w:hAnsi="Arial"/>
                <w:sz w:val="18"/>
                <w:lang w:eastAsia="zh-CN"/>
              </w:rPr>
            </w:pPr>
            <w:ins w:id="1116" w:author="Jaemin Han" w:date="2023-11-02T19:43:00Z">
              <w:r w:rsidRPr="0027055B">
                <w:rPr>
                  <w:rFonts w:ascii="Arial" w:hAnsi="Arial"/>
                  <w:sz w:val="18"/>
                  <w:lang w:eastAsia="zh-CN"/>
                </w:rPr>
                <w:t>The request is for the</w:t>
              </w:r>
              <w:r w:rsidRPr="0027055B">
                <w:rPr>
                  <w:rFonts w:ascii="Arial" w:hAnsi="Arial"/>
                  <w:i/>
                  <w:iCs/>
                  <w:sz w:val="18"/>
                  <w:lang w:eastAsia="zh-CN"/>
                </w:rPr>
                <w:t xml:space="preserve"> SpCell ID</w:t>
              </w:r>
              <w:r w:rsidRPr="0027055B">
                <w:rPr>
                  <w:rFonts w:ascii="Arial" w:hAnsi="Arial"/>
                  <w:sz w:val="18"/>
                  <w:lang w:eastAsia="zh-CN"/>
                </w:rPr>
                <w:t xml:space="preserve"> IE included.</w:t>
              </w:r>
            </w:ins>
          </w:p>
        </w:tc>
        <w:tc>
          <w:tcPr>
            <w:tcW w:w="1080" w:type="dxa"/>
            <w:tcBorders>
              <w:top w:val="single" w:sz="4" w:space="0" w:color="auto"/>
              <w:left w:val="single" w:sz="4" w:space="0" w:color="auto"/>
              <w:bottom w:val="single" w:sz="4" w:space="0" w:color="auto"/>
              <w:right w:val="single" w:sz="4" w:space="0" w:color="auto"/>
            </w:tcBorders>
          </w:tcPr>
          <w:p w14:paraId="3F5E3C2F" w14:textId="77777777" w:rsidR="0068033F" w:rsidRDefault="0068033F" w:rsidP="004A6D98">
            <w:pPr>
              <w:pStyle w:val="TAC"/>
              <w:keepNext w:val="0"/>
              <w:keepLines w:val="0"/>
              <w:widowControl w:val="0"/>
              <w:rPr>
                <w:ins w:id="1117" w:author="Author" w:date="2023-10-19T23:51:00Z"/>
                <w:lang w:eastAsia="zh-CN"/>
              </w:rPr>
            </w:pPr>
            <w:ins w:id="1118"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37A29B" w14:textId="77777777" w:rsidR="0068033F" w:rsidRPr="006B1216" w:rsidRDefault="0068033F" w:rsidP="004A6D98">
            <w:pPr>
              <w:pStyle w:val="TAC"/>
              <w:keepNext w:val="0"/>
              <w:keepLines w:val="0"/>
              <w:widowControl w:val="0"/>
              <w:rPr>
                <w:ins w:id="1119" w:author="Author" w:date="2023-10-19T23:51:00Z"/>
                <w:rFonts w:cs="Arial"/>
                <w:szCs w:val="18"/>
                <w:lang w:eastAsia="ja-JP"/>
              </w:rPr>
            </w:pPr>
            <w:ins w:id="1120" w:author="Author" w:date="2023-10-19T23:51:00Z">
              <w:r>
                <w:rPr>
                  <w:lang w:eastAsia="zh-CN"/>
                </w:rPr>
                <w:t>ignore</w:t>
              </w:r>
            </w:ins>
          </w:p>
        </w:tc>
      </w:tr>
      <w:tr w:rsidR="0068033F" w14:paraId="1F60E8A5" w14:textId="77777777" w:rsidTr="004A6D98">
        <w:trPr>
          <w:ins w:id="112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2E38357C" w14:textId="6AA1A460" w:rsidR="0068033F" w:rsidRPr="0013302B" w:rsidRDefault="0068033F" w:rsidP="004A6D98">
            <w:pPr>
              <w:pStyle w:val="TAL"/>
              <w:keepNext w:val="0"/>
              <w:keepLines w:val="0"/>
              <w:widowControl w:val="0"/>
              <w:ind w:left="100"/>
              <w:rPr>
                <w:ins w:id="1122" w:author="Author" w:date="2023-10-19T23:51:00Z"/>
                <w:rFonts w:eastAsia="Tahoma" w:cs="Arial"/>
                <w:b/>
                <w:bCs/>
                <w:szCs w:val="18"/>
                <w:lang w:eastAsia="zh-CN"/>
              </w:rPr>
            </w:pPr>
            <w:ins w:id="1123" w:author="Author" w:date="2023-10-19T23:51:00Z">
              <w:r w:rsidRPr="0013302B">
                <w:rPr>
                  <w:rFonts w:eastAsia="Tahoma" w:cs="Arial"/>
                  <w:b/>
                  <w:bCs/>
                  <w:szCs w:val="18"/>
                  <w:lang w:eastAsia="zh-CN"/>
                </w:rPr>
                <w:t>&gt;Request for RACH Configuration</w:t>
              </w:r>
            </w:ins>
            <w:ins w:id="1124" w:author="Jaemin Han" w:date="2023-11-02T17:45:00Z">
              <w:r w:rsidR="0013302B" w:rsidRPr="0013302B">
                <w:rPr>
                  <w:rFonts w:eastAsia="Tahoma" w:cs="Arial"/>
                  <w:b/>
                  <w:bCs/>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D68A998" w14:textId="77777777" w:rsidR="0068033F" w:rsidRDefault="0068033F" w:rsidP="004A6D98">
            <w:pPr>
              <w:pStyle w:val="TAL"/>
              <w:keepNext w:val="0"/>
              <w:keepLines w:val="0"/>
              <w:widowControl w:val="0"/>
              <w:rPr>
                <w:ins w:id="1125" w:author="Author" w:date="2023-10-19T23:51:00Z"/>
              </w:rPr>
            </w:pPr>
            <w:ins w:id="1126" w:author="Author" w:date="2023-10-19T23:51:00Z">
              <w:del w:id="1127" w:author="Jaemin Han" w:date="2023-11-02T17:45:00Z">
                <w:r w:rsidDel="0013302B">
                  <w:delText>O</w:delText>
                </w:r>
              </w:del>
            </w:ins>
          </w:p>
        </w:tc>
        <w:tc>
          <w:tcPr>
            <w:tcW w:w="1080" w:type="dxa"/>
            <w:tcBorders>
              <w:top w:val="single" w:sz="4" w:space="0" w:color="auto"/>
              <w:left w:val="single" w:sz="4" w:space="0" w:color="auto"/>
              <w:bottom w:val="single" w:sz="4" w:space="0" w:color="auto"/>
              <w:right w:val="single" w:sz="4" w:space="0" w:color="auto"/>
            </w:tcBorders>
          </w:tcPr>
          <w:p w14:paraId="733EF3FF" w14:textId="1E2CAAD4" w:rsidR="0068033F" w:rsidRDefault="0013302B" w:rsidP="004A6D98">
            <w:pPr>
              <w:pStyle w:val="TAL"/>
              <w:keepNext w:val="0"/>
              <w:keepLines w:val="0"/>
              <w:widowControl w:val="0"/>
              <w:rPr>
                <w:ins w:id="1128" w:author="Author" w:date="2023-10-19T23:51:00Z"/>
                <w:i/>
              </w:rPr>
            </w:pPr>
            <w:ins w:id="1129" w:author="Jaemin Han" w:date="2023-11-02T17:45:00Z">
              <w:r>
                <w:rPr>
                  <w:i/>
                </w:rPr>
                <w:t>0</w:t>
              </w:r>
              <w:r w:rsidRPr="0068033F">
                <w:rPr>
                  <w:i/>
                </w:rPr>
                <w:t>.. &lt;</w:t>
              </w:r>
              <w:r w:rsidRPr="00232E28">
                <w:rPr>
                  <w:i/>
                </w:rPr>
                <w:t>maxnoofLTMCellsMinusOne</w:t>
              </w:r>
              <w:r w:rsidRPr="0068033F">
                <w:rPr>
                  <w:i/>
                </w:rPr>
                <w:t>&gt;</w:t>
              </w:r>
            </w:ins>
          </w:p>
        </w:tc>
        <w:tc>
          <w:tcPr>
            <w:tcW w:w="1512" w:type="dxa"/>
            <w:tcBorders>
              <w:top w:val="single" w:sz="4" w:space="0" w:color="auto"/>
              <w:left w:val="single" w:sz="4" w:space="0" w:color="auto"/>
              <w:bottom w:val="single" w:sz="4" w:space="0" w:color="auto"/>
              <w:right w:val="single" w:sz="4" w:space="0" w:color="auto"/>
            </w:tcBorders>
          </w:tcPr>
          <w:p w14:paraId="51237E4A" w14:textId="6974DCB4" w:rsidR="0068033F" w:rsidRPr="00A57BE0" w:rsidRDefault="0068033F" w:rsidP="004A6D98">
            <w:pPr>
              <w:pStyle w:val="TAL"/>
              <w:keepNext w:val="0"/>
              <w:keepLines w:val="0"/>
              <w:widowControl w:val="0"/>
              <w:rPr>
                <w:ins w:id="1130" w:author="Author" w:date="2023-10-19T23:51:00Z"/>
              </w:rPr>
            </w:pPr>
            <w:ins w:id="1131" w:author="Author" w:date="2023-10-19T23:51:00Z">
              <w:del w:id="1132" w:author="Jaemin Han" w:date="2023-11-02T17:45:00Z">
                <w:r w:rsidDel="0013302B">
                  <w:delText>ENUMERATED (true,</w:delText>
                </w:r>
                <w:r w:rsidRPr="00254BFC" w:rsidDel="0013302B">
                  <w:delText xml:space="preserve"> …)</w:delText>
                </w:r>
              </w:del>
            </w:ins>
          </w:p>
        </w:tc>
        <w:tc>
          <w:tcPr>
            <w:tcW w:w="1728" w:type="dxa"/>
            <w:tcBorders>
              <w:top w:val="single" w:sz="4" w:space="0" w:color="auto"/>
              <w:left w:val="single" w:sz="4" w:space="0" w:color="auto"/>
              <w:bottom w:val="single" w:sz="4" w:space="0" w:color="auto"/>
              <w:right w:val="single" w:sz="4" w:space="0" w:color="auto"/>
            </w:tcBorders>
          </w:tcPr>
          <w:p w14:paraId="59B0B213" w14:textId="77777777" w:rsidR="0068033F" w:rsidRPr="00560115" w:rsidRDefault="0068033F" w:rsidP="004A6D98">
            <w:pPr>
              <w:keepNext/>
              <w:keepLines/>
              <w:spacing w:after="0"/>
              <w:rPr>
                <w:ins w:id="1133" w:author="Author" w:date="2023-10-19T23:5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C70E5" w14:textId="77777777" w:rsidR="0068033F" w:rsidRDefault="0068033F" w:rsidP="004A6D98">
            <w:pPr>
              <w:pStyle w:val="TAC"/>
              <w:keepNext w:val="0"/>
              <w:keepLines w:val="0"/>
              <w:widowControl w:val="0"/>
              <w:rPr>
                <w:ins w:id="1134" w:author="Author" w:date="2023-10-19T23:51:00Z"/>
                <w:lang w:eastAsia="zh-CN"/>
              </w:rPr>
            </w:pPr>
            <w:ins w:id="1135"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73F3E7" w14:textId="77777777" w:rsidR="0068033F" w:rsidRPr="006B1216" w:rsidRDefault="0068033F" w:rsidP="004A6D98">
            <w:pPr>
              <w:pStyle w:val="TAC"/>
              <w:keepNext w:val="0"/>
              <w:keepLines w:val="0"/>
              <w:widowControl w:val="0"/>
              <w:rPr>
                <w:ins w:id="1136" w:author="Author" w:date="2023-10-19T23:51:00Z"/>
                <w:rFonts w:cs="Arial"/>
                <w:szCs w:val="18"/>
                <w:lang w:eastAsia="ja-JP"/>
              </w:rPr>
            </w:pPr>
          </w:p>
        </w:tc>
      </w:tr>
      <w:tr w:rsidR="0013302B" w14:paraId="5D007CE9" w14:textId="77777777" w:rsidTr="004A6D98">
        <w:trPr>
          <w:ins w:id="1137" w:author="Jaemin Han" w:date="2023-11-02T17:45:00Z"/>
        </w:trPr>
        <w:tc>
          <w:tcPr>
            <w:tcW w:w="2160" w:type="dxa"/>
            <w:tcBorders>
              <w:top w:val="single" w:sz="4" w:space="0" w:color="auto"/>
              <w:left w:val="single" w:sz="4" w:space="0" w:color="auto"/>
              <w:bottom w:val="single" w:sz="4" w:space="0" w:color="auto"/>
              <w:right w:val="single" w:sz="4" w:space="0" w:color="auto"/>
            </w:tcBorders>
          </w:tcPr>
          <w:p w14:paraId="41C8D0FF" w14:textId="582005AA" w:rsidR="0013302B" w:rsidRPr="00254BFC" w:rsidRDefault="0013302B" w:rsidP="0013302B">
            <w:pPr>
              <w:pStyle w:val="TAL"/>
              <w:keepNext w:val="0"/>
              <w:keepLines w:val="0"/>
              <w:widowControl w:val="0"/>
              <w:ind w:left="158"/>
              <w:rPr>
                <w:ins w:id="1138" w:author="Jaemin Han" w:date="2023-11-02T17:45:00Z"/>
                <w:rFonts w:eastAsia="Tahoma" w:cs="Arial"/>
                <w:szCs w:val="18"/>
                <w:lang w:eastAsia="zh-CN"/>
              </w:rPr>
            </w:pPr>
            <w:ins w:id="1139" w:author="Jaemin Han" w:date="2023-11-02T17:45:00Z">
              <w:r>
                <w:rPr>
                  <w:rFonts w:eastAsia="Tahoma" w:cs="Arial"/>
                  <w:szCs w:val="18"/>
                  <w:lang w:eastAsia="zh-CN"/>
                </w:rPr>
                <w:t>&gt;&gt;</w:t>
              </w:r>
            </w:ins>
            <w:ins w:id="1140" w:author="Jaemin Han" w:date="2023-11-02T17:46:00Z">
              <w:r>
                <w:rPr>
                  <w:rFonts w:eastAsia="Tahoma" w:cs="Arial"/>
                  <w:szCs w:val="18"/>
                  <w:lang w:eastAsia="zh-CN"/>
                </w:rPr>
                <w:t>Other Candidate</w:t>
              </w:r>
            </w:ins>
            <w:ins w:id="1141" w:author="Jaemin Han" w:date="2023-11-02T17:45:00Z">
              <w:r>
                <w:rPr>
                  <w:rFonts w:eastAsia="Tahoma" w:cs="Arial"/>
                  <w:szCs w:val="18"/>
                  <w:lang w:eastAsia="zh-CN"/>
                </w:rPr>
                <w:t xml:space="preserve"> gNB-DU ID</w:t>
              </w:r>
            </w:ins>
          </w:p>
        </w:tc>
        <w:tc>
          <w:tcPr>
            <w:tcW w:w="1080" w:type="dxa"/>
            <w:tcBorders>
              <w:top w:val="single" w:sz="4" w:space="0" w:color="auto"/>
              <w:left w:val="single" w:sz="4" w:space="0" w:color="auto"/>
              <w:bottom w:val="single" w:sz="4" w:space="0" w:color="auto"/>
              <w:right w:val="single" w:sz="4" w:space="0" w:color="auto"/>
            </w:tcBorders>
          </w:tcPr>
          <w:p w14:paraId="50069529" w14:textId="77777777" w:rsidR="0013302B" w:rsidRDefault="0013302B" w:rsidP="0013302B">
            <w:pPr>
              <w:pStyle w:val="TAL"/>
              <w:keepNext w:val="0"/>
              <w:keepLines w:val="0"/>
              <w:widowControl w:val="0"/>
              <w:rPr>
                <w:ins w:id="1142" w:author="Jaemin Han" w:date="2023-11-02T17:45:00Z"/>
              </w:rPr>
            </w:pPr>
          </w:p>
        </w:tc>
        <w:tc>
          <w:tcPr>
            <w:tcW w:w="1080" w:type="dxa"/>
            <w:tcBorders>
              <w:top w:val="single" w:sz="4" w:space="0" w:color="auto"/>
              <w:left w:val="single" w:sz="4" w:space="0" w:color="auto"/>
              <w:bottom w:val="single" w:sz="4" w:space="0" w:color="auto"/>
              <w:right w:val="single" w:sz="4" w:space="0" w:color="auto"/>
            </w:tcBorders>
          </w:tcPr>
          <w:p w14:paraId="27952D86" w14:textId="77777777" w:rsidR="0013302B" w:rsidRDefault="0013302B" w:rsidP="0013302B">
            <w:pPr>
              <w:pStyle w:val="TAL"/>
              <w:keepNext w:val="0"/>
              <w:keepLines w:val="0"/>
              <w:widowControl w:val="0"/>
              <w:rPr>
                <w:ins w:id="1143" w:author="Jaemin Han" w:date="2023-11-02T17:45:00Z"/>
                <w:i/>
              </w:rPr>
            </w:pPr>
          </w:p>
        </w:tc>
        <w:tc>
          <w:tcPr>
            <w:tcW w:w="1512" w:type="dxa"/>
            <w:tcBorders>
              <w:top w:val="single" w:sz="4" w:space="0" w:color="auto"/>
              <w:left w:val="single" w:sz="4" w:space="0" w:color="auto"/>
              <w:bottom w:val="single" w:sz="4" w:space="0" w:color="auto"/>
              <w:right w:val="single" w:sz="4" w:space="0" w:color="auto"/>
            </w:tcBorders>
          </w:tcPr>
          <w:p w14:paraId="2100292D" w14:textId="0A4D27E5" w:rsidR="0013302B" w:rsidRDefault="0013302B" w:rsidP="0013302B">
            <w:pPr>
              <w:pStyle w:val="TAL"/>
              <w:keepNext w:val="0"/>
              <w:keepLines w:val="0"/>
              <w:widowControl w:val="0"/>
              <w:rPr>
                <w:ins w:id="1144" w:author="Jaemin Han" w:date="2023-11-02T17:45:00Z"/>
              </w:rPr>
            </w:pPr>
            <w:ins w:id="1145" w:author="Jaemin Han" w:date="2023-11-02T17:45:00Z">
              <w:r w:rsidRPr="0068033F">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1E385F5E" w14:textId="77777777" w:rsidR="0013302B" w:rsidRPr="00560115" w:rsidRDefault="0013302B" w:rsidP="0013302B">
            <w:pPr>
              <w:keepNext/>
              <w:keepLines/>
              <w:spacing w:after="0"/>
              <w:rPr>
                <w:ins w:id="1146" w:author="Jaemin Han" w:date="2023-11-02T17:4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F5F94" w14:textId="4D0021BB" w:rsidR="0013302B" w:rsidRPr="00893F8D" w:rsidRDefault="0013302B" w:rsidP="0013302B">
            <w:pPr>
              <w:pStyle w:val="TAC"/>
              <w:keepNext w:val="0"/>
              <w:keepLines w:val="0"/>
              <w:widowControl w:val="0"/>
              <w:rPr>
                <w:ins w:id="1147" w:author="Jaemin Han" w:date="2023-11-02T17:45:00Z"/>
                <w:lang w:eastAsia="zh-CN"/>
              </w:rPr>
            </w:pPr>
            <w:ins w:id="1148" w:author="Jaemin Han" w:date="2023-11-02T17:45:00Z">
              <w:r w:rsidRPr="0068033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F2A714" w14:textId="77777777" w:rsidR="0013302B" w:rsidRPr="006B1216" w:rsidRDefault="0013302B" w:rsidP="0013302B">
            <w:pPr>
              <w:pStyle w:val="TAC"/>
              <w:keepNext w:val="0"/>
              <w:keepLines w:val="0"/>
              <w:widowControl w:val="0"/>
              <w:rPr>
                <w:ins w:id="1149" w:author="Jaemin Han" w:date="2023-11-02T17:45:00Z"/>
                <w:rFonts w:cs="Arial"/>
                <w:szCs w:val="18"/>
                <w:lang w:eastAsia="ja-JP"/>
              </w:rPr>
            </w:pPr>
          </w:p>
        </w:tc>
      </w:tr>
      <w:tr w:rsidR="0068033F" w14:paraId="63418F43" w14:textId="77777777" w:rsidTr="004A6D98">
        <w:trPr>
          <w:ins w:id="115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3C9C201" w14:textId="77777777" w:rsidR="0068033F" w:rsidRPr="006B1216" w:rsidRDefault="0068033F" w:rsidP="004A6D98">
            <w:pPr>
              <w:pStyle w:val="TAL"/>
              <w:keepNext w:val="0"/>
              <w:keepLines w:val="0"/>
              <w:widowControl w:val="0"/>
              <w:rPr>
                <w:ins w:id="1151" w:author="Author" w:date="2023-08-07T15:55:00Z"/>
              </w:rPr>
            </w:pPr>
            <w:ins w:id="1152"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E2485D1" w14:textId="77777777" w:rsidR="0068033F" w:rsidRPr="006B1216" w:rsidRDefault="0068033F" w:rsidP="004A6D98">
            <w:pPr>
              <w:pStyle w:val="TAL"/>
              <w:keepNext w:val="0"/>
              <w:keepLines w:val="0"/>
              <w:widowControl w:val="0"/>
              <w:rPr>
                <w:ins w:id="1153"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2E7A84" w14:textId="77777777" w:rsidR="0068033F" w:rsidRDefault="0068033F" w:rsidP="004A6D98">
            <w:pPr>
              <w:pStyle w:val="TAL"/>
              <w:keepNext w:val="0"/>
              <w:keepLines w:val="0"/>
              <w:widowControl w:val="0"/>
              <w:rPr>
                <w:ins w:id="1154" w:author="Author" w:date="2023-08-07T15:55:00Z"/>
                <w:i/>
              </w:rPr>
            </w:pPr>
            <w:ins w:id="1155"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41F00C2" w14:textId="77777777" w:rsidR="0068033F" w:rsidRDefault="0068033F" w:rsidP="004A6D98">
            <w:pPr>
              <w:pStyle w:val="TAL"/>
              <w:keepNext w:val="0"/>
              <w:keepLines w:val="0"/>
              <w:widowControl w:val="0"/>
              <w:rPr>
                <w:ins w:id="115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6CCE0C" w14:textId="77777777" w:rsidR="0068033F" w:rsidRDefault="0068033F" w:rsidP="004A6D98">
            <w:pPr>
              <w:pStyle w:val="TAL"/>
              <w:keepNext w:val="0"/>
              <w:keepLines w:val="0"/>
              <w:widowControl w:val="0"/>
              <w:rPr>
                <w:ins w:id="115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D296558" w14:textId="77777777" w:rsidR="0068033F" w:rsidRPr="006B1216" w:rsidRDefault="0068033F" w:rsidP="004A6D98">
            <w:pPr>
              <w:pStyle w:val="TAC"/>
              <w:keepNext w:val="0"/>
              <w:keepLines w:val="0"/>
              <w:widowControl w:val="0"/>
              <w:rPr>
                <w:ins w:id="1158" w:author="Author" w:date="2023-08-07T15:55:00Z"/>
                <w:rFonts w:cs="Arial"/>
                <w:szCs w:val="18"/>
                <w:lang w:eastAsia="ja-JP"/>
              </w:rPr>
            </w:pPr>
            <w:ins w:id="1159"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21C9A5" w14:textId="77777777" w:rsidR="0068033F" w:rsidRPr="006B1216" w:rsidRDefault="0068033F" w:rsidP="004A6D98">
            <w:pPr>
              <w:pStyle w:val="TAC"/>
              <w:keepNext w:val="0"/>
              <w:keepLines w:val="0"/>
              <w:widowControl w:val="0"/>
              <w:rPr>
                <w:ins w:id="1160" w:author="Author" w:date="2023-08-07T15:55:00Z"/>
                <w:rFonts w:cs="Arial"/>
                <w:szCs w:val="18"/>
                <w:lang w:eastAsia="ja-JP"/>
              </w:rPr>
            </w:pPr>
            <w:ins w:id="1161" w:author="Author" w:date="2023-08-07T15:55:00Z">
              <w:r w:rsidRPr="006B1216">
                <w:rPr>
                  <w:rFonts w:cs="Arial"/>
                  <w:szCs w:val="18"/>
                  <w:lang w:eastAsia="ja-JP"/>
                </w:rPr>
                <w:t>ignore</w:t>
              </w:r>
            </w:ins>
          </w:p>
        </w:tc>
      </w:tr>
      <w:tr w:rsidR="0068033F" w14:paraId="745FD610" w14:textId="77777777" w:rsidTr="004A6D98">
        <w:trPr>
          <w:ins w:id="116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521F2C0" w14:textId="77777777" w:rsidR="0068033F" w:rsidRPr="006B1216" w:rsidRDefault="0068033F" w:rsidP="004A6D98">
            <w:pPr>
              <w:pStyle w:val="TAL"/>
              <w:keepNext w:val="0"/>
              <w:keepLines w:val="0"/>
              <w:widowControl w:val="0"/>
              <w:ind w:left="100"/>
              <w:rPr>
                <w:ins w:id="1163" w:author="Author" w:date="2023-08-07T15:55:00Z"/>
              </w:rPr>
            </w:pPr>
            <w:ins w:id="1164"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26AA1CA" w14:textId="77777777" w:rsidR="0068033F" w:rsidRPr="006B1216" w:rsidRDefault="0068033F" w:rsidP="004A6D98">
            <w:pPr>
              <w:pStyle w:val="TAL"/>
              <w:keepNext w:val="0"/>
              <w:keepLines w:val="0"/>
              <w:widowControl w:val="0"/>
              <w:rPr>
                <w:ins w:id="116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CDADC2" w14:textId="77777777" w:rsidR="0068033F" w:rsidRDefault="0068033F" w:rsidP="004A6D98">
            <w:pPr>
              <w:pStyle w:val="TAL"/>
              <w:keepNext w:val="0"/>
              <w:keepLines w:val="0"/>
              <w:widowControl w:val="0"/>
              <w:rPr>
                <w:ins w:id="1166" w:author="Author" w:date="2023-08-07T15:55:00Z"/>
                <w:i/>
              </w:rPr>
            </w:pPr>
            <w:ins w:id="1167"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08FAA1F" w14:textId="77777777" w:rsidR="0068033F" w:rsidRDefault="0068033F" w:rsidP="004A6D98">
            <w:pPr>
              <w:pStyle w:val="TAL"/>
              <w:keepNext w:val="0"/>
              <w:keepLines w:val="0"/>
              <w:widowControl w:val="0"/>
              <w:rPr>
                <w:ins w:id="116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27E150C" w14:textId="77777777" w:rsidR="0068033F" w:rsidRDefault="0068033F" w:rsidP="004A6D98">
            <w:pPr>
              <w:pStyle w:val="TAL"/>
              <w:keepNext w:val="0"/>
              <w:keepLines w:val="0"/>
              <w:widowControl w:val="0"/>
              <w:rPr>
                <w:ins w:id="116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9FA2029" w14:textId="77777777" w:rsidR="0068033F" w:rsidRPr="006B1216" w:rsidRDefault="0068033F" w:rsidP="004A6D98">
            <w:pPr>
              <w:pStyle w:val="TAC"/>
              <w:keepNext w:val="0"/>
              <w:keepLines w:val="0"/>
              <w:widowControl w:val="0"/>
              <w:rPr>
                <w:ins w:id="1170" w:author="Author" w:date="2023-08-07T15:55:00Z"/>
                <w:rFonts w:cs="Arial"/>
                <w:szCs w:val="18"/>
                <w:lang w:eastAsia="ja-JP"/>
              </w:rPr>
            </w:pPr>
            <w:ins w:id="1171"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BB0B014" w14:textId="77777777" w:rsidR="0068033F" w:rsidRPr="006B1216" w:rsidRDefault="0068033F" w:rsidP="004A6D98">
            <w:pPr>
              <w:pStyle w:val="TAC"/>
              <w:keepNext w:val="0"/>
              <w:keepLines w:val="0"/>
              <w:widowControl w:val="0"/>
              <w:rPr>
                <w:ins w:id="1172" w:author="Author" w:date="2023-08-07T15:55:00Z"/>
                <w:rFonts w:cs="Arial"/>
                <w:szCs w:val="18"/>
                <w:lang w:eastAsia="ja-JP"/>
              </w:rPr>
            </w:pPr>
            <w:ins w:id="1173" w:author="Author" w:date="2023-08-07T15:55:00Z">
              <w:r w:rsidRPr="006B1216">
                <w:rPr>
                  <w:rFonts w:cs="Arial"/>
                  <w:szCs w:val="18"/>
                  <w:lang w:eastAsia="ja-JP"/>
                </w:rPr>
                <w:t>ignore</w:t>
              </w:r>
            </w:ins>
          </w:p>
        </w:tc>
      </w:tr>
      <w:tr w:rsidR="0068033F" w14:paraId="5093D3EB" w14:textId="77777777" w:rsidTr="004A6D98">
        <w:trPr>
          <w:ins w:id="117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BA42C1C" w14:textId="77777777" w:rsidR="0068033F" w:rsidRDefault="0068033F" w:rsidP="004A6D98">
            <w:pPr>
              <w:pStyle w:val="TAL"/>
              <w:keepNext w:val="0"/>
              <w:keepLines w:val="0"/>
              <w:widowControl w:val="0"/>
              <w:ind w:left="200"/>
              <w:rPr>
                <w:ins w:id="1175" w:author="Author" w:date="2023-08-07T15:55:00Z"/>
              </w:rPr>
            </w:pPr>
            <w:ins w:id="1176"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43CF13D" w14:textId="77777777" w:rsidR="0068033F" w:rsidRPr="006B1216" w:rsidRDefault="0068033F" w:rsidP="004A6D98">
            <w:pPr>
              <w:pStyle w:val="TAL"/>
              <w:keepNext w:val="0"/>
              <w:keepLines w:val="0"/>
              <w:widowControl w:val="0"/>
              <w:rPr>
                <w:ins w:id="1177" w:author="Author" w:date="2023-08-07T15:55:00Z"/>
                <w:lang w:eastAsia="ja-JP"/>
              </w:rPr>
            </w:pPr>
            <w:ins w:id="1178"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FF5414" w14:textId="77777777" w:rsidR="0068033F" w:rsidRDefault="0068033F" w:rsidP="004A6D98">
            <w:pPr>
              <w:pStyle w:val="TAL"/>
              <w:keepNext w:val="0"/>
              <w:keepLines w:val="0"/>
              <w:widowControl w:val="0"/>
              <w:rPr>
                <w:ins w:id="117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E494F78" w14:textId="77777777" w:rsidR="0068033F" w:rsidRDefault="0068033F" w:rsidP="004A6D98">
            <w:pPr>
              <w:pStyle w:val="TAL"/>
              <w:keepNext w:val="0"/>
              <w:keepLines w:val="0"/>
              <w:widowControl w:val="0"/>
              <w:rPr>
                <w:ins w:id="1180" w:author="Author" w:date="2023-08-07T15:55:00Z"/>
                <w:lang w:eastAsia="ja-JP"/>
              </w:rPr>
            </w:pPr>
            <w:ins w:id="1181" w:author="Author" w:date="2023-08-07T15:55:00Z">
              <w:r>
                <w:rPr>
                  <w:lang w:eastAsia="ja-JP"/>
                </w:rPr>
                <w:t>NR CGI</w:t>
              </w:r>
            </w:ins>
          </w:p>
          <w:p w14:paraId="6D7A7E04" w14:textId="77777777" w:rsidR="0068033F" w:rsidRDefault="0068033F" w:rsidP="004A6D98">
            <w:pPr>
              <w:pStyle w:val="TAL"/>
              <w:keepNext w:val="0"/>
              <w:keepLines w:val="0"/>
              <w:widowControl w:val="0"/>
              <w:rPr>
                <w:ins w:id="1182" w:author="Author" w:date="2023-08-07T15:55:00Z"/>
                <w:lang w:eastAsia="ja-JP"/>
              </w:rPr>
            </w:pPr>
            <w:ins w:id="1183"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F414DFA" w14:textId="77777777" w:rsidR="0068033F" w:rsidRDefault="0068033F" w:rsidP="004A6D98">
            <w:pPr>
              <w:pStyle w:val="TAL"/>
              <w:keepNext w:val="0"/>
              <w:keepLines w:val="0"/>
              <w:widowControl w:val="0"/>
              <w:rPr>
                <w:ins w:id="118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759204C" w14:textId="77777777" w:rsidR="0068033F" w:rsidRPr="006B1216" w:rsidRDefault="0068033F" w:rsidP="004A6D98">
            <w:pPr>
              <w:pStyle w:val="TAC"/>
              <w:keepNext w:val="0"/>
              <w:keepLines w:val="0"/>
              <w:widowControl w:val="0"/>
              <w:rPr>
                <w:ins w:id="1185" w:author="Author" w:date="2023-08-07T15:55:00Z"/>
                <w:rFonts w:cs="Arial"/>
                <w:szCs w:val="18"/>
                <w:lang w:eastAsia="ja-JP"/>
              </w:rPr>
            </w:pPr>
            <w:ins w:id="1186"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38F175" w14:textId="77777777" w:rsidR="0068033F" w:rsidRPr="006B1216" w:rsidRDefault="0068033F" w:rsidP="004A6D98">
            <w:pPr>
              <w:pStyle w:val="TAC"/>
              <w:keepNext w:val="0"/>
              <w:keepLines w:val="0"/>
              <w:widowControl w:val="0"/>
              <w:rPr>
                <w:ins w:id="1187" w:author="Author" w:date="2023-08-07T15:55:00Z"/>
                <w:rFonts w:cs="Arial"/>
                <w:szCs w:val="18"/>
                <w:lang w:eastAsia="ja-JP"/>
              </w:rPr>
            </w:pPr>
          </w:p>
        </w:tc>
      </w:tr>
      <w:bookmarkEnd w:id="863"/>
    </w:tbl>
    <w:p w14:paraId="5235C3F9" w14:textId="77777777" w:rsidR="0068033F" w:rsidRPr="00EA5FA7" w:rsidRDefault="0068033F" w:rsidP="006803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033F" w:rsidRPr="00EA5FA7" w14:paraId="4B7334A3" w14:textId="77777777" w:rsidTr="004A6D98">
        <w:trPr>
          <w:tblHeader/>
          <w:jc w:val="center"/>
        </w:trPr>
        <w:tc>
          <w:tcPr>
            <w:tcW w:w="3686" w:type="dxa"/>
          </w:tcPr>
          <w:p w14:paraId="73AC0CFB" w14:textId="77777777" w:rsidR="0068033F" w:rsidRPr="00EA5FA7" w:rsidRDefault="0068033F" w:rsidP="004A6D98">
            <w:pPr>
              <w:pStyle w:val="TAH"/>
              <w:keepNext w:val="0"/>
              <w:keepLines w:val="0"/>
              <w:widowControl w:val="0"/>
              <w:rPr>
                <w:lang w:eastAsia="zh-CN"/>
              </w:rPr>
            </w:pPr>
            <w:r w:rsidRPr="00EA5FA7">
              <w:rPr>
                <w:lang w:eastAsia="zh-CN"/>
              </w:rPr>
              <w:t>Range bound</w:t>
            </w:r>
          </w:p>
        </w:tc>
        <w:tc>
          <w:tcPr>
            <w:tcW w:w="5670" w:type="dxa"/>
          </w:tcPr>
          <w:p w14:paraId="2A7AFE1C" w14:textId="77777777" w:rsidR="0068033F" w:rsidRPr="00EA5FA7" w:rsidRDefault="0068033F" w:rsidP="004A6D98">
            <w:pPr>
              <w:pStyle w:val="TAH"/>
              <w:keepNext w:val="0"/>
              <w:keepLines w:val="0"/>
              <w:widowControl w:val="0"/>
              <w:rPr>
                <w:lang w:eastAsia="zh-CN"/>
              </w:rPr>
            </w:pPr>
            <w:r w:rsidRPr="00EA5FA7">
              <w:rPr>
                <w:lang w:eastAsia="zh-CN"/>
              </w:rPr>
              <w:t>Explanation</w:t>
            </w:r>
          </w:p>
        </w:tc>
      </w:tr>
      <w:tr w:rsidR="0068033F" w:rsidRPr="00EA5FA7" w14:paraId="171E5E2D" w14:textId="77777777" w:rsidTr="004A6D98">
        <w:trPr>
          <w:jc w:val="center"/>
        </w:trPr>
        <w:tc>
          <w:tcPr>
            <w:tcW w:w="3686" w:type="dxa"/>
          </w:tcPr>
          <w:p w14:paraId="1DB74176" w14:textId="77777777" w:rsidR="0068033F" w:rsidRPr="00EA5FA7" w:rsidRDefault="0068033F" w:rsidP="004A6D98">
            <w:pPr>
              <w:pStyle w:val="TAL"/>
              <w:keepNext w:val="0"/>
              <w:keepLines w:val="0"/>
              <w:widowControl w:val="0"/>
              <w:rPr>
                <w:lang w:eastAsia="zh-CN"/>
              </w:rPr>
            </w:pPr>
            <w:r w:rsidRPr="00EA5FA7">
              <w:rPr>
                <w:lang w:eastAsia="zh-CN"/>
              </w:rPr>
              <w:t>maxnoofSCells</w:t>
            </w:r>
          </w:p>
        </w:tc>
        <w:tc>
          <w:tcPr>
            <w:tcW w:w="5670" w:type="dxa"/>
          </w:tcPr>
          <w:p w14:paraId="1A570318" w14:textId="77777777" w:rsidR="0068033F" w:rsidRPr="00EA5FA7" w:rsidRDefault="0068033F" w:rsidP="004A6D98">
            <w:pPr>
              <w:pStyle w:val="TAL"/>
              <w:keepNext w:val="0"/>
              <w:keepLines w:val="0"/>
              <w:widowControl w:val="0"/>
              <w:rPr>
                <w:lang w:eastAsia="zh-CN"/>
              </w:rPr>
            </w:pPr>
            <w:r w:rsidRPr="00EA5FA7">
              <w:rPr>
                <w:lang w:eastAsia="zh-CN"/>
              </w:rPr>
              <w:t>Maximum no. of SCells allowed towards one UE, the maximum value is 32.</w:t>
            </w:r>
          </w:p>
        </w:tc>
      </w:tr>
      <w:tr w:rsidR="0068033F" w:rsidRPr="00EA5FA7" w14:paraId="44813DFE" w14:textId="77777777" w:rsidTr="004A6D98">
        <w:trPr>
          <w:jc w:val="center"/>
        </w:trPr>
        <w:tc>
          <w:tcPr>
            <w:tcW w:w="3686" w:type="dxa"/>
          </w:tcPr>
          <w:p w14:paraId="030FAF81" w14:textId="77777777" w:rsidR="0068033F" w:rsidRPr="00EA5FA7" w:rsidRDefault="0068033F" w:rsidP="004A6D98">
            <w:pPr>
              <w:pStyle w:val="TAL"/>
              <w:keepNext w:val="0"/>
              <w:keepLines w:val="0"/>
              <w:widowControl w:val="0"/>
              <w:rPr>
                <w:lang w:eastAsia="zh-CN"/>
              </w:rPr>
            </w:pPr>
            <w:r w:rsidRPr="00E1218B">
              <w:t>maxnoofServingCellMOs</w:t>
            </w:r>
          </w:p>
        </w:tc>
        <w:tc>
          <w:tcPr>
            <w:tcW w:w="5670" w:type="dxa"/>
          </w:tcPr>
          <w:p w14:paraId="0BCCA276" w14:textId="77777777" w:rsidR="0068033F" w:rsidRPr="00EA5FA7" w:rsidRDefault="0068033F" w:rsidP="004A6D98">
            <w:pPr>
              <w:pStyle w:val="TAL"/>
              <w:keepNext w:val="0"/>
              <w:keepLines w:val="0"/>
              <w:widowControl w:val="0"/>
              <w:rPr>
                <w:lang w:eastAsia="zh-CN"/>
              </w:rPr>
            </w:pPr>
            <w:r w:rsidRPr="00E1218B">
              <w:t>Maximum number of ServingCellMOs for NCD-SSB per cell. Maximum value is 16</w:t>
            </w:r>
          </w:p>
        </w:tc>
      </w:tr>
      <w:tr w:rsidR="0068033F" w:rsidRPr="00EA5FA7" w14:paraId="79962906" w14:textId="77777777" w:rsidTr="004A6D98">
        <w:trPr>
          <w:jc w:val="center"/>
        </w:trPr>
        <w:tc>
          <w:tcPr>
            <w:tcW w:w="3686" w:type="dxa"/>
          </w:tcPr>
          <w:p w14:paraId="2D3421CA" w14:textId="77777777" w:rsidR="0068033F" w:rsidRPr="00EA5FA7" w:rsidRDefault="0068033F" w:rsidP="004A6D98">
            <w:pPr>
              <w:pStyle w:val="TAL"/>
              <w:keepNext w:val="0"/>
              <w:keepLines w:val="0"/>
              <w:widowControl w:val="0"/>
              <w:rPr>
                <w:lang w:eastAsia="zh-CN"/>
              </w:rPr>
            </w:pPr>
            <w:r w:rsidRPr="00EA5FA7">
              <w:rPr>
                <w:lang w:eastAsia="zh-CN"/>
              </w:rPr>
              <w:t>maxnoofSRBs</w:t>
            </w:r>
          </w:p>
        </w:tc>
        <w:tc>
          <w:tcPr>
            <w:tcW w:w="5670" w:type="dxa"/>
          </w:tcPr>
          <w:p w14:paraId="44011BD9" w14:textId="77777777" w:rsidR="0068033F" w:rsidRPr="00EA5FA7" w:rsidRDefault="0068033F" w:rsidP="004A6D98">
            <w:pPr>
              <w:pStyle w:val="TAL"/>
              <w:keepNext w:val="0"/>
              <w:keepLines w:val="0"/>
              <w:widowControl w:val="0"/>
              <w:rPr>
                <w:lang w:eastAsia="zh-CN"/>
              </w:rPr>
            </w:pPr>
            <w:r w:rsidRPr="00EA5FA7">
              <w:rPr>
                <w:lang w:eastAsia="zh-CN"/>
              </w:rPr>
              <w:t xml:space="preserve">Maximum no. of SRB allowed towards one UE, the maximum value is 8. </w:t>
            </w:r>
          </w:p>
        </w:tc>
      </w:tr>
      <w:tr w:rsidR="0068033F" w:rsidRPr="00EA5FA7" w14:paraId="72131363" w14:textId="77777777" w:rsidTr="004A6D98">
        <w:trPr>
          <w:jc w:val="center"/>
        </w:trPr>
        <w:tc>
          <w:tcPr>
            <w:tcW w:w="3686" w:type="dxa"/>
          </w:tcPr>
          <w:p w14:paraId="10B0B92D" w14:textId="77777777" w:rsidR="0068033F" w:rsidRPr="00EA5FA7" w:rsidRDefault="0068033F" w:rsidP="004A6D98">
            <w:pPr>
              <w:pStyle w:val="TAL"/>
              <w:keepNext w:val="0"/>
              <w:keepLines w:val="0"/>
              <w:widowControl w:val="0"/>
              <w:rPr>
                <w:lang w:eastAsia="zh-CN"/>
              </w:rPr>
            </w:pPr>
            <w:r w:rsidRPr="00EA5FA7">
              <w:rPr>
                <w:lang w:eastAsia="zh-CN"/>
              </w:rPr>
              <w:t>maxnoofDRBs</w:t>
            </w:r>
          </w:p>
        </w:tc>
        <w:tc>
          <w:tcPr>
            <w:tcW w:w="5670" w:type="dxa"/>
          </w:tcPr>
          <w:p w14:paraId="66BCBFB3" w14:textId="77777777" w:rsidR="0068033F" w:rsidRPr="00EA5FA7" w:rsidRDefault="0068033F" w:rsidP="004A6D98">
            <w:pPr>
              <w:pStyle w:val="TAL"/>
              <w:keepNext w:val="0"/>
              <w:keepLines w:val="0"/>
              <w:widowControl w:val="0"/>
              <w:rPr>
                <w:lang w:eastAsia="zh-CN"/>
              </w:rPr>
            </w:pPr>
            <w:r w:rsidRPr="00EA5FA7">
              <w:rPr>
                <w:lang w:eastAsia="zh-CN"/>
              </w:rPr>
              <w:t xml:space="preserve">Maximum no. of DRB allowed towards one UE, the maximum value is 64. </w:t>
            </w:r>
          </w:p>
        </w:tc>
      </w:tr>
      <w:tr w:rsidR="0068033F" w:rsidRPr="00EA5FA7" w14:paraId="0BF19457" w14:textId="77777777" w:rsidTr="004A6D98">
        <w:trPr>
          <w:jc w:val="center"/>
        </w:trPr>
        <w:tc>
          <w:tcPr>
            <w:tcW w:w="3686" w:type="dxa"/>
          </w:tcPr>
          <w:p w14:paraId="60DBA33E" w14:textId="77777777" w:rsidR="0068033F" w:rsidRPr="00EA5FA7" w:rsidRDefault="0068033F" w:rsidP="004A6D98">
            <w:pPr>
              <w:pStyle w:val="TAL"/>
              <w:keepNext w:val="0"/>
              <w:keepLines w:val="0"/>
              <w:widowControl w:val="0"/>
              <w:rPr>
                <w:lang w:eastAsia="zh-CN"/>
              </w:rPr>
            </w:pPr>
            <w:r w:rsidRPr="00EA5FA7">
              <w:rPr>
                <w:lang w:eastAsia="zh-CN"/>
              </w:rPr>
              <w:t>maxnoofULUPTNLInformation</w:t>
            </w:r>
          </w:p>
        </w:tc>
        <w:tc>
          <w:tcPr>
            <w:tcW w:w="5670" w:type="dxa"/>
          </w:tcPr>
          <w:p w14:paraId="6512591D" w14:textId="77777777" w:rsidR="0068033F" w:rsidRPr="00EA5FA7" w:rsidRDefault="0068033F" w:rsidP="004A6D98">
            <w:pPr>
              <w:pStyle w:val="TAL"/>
              <w:keepNext w:val="0"/>
              <w:keepLines w:val="0"/>
              <w:widowControl w:val="0"/>
              <w:rPr>
                <w:lang w:eastAsia="zh-CN"/>
              </w:rPr>
            </w:pPr>
            <w:r w:rsidRPr="00EA5FA7">
              <w:rPr>
                <w:lang w:eastAsia="zh-CN"/>
              </w:rPr>
              <w:t>Maximum no. of UL UP TNL Information allowed towards one DRB, the maximum value is 2.</w:t>
            </w:r>
          </w:p>
        </w:tc>
      </w:tr>
      <w:tr w:rsidR="0068033F" w:rsidRPr="00EA5FA7" w14:paraId="125A138F" w14:textId="77777777" w:rsidTr="004A6D98">
        <w:trPr>
          <w:jc w:val="center"/>
        </w:trPr>
        <w:tc>
          <w:tcPr>
            <w:tcW w:w="3686" w:type="dxa"/>
            <w:tcBorders>
              <w:top w:val="single" w:sz="4" w:space="0" w:color="auto"/>
              <w:left w:val="single" w:sz="4" w:space="0" w:color="auto"/>
              <w:bottom w:val="single" w:sz="4" w:space="0" w:color="auto"/>
              <w:right w:val="single" w:sz="4" w:space="0" w:color="auto"/>
            </w:tcBorders>
          </w:tcPr>
          <w:p w14:paraId="4DD4892C" w14:textId="77777777" w:rsidR="0068033F" w:rsidRPr="00EA5FA7" w:rsidRDefault="0068033F" w:rsidP="004A6D98">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D9F4655" w14:textId="77777777" w:rsidR="0068033F" w:rsidRPr="00EA5FA7" w:rsidRDefault="0068033F" w:rsidP="004A6D98">
            <w:pPr>
              <w:pStyle w:val="TAL"/>
              <w:keepNext w:val="0"/>
              <w:keepLines w:val="0"/>
              <w:widowControl w:val="0"/>
              <w:rPr>
                <w:lang w:eastAsia="zh-CN"/>
              </w:rPr>
            </w:pPr>
            <w:r w:rsidRPr="00EA5FA7">
              <w:rPr>
                <w:lang w:eastAsia="zh-CN"/>
              </w:rPr>
              <w:t>Maximum no. of flows allowed to be mapped to one DRB, the maximum value is 64.</w:t>
            </w:r>
          </w:p>
        </w:tc>
      </w:tr>
      <w:tr w:rsidR="0068033F" w:rsidRPr="00EA5FA7" w14:paraId="0493853C" w14:textId="77777777" w:rsidTr="004A6D98">
        <w:trPr>
          <w:jc w:val="center"/>
        </w:trPr>
        <w:tc>
          <w:tcPr>
            <w:tcW w:w="3686" w:type="dxa"/>
            <w:tcBorders>
              <w:top w:val="single" w:sz="4" w:space="0" w:color="auto"/>
              <w:left w:val="single" w:sz="4" w:space="0" w:color="auto"/>
              <w:bottom w:val="single" w:sz="4" w:space="0" w:color="auto"/>
              <w:right w:val="single" w:sz="4" w:space="0" w:color="auto"/>
            </w:tcBorders>
          </w:tcPr>
          <w:p w14:paraId="24ACFEFC" w14:textId="77777777" w:rsidR="0068033F" w:rsidRPr="00EA5FA7" w:rsidRDefault="0068033F" w:rsidP="004A6D98">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BBEDF91" w14:textId="77777777" w:rsidR="0068033F" w:rsidRPr="00EA5FA7" w:rsidRDefault="0068033F" w:rsidP="004A6D98">
            <w:pPr>
              <w:pStyle w:val="TAL"/>
              <w:keepNext w:val="0"/>
              <w:keepLines w:val="0"/>
              <w:widowControl w:val="0"/>
              <w:rPr>
                <w:lang w:eastAsia="zh-CN"/>
              </w:rPr>
            </w:pPr>
            <w:r w:rsidRPr="00A973D8">
              <w:t>Maximum no. of BH RLC channels allowed towards one IAB-node, the maximum value is 65536.</w:t>
            </w:r>
          </w:p>
        </w:tc>
      </w:tr>
      <w:tr w:rsidR="0068033F" w14:paraId="287DDFB4" w14:textId="77777777" w:rsidTr="004A6D98">
        <w:trPr>
          <w:jc w:val="center"/>
        </w:trPr>
        <w:tc>
          <w:tcPr>
            <w:tcW w:w="3686" w:type="dxa"/>
          </w:tcPr>
          <w:p w14:paraId="2A6B142F" w14:textId="77777777" w:rsidR="0068033F" w:rsidRPr="00BF0E2C" w:rsidRDefault="0068033F" w:rsidP="004A6D98">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8F20A31" w14:textId="77777777" w:rsidR="0068033F" w:rsidRDefault="0068033F" w:rsidP="004A6D9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68033F" w14:paraId="2124EE9A" w14:textId="77777777" w:rsidTr="004A6D98">
        <w:trPr>
          <w:jc w:val="center"/>
        </w:trPr>
        <w:tc>
          <w:tcPr>
            <w:tcW w:w="3686" w:type="dxa"/>
          </w:tcPr>
          <w:p w14:paraId="7FFBD76D" w14:textId="77777777" w:rsidR="0068033F" w:rsidRPr="00BF0E2C" w:rsidRDefault="0068033F" w:rsidP="004A6D98">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7B846508" w14:textId="77777777" w:rsidR="0068033F" w:rsidRDefault="0068033F" w:rsidP="004A6D98">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68033F" w14:paraId="5D31D66C" w14:textId="77777777" w:rsidTr="004A6D98">
        <w:trPr>
          <w:jc w:val="center"/>
        </w:trPr>
        <w:tc>
          <w:tcPr>
            <w:tcW w:w="3686" w:type="dxa"/>
          </w:tcPr>
          <w:p w14:paraId="20E245D1" w14:textId="77777777" w:rsidR="0068033F" w:rsidRPr="00BF0E2C" w:rsidRDefault="0068033F" w:rsidP="004A6D98">
            <w:pPr>
              <w:pStyle w:val="TAL"/>
              <w:keepNext w:val="0"/>
              <w:keepLines w:val="0"/>
              <w:widowControl w:val="0"/>
            </w:pPr>
            <w:r w:rsidRPr="008F02E1">
              <w:t>maxnoofAdditionalPDCPDuplicationTNL</w:t>
            </w:r>
          </w:p>
        </w:tc>
        <w:tc>
          <w:tcPr>
            <w:tcW w:w="5670" w:type="dxa"/>
          </w:tcPr>
          <w:p w14:paraId="239D1B6C" w14:textId="77777777" w:rsidR="0068033F" w:rsidRDefault="0068033F" w:rsidP="004A6D98">
            <w:pPr>
              <w:pStyle w:val="TAL"/>
              <w:keepNext w:val="0"/>
              <w:keepLines w:val="0"/>
              <w:widowControl w:val="0"/>
            </w:pPr>
            <w:r w:rsidRPr="008F02E1">
              <w:t xml:space="preserve">Maximum no. of additional UP TNL Information allowed towards one DRB, the maximum value is 2. </w:t>
            </w:r>
          </w:p>
        </w:tc>
      </w:tr>
      <w:tr w:rsidR="0068033F" w14:paraId="4C0F6783" w14:textId="77777777" w:rsidTr="004A6D98">
        <w:trPr>
          <w:jc w:val="center"/>
        </w:trPr>
        <w:tc>
          <w:tcPr>
            <w:tcW w:w="3686" w:type="dxa"/>
          </w:tcPr>
          <w:p w14:paraId="5BFBE56B" w14:textId="77777777" w:rsidR="0068033F" w:rsidRPr="008F02E1" w:rsidRDefault="0068033F" w:rsidP="004A6D98">
            <w:pPr>
              <w:pStyle w:val="TAL"/>
              <w:keepNext w:val="0"/>
              <w:keepLines w:val="0"/>
              <w:widowControl w:val="0"/>
            </w:pPr>
            <w:r w:rsidRPr="005F04CC">
              <w:rPr>
                <w:rFonts w:cs="Arial"/>
                <w:bCs/>
                <w:szCs w:val="18"/>
                <w:lang w:eastAsia="ja-JP"/>
              </w:rPr>
              <w:t>maxnoofCellsinCHO</w:t>
            </w:r>
          </w:p>
        </w:tc>
        <w:tc>
          <w:tcPr>
            <w:tcW w:w="5670" w:type="dxa"/>
          </w:tcPr>
          <w:p w14:paraId="699D2132" w14:textId="77777777" w:rsidR="0068033F" w:rsidRPr="008F02E1" w:rsidRDefault="0068033F" w:rsidP="004A6D98">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68033F" w14:paraId="17570EB5" w14:textId="77777777" w:rsidTr="004A6D98">
        <w:trPr>
          <w:jc w:val="center"/>
        </w:trPr>
        <w:tc>
          <w:tcPr>
            <w:tcW w:w="3686" w:type="dxa"/>
          </w:tcPr>
          <w:p w14:paraId="0602D918" w14:textId="77777777" w:rsidR="0068033F" w:rsidRPr="005F04CC" w:rsidRDefault="0068033F" w:rsidP="004A6D98">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64F32A7" w14:textId="77777777" w:rsidR="0068033F" w:rsidRPr="005F04CC" w:rsidRDefault="0068033F" w:rsidP="004A6D98">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68033F" w14:paraId="44ED8B7F" w14:textId="77777777" w:rsidTr="004A6D98">
        <w:trPr>
          <w:jc w:val="center"/>
        </w:trPr>
        <w:tc>
          <w:tcPr>
            <w:tcW w:w="3686" w:type="dxa"/>
          </w:tcPr>
          <w:p w14:paraId="01DBE7A9" w14:textId="77777777" w:rsidR="0068033F" w:rsidRPr="005F04CC" w:rsidRDefault="0068033F" w:rsidP="004A6D98">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C52F0D2" w14:textId="77777777" w:rsidR="0068033F" w:rsidRPr="005F04CC" w:rsidRDefault="0068033F" w:rsidP="004A6D98">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68033F" w14:paraId="52A81DEA" w14:textId="77777777" w:rsidTr="004A6D98">
        <w:trPr>
          <w:jc w:val="center"/>
        </w:trPr>
        <w:tc>
          <w:tcPr>
            <w:tcW w:w="3686" w:type="dxa"/>
          </w:tcPr>
          <w:p w14:paraId="680D6492" w14:textId="77777777" w:rsidR="0068033F" w:rsidRDefault="0068033F" w:rsidP="004A6D98">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64D82248" w14:textId="77777777" w:rsidR="0068033F" w:rsidRDefault="0068033F" w:rsidP="004A6D98">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68033F" w14:paraId="7C0EDFF5" w14:textId="77777777" w:rsidTr="004A6D98">
        <w:trPr>
          <w:jc w:val="center"/>
        </w:trPr>
        <w:tc>
          <w:tcPr>
            <w:tcW w:w="3686" w:type="dxa"/>
          </w:tcPr>
          <w:p w14:paraId="16907A38" w14:textId="77777777" w:rsidR="0068033F" w:rsidRPr="000C1733" w:rsidRDefault="0068033F" w:rsidP="004A6D98">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FAD7283" w14:textId="77777777" w:rsidR="0068033F" w:rsidRPr="000C1733" w:rsidRDefault="0068033F" w:rsidP="004A6D98">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68033F" w14:paraId="369FA7D1" w14:textId="77777777" w:rsidTr="004A6D98">
        <w:trPr>
          <w:jc w:val="center"/>
          <w:ins w:id="1188"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61B2A812" w14:textId="77777777" w:rsidR="0068033F" w:rsidRDefault="0068033F" w:rsidP="004A6D98">
            <w:pPr>
              <w:pStyle w:val="TAL"/>
              <w:keepNext w:val="0"/>
              <w:keepLines w:val="0"/>
              <w:widowControl w:val="0"/>
              <w:rPr>
                <w:ins w:id="1189" w:author="Author" w:date="2023-08-07T15:56:00Z"/>
                <w:rFonts w:cs="Arial"/>
                <w:bCs/>
                <w:szCs w:val="18"/>
                <w:lang w:eastAsia="ja-JP"/>
              </w:rPr>
            </w:pPr>
            <w:ins w:id="1190"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DE6B44D" w14:textId="77777777" w:rsidR="0068033F" w:rsidRDefault="0068033F" w:rsidP="004A6D98">
            <w:pPr>
              <w:pStyle w:val="TAL"/>
              <w:keepNext w:val="0"/>
              <w:keepLines w:val="0"/>
              <w:widowControl w:val="0"/>
              <w:rPr>
                <w:ins w:id="1191" w:author="Author" w:date="2023-08-07T15:56:00Z"/>
                <w:rFonts w:cs="Arial"/>
                <w:szCs w:val="18"/>
                <w:lang w:eastAsia="ja-JP"/>
              </w:rPr>
            </w:pPr>
            <w:ins w:id="1192" w:author="Author" w:date="2023-08-07T15:56:00Z">
              <w:r>
                <w:rPr>
                  <w:rFonts w:cs="Arial"/>
                  <w:szCs w:val="18"/>
                  <w:lang w:eastAsia="ja-JP"/>
                </w:rPr>
                <w:t xml:space="preserve">Maximum no. of Cells configured for LTM allowed towards one UE, the maximum value is </w:t>
              </w:r>
            </w:ins>
            <w:ins w:id="1193" w:author="Author" w:date="2023-10-19T23:52:00Z">
              <w:r>
                <w:rPr>
                  <w:rFonts w:cs="Arial"/>
                  <w:szCs w:val="18"/>
                  <w:lang w:eastAsia="ja-JP"/>
                </w:rPr>
                <w:t>8</w:t>
              </w:r>
            </w:ins>
            <w:ins w:id="1194" w:author="Author" w:date="2023-08-07T15:56:00Z">
              <w:r>
                <w:rPr>
                  <w:rFonts w:cs="Arial"/>
                  <w:szCs w:val="18"/>
                  <w:lang w:eastAsia="ja-JP"/>
                </w:rPr>
                <w:t>.</w:t>
              </w:r>
            </w:ins>
          </w:p>
        </w:tc>
      </w:tr>
      <w:tr w:rsidR="0013302B" w14:paraId="61E5436F" w14:textId="77777777" w:rsidTr="004A6D98">
        <w:trPr>
          <w:jc w:val="center"/>
          <w:ins w:id="1195" w:author="Jaemin Han" w:date="2023-11-02T17:47:00Z"/>
        </w:trPr>
        <w:tc>
          <w:tcPr>
            <w:tcW w:w="3686" w:type="dxa"/>
            <w:tcBorders>
              <w:top w:val="single" w:sz="4" w:space="0" w:color="auto"/>
              <w:left w:val="single" w:sz="4" w:space="0" w:color="auto"/>
              <w:bottom w:val="single" w:sz="4" w:space="0" w:color="auto"/>
              <w:right w:val="single" w:sz="4" w:space="0" w:color="auto"/>
            </w:tcBorders>
          </w:tcPr>
          <w:p w14:paraId="219AADDA" w14:textId="465B1292" w:rsidR="0013302B" w:rsidRDefault="0013302B" w:rsidP="0013302B">
            <w:pPr>
              <w:pStyle w:val="TAL"/>
              <w:keepNext w:val="0"/>
              <w:keepLines w:val="0"/>
              <w:widowControl w:val="0"/>
              <w:rPr>
                <w:ins w:id="1196" w:author="Jaemin Han" w:date="2023-11-02T17:47:00Z"/>
                <w:rFonts w:cs="Arial"/>
                <w:bCs/>
                <w:szCs w:val="18"/>
                <w:lang w:eastAsia="ja-JP"/>
              </w:rPr>
            </w:pPr>
            <w:ins w:id="1197" w:author="Jaemin Han" w:date="2023-11-02T17:47:00Z">
              <w:r w:rsidRPr="00971FB8">
                <w:t>maxnoofLTMCellsMinusOne</w:t>
              </w:r>
            </w:ins>
          </w:p>
        </w:tc>
        <w:tc>
          <w:tcPr>
            <w:tcW w:w="5670" w:type="dxa"/>
            <w:tcBorders>
              <w:top w:val="single" w:sz="4" w:space="0" w:color="auto"/>
              <w:left w:val="single" w:sz="4" w:space="0" w:color="auto"/>
              <w:bottom w:val="single" w:sz="4" w:space="0" w:color="auto"/>
              <w:right w:val="single" w:sz="4" w:space="0" w:color="auto"/>
            </w:tcBorders>
          </w:tcPr>
          <w:p w14:paraId="460C5352" w14:textId="2EE436DE" w:rsidR="0013302B" w:rsidRDefault="0013302B" w:rsidP="0013302B">
            <w:pPr>
              <w:pStyle w:val="TAL"/>
              <w:keepNext w:val="0"/>
              <w:keepLines w:val="0"/>
              <w:widowControl w:val="0"/>
              <w:rPr>
                <w:ins w:id="1198" w:author="Jaemin Han" w:date="2023-11-02T17:47:00Z"/>
                <w:rFonts w:cs="Arial"/>
                <w:szCs w:val="18"/>
                <w:lang w:eastAsia="ja-JP"/>
              </w:rPr>
            </w:pPr>
            <w:ins w:id="1199" w:author="Jaemin Han" w:date="2023-11-02T17:47:00Z">
              <w:r w:rsidRPr="00971FB8">
                <w:t>Maximum no. of Cells configured for LTM allowed towards one UE minus 1. The value is 7.</w:t>
              </w:r>
            </w:ins>
          </w:p>
        </w:tc>
      </w:tr>
    </w:tbl>
    <w:p w14:paraId="25F5DF75" w14:textId="77777777" w:rsidR="0068033F" w:rsidRPr="00EA5FA7" w:rsidRDefault="0068033F" w:rsidP="0068033F"/>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033F" w:rsidRPr="00EA5FA7" w14:paraId="55E3E4F3" w14:textId="77777777" w:rsidTr="004A6D98">
        <w:tc>
          <w:tcPr>
            <w:tcW w:w="3686" w:type="dxa"/>
          </w:tcPr>
          <w:p w14:paraId="648A5FDF" w14:textId="77777777" w:rsidR="0068033F" w:rsidRPr="00EA5FA7" w:rsidRDefault="0068033F" w:rsidP="004A6D98">
            <w:pPr>
              <w:pStyle w:val="TAH"/>
              <w:rPr>
                <w:lang w:eastAsia="ja-JP"/>
              </w:rPr>
            </w:pPr>
            <w:r w:rsidRPr="00EA5FA7">
              <w:rPr>
                <w:lang w:eastAsia="ja-JP"/>
              </w:rPr>
              <w:t>Condition</w:t>
            </w:r>
          </w:p>
        </w:tc>
        <w:tc>
          <w:tcPr>
            <w:tcW w:w="5670" w:type="dxa"/>
          </w:tcPr>
          <w:p w14:paraId="2B8CDC15" w14:textId="77777777" w:rsidR="0068033F" w:rsidRPr="00EA5FA7" w:rsidRDefault="0068033F" w:rsidP="004A6D98">
            <w:pPr>
              <w:pStyle w:val="TAH"/>
              <w:rPr>
                <w:lang w:eastAsia="ja-JP"/>
              </w:rPr>
            </w:pPr>
            <w:r w:rsidRPr="00EA5FA7">
              <w:rPr>
                <w:lang w:eastAsia="ja-JP"/>
              </w:rPr>
              <w:t>Explanation</w:t>
            </w:r>
          </w:p>
        </w:tc>
      </w:tr>
      <w:tr w:rsidR="0068033F" w:rsidRPr="00EA5FA7" w14:paraId="288F534E" w14:textId="77777777" w:rsidTr="004A6D98">
        <w:tc>
          <w:tcPr>
            <w:tcW w:w="3686" w:type="dxa"/>
          </w:tcPr>
          <w:p w14:paraId="22D31785" w14:textId="77777777" w:rsidR="0068033F" w:rsidRPr="00EA5FA7" w:rsidRDefault="0068033F" w:rsidP="004A6D98">
            <w:pPr>
              <w:pStyle w:val="TAL"/>
              <w:rPr>
                <w:lang w:eastAsia="ja-JP"/>
              </w:rPr>
            </w:pPr>
            <w:r w:rsidRPr="007867C8">
              <w:rPr>
                <w:lang w:eastAsia="zh-CN"/>
              </w:rPr>
              <w:t>ifCHOcancel</w:t>
            </w:r>
          </w:p>
        </w:tc>
        <w:tc>
          <w:tcPr>
            <w:tcW w:w="5670" w:type="dxa"/>
          </w:tcPr>
          <w:p w14:paraId="173A099C" w14:textId="77777777" w:rsidR="0068033F" w:rsidRPr="00EA5FA7" w:rsidRDefault="0068033F" w:rsidP="004A6D98">
            <w:pPr>
              <w:pStyle w:val="TAL"/>
              <w:rPr>
                <w:lang w:eastAsia="ja-JP"/>
              </w:rPr>
            </w:pPr>
            <w:r w:rsidRPr="007867C8">
              <w:rPr>
                <w:snapToGrid w:val="0"/>
              </w:rPr>
              <w:t>This IE may be present if the CHO Trigger IE is present and set to "CHO-cancel".</w:t>
            </w:r>
          </w:p>
        </w:tc>
      </w:tr>
    </w:tbl>
    <w:p w14:paraId="1D7BA291" w14:textId="77777777" w:rsidR="0068033F" w:rsidRPr="00EA5FA7" w:rsidRDefault="0068033F" w:rsidP="0068033F"/>
    <w:p w14:paraId="52EE4CA4" w14:textId="77777777" w:rsidR="0068033F" w:rsidRDefault="0068033F" w:rsidP="00123B5B">
      <w:pPr>
        <w:rPr>
          <w:rFonts w:ascii="Times New Roman" w:hAnsi="Times New Roman"/>
          <w:noProof/>
        </w:rPr>
      </w:pPr>
    </w:p>
    <w:p w14:paraId="30949A69" w14:textId="77777777" w:rsidR="00985EC3" w:rsidRDefault="00985EC3" w:rsidP="00985EC3">
      <w:pPr>
        <w:rPr>
          <w:rFonts w:ascii="Times New Roman" w:hAnsi="Times New Roman"/>
          <w:noProof/>
        </w:rPr>
      </w:pPr>
      <w:r w:rsidRPr="007116D5">
        <w:rPr>
          <w:rFonts w:ascii="Times New Roman" w:hAnsi="Times New Roman"/>
          <w:noProof/>
        </w:rPr>
        <w:t>//////////////////////////////////////////////////////////////irrelevant operations skipped/////////////////////////////////////////////////////////////////////</w:t>
      </w:r>
    </w:p>
    <w:p w14:paraId="0754948C" w14:textId="77777777" w:rsidR="00F476E9" w:rsidRPr="00F476E9" w:rsidRDefault="00F476E9" w:rsidP="00F476E9">
      <w:pPr>
        <w:keepNext/>
        <w:keepLines/>
        <w:spacing w:before="120"/>
        <w:outlineLvl w:val="3"/>
        <w:rPr>
          <w:rFonts w:ascii="Arial" w:hAnsi="Arial"/>
          <w:sz w:val="24"/>
        </w:rPr>
      </w:pPr>
      <w:bookmarkStart w:id="1200" w:name="_Toc120124308"/>
      <w:bookmarkStart w:id="1201" w:name="_Toc138795674"/>
      <w:r w:rsidRPr="00F476E9">
        <w:rPr>
          <w:rFonts w:ascii="Arial" w:hAnsi="Arial"/>
          <w:sz w:val="24"/>
        </w:rPr>
        <w:t>9.2.2.8</w:t>
      </w:r>
      <w:r w:rsidRPr="00F476E9">
        <w:rPr>
          <w:rFonts w:ascii="Arial" w:hAnsi="Arial"/>
          <w:sz w:val="24"/>
        </w:rPr>
        <w:tab/>
        <w:t>UE CONTEXT MODIFICATION RESPONSE</w:t>
      </w:r>
      <w:bookmarkEnd w:id="1200"/>
      <w:bookmarkEnd w:id="1201"/>
    </w:p>
    <w:p w14:paraId="52D36F30" w14:textId="77777777" w:rsidR="00F476E9" w:rsidRPr="00F476E9" w:rsidRDefault="00F476E9" w:rsidP="00F476E9">
      <w:pPr>
        <w:rPr>
          <w:rFonts w:ascii="Times New Roman" w:hAnsi="Times New Roman"/>
        </w:rPr>
      </w:pPr>
      <w:r w:rsidRPr="00F476E9">
        <w:rPr>
          <w:rFonts w:ascii="Times New Roman" w:hAnsi="Times New Roman"/>
        </w:rPr>
        <w:t>This message is sent by the gNB-DU to confirm the modification of a UE context.</w:t>
      </w:r>
    </w:p>
    <w:p w14:paraId="145D6459" w14:textId="77777777" w:rsidR="00F476E9" w:rsidRPr="00F476E9" w:rsidRDefault="00F476E9" w:rsidP="00F476E9">
      <w:pPr>
        <w:rPr>
          <w:rFonts w:ascii="Times New Roman" w:hAnsi="Times New Roman"/>
          <w:lang w:val="fr-FR"/>
        </w:rPr>
      </w:pPr>
      <w:r w:rsidRPr="00F476E9">
        <w:rPr>
          <w:rFonts w:ascii="Times New Roman" w:hAnsi="Times New Roman"/>
          <w:lang w:val="fr-FR"/>
        </w:rPr>
        <w:t xml:space="preserve">Direction: gNB-DU </w:t>
      </w:r>
      <w:r w:rsidRPr="00F476E9">
        <w:rPr>
          <w:rFonts w:ascii="Times New Roman" w:hAnsi="Times New Roman"/>
        </w:rPr>
        <w:sym w:font="Symbol" w:char="F0AE"/>
      </w:r>
      <w:r w:rsidRPr="00F476E9">
        <w:rPr>
          <w:rFonts w:ascii="Times New Roman" w:hAnsi="Times New Roman"/>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476E9" w:rsidRPr="00F476E9" w14:paraId="07A91698" w14:textId="77777777" w:rsidTr="004A6D98">
        <w:trPr>
          <w:tblHeader/>
        </w:trPr>
        <w:tc>
          <w:tcPr>
            <w:tcW w:w="2160" w:type="dxa"/>
          </w:tcPr>
          <w:p w14:paraId="5DDF70FD"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IE/Group Name</w:t>
            </w:r>
          </w:p>
        </w:tc>
        <w:tc>
          <w:tcPr>
            <w:tcW w:w="1080" w:type="dxa"/>
          </w:tcPr>
          <w:p w14:paraId="5FFE7EC3"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Presence</w:t>
            </w:r>
          </w:p>
        </w:tc>
        <w:tc>
          <w:tcPr>
            <w:tcW w:w="1080" w:type="dxa"/>
          </w:tcPr>
          <w:p w14:paraId="4151EB69"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Range</w:t>
            </w:r>
          </w:p>
        </w:tc>
        <w:tc>
          <w:tcPr>
            <w:tcW w:w="1512" w:type="dxa"/>
          </w:tcPr>
          <w:p w14:paraId="7EC0FC8C"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IE type and reference</w:t>
            </w:r>
          </w:p>
        </w:tc>
        <w:tc>
          <w:tcPr>
            <w:tcW w:w="1728" w:type="dxa"/>
          </w:tcPr>
          <w:p w14:paraId="4CA58C28"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Semantics description</w:t>
            </w:r>
          </w:p>
        </w:tc>
        <w:tc>
          <w:tcPr>
            <w:tcW w:w="1080" w:type="dxa"/>
          </w:tcPr>
          <w:p w14:paraId="05FEB9C5"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Criticality</w:t>
            </w:r>
          </w:p>
        </w:tc>
        <w:tc>
          <w:tcPr>
            <w:tcW w:w="1080" w:type="dxa"/>
          </w:tcPr>
          <w:p w14:paraId="182968E0" w14:textId="77777777" w:rsidR="00F476E9" w:rsidRPr="00F476E9" w:rsidRDefault="00F476E9" w:rsidP="00F476E9">
            <w:pPr>
              <w:widowControl w:val="0"/>
              <w:spacing w:after="0"/>
              <w:jc w:val="center"/>
              <w:rPr>
                <w:rFonts w:ascii="Arial" w:hAnsi="Arial"/>
                <w:b/>
                <w:sz w:val="18"/>
              </w:rPr>
            </w:pPr>
            <w:r w:rsidRPr="00F476E9">
              <w:rPr>
                <w:rFonts w:ascii="Arial" w:hAnsi="Arial"/>
                <w:b/>
                <w:sz w:val="18"/>
              </w:rPr>
              <w:t>Assigned Criticality</w:t>
            </w:r>
          </w:p>
        </w:tc>
      </w:tr>
      <w:tr w:rsidR="00F476E9" w:rsidRPr="00F476E9" w14:paraId="58F60A38" w14:textId="77777777" w:rsidTr="004A6D98">
        <w:tc>
          <w:tcPr>
            <w:tcW w:w="2160" w:type="dxa"/>
          </w:tcPr>
          <w:p w14:paraId="7CD4880D" w14:textId="77777777" w:rsidR="00F476E9" w:rsidRPr="00F476E9" w:rsidRDefault="00F476E9" w:rsidP="00F476E9">
            <w:pPr>
              <w:widowControl w:val="0"/>
              <w:spacing w:after="0"/>
              <w:rPr>
                <w:rFonts w:ascii="Arial" w:hAnsi="Arial"/>
                <w:sz w:val="18"/>
              </w:rPr>
            </w:pPr>
            <w:r w:rsidRPr="00F476E9">
              <w:rPr>
                <w:rFonts w:ascii="Arial" w:hAnsi="Arial"/>
                <w:sz w:val="18"/>
              </w:rPr>
              <w:t>Message Type</w:t>
            </w:r>
          </w:p>
        </w:tc>
        <w:tc>
          <w:tcPr>
            <w:tcW w:w="1080" w:type="dxa"/>
          </w:tcPr>
          <w:p w14:paraId="00745BD4" w14:textId="77777777" w:rsidR="00F476E9" w:rsidRPr="00F476E9" w:rsidRDefault="00F476E9" w:rsidP="00F476E9">
            <w:pPr>
              <w:widowControl w:val="0"/>
              <w:spacing w:after="0"/>
              <w:rPr>
                <w:rFonts w:ascii="Arial" w:hAnsi="Arial"/>
                <w:sz w:val="18"/>
              </w:rPr>
            </w:pPr>
            <w:r w:rsidRPr="00F476E9">
              <w:rPr>
                <w:rFonts w:ascii="Arial" w:hAnsi="Arial"/>
                <w:sz w:val="18"/>
              </w:rPr>
              <w:t>M</w:t>
            </w:r>
          </w:p>
        </w:tc>
        <w:tc>
          <w:tcPr>
            <w:tcW w:w="1080" w:type="dxa"/>
          </w:tcPr>
          <w:p w14:paraId="0AF3864C" w14:textId="77777777" w:rsidR="00F476E9" w:rsidRPr="00F476E9" w:rsidRDefault="00F476E9" w:rsidP="00F476E9">
            <w:pPr>
              <w:widowControl w:val="0"/>
              <w:spacing w:after="0"/>
              <w:rPr>
                <w:rFonts w:ascii="Arial" w:hAnsi="Arial"/>
                <w:sz w:val="18"/>
              </w:rPr>
            </w:pPr>
          </w:p>
        </w:tc>
        <w:tc>
          <w:tcPr>
            <w:tcW w:w="1512" w:type="dxa"/>
          </w:tcPr>
          <w:p w14:paraId="3B73C084" w14:textId="77777777" w:rsidR="00F476E9" w:rsidRPr="00F476E9" w:rsidRDefault="00F476E9" w:rsidP="00F476E9">
            <w:pPr>
              <w:widowControl w:val="0"/>
              <w:spacing w:after="0"/>
              <w:rPr>
                <w:rFonts w:ascii="Arial" w:hAnsi="Arial"/>
                <w:sz w:val="18"/>
              </w:rPr>
            </w:pPr>
            <w:r w:rsidRPr="00F476E9">
              <w:rPr>
                <w:rFonts w:ascii="Arial" w:hAnsi="Arial"/>
                <w:sz w:val="18"/>
              </w:rPr>
              <w:t>9.3.1.1</w:t>
            </w:r>
          </w:p>
        </w:tc>
        <w:tc>
          <w:tcPr>
            <w:tcW w:w="1728" w:type="dxa"/>
          </w:tcPr>
          <w:p w14:paraId="62AD620D" w14:textId="77777777" w:rsidR="00F476E9" w:rsidRPr="00F476E9" w:rsidRDefault="00F476E9" w:rsidP="00F476E9">
            <w:pPr>
              <w:widowControl w:val="0"/>
              <w:spacing w:after="0"/>
              <w:rPr>
                <w:rFonts w:ascii="Arial" w:hAnsi="Arial"/>
                <w:sz w:val="18"/>
              </w:rPr>
            </w:pPr>
          </w:p>
        </w:tc>
        <w:tc>
          <w:tcPr>
            <w:tcW w:w="1080" w:type="dxa"/>
          </w:tcPr>
          <w:p w14:paraId="30978A01" w14:textId="77777777" w:rsidR="00F476E9" w:rsidRPr="00F476E9" w:rsidRDefault="00F476E9" w:rsidP="00F476E9">
            <w:pPr>
              <w:widowControl w:val="0"/>
              <w:spacing w:after="0"/>
              <w:jc w:val="center"/>
              <w:rPr>
                <w:rFonts w:ascii="Arial" w:hAnsi="Arial"/>
                <w:sz w:val="18"/>
              </w:rPr>
            </w:pPr>
            <w:r w:rsidRPr="00F476E9">
              <w:rPr>
                <w:rFonts w:ascii="Arial" w:hAnsi="Arial"/>
                <w:sz w:val="18"/>
              </w:rPr>
              <w:t>YES</w:t>
            </w:r>
          </w:p>
        </w:tc>
        <w:tc>
          <w:tcPr>
            <w:tcW w:w="1080" w:type="dxa"/>
          </w:tcPr>
          <w:p w14:paraId="409616D0" w14:textId="77777777" w:rsidR="00F476E9" w:rsidRPr="00F476E9" w:rsidRDefault="00F476E9" w:rsidP="00F476E9">
            <w:pPr>
              <w:widowControl w:val="0"/>
              <w:spacing w:after="0"/>
              <w:jc w:val="center"/>
              <w:rPr>
                <w:rFonts w:ascii="Arial" w:hAnsi="Arial"/>
                <w:sz w:val="18"/>
              </w:rPr>
            </w:pPr>
            <w:r w:rsidRPr="00F476E9">
              <w:rPr>
                <w:rFonts w:ascii="Arial" w:hAnsi="Arial"/>
                <w:sz w:val="18"/>
              </w:rPr>
              <w:t>reject</w:t>
            </w:r>
          </w:p>
        </w:tc>
      </w:tr>
      <w:tr w:rsidR="00F476E9" w:rsidRPr="00F476E9" w14:paraId="44767FCE" w14:textId="77777777" w:rsidTr="004A6D98">
        <w:tc>
          <w:tcPr>
            <w:tcW w:w="2160" w:type="dxa"/>
          </w:tcPr>
          <w:p w14:paraId="71F2EC52" w14:textId="77777777" w:rsidR="00F476E9" w:rsidRPr="00F476E9" w:rsidRDefault="00F476E9" w:rsidP="00F476E9">
            <w:pPr>
              <w:widowControl w:val="0"/>
              <w:spacing w:after="0"/>
              <w:rPr>
                <w:rFonts w:ascii="Arial" w:hAnsi="Arial"/>
                <w:sz w:val="18"/>
                <w:lang w:eastAsia="zh-CN"/>
              </w:rPr>
            </w:pPr>
            <w:r w:rsidRPr="00F476E9">
              <w:rPr>
                <w:rFonts w:ascii="Arial" w:eastAsia="바탕" w:hAnsi="Arial"/>
                <w:bCs/>
                <w:sz w:val="18"/>
              </w:rPr>
              <w:t>gNB-CU</w:t>
            </w:r>
            <w:r w:rsidRPr="00F476E9">
              <w:rPr>
                <w:rFonts w:ascii="Arial" w:hAnsi="Arial"/>
                <w:bCs/>
                <w:sz w:val="18"/>
              </w:rPr>
              <w:t xml:space="preserve"> UE F1AP ID</w:t>
            </w:r>
          </w:p>
        </w:tc>
        <w:tc>
          <w:tcPr>
            <w:tcW w:w="1080" w:type="dxa"/>
          </w:tcPr>
          <w:p w14:paraId="0F60E7CC" w14:textId="77777777" w:rsidR="00F476E9" w:rsidRPr="00F476E9" w:rsidRDefault="00F476E9" w:rsidP="00F476E9">
            <w:pPr>
              <w:widowControl w:val="0"/>
              <w:tabs>
                <w:tab w:val="left" w:pos="677"/>
              </w:tabs>
              <w:spacing w:after="0"/>
              <w:rPr>
                <w:rFonts w:ascii="Arial" w:hAnsi="Arial"/>
                <w:sz w:val="18"/>
                <w:lang w:eastAsia="zh-CN"/>
              </w:rPr>
            </w:pPr>
            <w:r w:rsidRPr="00F476E9">
              <w:rPr>
                <w:rFonts w:ascii="Arial" w:hAnsi="Arial"/>
                <w:sz w:val="18"/>
                <w:lang w:eastAsia="zh-CN"/>
              </w:rPr>
              <w:t>M</w:t>
            </w:r>
          </w:p>
        </w:tc>
        <w:tc>
          <w:tcPr>
            <w:tcW w:w="1080" w:type="dxa"/>
          </w:tcPr>
          <w:p w14:paraId="13A94711" w14:textId="77777777" w:rsidR="00F476E9" w:rsidRPr="00F476E9" w:rsidRDefault="00F476E9" w:rsidP="00F476E9">
            <w:pPr>
              <w:widowControl w:val="0"/>
              <w:spacing w:after="0"/>
              <w:rPr>
                <w:rFonts w:ascii="Arial" w:hAnsi="Arial"/>
                <w:sz w:val="18"/>
              </w:rPr>
            </w:pPr>
          </w:p>
        </w:tc>
        <w:tc>
          <w:tcPr>
            <w:tcW w:w="1512" w:type="dxa"/>
          </w:tcPr>
          <w:p w14:paraId="6018155D" w14:textId="77777777" w:rsidR="00F476E9" w:rsidRPr="00F476E9" w:rsidRDefault="00F476E9" w:rsidP="00F476E9">
            <w:pPr>
              <w:widowControl w:val="0"/>
              <w:spacing w:after="0"/>
              <w:rPr>
                <w:rFonts w:ascii="Arial" w:hAnsi="Arial"/>
                <w:sz w:val="18"/>
              </w:rPr>
            </w:pPr>
            <w:r w:rsidRPr="00F476E9">
              <w:rPr>
                <w:rFonts w:ascii="Arial" w:hAnsi="Arial"/>
                <w:sz w:val="18"/>
              </w:rPr>
              <w:t>9.3.1.4</w:t>
            </w:r>
          </w:p>
        </w:tc>
        <w:tc>
          <w:tcPr>
            <w:tcW w:w="1728" w:type="dxa"/>
          </w:tcPr>
          <w:p w14:paraId="16F887D9" w14:textId="77777777" w:rsidR="00F476E9" w:rsidRPr="00F476E9" w:rsidRDefault="00F476E9" w:rsidP="00F476E9">
            <w:pPr>
              <w:widowControl w:val="0"/>
              <w:spacing w:after="0"/>
              <w:rPr>
                <w:rFonts w:ascii="Arial" w:hAnsi="Arial"/>
                <w:sz w:val="18"/>
              </w:rPr>
            </w:pPr>
          </w:p>
        </w:tc>
        <w:tc>
          <w:tcPr>
            <w:tcW w:w="1080" w:type="dxa"/>
          </w:tcPr>
          <w:p w14:paraId="57805B5C" w14:textId="77777777" w:rsidR="00F476E9" w:rsidRPr="00F476E9" w:rsidRDefault="00F476E9" w:rsidP="00F476E9">
            <w:pPr>
              <w:widowControl w:val="0"/>
              <w:spacing w:after="0"/>
              <w:jc w:val="center"/>
              <w:rPr>
                <w:rFonts w:ascii="Arial" w:hAnsi="Arial"/>
                <w:sz w:val="18"/>
              </w:rPr>
            </w:pPr>
            <w:r w:rsidRPr="00F476E9">
              <w:rPr>
                <w:rFonts w:ascii="Arial" w:hAnsi="Arial"/>
                <w:sz w:val="18"/>
              </w:rPr>
              <w:t>YES</w:t>
            </w:r>
          </w:p>
        </w:tc>
        <w:tc>
          <w:tcPr>
            <w:tcW w:w="1080" w:type="dxa"/>
          </w:tcPr>
          <w:p w14:paraId="723DB5DB" w14:textId="77777777" w:rsidR="00F476E9" w:rsidRPr="00F476E9" w:rsidRDefault="00F476E9" w:rsidP="00F476E9">
            <w:pPr>
              <w:widowControl w:val="0"/>
              <w:spacing w:after="0"/>
              <w:jc w:val="center"/>
              <w:rPr>
                <w:rFonts w:ascii="Arial" w:hAnsi="Arial"/>
                <w:sz w:val="18"/>
              </w:rPr>
            </w:pPr>
            <w:r w:rsidRPr="00F476E9">
              <w:rPr>
                <w:rFonts w:ascii="Arial" w:hAnsi="Arial"/>
                <w:sz w:val="18"/>
              </w:rPr>
              <w:t>reject</w:t>
            </w:r>
          </w:p>
        </w:tc>
      </w:tr>
      <w:tr w:rsidR="00F476E9" w:rsidRPr="00F476E9" w14:paraId="342DAF6D" w14:textId="77777777" w:rsidTr="004A6D98">
        <w:tc>
          <w:tcPr>
            <w:tcW w:w="2160" w:type="dxa"/>
            <w:tcBorders>
              <w:top w:val="single" w:sz="4" w:space="0" w:color="auto"/>
              <w:left w:val="single" w:sz="4" w:space="0" w:color="auto"/>
              <w:bottom w:val="single" w:sz="4" w:space="0" w:color="auto"/>
              <w:right w:val="single" w:sz="4" w:space="0" w:color="auto"/>
            </w:tcBorders>
          </w:tcPr>
          <w:p w14:paraId="1111D562" w14:textId="77777777" w:rsidR="00F476E9" w:rsidRPr="00F476E9" w:rsidRDefault="00F476E9" w:rsidP="00F476E9">
            <w:pPr>
              <w:widowControl w:val="0"/>
              <w:spacing w:after="0"/>
              <w:rPr>
                <w:rFonts w:ascii="Arial" w:eastAsia="바탕" w:hAnsi="Arial"/>
                <w:sz w:val="18"/>
                <w:lang w:val="fr-FR"/>
              </w:rPr>
            </w:pPr>
            <w:r w:rsidRPr="00F476E9">
              <w:rPr>
                <w:rFonts w:ascii="Arial" w:eastAsia="바탕"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433D861" w14:textId="77777777" w:rsidR="00F476E9" w:rsidRPr="00F476E9" w:rsidRDefault="00F476E9" w:rsidP="00F476E9">
            <w:pPr>
              <w:widowControl w:val="0"/>
              <w:tabs>
                <w:tab w:val="left" w:pos="677"/>
              </w:tabs>
              <w:spacing w:after="0"/>
              <w:rPr>
                <w:rFonts w:ascii="Arial" w:hAnsi="Arial"/>
                <w:sz w:val="18"/>
                <w:lang w:eastAsia="zh-CN"/>
              </w:rPr>
            </w:pPr>
            <w:r w:rsidRPr="00F476E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0101E5" w14:textId="77777777" w:rsidR="00F476E9" w:rsidRPr="00F476E9" w:rsidRDefault="00F476E9" w:rsidP="00F476E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5B25D06" w14:textId="77777777" w:rsidR="00F476E9" w:rsidRPr="00F476E9" w:rsidRDefault="00F476E9" w:rsidP="00F476E9">
            <w:pPr>
              <w:widowControl w:val="0"/>
              <w:spacing w:after="0"/>
              <w:rPr>
                <w:rFonts w:ascii="Arial" w:hAnsi="Arial"/>
                <w:sz w:val="18"/>
              </w:rPr>
            </w:pPr>
            <w:r w:rsidRPr="00F476E9">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6A776D0" w14:textId="77777777" w:rsidR="00F476E9" w:rsidRPr="00F476E9" w:rsidRDefault="00F476E9" w:rsidP="00F476E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85D5EA" w14:textId="77777777" w:rsidR="00F476E9" w:rsidRPr="00F476E9" w:rsidRDefault="00F476E9" w:rsidP="00F476E9">
            <w:pPr>
              <w:widowControl w:val="0"/>
              <w:spacing w:after="0"/>
              <w:jc w:val="center"/>
              <w:rPr>
                <w:rFonts w:ascii="Arial" w:hAnsi="Arial"/>
                <w:sz w:val="18"/>
              </w:rPr>
            </w:pPr>
            <w:r w:rsidRPr="00F476E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66C4F5E" w14:textId="77777777" w:rsidR="00F476E9" w:rsidRPr="00F476E9" w:rsidRDefault="00F476E9" w:rsidP="00F476E9">
            <w:pPr>
              <w:widowControl w:val="0"/>
              <w:spacing w:after="0"/>
              <w:jc w:val="center"/>
              <w:rPr>
                <w:rFonts w:ascii="Arial" w:hAnsi="Arial"/>
                <w:sz w:val="18"/>
              </w:rPr>
            </w:pPr>
            <w:r w:rsidRPr="00F476E9">
              <w:rPr>
                <w:rFonts w:ascii="Arial" w:hAnsi="Arial"/>
                <w:sz w:val="18"/>
              </w:rPr>
              <w:t>reject</w:t>
            </w:r>
          </w:p>
        </w:tc>
      </w:tr>
      <w:tr w:rsidR="00F476E9" w:rsidRPr="00F476E9" w14:paraId="1C41AD8E" w14:textId="77777777" w:rsidTr="003D6E84">
        <w:tc>
          <w:tcPr>
            <w:tcW w:w="9720" w:type="dxa"/>
            <w:gridSpan w:val="7"/>
          </w:tcPr>
          <w:p w14:paraId="4FF59AD5" w14:textId="2262DA6F" w:rsidR="00F476E9" w:rsidRPr="00F476E9" w:rsidRDefault="00F476E9" w:rsidP="00F476E9">
            <w:pPr>
              <w:widowControl w:val="0"/>
              <w:spacing w:after="0"/>
              <w:jc w:val="center"/>
              <w:rPr>
                <w:rFonts w:ascii="Arial" w:eastAsia="바탕" w:hAnsi="Arial"/>
                <w:sz w:val="18"/>
              </w:rPr>
            </w:pPr>
            <w:r w:rsidRPr="00F476E9">
              <w:rPr>
                <w:rFonts w:ascii="Arial" w:eastAsia="바탕" w:hAnsi="Arial"/>
                <w:sz w:val="18"/>
              </w:rPr>
              <w:t>////////////////////////////////////////////////////////////irrelevant operations skipped/////////////////////////////////////////////////////////////////</w:t>
            </w:r>
          </w:p>
        </w:tc>
      </w:tr>
      <w:tr w:rsidR="00F476E9" w:rsidRPr="00F476E9" w14:paraId="377690AB" w14:textId="77777777" w:rsidTr="004A6D98">
        <w:tc>
          <w:tcPr>
            <w:tcW w:w="2160" w:type="dxa"/>
          </w:tcPr>
          <w:p w14:paraId="34EB7141" w14:textId="77777777" w:rsidR="00F476E9" w:rsidRPr="00F476E9" w:rsidRDefault="00F476E9" w:rsidP="00F476E9">
            <w:pPr>
              <w:widowControl w:val="0"/>
              <w:spacing w:after="0"/>
              <w:rPr>
                <w:rFonts w:ascii="Arial" w:hAnsi="Arial"/>
                <w:sz w:val="18"/>
                <w:szCs w:val="22"/>
                <w:lang w:val="en-US" w:eastAsia="zh-CN"/>
              </w:rPr>
            </w:pPr>
            <w:r w:rsidRPr="00F476E9">
              <w:rPr>
                <w:rFonts w:ascii="Arial" w:eastAsia="바탕" w:hAnsi="Arial"/>
                <w:sz w:val="18"/>
              </w:rPr>
              <w:t>Requested Target Cell ID</w:t>
            </w:r>
          </w:p>
        </w:tc>
        <w:tc>
          <w:tcPr>
            <w:tcW w:w="1080" w:type="dxa"/>
          </w:tcPr>
          <w:p w14:paraId="47649158" w14:textId="77777777" w:rsidR="00F476E9" w:rsidRPr="00F476E9" w:rsidRDefault="00F476E9" w:rsidP="00F476E9">
            <w:pPr>
              <w:widowControl w:val="0"/>
              <w:spacing w:after="0"/>
              <w:rPr>
                <w:rFonts w:ascii="Arial" w:hAnsi="Arial"/>
                <w:sz w:val="18"/>
                <w:lang w:val="en-US" w:eastAsia="zh-CN"/>
              </w:rPr>
            </w:pPr>
            <w:r w:rsidRPr="00F476E9">
              <w:rPr>
                <w:rFonts w:ascii="Arial" w:eastAsia="바탕" w:hAnsi="Arial"/>
                <w:sz w:val="18"/>
              </w:rPr>
              <w:t>O</w:t>
            </w:r>
          </w:p>
        </w:tc>
        <w:tc>
          <w:tcPr>
            <w:tcW w:w="1080" w:type="dxa"/>
          </w:tcPr>
          <w:p w14:paraId="7828C8CA" w14:textId="77777777" w:rsidR="00F476E9" w:rsidRPr="00F476E9" w:rsidRDefault="00F476E9" w:rsidP="00F476E9">
            <w:pPr>
              <w:widowControl w:val="0"/>
              <w:spacing w:after="0"/>
              <w:rPr>
                <w:rFonts w:ascii="Arial" w:hAnsi="Arial"/>
                <w:i/>
                <w:sz w:val="18"/>
              </w:rPr>
            </w:pPr>
          </w:p>
        </w:tc>
        <w:tc>
          <w:tcPr>
            <w:tcW w:w="1512" w:type="dxa"/>
          </w:tcPr>
          <w:p w14:paraId="4FABD5D5" w14:textId="77777777" w:rsidR="00F476E9" w:rsidRPr="00F476E9" w:rsidRDefault="00F476E9" w:rsidP="00F476E9">
            <w:pPr>
              <w:widowControl w:val="0"/>
              <w:spacing w:after="0"/>
              <w:rPr>
                <w:rFonts w:ascii="Arial" w:hAnsi="Arial"/>
                <w:sz w:val="18"/>
                <w:lang w:val="en-US" w:eastAsia="zh-CN"/>
              </w:rPr>
            </w:pPr>
            <w:r w:rsidRPr="00F476E9">
              <w:rPr>
                <w:rFonts w:ascii="Arial" w:eastAsia="바탕" w:hAnsi="Arial"/>
                <w:sz w:val="18"/>
              </w:rPr>
              <w:t>NR CGI 9.3.1.12</w:t>
            </w:r>
          </w:p>
        </w:tc>
        <w:tc>
          <w:tcPr>
            <w:tcW w:w="1728" w:type="dxa"/>
          </w:tcPr>
          <w:p w14:paraId="0E372E50" w14:textId="77777777" w:rsidR="00F476E9" w:rsidRPr="00F476E9" w:rsidRDefault="00F476E9" w:rsidP="00F476E9">
            <w:pPr>
              <w:widowControl w:val="0"/>
              <w:spacing w:after="0"/>
              <w:rPr>
                <w:rFonts w:ascii="Arial" w:hAnsi="Arial"/>
                <w:sz w:val="18"/>
              </w:rPr>
            </w:pPr>
            <w:r w:rsidRPr="00F476E9">
              <w:rPr>
                <w:rFonts w:ascii="Arial" w:hAnsi="Arial" w:cs="Arial"/>
                <w:sz w:val="18"/>
                <w:szCs w:val="18"/>
                <w:lang w:eastAsia="zh-CN"/>
              </w:rPr>
              <w:t xml:space="preserve">Special Cell </w:t>
            </w:r>
            <w:r w:rsidRPr="00F476E9">
              <w:rPr>
                <w:rFonts w:ascii="Arial" w:hAnsi="Arial"/>
                <w:sz w:val="18"/>
              </w:rPr>
              <w:t xml:space="preserve">or PSCell ID in the </w:t>
            </w:r>
            <w:r w:rsidRPr="00F476E9">
              <w:rPr>
                <w:rFonts w:ascii="Arial" w:hAnsi="Arial"/>
                <w:bCs/>
                <w:i/>
                <w:sz w:val="18"/>
                <w:lang w:eastAsia="zh-CN"/>
              </w:rPr>
              <w:t>CPAC MCG Information</w:t>
            </w:r>
            <w:r w:rsidRPr="00F476E9">
              <w:rPr>
                <w:rFonts w:ascii="Arial" w:hAnsi="Arial"/>
                <w:sz w:val="18"/>
              </w:rPr>
              <w:t xml:space="preserve"> IE </w:t>
            </w:r>
            <w:r w:rsidRPr="00F476E9">
              <w:rPr>
                <w:rFonts w:ascii="Arial" w:hAnsi="Arial" w:cs="Arial"/>
                <w:sz w:val="18"/>
                <w:szCs w:val="18"/>
                <w:lang w:eastAsia="zh-CN"/>
              </w:rPr>
              <w:t>indicated in the UE CONTEXT MODIFICATION REQUEST message.</w:t>
            </w:r>
          </w:p>
        </w:tc>
        <w:tc>
          <w:tcPr>
            <w:tcW w:w="1080" w:type="dxa"/>
          </w:tcPr>
          <w:p w14:paraId="75F8760C" w14:textId="77777777" w:rsidR="00F476E9" w:rsidRPr="00F476E9" w:rsidRDefault="00F476E9" w:rsidP="00F476E9">
            <w:pPr>
              <w:widowControl w:val="0"/>
              <w:spacing w:after="0"/>
              <w:jc w:val="center"/>
              <w:rPr>
                <w:rFonts w:ascii="Arial" w:hAnsi="Arial"/>
                <w:sz w:val="18"/>
                <w:lang w:val="en-US" w:eastAsia="zh-CN"/>
              </w:rPr>
            </w:pPr>
            <w:r w:rsidRPr="00F476E9">
              <w:rPr>
                <w:rFonts w:ascii="Arial" w:eastAsia="바탕" w:hAnsi="Arial"/>
                <w:sz w:val="18"/>
              </w:rPr>
              <w:t>YES</w:t>
            </w:r>
          </w:p>
        </w:tc>
        <w:tc>
          <w:tcPr>
            <w:tcW w:w="1080" w:type="dxa"/>
          </w:tcPr>
          <w:p w14:paraId="57D59308" w14:textId="77777777" w:rsidR="00F476E9" w:rsidRPr="00F476E9" w:rsidRDefault="00F476E9" w:rsidP="00F476E9">
            <w:pPr>
              <w:widowControl w:val="0"/>
              <w:spacing w:after="0"/>
              <w:jc w:val="center"/>
              <w:rPr>
                <w:rFonts w:ascii="Arial" w:hAnsi="Arial"/>
                <w:sz w:val="18"/>
                <w:lang w:eastAsia="zh-CN"/>
              </w:rPr>
            </w:pPr>
            <w:r w:rsidRPr="00F476E9">
              <w:rPr>
                <w:rFonts w:ascii="Arial" w:eastAsia="바탕" w:hAnsi="Arial"/>
                <w:sz w:val="18"/>
              </w:rPr>
              <w:t>reject</w:t>
            </w:r>
          </w:p>
        </w:tc>
      </w:tr>
      <w:tr w:rsidR="00F476E9" w:rsidRPr="00F476E9" w14:paraId="4CD51843" w14:textId="77777777" w:rsidTr="00D42FE8">
        <w:tc>
          <w:tcPr>
            <w:tcW w:w="9720" w:type="dxa"/>
            <w:gridSpan w:val="7"/>
          </w:tcPr>
          <w:p w14:paraId="66119D86" w14:textId="6E928319" w:rsidR="00F476E9" w:rsidRPr="00F476E9" w:rsidRDefault="00F476E9" w:rsidP="00F476E9">
            <w:pPr>
              <w:widowControl w:val="0"/>
              <w:spacing w:after="0"/>
              <w:jc w:val="center"/>
              <w:rPr>
                <w:rFonts w:ascii="Arial" w:eastAsia="바탕" w:hAnsi="Arial"/>
                <w:sz w:val="18"/>
              </w:rPr>
            </w:pPr>
            <w:r w:rsidRPr="00F476E9">
              <w:rPr>
                <w:rFonts w:ascii="Arial" w:eastAsia="바탕" w:hAnsi="Arial"/>
                <w:sz w:val="18"/>
              </w:rPr>
              <w:t>////////////////////////////////////////////////////////////irrelevant operations skipped/////////////////////////////////////////////////////////////////</w:t>
            </w:r>
          </w:p>
        </w:tc>
      </w:tr>
      <w:tr w:rsidR="00F476E9" w:rsidRPr="00F476E9" w14:paraId="34EB06F1" w14:textId="77777777" w:rsidTr="004A6D98">
        <w:trPr>
          <w:ins w:id="1202"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0B7E61CC" w14:textId="77777777" w:rsidR="00F476E9" w:rsidRPr="00F476E9" w:rsidRDefault="00F476E9" w:rsidP="00F476E9">
            <w:pPr>
              <w:widowControl w:val="0"/>
              <w:spacing w:after="0"/>
              <w:rPr>
                <w:ins w:id="1203" w:author="Author" w:date="2023-10-20T00:23:00Z"/>
                <w:rFonts w:ascii="Arial" w:hAnsi="Arial"/>
                <w:b/>
                <w:bCs/>
                <w:sz w:val="18"/>
              </w:rPr>
            </w:pPr>
            <w:ins w:id="1204" w:author="Author" w:date="2023-10-20T00:23:00Z">
              <w:r w:rsidRPr="00F476E9">
                <w:rPr>
                  <w:rFonts w:ascii="Arial" w:hAnsi="Arial"/>
                  <w:b/>
                  <w:bCs/>
                  <w:sz w:val="18"/>
                </w:rPr>
                <w:t xml:space="preserve">LTM </w:t>
              </w:r>
            </w:ins>
            <w:ins w:id="1205" w:author="Author" w:date="2023-10-20T09:13:00Z">
              <w:r w:rsidRPr="00F476E9">
                <w:rPr>
                  <w:rFonts w:ascii="Arial" w:hAnsi="Arial"/>
                  <w:b/>
                  <w:bCs/>
                  <w:sz w:val="18"/>
                </w:rPr>
                <w:t>Configuration</w:t>
              </w:r>
            </w:ins>
          </w:p>
          <w:p w14:paraId="0A7A7E78" w14:textId="77777777" w:rsidR="00F476E9" w:rsidRPr="00F476E9" w:rsidRDefault="00F476E9" w:rsidP="00F476E9">
            <w:pPr>
              <w:widowControl w:val="0"/>
              <w:spacing w:after="0"/>
              <w:rPr>
                <w:ins w:id="1206" w:author="Author" w:date="2023-10-20T00:2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526D48" w14:textId="77777777" w:rsidR="00F476E9" w:rsidRPr="00F476E9" w:rsidRDefault="00F476E9" w:rsidP="00F476E9">
            <w:pPr>
              <w:widowControl w:val="0"/>
              <w:spacing w:after="0"/>
              <w:rPr>
                <w:ins w:id="1207" w:author="Author" w:date="2023-10-20T00:22: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2D3712AA" w14:textId="77777777" w:rsidR="00F476E9" w:rsidRPr="00F476E9" w:rsidRDefault="00F476E9" w:rsidP="00F476E9">
            <w:pPr>
              <w:widowControl w:val="0"/>
              <w:spacing w:after="0"/>
              <w:rPr>
                <w:ins w:id="1208" w:author="Author" w:date="2023-10-20T00:22:00Z"/>
                <w:rFonts w:ascii="Arial" w:hAnsi="Arial"/>
                <w:i/>
                <w:sz w:val="18"/>
              </w:rPr>
            </w:pPr>
            <w:ins w:id="1209" w:author="Author" w:date="2023-10-24T18:00:00Z">
              <w:r w:rsidRPr="00F476E9">
                <w:rPr>
                  <w:rFonts w:ascii="Arial"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34D3BD61" w14:textId="77777777" w:rsidR="00F476E9" w:rsidRPr="00F476E9" w:rsidRDefault="00F476E9" w:rsidP="00F476E9">
            <w:pPr>
              <w:widowControl w:val="0"/>
              <w:spacing w:after="0"/>
              <w:rPr>
                <w:ins w:id="1210" w:author="Author" w:date="2023-10-20T00:22: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3A14FFDD" w14:textId="77777777" w:rsidR="00F476E9" w:rsidRPr="00F476E9" w:rsidDel="00FE4A65" w:rsidRDefault="00F476E9" w:rsidP="00F476E9">
            <w:pPr>
              <w:widowControl w:val="0"/>
              <w:spacing w:after="0"/>
              <w:rPr>
                <w:ins w:id="1211" w:author="Author" w:date="2023-10-20T00:22:00Z"/>
                <w:rFonts w:ascii="Arial" w:hAnsi="Arial" w:cs="Arial"/>
                <w:sz w:val="18"/>
                <w:szCs w:val="18"/>
                <w:lang w:eastAsia="zh-CN"/>
              </w:rPr>
            </w:pPr>
            <w:ins w:id="1212" w:author="Author" w:date="2023-10-20T00:23:00Z">
              <w:r w:rsidRPr="00F476E9">
                <w:rPr>
                  <w:rFonts w:ascii="Arial" w:hAnsi="Arial" w:cs="Arial"/>
                  <w:sz w:val="18"/>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2A8A204" w14:textId="77777777" w:rsidR="00F476E9" w:rsidRPr="00F476E9" w:rsidRDefault="00F476E9" w:rsidP="00F476E9">
            <w:pPr>
              <w:widowControl w:val="0"/>
              <w:spacing w:after="0"/>
              <w:jc w:val="center"/>
              <w:rPr>
                <w:ins w:id="1213" w:author="Author" w:date="2023-10-20T00:22:00Z"/>
                <w:rFonts w:ascii="Arial" w:eastAsia="바탕" w:hAnsi="Arial" w:cs="Arial"/>
                <w:bCs/>
                <w:sz w:val="18"/>
              </w:rPr>
            </w:pPr>
            <w:ins w:id="1214" w:author="Author" w:date="2023-10-20T00:23:00Z">
              <w:r w:rsidRPr="00F476E9">
                <w:rPr>
                  <w:rFonts w:ascii="Arial" w:eastAsia="바탕" w:hAnsi="Arial" w:cs="Arial"/>
                  <w:bCs/>
                  <w:sz w:val="18"/>
                </w:rPr>
                <w:t>YES</w:t>
              </w:r>
            </w:ins>
          </w:p>
        </w:tc>
        <w:tc>
          <w:tcPr>
            <w:tcW w:w="1080" w:type="dxa"/>
            <w:tcBorders>
              <w:top w:val="single" w:sz="4" w:space="0" w:color="auto"/>
              <w:left w:val="single" w:sz="4" w:space="0" w:color="auto"/>
              <w:bottom w:val="single" w:sz="4" w:space="0" w:color="auto"/>
              <w:right w:val="single" w:sz="4" w:space="0" w:color="auto"/>
            </w:tcBorders>
          </w:tcPr>
          <w:p w14:paraId="2A5C6067" w14:textId="77777777" w:rsidR="00F476E9" w:rsidRPr="00F476E9" w:rsidRDefault="00F476E9" w:rsidP="00F476E9">
            <w:pPr>
              <w:widowControl w:val="0"/>
              <w:spacing w:after="0"/>
              <w:jc w:val="center"/>
              <w:rPr>
                <w:ins w:id="1215" w:author="Author" w:date="2023-10-20T00:22:00Z"/>
                <w:rFonts w:ascii="Arial" w:hAnsi="Arial"/>
                <w:sz w:val="18"/>
                <w:lang w:eastAsia="zh-CN"/>
              </w:rPr>
            </w:pPr>
            <w:ins w:id="1216" w:author="Author" w:date="2023-10-20T00:23:00Z">
              <w:r w:rsidRPr="00F476E9">
                <w:rPr>
                  <w:rFonts w:ascii="Arial" w:hAnsi="Arial"/>
                  <w:sz w:val="18"/>
                  <w:lang w:eastAsia="zh-CN"/>
                </w:rPr>
                <w:t>ignore</w:t>
              </w:r>
            </w:ins>
          </w:p>
        </w:tc>
      </w:tr>
      <w:tr w:rsidR="00F476E9" w:rsidRPr="00F476E9" w14:paraId="607E4786" w14:textId="77777777" w:rsidTr="004A6D98">
        <w:trPr>
          <w:ins w:id="1217"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377615E1" w14:textId="77777777" w:rsidR="00F476E9" w:rsidRPr="00F476E9" w:rsidRDefault="00F476E9" w:rsidP="00F476E9">
            <w:pPr>
              <w:widowControl w:val="0"/>
              <w:spacing w:after="0"/>
              <w:ind w:left="100"/>
              <w:rPr>
                <w:ins w:id="1218" w:author="Author" w:date="2023-10-20T00:22:00Z"/>
                <w:rFonts w:ascii="Arial" w:eastAsia="Tahoma" w:hAnsi="Arial" w:cs="Arial"/>
                <w:sz w:val="18"/>
                <w:szCs w:val="18"/>
                <w:lang w:eastAsia="zh-CN"/>
              </w:rPr>
            </w:pPr>
            <w:ins w:id="1219" w:author="Author" w:date="2023-10-20T00:23:00Z">
              <w:r w:rsidRPr="00F476E9">
                <w:rPr>
                  <w:rFonts w:ascii="Arial" w:eastAsia="Tahoma" w:hAnsi="Arial" w:cs="Arial"/>
                  <w:sz w:val="18"/>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483239C5" w14:textId="77777777" w:rsidR="00F476E9" w:rsidRPr="00F476E9" w:rsidRDefault="00F476E9" w:rsidP="00F476E9">
            <w:pPr>
              <w:widowControl w:val="0"/>
              <w:spacing w:after="0"/>
              <w:rPr>
                <w:ins w:id="1220" w:author="Author" w:date="2023-10-20T00:22:00Z"/>
                <w:rFonts w:ascii="Arial" w:eastAsia="바탕" w:hAnsi="Arial"/>
                <w:bCs/>
                <w:sz w:val="18"/>
              </w:rPr>
            </w:pPr>
            <w:ins w:id="1221" w:author="Author" w:date="2023-10-20T00:23:00Z">
              <w:r w:rsidRPr="00F476E9">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49DF1D06" w14:textId="77777777" w:rsidR="00F476E9" w:rsidRPr="00F476E9" w:rsidRDefault="00F476E9" w:rsidP="00F476E9">
            <w:pPr>
              <w:widowControl w:val="0"/>
              <w:spacing w:after="0"/>
              <w:rPr>
                <w:ins w:id="1222" w:author="Author" w:date="2023-10-20T00:2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F693C95" w14:textId="77777777" w:rsidR="00F476E9" w:rsidRPr="00F476E9" w:rsidRDefault="00F476E9" w:rsidP="00F476E9">
            <w:pPr>
              <w:widowControl w:val="0"/>
              <w:spacing w:after="0"/>
              <w:rPr>
                <w:ins w:id="1223" w:author="Author" w:date="2023-10-20T00:22: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5345EBF5" w14:textId="602A228D" w:rsidR="00F476E9" w:rsidRPr="00F476E9" w:rsidDel="00FE4A65" w:rsidRDefault="002E6ADD" w:rsidP="00F476E9">
            <w:pPr>
              <w:widowControl w:val="0"/>
              <w:spacing w:after="0"/>
              <w:rPr>
                <w:ins w:id="1224" w:author="Author" w:date="2023-10-20T00:22:00Z"/>
                <w:rFonts w:ascii="Arial" w:hAnsi="Arial" w:cs="Arial"/>
                <w:sz w:val="18"/>
                <w:szCs w:val="18"/>
                <w:lang w:eastAsia="zh-CN"/>
              </w:rPr>
            </w:pPr>
            <w:ins w:id="1225" w:author="Jaemin Han" w:date="2023-11-02T19:59:00Z">
              <w:r w:rsidRPr="000A4A57">
                <w:rPr>
                  <w:rFonts w:ascii="Arial" w:hAnsi="Arial"/>
                  <w:sz w:val="18"/>
                  <w:szCs w:val="18"/>
                  <w:lang w:eastAsia="zh-CN"/>
                </w:rPr>
                <w:t>Includes the</w:t>
              </w:r>
              <w:r w:rsidRPr="007C45DC">
                <w:rPr>
                  <w:rFonts w:ascii="Arial" w:hAnsi="Arial"/>
                  <w:i/>
                  <w:iCs/>
                  <w:sz w:val="18"/>
                  <w:szCs w:val="18"/>
                  <w:lang w:eastAsia="zh-CN"/>
                </w:rPr>
                <w:t xml:space="preserve"> </w:t>
              </w:r>
              <w:r>
                <w:rPr>
                  <w:rFonts w:ascii="Arial" w:hAnsi="Arial"/>
                  <w:i/>
                  <w:iCs/>
                  <w:sz w:val="18"/>
                  <w:szCs w:val="18"/>
                  <w:lang w:eastAsia="zh-CN"/>
                </w:rPr>
                <w:t>LTM</w:t>
              </w:r>
              <w:r w:rsidRPr="007C45DC">
                <w:rPr>
                  <w:rFonts w:ascii="Arial" w:hAnsi="Arial"/>
                  <w:i/>
                  <w:iCs/>
                  <w:sz w:val="18"/>
                  <w:szCs w:val="18"/>
                  <w:lang w:eastAsia="zh-CN"/>
                </w:rPr>
                <w:t>-CSI-ResourceConfig</w:t>
              </w:r>
              <w:r w:rsidRPr="007C45DC">
                <w:rPr>
                  <w:rFonts w:ascii="Arial" w:hAnsi="Arial"/>
                  <w:sz w:val="18"/>
                  <w:szCs w:val="18"/>
                  <w:lang w:eastAsia="zh-CN"/>
                </w:rPr>
                <w:t xml:space="preserve"> </w:t>
              </w:r>
              <w:r>
                <w:rPr>
                  <w:rFonts w:ascii="Arial" w:hAnsi="Arial"/>
                  <w:sz w:val="18"/>
                  <w:szCs w:val="18"/>
                  <w:lang w:eastAsia="zh-CN"/>
                </w:rPr>
                <w:t xml:space="preserve">IE </w:t>
              </w:r>
              <w:r w:rsidRPr="000A4A57">
                <w:rPr>
                  <w:rFonts w:ascii="Arial" w:hAnsi="Arial" w:cs="Arial"/>
                  <w:sz w:val="18"/>
                  <w:szCs w:val="18"/>
                </w:rPr>
                <w:t>as defined in TS 38.331 [8].</w:t>
              </w:r>
            </w:ins>
            <w:ins w:id="1226" w:author="Author" w:date="2023-10-20T00:23:00Z">
              <w:del w:id="1227" w:author="Jaemin Han" w:date="2023-11-02T19:59:00Z">
                <w:r w:rsidR="00F476E9" w:rsidRPr="00F476E9" w:rsidDel="002E6ADD">
                  <w:rPr>
                    <w:rFonts w:ascii="Arial" w:hAnsi="Arial" w:cs="Arial"/>
                    <w:sz w:val="18"/>
                    <w:szCs w:val="18"/>
                    <w:lang w:eastAsia="zh-CN"/>
                  </w:rPr>
                  <w:delText>details are FFS</w:delText>
                </w:r>
              </w:del>
            </w:ins>
          </w:p>
        </w:tc>
        <w:tc>
          <w:tcPr>
            <w:tcW w:w="1080" w:type="dxa"/>
            <w:tcBorders>
              <w:top w:val="single" w:sz="4" w:space="0" w:color="auto"/>
              <w:left w:val="single" w:sz="4" w:space="0" w:color="auto"/>
              <w:bottom w:val="single" w:sz="4" w:space="0" w:color="auto"/>
              <w:right w:val="single" w:sz="4" w:space="0" w:color="auto"/>
            </w:tcBorders>
          </w:tcPr>
          <w:p w14:paraId="3C79E8F3" w14:textId="77777777" w:rsidR="00F476E9" w:rsidRPr="00F476E9" w:rsidRDefault="00F476E9" w:rsidP="00F476E9">
            <w:pPr>
              <w:widowControl w:val="0"/>
              <w:spacing w:after="0"/>
              <w:jc w:val="center"/>
              <w:rPr>
                <w:ins w:id="1228" w:author="Author" w:date="2023-10-20T00:22:00Z"/>
                <w:rFonts w:ascii="Arial" w:eastAsia="바탕" w:hAnsi="Arial"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2BEA8F0A" w14:textId="77777777" w:rsidR="00F476E9" w:rsidRPr="00F476E9" w:rsidRDefault="00F476E9" w:rsidP="00F476E9">
            <w:pPr>
              <w:widowControl w:val="0"/>
              <w:spacing w:after="0"/>
              <w:jc w:val="center"/>
              <w:rPr>
                <w:ins w:id="1229" w:author="Author" w:date="2023-10-20T00:22:00Z"/>
                <w:rFonts w:ascii="Arial" w:hAnsi="Arial"/>
                <w:sz w:val="18"/>
                <w:lang w:eastAsia="zh-CN"/>
              </w:rPr>
            </w:pPr>
          </w:p>
        </w:tc>
      </w:tr>
      <w:tr w:rsidR="00256099" w:rsidRPr="00F476E9" w14:paraId="11D3B35D" w14:textId="77777777" w:rsidTr="004A6D98">
        <w:trPr>
          <w:ins w:id="1230" w:author="Jaemin Han" w:date="2023-11-02T18:28:00Z"/>
        </w:trPr>
        <w:tc>
          <w:tcPr>
            <w:tcW w:w="2160" w:type="dxa"/>
            <w:tcBorders>
              <w:top w:val="single" w:sz="4" w:space="0" w:color="auto"/>
              <w:left w:val="single" w:sz="4" w:space="0" w:color="auto"/>
              <w:bottom w:val="single" w:sz="4" w:space="0" w:color="auto"/>
              <w:right w:val="single" w:sz="4" w:space="0" w:color="auto"/>
            </w:tcBorders>
          </w:tcPr>
          <w:p w14:paraId="253C0E38" w14:textId="1B87A144" w:rsidR="00256099" w:rsidRPr="00F476E9" w:rsidRDefault="00256099" w:rsidP="00256099">
            <w:pPr>
              <w:widowControl w:val="0"/>
              <w:spacing w:after="0"/>
              <w:ind w:left="100"/>
              <w:rPr>
                <w:ins w:id="1231" w:author="Jaemin Han" w:date="2023-11-02T18:28:00Z"/>
                <w:rFonts w:ascii="Arial" w:eastAsia="Tahoma" w:hAnsi="Arial" w:cs="Arial"/>
                <w:sz w:val="18"/>
                <w:szCs w:val="18"/>
                <w:lang w:eastAsia="zh-CN"/>
              </w:rPr>
            </w:pPr>
            <w:ins w:id="1232" w:author="Jaemin Han" w:date="2023-11-02T18:28:00Z">
              <w:r>
                <w:rPr>
                  <w:rFonts w:ascii="Arial" w:hAnsi="Arial" w:cs="Arial"/>
                  <w:bCs/>
                  <w:sz w:val="18"/>
                </w:rPr>
                <w:t>&gt;UE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BFA365D" w14:textId="3D427B8E" w:rsidR="00256099" w:rsidRPr="00F476E9" w:rsidRDefault="00256099" w:rsidP="00256099">
            <w:pPr>
              <w:widowControl w:val="0"/>
              <w:spacing w:after="0"/>
              <w:rPr>
                <w:ins w:id="1233" w:author="Jaemin Han" w:date="2023-11-02T18:28:00Z"/>
                <w:rFonts w:ascii="Arial" w:eastAsia="바탕" w:hAnsi="Arial"/>
                <w:bCs/>
                <w:sz w:val="18"/>
              </w:rPr>
            </w:pPr>
            <w:ins w:id="1234" w:author="Jaemin Han" w:date="2023-11-02T18:28: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19045438" w14:textId="77777777" w:rsidR="00256099" w:rsidRPr="00F476E9" w:rsidRDefault="00256099" w:rsidP="00256099">
            <w:pPr>
              <w:widowControl w:val="0"/>
              <w:spacing w:after="0"/>
              <w:rPr>
                <w:ins w:id="1235" w:author="Jaemin Han" w:date="2023-11-02T18:28: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61FB84B" w14:textId="3A8AC5DC" w:rsidR="00256099" w:rsidRPr="00F476E9" w:rsidRDefault="00256099" w:rsidP="00256099">
            <w:pPr>
              <w:widowControl w:val="0"/>
              <w:spacing w:after="0"/>
              <w:rPr>
                <w:ins w:id="1236" w:author="Jaemin Han" w:date="2023-11-02T18:28:00Z"/>
                <w:rFonts w:ascii="Arial" w:eastAsia="바탕" w:hAnsi="Arial"/>
                <w:bCs/>
                <w:sz w:val="18"/>
              </w:rPr>
            </w:pPr>
            <w:ins w:id="1237" w:author="Jaemin Han" w:date="2023-11-02T18:28: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19EDE7D2" w14:textId="78D56980" w:rsidR="00256099" w:rsidRPr="00F476E9" w:rsidRDefault="00256099" w:rsidP="00256099">
            <w:pPr>
              <w:widowControl w:val="0"/>
              <w:spacing w:after="0"/>
              <w:rPr>
                <w:ins w:id="1238" w:author="Jaemin Han" w:date="2023-11-02T18:28:00Z"/>
                <w:rFonts w:ascii="Arial" w:hAnsi="Arial" w:cs="Arial"/>
                <w:sz w:val="18"/>
                <w:szCs w:val="18"/>
                <w:lang w:eastAsia="zh-CN"/>
              </w:rPr>
            </w:pPr>
            <w:ins w:id="1239" w:author="Jaemin Han" w:date="2023-11-02T18:28:00Z">
              <w:r w:rsidRPr="00394FF5">
                <w:rPr>
                  <w:rFonts w:ascii="Arial" w:hAnsi="Arial"/>
                  <w:sz w:val="18"/>
                </w:rPr>
                <w:t>FFS on reference</w:t>
              </w:r>
            </w:ins>
          </w:p>
        </w:tc>
        <w:tc>
          <w:tcPr>
            <w:tcW w:w="1080" w:type="dxa"/>
            <w:tcBorders>
              <w:top w:val="single" w:sz="4" w:space="0" w:color="auto"/>
              <w:left w:val="single" w:sz="4" w:space="0" w:color="auto"/>
              <w:bottom w:val="single" w:sz="4" w:space="0" w:color="auto"/>
              <w:right w:val="single" w:sz="4" w:space="0" w:color="auto"/>
            </w:tcBorders>
          </w:tcPr>
          <w:p w14:paraId="56E31D35" w14:textId="2E3D58E0" w:rsidR="00256099" w:rsidRPr="00F476E9" w:rsidRDefault="00256099" w:rsidP="00256099">
            <w:pPr>
              <w:widowControl w:val="0"/>
              <w:spacing w:after="0"/>
              <w:jc w:val="center"/>
              <w:rPr>
                <w:ins w:id="1240" w:author="Jaemin Han" w:date="2023-11-02T18:28:00Z"/>
                <w:rFonts w:ascii="Arial" w:eastAsia="바탕" w:hAnsi="Arial" w:cs="Arial"/>
                <w:bCs/>
                <w:sz w:val="18"/>
              </w:rPr>
            </w:pPr>
            <w:ins w:id="1241" w:author="Jaemin Han" w:date="2023-11-02T18:28: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61E463C0" w14:textId="77777777" w:rsidR="00256099" w:rsidRPr="00F476E9" w:rsidRDefault="00256099" w:rsidP="00256099">
            <w:pPr>
              <w:widowControl w:val="0"/>
              <w:spacing w:after="0"/>
              <w:jc w:val="center"/>
              <w:rPr>
                <w:ins w:id="1242" w:author="Jaemin Han" w:date="2023-11-02T18:28:00Z"/>
                <w:rFonts w:ascii="Arial" w:hAnsi="Arial"/>
                <w:sz w:val="18"/>
                <w:lang w:eastAsia="zh-CN"/>
              </w:rPr>
            </w:pPr>
          </w:p>
        </w:tc>
      </w:tr>
      <w:tr w:rsidR="00F476E9" w:rsidRPr="00F476E9" w:rsidDel="00B643D6" w14:paraId="231F95BD" w14:textId="3397D026" w:rsidTr="004A6D98">
        <w:trPr>
          <w:ins w:id="1243" w:author="Author" w:date="2023-09-04T17:03:00Z"/>
          <w:del w:id="1244"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678AD82A" w14:textId="7FFC04AC" w:rsidR="00F476E9" w:rsidRPr="00F476E9" w:rsidDel="00B643D6" w:rsidRDefault="00F476E9" w:rsidP="00F476E9">
            <w:pPr>
              <w:widowControl w:val="0"/>
              <w:spacing w:after="0"/>
              <w:rPr>
                <w:ins w:id="1245" w:author="Author" w:date="2023-09-04T17:03:00Z"/>
                <w:del w:id="1246" w:author="Jaemin Han" w:date="2023-11-02T18:13:00Z"/>
                <w:rFonts w:ascii="Arial" w:hAnsi="Arial"/>
                <w:sz w:val="18"/>
              </w:rPr>
            </w:pPr>
            <w:ins w:id="1247" w:author="Author" w:date="2023-10-20T00:23:00Z">
              <w:del w:id="1248" w:author="Jaemin Han" w:date="2023-11-02T18:13:00Z">
                <w:r w:rsidRPr="00F476E9" w:rsidDel="00B643D6">
                  <w:rPr>
                    <w:rFonts w:ascii="Arial" w:hAnsi="Arial"/>
                    <w:b/>
                    <w:bCs/>
                    <w:sz w:val="18"/>
                  </w:rPr>
                  <w:delText>Early Sync Information</w:delText>
                </w:r>
              </w:del>
            </w:ins>
            <w:ins w:id="1249" w:author="Author" w:date="2023-09-04T17:03:00Z">
              <w:del w:id="1250" w:author="Jaemin Han" w:date="2023-11-02T18:13:00Z">
                <w:r w:rsidRPr="00F476E9" w:rsidDel="00B643D6">
                  <w:rPr>
                    <w:rFonts w:ascii="Arial" w:hAnsi="Arial"/>
                    <w:b/>
                    <w:bCs/>
                    <w:sz w:val="18"/>
                  </w:rPr>
                  <w:delText xml:space="preserve"> List</w:delText>
                </w:r>
              </w:del>
            </w:ins>
          </w:p>
        </w:tc>
        <w:tc>
          <w:tcPr>
            <w:tcW w:w="1080" w:type="dxa"/>
            <w:tcBorders>
              <w:top w:val="single" w:sz="4" w:space="0" w:color="auto"/>
              <w:left w:val="single" w:sz="4" w:space="0" w:color="auto"/>
              <w:bottom w:val="single" w:sz="4" w:space="0" w:color="auto"/>
              <w:right w:val="single" w:sz="4" w:space="0" w:color="auto"/>
            </w:tcBorders>
          </w:tcPr>
          <w:p w14:paraId="5493A018" w14:textId="024C31B3" w:rsidR="00F476E9" w:rsidRPr="00F476E9" w:rsidDel="00B643D6" w:rsidRDefault="00F476E9" w:rsidP="00F476E9">
            <w:pPr>
              <w:widowControl w:val="0"/>
              <w:spacing w:after="0"/>
              <w:rPr>
                <w:ins w:id="1251" w:author="Author" w:date="2023-09-04T17:03:00Z"/>
                <w:del w:id="1252" w:author="Jaemin Han" w:date="2023-11-02T18:13: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E719495" w14:textId="7353CE0D" w:rsidR="00F476E9" w:rsidRPr="00F476E9" w:rsidDel="00B643D6" w:rsidRDefault="00F476E9" w:rsidP="00F476E9">
            <w:pPr>
              <w:widowControl w:val="0"/>
              <w:spacing w:after="0"/>
              <w:rPr>
                <w:ins w:id="1253" w:author="Author" w:date="2023-09-04T17:03:00Z"/>
                <w:del w:id="1254" w:author="Jaemin Han" w:date="2023-11-02T18:13:00Z"/>
                <w:rFonts w:ascii="Arial" w:hAnsi="Arial"/>
                <w:i/>
                <w:sz w:val="18"/>
              </w:rPr>
            </w:pPr>
            <w:ins w:id="1255" w:author="Author" w:date="2023-09-04T17:03:00Z">
              <w:del w:id="1256" w:author="Jaemin Han" w:date="2023-11-02T18:13:00Z">
                <w:r w:rsidRPr="00F476E9" w:rsidDel="00B643D6">
                  <w:rPr>
                    <w:rFonts w:ascii="Arial" w:hAnsi="Arial" w:cs="Arial"/>
                    <w:i/>
                    <w:sz w:val="18"/>
                    <w:szCs w:val="18"/>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265DE622" w14:textId="7114C999" w:rsidR="00F476E9" w:rsidRPr="00F476E9" w:rsidDel="00B643D6" w:rsidRDefault="00F476E9" w:rsidP="00F476E9">
            <w:pPr>
              <w:widowControl w:val="0"/>
              <w:spacing w:after="0"/>
              <w:rPr>
                <w:ins w:id="1257" w:author="Author" w:date="2023-09-04T17:03:00Z"/>
                <w:del w:id="1258" w:author="Jaemin Han" w:date="2023-11-02T18:13: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7B525D32" w14:textId="4586DC9B" w:rsidR="00F476E9" w:rsidRPr="00F476E9" w:rsidDel="00B643D6" w:rsidRDefault="00F476E9" w:rsidP="00F476E9">
            <w:pPr>
              <w:widowControl w:val="0"/>
              <w:spacing w:after="0"/>
              <w:rPr>
                <w:ins w:id="1259" w:author="Author" w:date="2023-09-04T17:03:00Z"/>
                <w:del w:id="1260" w:author="Jaemin Han" w:date="2023-11-02T18:13: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CE45DF" w14:textId="1D9701ED" w:rsidR="00F476E9" w:rsidRPr="00F476E9" w:rsidDel="00B643D6" w:rsidRDefault="00F476E9" w:rsidP="00F476E9">
            <w:pPr>
              <w:widowControl w:val="0"/>
              <w:spacing w:after="0"/>
              <w:jc w:val="center"/>
              <w:rPr>
                <w:ins w:id="1261" w:author="Author" w:date="2023-09-04T17:03:00Z"/>
                <w:del w:id="1262" w:author="Jaemin Han" w:date="2023-11-02T18:13:00Z"/>
                <w:rFonts w:ascii="Arial" w:eastAsia="바탕" w:hAnsi="Arial" w:cs="Arial"/>
                <w:bCs/>
                <w:sz w:val="18"/>
              </w:rPr>
            </w:pPr>
            <w:ins w:id="1263" w:author="Author" w:date="2023-09-04T17:03:00Z">
              <w:del w:id="1264" w:author="Jaemin Han" w:date="2023-11-02T18:13:00Z">
                <w:r w:rsidRPr="00F476E9" w:rsidDel="00B643D6">
                  <w:rPr>
                    <w:rFonts w:ascii="Arial" w:hAnsi="Arial" w:cs="Arial"/>
                    <w:sz w:val="18"/>
                    <w:szCs w:val="18"/>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15B357C" w14:textId="1E22AEC7" w:rsidR="00F476E9" w:rsidRPr="00F476E9" w:rsidDel="00B643D6" w:rsidRDefault="00F476E9" w:rsidP="00F476E9">
            <w:pPr>
              <w:widowControl w:val="0"/>
              <w:spacing w:after="0"/>
              <w:jc w:val="center"/>
              <w:rPr>
                <w:ins w:id="1265" w:author="Author" w:date="2023-09-04T17:03:00Z"/>
                <w:del w:id="1266" w:author="Jaemin Han" w:date="2023-11-02T18:13:00Z"/>
                <w:rFonts w:ascii="Arial" w:hAnsi="Arial"/>
                <w:sz w:val="18"/>
                <w:lang w:eastAsia="zh-CN"/>
              </w:rPr>
            </w:pPr>
            <w:ins w:id="1267" w:author="Author" w:date="2023-09-04T17:03:00Z">
              <w:del w:id="1268" w:author="Jaemin Han" w:date="2023-11-02T18:13:00Z">
                <w:r w:rsidRPr="00F476E9" w:rsidDel="00B643D6">
                  <w:rPr>
                    <w:rFonts w:ascii="Arial" w:hAnsi="Arial" w:cs="Arial"/>
                    <w:sz w:val="18"/>
                    <w:szCs w:val="18"/>
                  </w:rPr>
                  <w:delText>ignore</w:delText>
                </w:r>
              </w:del>
            </w:ins>
          </w:p>
        </w:tc>
      </w:tr>
      <w:tr w:rsidR="00F476E9" w:rsidRPr="00F476E9" w:rsidDel="00B643D6" w14:paraId="38F0B25A" w14:textId="5FF417D4" w:rsidTr="004A6D98">
        <w:trPr>
          <w:ins w:id="1269" w:author="Author" w:date="2023-09-04T17:03:00Z"/>
          <w:del w:id="1270"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0DC03647" w14:textId="29C5B1E6" w:rsidR="00F476E9" w:rsidRPr="00F476E9" w:rsidDel="00B643D6" w:rsidRDefault="00F476E9" w:rsidP="00F476E9">
            <w:pPr>
              <w:widowControl w:val="0"/>
              <w:spacing w:after="0"/>
              <w:ind w:left="100"/>
              <w:rPr>
                <w:ins w:id="1271" w:author="Author" w:date="2023-09-04T17:03:00Z"/>
                <w:del w:id="1272" w:author="Jaemin Han" w:date="2023-11-02T18:13:00Z"/>
                <w:rFonts w:ascii="Arial" w:hAnsi="Arial"/>
                <w:sz w:val="18"/>
              </w:rPr>
            </w:pPr>
            <w:ins w:id="1273" w:author="Author" w:date="2023-09-04T17:03:00Z">
              <w:del w:id="1274" w:author="Jaemin Han" w:date="2023-11-02T18:13:00Z">
                <w:r w:rsidRPr="00F476E9" w:rsidDel="00B643D6">
                  <w:rPr>
                    <w:rFonts w:ascii="Arial" w:eastAsia="Tahoma" w:hAnsi="Arial" w:cs="Arial"/>
                    <w:b/>
                    <w:bCs/>
                    <w:sz w:val="18"/>
                    <w:szCs w:val="18"/>
                    <w:lang w:eastAsia="zh-CN"/>
                  </w:rPr>
                  <w:delText>&gt;</w:delText>
                </w:r>
              </w:del>
            </w:ins>
            <w:ins w:id="1275" w:author="Author" w:date="2023-10-20T00:24:00Z">
              <w:del w:id="1276" w:author="Jaemin Han" w:date="2023-11-02T18:13:00Z">
                <w:r w:rsidRPr="00F476E9" w:rsidDel="00B643D6">
                  <w:rPr>
                    <w:rFonts w:ascii="Arial" w:eastAsia="Tahoma" w:hAnsi="Arial" w:cs="Arial"/>
                    <w:b/>
                    <w:bCs/>
                    <w:sz w:val="18"/>
                    <w:szCs w:val="18"/>
                    <w:lang w:eastAsia="zh-CN"/>
                  </w:rPr>
                  <w:delText>Early Sync Information</w:delText>
                </w:r>
              </w:del>
            </w:ins>
            <w:ins w:id="1277" w:author="Author" w:date="2023-09-04T17:03:00Z">
              <w:del w:id="1278" w:author="Jaemin Han" w:date="2023-11-02T18:13:00Z">
                <w:r w:rsidRPr="00F476E9" w:rsidDel="00B643D6">
                  <w:rPr>
                    <w:rFonts w:ascii="Arial" w:eastAsia="Tahoma" w:hAnsi="Arial" w:cs="Arial"/>
                    <w:b/>
                    <w:bCs/>
                    <w:sz w:val="18"/>
                    <w:szCs w:val="18"/>
                    <w:lang w:eastAsia="zh-CN"/>
                  </w:rPr>
                  <w:delText xml:space="preserve"> Item IEs</w:delText>
                </w:r>
              </w:del>
            </w:ins>
          </w:p>
        </w:tc>
        <w:tc>
          <w:tcPr>
            <w:tcW w:w="1080" w:type="dxa"/>
            <w:tcBorders>
              <w:top w:val="single" w:sz="4" w:space="0" w:color="auto"/>
              <w:left w:val="single" w:sz="4" w:space="0" w:color="auto"/>
              <w:bottom w:val="single" w:sz="4" w:space="0" w:color="auto"/>
              <w:right w:val="single" w:sz="4" w:space="0" w:color="auto"/>
            </w:tcBorders>
          </w:tcPr>
          <w:p w14:paraId="21EEECC4" w14:textId="20468CF0" w:rsidR="00F476E9" w:rsidRPr="00F476E9" w:rsidDel="00B643D6" w:rsidRDefault="00F476E9" w:rsidP="00F476E9">
            <w:pPr>
              <w:widowControl w:val="0"/>
              <w:spacing w:after="0"/>
              <w:rPr>
                <w:ins w:id="1279" w:author="Author" w:date="2023-09-04T17:03:00Z"/>
                <w:del w:id="1280" w:author="Jaemin Han" w:date="2023-11-02T18:13: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5FDE86A" w14:textId="187C1AA7" w:rsidR="00F476E9" w:rsidRPr="00F476E9" w:rsidDel="00B643D6" w:rsidRDefault="00F476E9" w:rsidP="00F476E9">
            <w:pPr>
              <w:widowControl w:val="0"/>
              <w:spacing w:after="0"/>
              <w:rPr>
                <w:ins w:id="1281" w:author="Author" w:date="2023-09-04T17:03:00Z"/>
                <w:del w:id="1282" w:author="Jaemin Han" w:date="2023-11-02T18:13:00Z"/>
                <w:rFonts w:ascii="Arial" w:hAnsi="Arial"/>
                <w:i/>
                <w:sz w:val="18"/>
              </w:rPr>
            </w:pPr>
            <w:ins w:id="1283" w:author="Author" w:date="2023-09-04T17:03:00Z">
              <w:del w:id="1284" w:author="Jaemin Han" w:date="2023-11-02T18:13:00Z">
                <w:r w:rsidRPr="00F476E9" w:rsidDel="00B643D6">
                  <w:rPr>
                    <w:rFonts w:ascii="Arial" w:hAnsi="Arial"/>
                    <w:i/>
                    <w:sz w:val="18"/>
                  </w:rPr>
                  <w:delText>1 .. &lt;maxnoofLTMCells&gt;</w:delText>
                </w:r>
              </w:del>
            </w:ins>
          </w:p>
        </w:tc>
        <w:tc>
          <w:tcPr>
            <w:tcW w:w="1512" w:type="dxa"/>
            <w:tcBorders>
              <w:top w:val="single" w:sz="4" w:space="0" w:color="auto"/>
              <w:left w:val="single" w:sz="4" w:space="0" w:color="auto"/>
              <w:bottom w:val="single" w:sz="4" w:space="0" w:color="auto"/>
              <w:right w:val="single" w:sz="4" w:space="0" w:color="auto"/>
            </w:tcBorders>
          </w:tcPr>
          <w:p w14:paraId="58CA1E75" w14:textId="6C173C53" w:rsidR="00F476E9" w:rsidRPr="00F476E9" w:rsidDel="00B643D6" w:rsidRDefault="00F476E9" w:rsidP="00F476E9">
            <w:pPr>
              <w:widowControl w:val="0"/>
              <w:spacing w:after="0"/>
              <w:rPr>
                <w:ins w:id="1285" w:author="Author" w:date="2023-09-04T17:03:00Z"/>
                <w:del w:id="1286" w:author="Jaemin Han" w:date="2023-11-02T18:13: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5CFF5EE5" w14:textId="52723D2E" w:rsidR="00F476E9" w:rsidRPr="00F476E9" w:rsidDel="00B643D6" w:rsidRDefault="00F476E9" w:rsidP="00F476E9">
            <w:pPr>
              <w:widowControl w:val="0"/>
              <w:spacing w:after="0"/>
              <w:rPr>
                <w:ins w:id="1287" w:author="Author" w:date="2023-09-04T17:03:00Z"/>
                <w:del w:id="1288" w:author="Jaemin Han" w:date="2023-11-02T18:13: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E862B7" w14:textId="74066BDC" w:rsidR="00F476E9" w:rsidRPr="00F476E9" w:rsidDel="00B643D6" w:rsidRDefault="00F476E9" w:rsidP="00F476E9">
            <w:pPr>
              <w:widowControl w:val="0"/>
              <w:spacing w:after="0"/>
              <w:jc w:val="center"/>
              <w:rPr>
                <w:ins w:id="1289" w:author="Author" w:date="2023-09-04T17:03:00Z"/>
                <w:del w:id="1290" w:author="Jaemin Han" w:date="2023-11-02T18:13:00Z"/>
                <w:rFonts w:ascii="Arial" w:eastAsia="바탕" w:hAnsi="Arial" w:cs="Arial"/>
                <w:bCs/>
                <w:sz w:val="18"/>
              </w:rPr>
            </w:pPr>
            <w:ins w:id="1291" w:author="Author" w:date="2023-09-04T17:03:00Z">
              <w:del w:id="1292" w:author="Jaemin Han" w:date="2023-11-02T18:13:00Z">
                <w:r w:rsidRPr="00F476E9" w:rsidDel="00B643D6">
                  <w:rPr>
                    <w:rFonts w:ascii="Arial" w:hAnsi="Arial" w:cs="Arial"/>
                    <w:sz w:val="18"/>
                    <w:szCs w:val="18"/>
                  </w:rPr>
                  <w:delText>EACH</w:delText>
                </w:r>
              </w:del>
            </w:ins>
          </w:p>
        </w:tc>
        <w:tc>
          <w:tcPr>
            <w:tcW w:w="1080" w:type="dxa"/>
            <w:tcBorders>
              <w:top w:val="single" w:sz="4" w:space="0" w:color="auto"/>
              <w:left w:val="single" w:sz="4" w:space="0" w:color="auto"/>
              <w:bottom w:val="single" w:sz="4" w:space="0" w:color="auto"/>
              <w:right w:val="single" w:sz="4" w:space="0" w:color="auto"/>
            </w:tcBorders>
          </w:tcPr>
          <w:p w14:paraId="2D1FD30F" w14:textId="76421387" w:rsidR="00F476E9" w:rsidRPr="00F476E9" w:rsidDel="00B643D6" w:rsidRDefault="00F476E9" w:rsidP="00F476E9">
            <w:pPr>
              <w:widowControl w:val="0"/>
              <w:spacing w:after="0"/>
              <w:jc w:val="center"/>
              <w:rPr>
                <w:ins w:id="1293" w:author="Author" w:date="2023-09-04T17:03:00Z"/>
                <w:del w:id="1294" w:author="Jaemin Han" w:date="2023-11-02T18:13:00Z"/>
                <w:rFonts w:ascii="Arial" w:hAnsi="Arial"/>
                <w:sz w:val="18"/>
                <w:lang w:eastAsia="zh-CN"/>
              </w:rPr>
            </w:pPr>
            <w:ins w:id="1295" w:author="Author" w:date="2023-09-04T17:03:00Z">
              <w:del w:id="1296" w:author="Jaemin Han" w:date="2023-11-02T18:13:00Z">
                <w:r w:rsidRPr="00F476E9" w:rsidDel="00B643D6">
                  <w:rPr>
                    <w:rFonts w:ascii="Arial" w:hAnsi="Arial" w:cs="Arial"/>
                    <w:sz w:val="18"/>
                    <w:szCs w:val="18"/>
                  </w:rPr>
                  <w:delText>ignore</w:delText>
                </w:r>
              </w:del>
            </w:ins>
          </w:p>
        </w:tc>
      </w:tr>
      <w:tr w:rsidR="00F476E9" w:rsidRPr="00F476E9" w:rsidDel="00B643D6" w14:paraId="54D39862" w14:textId="7F3F15F2" w:rsidTr="004A6D98">
        <w:trPr>
          <w:ins w:id="1297" w:author="Author" w:date="2023-09-04T17:03:00Z"/>
          <w:del w:id="1298"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04F7009D" w14:textId="51917489" w:rsidR="00F476E9" w:rsidRPr="00F476E9" w:rsidDel="00B643D6" w:rsidRDefault="00F476E9" w:rsidP="00F476E9">
            <w:pPr>
              <w:widowControl w:val="0"/>
              <w:spacing w:after="0"/>
              <w:ind w:left="200"/>
              <w:rPr>
                <w:ins w:id="1299" w:author="Author" w:date="2023-09-04T17:03:00Z"/>
                <w:del w:id="1300" w:author="Jaemin Han" w:date="2023-11-02T18:13:00Z"/>
                <w:rFonts w:ascii="Arial" w:hAnsi="Arial" w:cs="Arial"/>
                <w:sz w:val="18"/>
              </w:rPr>
            </w:pPr>
            <w:ins w:id="1301" w:author="Author" w:date="2023-09-04T17:03:00Z">
              <w:del w:id="1302" w:author="Jaemin Han" w:date="2023-11-02T18:13:00Z">
                <w:r w:rsidRPr="00F476E9" w:rsidDel="00B643D6">
                  <w:rPr>
                    <w:rFonts w:ascii="Arial" w:hAnsi="Arial" w:cs="Arial"/>
                    <w:sz w:val="18"/>
                  </w:rPr>
                  <w:delText>&gt;&gt;Cell ID</w:delText>
                </w:r>
              </w:del>
            </w:ins>
          </w:p>
        </w:tc>
        <w:tc>
          <w:tcPr>
            <w:tcW w:w="1080" w:type="dxa"/>
            <w:tcBorders>
              <w:top w:val="single" w:sz="4" w:space="0" w:color="auto"/>
              <w:left w:val="single" w:sz="4" w:space="0" w:color="auto"/>
              <w:bottom w:val="single" w:sz="4" w:space="0" w:color="auto"/>
              <w:right w:val="single" w:sz="4" w:space="0" w:color="auto"/>
            </w:tcBorders>
          </w:tcPr>
          <w:p w14:paraId="12DF3951" w14:textId="6676ACD7" w:rsidR="00F476E9" w:rsidRPr="00F476E9" w:rsidDel="00B643D6" w:rsidRDefault="00F476E9" w:rsidP="00F476E9">
            <w:pPr>
              <w:widowControl w:val="0"/>
              <w:spacing w:after="0"/>
              <w:rPr>
                <w:ins w:id="1303" w:author="Author" w:date="2023-09-04T17:03:00Z"/>
                <w:del w:id="1304" w:author="Jaemin Han" w:date="2023-11-02T18:13:00Z"/>
                <w:rFonts w:ascii="Arial" w:eastAsia="바탕" w:hAnsi="Arial"/>
                <w:bCs/>
                <w:sz w:val="18"/>
              </w:rPr>
            </w:pPr>
            <w:ins w:id="1305" w:author="Author" w:date="2023-09-04T17:03:00Z">
              <w:del w:id="1306" w:author="Jaemin Han" w:date="2023-11-02T18:13:00Z">
                <w:r w:rsidRPr="00F476E9" w:rsidDel="00B643D6">
                  <w:rPr>
                    <w:rFonts w:ascii="Arial" w:hAnsi="Arial"/>
                    <w:sz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18A68755" w14:textId="71D19955" w:rsidR="00F476E9" w:rsidRPr="00F476E9" w:rsidDel="00B643D6" w:rsidRDefault="00F476E9" w:rsidP="00F476E9">
            <w:pPr>
              <w:widowControl w:val="0"/>
              <w:spacing w:after="0"/>
              <w:rPr>
                <w:ins w:id="1307" w:author="Author" w:date="2023-09-04T17:03:00Z"/>
                <w:del w:id="1308"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A2967B" w14:textId="0485896B" w:rsidR="00F476E9" w:rsidRPr="00F476E9" w:rsidDel="00B643D6" w:rsidRDefault="00F476E9" w:rsidP="00F476E9">
            <w:pPr>
              <w:widowControl w:val="0"/>
              <w:spacing w:after="0"/>
              <w:rPr>
                <w:ins w:id="1309" w:author="Author" w:date="2023-09-04T17:03:00Z"/>
                <w:del w:id="1310" w:author="Jaemin Han" w:date="2023-11-02T18:13:00Z"/>
                <w:rFonts w:ascii="Arial" w:hAnsi="Arial"/>
                <w:sz w:val="18"/>
                <w:lang w:eastAsia="ja-JP"/>
              </w:rPr>
            </w:pPr>
            <w:ins w:id="1311" w:author="Author" w:date="2023-09-04T17:03:00Z">
              <w:del w:id="1312" w:author="Jaemin Han" w:date="2023-11-02T18:13:00Z">
                <w:r w:rsidRPr="00F476E9" w:rsidDel="00B643D6">
                  <w:rPr>
                    <w:rFonts w:ascii="Arial" w:hAnsi="Arial"/>
                    <w:sz w:val="18"/>
                    <w:lang w:eastAsia="ja-JP"/>
                  </w:rPr>
                  <w:delText>NR CGI</w:delText>
                </w:r>
              </w:del>
            </w:ins>
          </w:p>
          <w:p w14:paraId="4373B4EA" w14:textId="0FD24324" w:rsidR="00F476E9" w:rsidRPr="00F476E9" w:rsidDel="00B643D6" w:rsidRDefault="00F476E9" w:rsidP="00F476E9">
            <w:pPr>
              <w:widowControl w:val="0"/>
              <w:spacing w:after="0"/>
              <w:rPr>
                <w:ins w:id="1313" w:author="Author" w:date="2023-09-04T17:03:00Z"/>
                <w:del w:id="1314" w:author="Jaemin Han" w:date="2023-11-02T18:13:00Z"/>
                <w:rFonts w:ascii="Arial" w:eastAsia="바탕" w:hAnsi="Arial"/>
                <w:bCs/>
                <w:sz w:val="18"/>
              </w:rPr>
            </w:pPr>
            <w:ins w:id="1315" w:author="Author" w:date="2023-09-04T17:03:00Z">
              <w:del w:id="1316" w:author="Jaemin Han" w:date="2023-11-02T18:13:00Z">
                <w:r w:rsidRPr="00F476E9" w:rsidDel="00B643D6">
                  <w:rPr>
                    <w:rFonts w:ascii="Arial" w:hAnsi="Arial"/>
                    <w:sz w:val="18"/>
                    <w:lang w:eastAsia="ja-JP"/>
                  </w:rPr>
                  <w:delText>9.3.1.12</w:delText>
                </w:r>
              </w:del>
            </w:ins>
          </w:p>
        </w:tc>
        <w:tc>
          <w:tcPr>
            <w:tcW w:w="1728" w:type="dxa"/>
            <w:tcBorders>
              <w:top w:val="single" w:sz="4" w:space="0" w:color="auto"/>
              <w:left w:val="single" w:sz="4" w:space="0" w:color="auto"/>
              <w:bottom w:val="single" w:sz="4" w:space="0" w:color="auto"/>
              <w:right w:val="single" w:sz="4" w:space="0" w:color="auto"/>
            </w:tcBorders>
          </w:tcPr>
          <w:p w14:paraId="48F052BE" w14:textId="1066703B" w:rsidR="00F476E9" w:rsidRPr="00F476E9" w:rsidDel="00B643D6" w:rsidRDefault="00F476E9" w:rsidP="00F476E9">
            <w:pPr>
              <w:widowControl w:val="0"/>
              <w:spacing w:after="0"/>
              <w:rPr>
                <w:ins w:id="1317" w:author="Author" w:date="2023-09-04T17:03:00Z"/>
                <w:del w:id="1318" w:author="Jaemin Han" w:date="2023-11-02T18:13: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A325C7" w14:textId="3809B262" w:rsidR="00F476E9" w:rsidRPr="00F476E9" w:rsidDel="00B643D6" w:rsidRDefault="00F476E9" w:rsidP="00F476E9">
            <w:pPr>
              <w:widowControl w:val="0"/>
              <w:spacing w:after="0"/>
              <w:jc w:val="center"/>
              <w:rPr>
                <w:ins w:id="1319" w:author="Author" w:date="2023-09-04T17:03:00Z"/>
                <w:del w:id="1320" w:author="Jaemin Han" w:date="2023-11-02T18:13:00Z"/>
                <w:rFonts w:ascii="Arial" w:eastAsia="바탕" w:hAnsi="Arial" w:cs="Arial"/>
                <w:bCs/>
                <w:sz w:val="18"/>
              </w:rPr>
            </w:pPr>
            <w:ins w:id="1321" w:author="Author" w:date="2023-09-04T17:03:00Z">
              <w:del w:id="1322" w:author="Jaemin Han" w:date="2023-11-02T18:13:00Z">
                <w:r w:rsidRPr="00F476E9" w:rsidDel="00B643D6">
                  <w:rPr>
                    <w:rFonts w:ascii="Arial" w:hAnsi="Arial" w:cs="Arial"/>
                    <w:sz w:val="18"/>
                    <w:szCs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BED2C90" w14:textId="670D2B32" w:rsidR="00F476E9" w:rsidRPr="00F476E9" w:rsidDel="00B643D6" w:rsidRDefault="00F476E9" w:rsidP="00F476E9">
            <w:pPr>
              <w:widowControl w:val="0"/>
              <w:spacing w:after="0"/>
              <w:jc w:val="center"/>
              <w:rPr>
                <w:ins w:id="1323" w:author="Author" w:date="2023-09-04T17:03:00Z"/>
                <w:del w:id="1324" w:author="Jaemin Han" w:date="2023-11-02T18:13:00Z"/>
                <w:rFonts w:ascii="Arial" w:hAnsi="Arial"/>
                <w:sz w:val="18"/>
                <w:lang w:eastAsia="zh-CN"/>
              </w:rPr>
            </w:pPr>
          </w:p>
        </w:tc>
      </w:tr>
      <w:tr w:rsidR="00F476E9" w:rsidRPr="00F476E9" w:rsidDel="00B643D6" w14:paraId="01064837" w14:textId="167F4436" w:rsidTr="004A6D98">
        <w:trPr>
          <w:ins w:id="1325" w:author="Author" w:date="2023-09-04T17:03:00Z"/>
          <w:del w:id="1326"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5489BC0B" w14:textId="707F3AF3" w:rsidR="00F476E9" w:rsidRPr="00F476E9" w:rsidDel="00B643D6" w:rsidRDefault="00F476E9" w:rsidP="00F476E9">
            <w:pPr>
              <w:widowControl w:val="0"/>
              <w:spacing w:after="0"/>
              <w:ind w:left="200"/>
              <w:rPr>
                <w:ins w:id="1327" w:author="Author" w:date="2023-09-04T17:03:00Z"/>
                <w:del w:id="1328" w:author="Jaemin Han" w:date="2023-11-02T18:13:00Z"/>
                <w:rFonts w:ascii="Arial" w:hAnsi="Arial" w:cs="Arial"/>
                <w:sz w:val="18"/>
              </w:rPr>
            </w:pPr>
            <w:ins w:id="1329" w:author="Author" w:date="2023-09-04T17:03:00Z">
              <w:del w:id="1330" w:author="Jaemin Han" w:date="2023-11-02T18:13:00Z">
                <w:r w:rsidRPr="00F476E9" w:rsidDel="00B643D6">
                  <w:rPr>
                    <w:rFonts w:ascii="Arial" w:hAnsi="Arial" w:cs="Arial"/>
                    <w:sz w:val="18"/>
                  </w:rPr>
                  <w:delText>&gt;&gt;R</w:delText>
                </w:r>
              </w:del>
            </w:ins>
            <w:ins w:id="1331" w:author="Author" w:date="2023-10-20T00:24:00Z">
              <w:del w:id="1332" w:author="Jaemin Han" w:date="2023-11-02T18:13:00Z">
                <w:r w:rsidRPr="00F476E9" w:rsidDel="00B643D6">
                  <w:rPr>
                    <w:rFonts w:ascii="Arial" w:hAnsi="Arial" w:cs="Arial"/>
                    <w:sz w:val="18"/>
                  </w:rPr>
                  <w:delText>ACH</w:delText>
                </w:r>
              </w:del>
            </w:ins>
            <w:ins w:id="1333" w:author="Author" w:date="2023-09-04T17:03:00Z">
              <w:del w:id="1334" w:author="Jaemin Han" w:date="2023-11-02T18:13:00Z">
                <w:r w:rsidRPr="00F476E9" w:rsidDel="00B643D6">
                  <w:rPr>
                    <w:rFonts w:ascii="Arial" w:hAnsi="Arial" w:cs="Arial"/>
                    <w:sz w:val="18"/>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2FFE709" w14:textId="54D9823B" w:rsidR="00F476E9" w:rsidRPr="00F476E9" w:rsidDel="00B643D6" w:rsidRDefault="00F476E9" w:rsidP="00F476E9">
            <w:pPr>
              <w:widowControl w:val="0"/>
              <w:spacing w:after="0"/>
              <w:rPr>
                <w:ins w:id="1335" w:author="Author" w:date="2023-09-04T17:03:00Z"/>
                <w:del w:id="1336" w:author="Jaemin Han" w:date="2023-11-02T18:13:00Z"/>
                <w:rFonts w:ascii="Arial" w:eastAsia="바탕" w:hAnsi="Arial"/>
                <w:bCs/>
                <w:sz w:val="18"/>
              </w:rPr>
            </w:pPr>
            <w:ins w:id="1337" w:author="Author" w:date="2023-09-04T17:03:00Z">
              <w:del w:id="1338" w:author="Jaemin Han" w:date="2023-11-02T18:13:00Z">
                <w:r w:rsidRPr="00F476E9" w:rsidDel="00B643D6">
                  <w:rPr>
                    <w:rFonts w:ascii="Arial" w:eastAsia="바탕" w:hAnsi="Arial"/>
                    <w:bCs/>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E4F1377" w14:textId="3765E5CE" w:rsidR="00F476E9" w:rsidRPr="00F476E9" w:rsidDel="00B643D6" w:rsidRDefault="00F476E9" w:rsidP="00F476E9">
            <w:pPr>
              <w:widowControl w:val="0"/>
              <w:spacing w:after="0"/>
              <w:rPr>
                <w:ins w:id="1339" w:author="Author" w:date="2023-09-04T17:03:00Z"/>
                <w:del w:id="1340"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AAABC35" w14:textId="08B2C2D2" w:rsidR="00F476E9" w:rsidRPr="00F476E9" w:rsidDel="00B643D6" w:rsidRDefault="00F476E9" w:rsidP="00F476E9">
            <w:pPr>
              <w:widowControl w:val="0"/>
              <w:spacing w:after="0"/>
              <w:rPr>
                <w:ins w:id="1341" w:author="Author" w:date="2023-09-04T17:03:00Z"/>
                <w:del w:id="1342" w:author="Jaemin Han" w:date="2023-11-02T18:13:00Z"/>
                <w:rFonts w:ascii="Arial" w:eastAsia="바탕" w:hAnsi="Arial"/>
                <w:bCs/>
                <w:sz w:val="18"/>
              </w:rPr>
            </w:pPr>
            <w:ins w:id="1343" w:author="Author" w:date="2023-09-04T17:03:00Z">
              <w:del w:id="1344" w:author="Jaemin Han" w:date="2023-11-02T18:13:00Z">
                <w:r w:rsidRPr="00F476E9" w:rsidDel="00B643D6">
                  <w:rPr>
                    <w:rFonts w:ascii="Arial" w:eastAsia="바탕" w:hAnsi="Arial"/>
                    <w:bCs/>
                    <w:sz w:val="18"/>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33032063" w14:textId="141522EA" w:rsidR="00F476E9" w:rsidRPr="00F476E9" w:rsidDel="00B643D6" w:rsidRDefault="00F476E9" w:rsidP="00F476E9">
            <w:pPr>
              <w:widowControl w:val="0"/>
              <w:spacing w:after="0"/>
              <w:rPr>
                <w:ins w:id="1345" w:author="Author" w:date="2023-09-04T17:03:00Z"/>
                <w:del w:id="1346" w:author="Jaemin Han" w:date="2023-11-02T18:13:00Z"/>
                <w:rFonts w:ascii="Arial" w:hAnsi="Arial" w:cs="Arial"/>
                <w:sz w:val="18"/>
                <w:szCs w:val="18"/>
                <w:lang w:eastAsia="zh-CN"/>
              </w:rPr>
            </w:pPr>
            <w:ins w:id="1347" w:author="Author" w:date="2023-09-04T17:03:00Z">
              <w:del w:id="1348" w:author="Jaemin Han" w:date="2023-11-02T18:13:00Z">
                <w:r w:rsidRPr="00F476E9" w:rsidDel="00B643D6">
                  <w:rPr>
                    <w:rFonts w:ascii="Arial" w:hAnsi="Arial"/>
                    <w:sz w:val="18"/>
                  </w:rPr>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19FE355B" w14:textId="4E6316CE" w:rsidR="00F476E9" w:rsidRPr="00F476E9" w:rsidDel="00B643D6" w:rsidRDefault="00F476E9" w:rsidP="00F476E9">
            <w:pPr>
              <w:widowControl w:val="0"/>
              <w:spacing w:after="0"/>
              <w:jc w:val="center"/>
              <w:rPr>
                <w:ins w:id="1349" w:author="Author" w:date="2023-09-04T17:03:00Z"/>
                <w:del w:id="1350" w:author="Jaemin Han" w:date="2023-11-02T18:13:00Z"/>
                <w:rFonts w:ascii="Arial" w:eastAsia="바탕" w:hAnsi="Arial" w:cs="Arial"/>
                <w:bCs/>
                <w:sz w:val="18"/>
              </w:rPr>
            </w:pPr>
            <w:ins w:id="1351" w:author="Author" w:date="2023-09-04T17:03:00Z">
              <w:del w:id="1352" w:author="Jaemin Han" w:date="2023-11-02T18:13:00Z">
                <w:r w:rsidRPr="00F476E9" w:rsidDel="00B643D6">
                  <w:rPr>
                    <w:rFonts w:ascii="Arial" w:eastAsia="바탕" w:hAnsi="Arial" w:cs="Arial"/>
                    <w:bCs/>
                    <w:sz w:val="18"/>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851B129" w14:textId="4A6EC4C3" w:rsidR="00F476E9" w:rsidRPr="00F476E9" w:rsidDel="00B643D6" w:rsidRDefault="00F476E9" w:rsidP="00F476E9">
            <w:pPr>
              <w:widowControl w:val="0"/>
              <w:spacing w:after="0"/>
              <w:jc w:val="center"/>
              <w:rPr>
                <w:ins w:id="1353" w:author="Author" w:date="2023-09-04T17:03:00Z"/>
                <w:del w:id="1354" w:author="Jaemin Han" w:date="2023-11-02T18:13:00Z"/>
                <w:rFonts w:ascii="Arial" w:hAnsi="Arial"/>
                <w:sz w:val="18"/>
                <w:lang w:eastAsia="zh-CN"/>
              </w:rPr>
            </w:pPr>
          </w:p>
        </w:tc>
      </w:tr>
      <w:tr w:rsidR="00F476E9" w:rsidRPr="00F476E9" w:rsidDel="00B643D6" w14:paraId="4752D1FF" w14:textId="513CB1CC" w:rsidTr="004A6D98">
        <w:trPr>
          <w:ins w:id="1355" w:author="Author" w:date="2023-10-20T00:24:00Z"/>
          <w:del w:id="1356"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690D230B" w14:textId="61AFDB19" w:rsidR="00F476E9" w:rsidRPr="00F476E9" w:rsidDel="00B643D6" w:rsidRDefault="00F476E9" w:rsidP="00F476E9">
            <w:pPr>
              <w:widowControl w:val="0"/>
              <w:spacing w:after="0"/>
              <w:ind w:left="200"/>
              <w:rPr>
                <w:ins w:id="1357" w:author="Author" w:date="2023-10-20T00:24:00Z"/>
                <w:del w:id="1358" w:author="Jaemin Han" w:date="2023-11-02T18:13:00Z"/>
                <w:rFonts w:ascii="Arial" w:hAnsi="Arial" w:cs="Arial"/>
                <w:sz w:val="18"/>
              </w:rPr>
            </w:pPr>
            <w:ins w:id="1359" w:author="Author" w:date="2023-10-20T00:24:00Z">
              <w:del w:id="1360" w:author="Jaemin Han" w:date="2023-11-02T18:13:00Z">
                <w:r w:rsidRPr="00F476E9" w:rsidDel="00B643D6">
                  <w:rPr>
                    <w:rFonts w:ascii="Arial" w:hAnsi="Arial" w:cs="Arial"/>
                    <w:sz w:val="18"/>
                  </w:rPr>
                  <w:delText>&gt;&gt;Joint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38065EA0" w14:textId="55B14193" w:rsidR="00F476E9" w:rsidRPr="00F476E9" w:rsidDel="00B643D6" w:rsidRDefault="00F476E9" w:rsidP="00F476E9">
            <w:pPr>
              <w:widowControl w:val="0"/>
              <w:spacing w:after="0"/>
              <w:rPr>
                <w:ins w:id="1361" w:author="Author" w:date="2023-10-20T00:24:00Z"/>
                <w:del w:id="1362" w:author="Jaemin Han" w:date="2023-11-02T18:13:00Z"/>
                <w:rFonts w:ascii="Arial" w:eastAsia="바탕" w:hAnsi="Arial"/>
                <w:bCs/>
                <w:sz w:val="18"/>
              </w:rPr>
            </w:pPr>
            <w:ins w:id="1363" w:author="Author" w:date="2023-10-20T00:24:00Z">
              <w:del w:id="1364" w:author="Jaemin Han" w:date="2023-11-02T18:13:00Z">
                <w:r w:rsidRPr="00F476E9" w:rsidDel="00B643D6">
                  <w:rPr>
                    <w:rFonts w:ascii="Arial" w:eastAsia="바탕" w:hAnsi="Arial"/>
                    <w:bCs/>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768E834" w14:textId="0C2D8C2E" w:rsidR="00F476E9" w:rsidRPr="00F476E9" w:rsidDel="00B643D6" w:rsidRDefault="00F476E9" w:rsidP="00F476E9">
            <w:pPr>
              <w:widowControl w:val="0"/>
              <w:spacing w:after="0"/>
              <w:rPr>
                <w:ins w:id="1365" w:author="Author" w:date="2023-10-20T00:24:00Z"/>
                <w:del w:id="1366"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EA1090E" w14:textId="783D6886" w:rsidR="00F476E9" w:rsidRPr="00F476E9" w:rsidDel="00B643D6" w:rsidRDefault="00F476E9" w:rsidP="00F476E9">
            <w:pPr>
              <w:widowControl w:val="0"/>
              <w:spacing w:after="0"/>
              <w:rPr>
                <w:ins w:id="1367" w:author="Author" w:date="2023-10-20T00:24:00Z"/>
                <w:del w:id="1368" w:author="Jaemin Han" w:date="2023-11-02T18:13:00Z"/>
                <w:rFonts w:ascii="Arial" w:eastAsia="바탕" w:hAnsi="Arial"/>
                <w:bCs/>
                <w:sz w:val="18"/>
              </w:rPr>
            </w:pPr>
            <w:ins w:id="1369" w:author="Author" w:date="2023-10-20T00:24:00Z">
              <w:del w:id="1370" w:author="Jaemin Han" w:date="2023-11-02T18:13:00Z">
                <w:r w:rsidRPr="00F476E9" w:rsidDel="00B643D6">
                  <w:rPr>
                    <w:rFonts w:ascii="Arial" w:eastAsia="바탕" w:hAnsi="Arial"/>
                    <w:bCs/>
                    <w:sz w:val="18"/>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2E522B8" w14:textId="10CFFB09" w:rsidR="00F476E9" w:rsidRPr="00F476E9" w:rsidDel="00B643D6" w:rsidRDefault="00F476E9" w:rsidP="00F476E9">
            <w:pPr>
              <w:widowControl w:val="0"/>
              <w:spacing w:after="0"/>
              <w:rPr>
                <w:ins w:id="1371" w:author="Author" w:date="2023-10-20T00:24:00Z"/>
                <w:del w:id="1372" w:author="Jaemin Han" w:date="2023-11-02T18:13:00Z"/>
                <w:rFonts w:ascii="Arial" w:hAnsi="Arial"/>
                <w:sz w:val="18"/>
              </w:rPr>
            </w:pPr>
            <w:ins w:id="1373" w:author="Author" w:date="2023-10-20T00:24:00Z">
              <w:del w:id="1374" w:author="Jaemin Han" w:date="2023-11-02T18:13:00Z">
                <w:r w:rsidRPr="00F476E9" w:rsidDel="00B643D6">
                  <w:rPr>
                    <w:rFonts w:ascii="Arial" w:hAnsi="Arial" w:cs="Arial"/>
                    <w:sz w:val="18"/>
                    <w:lang w:eastAsia="ja-JP"/>
                  </w:rPr>
                  <w:delText xml:space="preserve">Includes the </w:delText>
                </w:r>
                <w:r w:rsidRPr="00F476E9" w:rsidDel="00B643D6">
                  <w:rPr>
                    <w:rFonts w:ascii="Arial" w:hAnsi="Arial"/>
                    <w:i/>
                    <w:sz w:val="18"/>
                  </w:rPr>
                  <w:delText>CandidateTCI-States</w:delText>
                </w:r>
                <w:r w:rsidRPr="00F476E9" w:rsidDel="00B643D6">
                  <w:rPr>
                    <w:rFonts w:ascii="Arial" w:hAnsi="Arial" w:cs="Arial"/>
                    <w:sz w:val="18"/>
                    <w:lang w:eastAsia="ja-JP"/>
                  </w:rPr>
                  <w:delText xml:space="preserve"> as defined in </w:delText>
                </w:r>
                <w:r w:rsidRPr="00F476E9" w:rsidDel="00B643D6">
                  <w:rPr>
                    <w:rFonts w:ascii="Arial" w:hAnsi="Arial" w:cs="Arial" w:hint="eastAsia"/>
                    <w:sz w:val="18"/>
                    <w:lang w:val="en-US" w:eastAsia="zh-CN"/>
                  </w:rPr>
                  <w:delText>6.3</w:delText>
                </w:r>
                <w:r w:rsidRPr="00F476E9" w:rsidDel="00B643D6">
                  <w:rPr>
                    <w:rFonts w:ascii="Arial" w:hAnsi="Arial" w:cs="Arial"/>
                    <w:sz w:val="18"/>
                    <w:lang w:eastAsia="ja-JP"/>
                  </w:rPr>
                  <w:delText>.2 of</w:delText>
                </w:r>
                <w:r w:rsidRPr="00F476E9" w:rsidDel="00B643D6">
                  <w:rPr>
                    <w:rFonts w:ascii="Arial" w:hAnsi="Arial" w:cs="Arial"/>
                    <w:b/>
                    <w:snapToGrid w:val="0"/>
                    <w:sz w:val="18"/>
                    <w:lang w:eastAsia="ja-JP"/>
                  </w:rPr>
                  <w:delText xml:space="preserve"> </w:delText>
                </w:r>
                <w:r w:rsidRPr="00F476E9" w:rsidDel="00B643D6">
                  <w:rPr>
                    <w:rFonts w:ascii="Arial" w:hAnsi="Arial" w:cs="Arial"/>
                    <w:sz w:val="18"/>
                    <w:lang w:eastAsia="ja-JP"/>
                  </w:rPr>
                  <w:delText>TS 3</w:delText>
                </w:r>
                <w:r w:rsidRPr="00F476E9" w:rsidDel="00B643D6">
                  <w:rPr>
                    <w:rFonts w:ascii="Arial" w:hAnsi="Arial" w:cs="Arial" w:hint="eastAsia"/>
                    <w:sz w:val="18"/>
                    <w:lang w:val="en-US" w:eastAsia="zh-CN"/>
                  </w:rPr>
                  <w:delText>8</w:delText>
                </w:r>
                <w:r w:rsidRPr="00F476E9" w:rsidDel="00B643D6">
                  <w:rPr>
                    <w:rFonts w:ascii="Arial" w:hAnsi="Arial" w:cs="Arial"/>
                    <w:sz w:val="18"/>
                    <w:lang w:eastAsia="ja-JP"/>
                  </w:rPr>
                  <w:delText>.331 [</w:delText>
                </w:r>
                <w:r w:rsidRPr="00F476E9" w:rsidDel="00B643D6">
                  <w:rPr>
                    <w:rFonts w:ascii="Arial" w:hAnsi="Arial" w:cs="Arial" w:hint="eastAsia"/>
                    <w:sz w:val="18"/>
                    <w:lang w:val="en-US" w:eastAsia="zh-CN"/>
                  </w:rPr>
                  <w:delText>8</w:delText>
                </w:r>
                <w:r w:rsidRPr="00F476E9" w:rsidDel="00B643D6">
                  <w:rPr>
                    <w:rFonts w:ascii="Arial" w:hAnsi="Arial" w:cs="Arial"/>
                    <w:sz w:val="18"/>
                    <w:lang w:eastAsia="ja-JP"/>
                  </w:rPr>
                  <w:delText>]</w:delText>
                </w:r>
                <w:r w:rsidRPr="00F476E9" w:rsidDel="00B643D6">
                  <w:rPr>
                    <w:rFonts w:ascii="Arial" w:hAnsi="Arial" w:cs="Arial" w:hint="eastAsia"/>
                    <w:sz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B71D55E" w14:textId="0ABAD3A6" w:rsidR="00F476E9" w:rsidRPr="00F476E9" w:rsidDel="00B643D6" w:rsidRDefault="00F476E9" w:rsidP="00F476E9">
            <w:pPr>
              <w:widowControl w:val="0"/>
              <w:spacing w:after="0"/>
              <w:jc w:val="center"/>
              <w:rPr>
                <w:ins w:id="1375" w:author="Author" w:date="2023-10-20T00:24:00Z"/>
                <w:del w:id="1376" w:author="Jaemin Han" w:date="2023-11-02T18:13:00Z"/>
                <w:rFonts w:ascii="Arial" w:eastAsia="바탕" w:hAnsi="Arial" w:cs="Arial"/>
                <w:bCs/>
                <w:sz w:val="18"/>
              </w:rPr>
            </w:pPr>
            <w:ins w:id="1377" w:author="Author" w:date="2023-10-20T00:24:00Z">
              <w:del w:id="1378" w:author="Jaemin Han" w:date="2023-11-02T18:13:00Z">
                <w:r w:rsidRPr="00F476E9" w:rsidDel="00B643D6">
                  <w:rPr>
                    <w:rFonts w:ascii="Arial" w:eastAsia="바탕" w:hAnsi="Arial" w:cs="Arial"/>
                    <w:bCs/>
                    <w:sz w:val="18"/>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9135FE7" w14:textId="3C562E58" w:rsidR="00F476E9" w:rsidRPr="00F476E9" w:rsidDel="00B643D6" w:rsidRDefault="00F476E9" w:rsidP="00F476E9">
            <w:pPr>
              <w:widowControl w:val="0"/>
              <w:spacing w:after="0"/>
              <w:jc w:val="center"/>
              <w:rPr>
                <w:ins w:id="1379" w:author="Author" w:date="2023-10-20T00:24:00Z"/>
                <w:del w:id="1380" w:author="Jaemin Han" w:date="2023-11-02T18:13:00Z"/>
                <w:rFonts w:ascii="Arial" w:hAnsi="Arial"/>
                <w:sz w:val="18"/>
                <w:lang w:eastAsia="zh-CN"/>
              </w:rPr>
            </w:pPr>
          </w:p>
        </w:tc>
      </w:tr>
      <w:tr w:rsidR="00F476E9" w:rsidRPr="00F476E9" w:rsidDel="00B643D6" w14:paraId="32D7D66A" w14:textId="303F0E5A" w:rsidTr="004A6D98">
        <w:trPr>
          <w:ins w:id="1381" w:author="Author" w:date="2023-10-20T00:24:00Z"/>
          <w:del w:id="1382"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4F4EFC80" w14:textId="11249FDA" w:rsidR="00F476E9" w:rsidRPr="00F476E9" w:rsidDel="00B643D6" w:rsidRDefault="00F476E9" w:rsidP="00F476E9">
            <w:pPr>
              <w:widowControl w:val="0"/>
              <w:spacing w:after="0"/>
              <w:ind w:left="200"/>
              <w:rPr>
                <w:ins w:id="1383" w:author="Author" w:date="2023-10-20T00:24:00Z"/>
                <w:del w:id="1384" w:author="Jaemin Han" w:date="2023-11-02T18:13:00Z"/>
                <w:rFonts w:ascii="Arial" w:hAnsi="Arial" w:cs="Arial"/>
                <w:sz w:val="18"/>
              </w:rPr>
            </w:pPr>
            <w:ins w:id="1385" w:author="Author" w:date="2023-10-20T00:24:00Z">
              <w:del w:id="1386" w:author="Jaemin Han" w:date="2023-11-02T18:13:00Z">
                <w:r w:rsidRPr="00F476E9" w:rsidDel="00B643D6">
                  <w:rPr>
                    <w:rFonts w:ascii="Arial" w:hAnsi="Arial" w:cs="Arial"/>
                    <w:sz w:val="18"/>
                  </w:rPr>
                  <w:delText>&gt;&gt;UL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2439A4AD" w14:textId="55FBDDB1" w:rsidR="00F476E9" w:rsidRPr="00F476E9" w:rsidDel="00B643D6" w:rsidRDefault="00F476E9" w:rsidP="00F476E9">
            <w:pPr>
              <w:widowControl w:val="0"/>
              <w:spacing w:after="0"/>
              <w:rPr>
                <w:ins w:id="1387" w:author="Author" w:date="2023-10-20T00:24:00Z"/>
                <w:del w:id="1388" w:author="Jaemin Han" w:date="2023-11-02T18:13:00Z"/>
                <w:rFonts w:ascii="Arial" w:eastAsia="바탕" w:hAnsi="Arial"/>
                <w:bCs/>
                <w:sz w:val="18"/>
              </w:rPr>
            </w:pPr>
            <w:ins w:id="1389" w:author="Author" w:date="2023-10-20T00:24:00Z">
              <w:del w:id="1390" w:author="Jaemin Han" w:date="2023-11-02T18:13:00Z">
                <w:r w:rsidRPr="00F476E9" w:rsidDel="00B643D6">
                  <w:rPr>
                    <w:rFonts w:ascii="Arial" w:eastAsia="바탕" w:hAnsi="Arial"/>
                    <w:bCs/>
                    <w:sz w:val="18"/>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26F4315" w14:textId="3A74AC23" w:rsidR="00F476E9" w:rsidRPr="00F476E9" w:rsidDel="00B643D6" w:rsidRDefault="00F476E9" w:rsidP="00F476E9">
            <w:pPr>
              <w:widowControl w:val="0"/>
              <w:spacing w:after="0"/>
              <w:rPr>
                <w:ins w:id="1391" w:author="Author" w:date="2023-10-20T00:24:00Z"/>
                <w:del w:id="1392"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6D6C5A" w14:textId="7D2979C3" w:rsidR="00F476E9" w:rsidRPr="00F476E9" w:rsidDel="00B643D6" w:rsidRDefault="00F476E9" w:rsidP="00F476E9">
            <w:pPr>
              <w:widowControl w:val="0"/>
              <w:spacing w:after="0"/>
              <w:rPr>
                <w:ins w:id="1393" w:author="Author" w:date="2023-10-20T00:24:00Z"/>
                <w:del w:id="1394" w:author="Jaemin Han" w:date="2023-11-02T18:13:00Z"/>
                <w:rFonts w:ascii="Arial" w:eastAsia="바탕" w:hAnsi="Arial"/>
                <w:bCs/>
                <w:sz w:val="18"/>
              </w:rPr>
            </w:pPr>
            <w:ins w:id="1395" w:author="Author" w:date="2023-10-20T00:24:00Z">
              <w:del w:id="1396" w:author="Jaemin Han" w:date="2023-11-02T18:13:00Z">
                <w:r w:rsidRPr="00F476E9" w:rsidDel="00B643D6">
                  <w:rPr>
                    <w:rFonts w:ascii="Arial" w:eastAsia="바탕" w:hAnsi="Arial"/>
                    <w:bCs/>
                    <w:sz w:val="18"/>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2DE26581" w14:textId="2F225DDF" w:rsidR="00F476E9" w:rsidRPr="00F476E9" w:rsidDel="00B643D6" w:rsidRDefault="00F476E9" w:rsidP="00F476E9">
            <w:pPr>
              <w:widowControl w:val="0"/>
              <w:spacing w:after="0"/>
              <w:rPr>
                <w:ins w:id="1397" w:author="Author" w:date="2023-10-20T00:24:00Z"/>
                <w:del w:id="1398" w:author="Jaemin Han" w:date="2023-11-02T18:13:00Z"/>
                <w:rFonts w:ascii="Arial" w:hAnsi="Arial" w:cs="Arial"/>
                <w:sz w:val="18"/>
                <w:lang w:eastAsia="ja-JP"/>
              </w:rPr>
            </w:pPr>
            <w:ins w:id="1399" w:author="Author" w:date="2023-10-20T00:24:00Z">
              <w:del w:id="1400" w:author="Jaemin Han" w:date="2023-11-02T18:13:00Z">
                <w:r w:rsidRPr="00F476E9" w:rsidDel="00B643D6">
                  <w:rPr>
                    <w:rFonts w:ascii="Arial" w:hAnsi="Arial" w:cs="Arial"/>
                    <w:sz w:val="18"/>
                    <w:lang w:eastAsia="ja-JP"/>
                  </w:rPr>
                  <w:delText xml:space="preserve">Includes the </w:delText>
                </w:r>
                <w:r w:rsidRPr="00F476E9" w:rsidDel="00B643D6">
                  <w:rPr>
                    <w:rFonts w:ascii="Arial" w:hAnsi="Arial"/>
                    <w:i/>
                    <w:sz w:val="18"/>
                  </w:rPr>
                  <w:delText>CandidateTCI-UL-States</w:delText>
                </w:r>
                <w:r w:rsidRPr="00F476E9" w:rsidDel="00B643D6">
                  <w:rPr>
                    <w:rFonts w:ascii="Arial" w:hAnsi="Arial" w:cs="Arial"/>
                    <w:sz w:val="18"/>
                    <w:lang w:eastAsia="ja-JP"/>
                  </w:rPr>
                  <w:delText xml:space="preserve"> as defined in </w:delText>
                </w:r>
                <w:r w:rsidRPr="00F476E9" w:rsidDel="00B643D6">
                  <w:rPr>
                    <w:rFonts w:ascii="Arial" w:hAnsi="Arial" w:cs="Arial" w:hint="eastAsia"/>
                    <w:sz w:val="18"/>
                    <w:lang w:val="en-US" w:eastAsia="zh-CN"/>
                  </w:rPr>
                  <w:delText>6.3</w:delText>
                </w:r>
                <w:r w:rsidRPr="00F476E9" w:rsidDel="00B643D6">
                  <w:rPr>
                    <w:rFonts w:ascii="Arial" w:hAnsi="Arial" w:cs="Arial"/>
                    <w:sz w:val="18"/>
                    <w:lang w:eastAsia="ja-JP"/>
                  </w:rPr>
                  <w:delText>.2 of</w:delText>
                </w:r>
                <w:r w:rsidRPr="00F476E9" w:rsidDel="00B643D6">
                  <w:rPr>
                    <w:rFonts w:ascii="Arial" w:hAnsi="Arial" w:cs="Arial"/>
                    <w:b/>
                    <w:snapToGrid w:val="0"/>
                    <w:sz w:val="18"/>
                    <w:lang w:eastAsia="ja-JP"/>
                  </w:rPr>
                  <w:delText xml:space="preserve"> </w:delText>
                </w:r>
                <w:r w:rsidRPr="00F476E9" w:rsidDel="00B643D6">
                  <w:rPr>
                    <w:rFonts w:ascii="Arial" w:hAnsi="Arial" w:cs="Arial"/>
                    <w:sz w:val="18"/>
                    <w:lang w:eastAsia="ja-JP"/>
                  </w:rPr>
                  <w:delText>TS 3</w:delText>
                </w:r>
                <w:r w:rsidRPr="00F476E9" w:rsidDel="00B643D6">
                  <w:rPr>
                    <w:rFonts w:ascii="Arial" w:hAnsi="Arial" w:cs="Arial" w:hint="eastAsia"/>
                    <w:sz w:val="18"/>
                    <w:lang w:val="en-US" w:eastAsia="zh-CN"/>
                  </w:rPr>
                  <w:delText>8</w:delText>
                </w:r>
                <w:r w:rsidRPr="00F476E9" w:rsidDel="00B643D6">
                  <w:rPr>
                    <w:rFonts w:ascii="Arial" w:hAnsi="Arial" w:cs="Arial"/>
                    <w:sz w:val="18"/>
                    <w:lang w:eastAsia="ja-JP"/>
                  </w:rPr>
                  <w:delText>.331 [</w:delText>
                </w:r>
                <w:r w:rsidRPr="00F476E9" w:rsidDel="00B643D6">
                  <w:rPr>
                    <w:rFonts w:ascii="Arial" w:hAnsi="Arial" w:cs="Arial" w:hint="eastAsia"/>
                    <w:sz w:val="18"/>
                    <w:lang w:val="en-US" w:eastAsia="zh-CN"/>
                  </w:rPr>
                  <w:delText>8</w:delText>
                </w:r>
                <w:r w:rsidRPr="00F476E9" w:rsidDel="00B643D6">
                  <w:rPr>
                    <w:rFonts w:ascii="Arial" w:hAnsi="Arial" w:cs="Arial"/>
                    <w:sz w:val="18"/>
                    <w:lang w:eastAsia="ja-JP"/>
                  </w:rPr>
                  <w:delText>]</w:delText>
                </w:r>
                <w:r w:rsidRPr="00F476E9" w:rsidDel="00B643D6">
                  <w:rPr>
                    <w:rFonts w:ascii="Arial" w:hAnsi="Arial" w:cs="Arial" w:hint="eastAsia"/>
                    <w:sz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15CD12A" w14:textId="1909604A" w:rsidR="00F476E9" w:rsidRPr="00F476E9" w:rsidDel="00B643D6" w:rsidRDefault="00F476E9" w:rsidP="00F476E9">
            <w:pPr>
              <w:widowControl w:val="0"/>
              <w:spacing w:after="0"/>
              <w:jc w:val="center"/>
              <w:rPr>
                <w:ins w:id="1401" w:author="Author" w:date="2023-10-20T00:24:00Z"/>
                <w:del w:id="1402" w:author="Jaemin Han" w:date="2023-11-02T18:13:00Z"/>
                <w:rFonts w:ascii="Arial" w:eastAsia="바탕" w:hAnsi="Arial" w:cs="Arial"/>
                <w:bCs/>
                <w:sz w:val="18"/>
              </w:rPr>
            </w:pPr>
            <w:ins w:id="1403" w:author="Author" w:date="2023-10-20T00:24:00Z">
              <w:del w:id="1404" w:author="Jaemin Han" w:date="2023-11-02T18:13:00Z">
                <w:r w:rsidRPr="00F476E9" w:rsidDel="00B643D6">
                  <w:rPr>
                    <w:rFonts w:ascii="Arial" w:eastAsia="바탕" w:hAnsi="Arial" w:cs="Arial"/>
                    <w:bCs/>
                    <w:sz w:val="18"/>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0D12727" w14:textId="17BFB2E7" w:rsidR="00F476E9" w:rsidRPr="00F476E9" w:rsidDel="00B643D6" w:rsidRDefault="00F476E9" w:rsidP="00F476E9">
            <w:pPr>
              <w:widowControl w:val="0"/>
              <w:spacing w:after="0"/>
              <w:jc w:val="center"/>
              <w:rPr>
                <w:ins w:id="1405" w:author="Author" w:date="2023-10-20T00:24:00Z"/>
                <w:del w:id="1406" w:author="Jaemin Han" w:date="2023-11-02T18:13:00Z"/>
                <w:rFonts w:ascii="Arial" w:hAnsi="Arial"/>
                <w:sz w:val="18"/>
                <w:lang w:eastAsia="zh-CN"/>
              </w:rPr>
            </w:pPr>
          </w:p>
        </w:tc>
      </w:tr>
      <w:tr w:rsidR="00B643D6" w:rsidRPr="00394FF5" w14:paraId="22AD90EA" w14:textId="77777777" w:rsidTr="00B643D6">
        <w:trPr>
          <w:ins w:id="1407"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64E628C4" w14:textId="77777777" w:rsidR="00B643D6" w:rsidRPr="00B643D6" w:rsidRDefault="00B643D6" w:rsidP="00B643D6">
            <w:pPr>
              <w:widowControl w:val="0"/>
              <w:spacing w:after="0"/>
              <w:rPr>
                <w:ins w:id="1408" w:author="Jaemin Han" w:date="2023-11-02T18:13:00Z"/>
                <w:rFonts w:ascii="Arial" w:hAnsi="Arial" w:cs="Arial"/>
                <w:b/>
                <w:bCs/>
                <w:sz w:val="18"/>
              </w:rPr>
            </w:pPr>
            <w:ins w:id="1409" w:author="Jaemin Han" w:date="2023-11-02T18:13:00Z">
              <w:r w:rsidRPr="00B643D6">
                <w:rPr>
                  <w:rFonts w:ascii="Arial" w:hAnsi="Arial" w:cs="Arial"/>
                  <w:b/>
                  <w:bCs/>
                  <w:sz w:val="18"/>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6CB6E6A7" w14:textId="77777777" w:rsidR="00B643D6" w:rsidRPr="00394FF5" w:rsidRDefault="00B643D6" w:rsidP="004A6D98">
            <w:pPr>
              <w:widowControl w:val="0"/>
              <w:spacing w:after="0"/>
              <w:rPr>
                <w:ins w:id="1410" w:author="Jaemin Han" w:date="2023-11-02T18:13: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FBB93BF" w14:textId="77777777" w:rsidR="00B643D6" w:rsidRPr="00394FF5" w:rsidRDefault="00B643D6" w:rsidP="004A6D98">
            <w:pPr>
              <w:widowControl w:val="0"/>
              <w:spacing w:after="0"/>
              <w:rPr>
                <w:ins w:id="1411" w:author="Jaemin Han" w:date="2023-11-02T18:13:00Z"/>
                <w:rFonts w:ascii="Arial" w:hAnsi="Arial"/>
                <w:i/>
                <w:sz w:val="18"/>
              </w:rPr>
            </w:pPr>
            <w:ins w:id="1412" w:author="Jaemin Han" w:date="2023-11-02T18:13:00Z">
              <w:r w:rsidRPr="00394FF5">
                <w:rPr>
                  <w:rFonts w:ascii="Arial"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1A1FE2A0" w14:textId="77777777" w:rsidR="00B643D6" w:rsidRPr="00394FF5" w:rsidRDefault="00B643D6" w:rsidP="004A6D98">
            <w:pPr>
              <w:widowControl w:val="0"/>
              <w:spacing w:after="0"/>
              <w:rPr>
                <w:ins w:id="1413" w:author="Jaemin Han" w:date="2023-11-02T18:13: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5445DE9A" w14:textId="77777777" w:rsidR="00B643D6" w:rsidRPr="00394FF5" w:rsidRDefault="00B643D6" w:rsidP="004A6D98">
            <w:pPr>
              <w:widowControl w:val="0"/>
              <w:spacing w:after="0"/>
              <w:rPr>
                <w:ins w:id="1414" w:author="Jaemin Han" w:date="2023-11-02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79A8EB" w14:textId="77777777" w:rsidR="00B643D6" w:rsidRPr="00394FF5" w:rsidRDefault="00B643D6" w:rsidP="004A6D98">
            <w:pPr>
              <w:widowControl w:val="0"/>
              <w:spacing w:after="0"/>
              <w:jc w:val="center"/>
              <w:rPr>
                <w:ins w:id="1415" w:author="Jaemin Han" w:date="2023-11-02T18:13:00Z"/>
                <w:rFonts w:ascii="Arial" w:eastAsia="바탕" w:hAnsi="Arial" w:cs="Arial"/>
                <w:bCs/>
                <w:sz w:val="18"/>
              </w:rPr>
            </w:pPr>
            <w:ins w:id="1416" w:author="Jaemin Han" w:date="2023-11-02T18:13:00Z">
              <w:r w:rsidRPr="00394FF5">
                <w:rPr>
                  <w:rFonts w:ascii="Arial" w:eastAsia="바탕" w:hAnsi="Arial" w:cs="Arial"/>
                  <w:bCs/>
                  <w:sz w:val="18"/>
                </w:rPr>
                <w:t>YES</w:t>
              </w:r>
            </w:ins>
          </w:p>
        </w:tc>
        <w:tc>
          <w:tcPr>
            <w:tcW w:w="1080" w:type="dxa"/>
            <w:tcBorders>
              <w:top w:val="single" w:sz="4" w:space="0" w:color="auto"/>
              <w:left w:val="single" w:sz="4" w:space="0" w:color="auto"/>
              <w:bottom w:val="single" w:sz="4" w:space="0" w:color="auto"/>
              <w:right w:val="single" w:sz="4" w:space="0" w:color="auto"/>
            </w:tcBorders>
          </w:tcPr>
          <w:p w14:paraId="3151F339" w14:textId="77777777" w:rsidR="00B643D6" w:rsidRPr="00394FF5" w:rsidRDefault="00B643D6" w:rsidP="004A6D98">
            <w:pPr>
              <w:widowControl w:val="0"/>
              <w:spacing w:after="0"/>
              <w:jc w:val="center"/>
              <w:rPr>
                <w:ins w:id="1417" w:author="Jaemin Han" w:date="2023-11-02T18:13:00Z"/>
                <w:rFonts w:ascii="Arial" w:hAnsi="Arial"/>
                <w:sz w:val="18"/>
                <w:lang w:eastAsia="zh-CN"/>
              </w:rPr>
            </w:pPr>
            <w:ins w:id="1418" w:author="Jaemin Han" w:date="2023-11-02T18:13:00Z">
              <w:r w:rsidRPr="00394FF5">
                <w:rPr>
                  <w:rFonts w:ascii="Arial" w:hAnsi="Arial"/>
                  <w:sz w:val="18"/>
                  <w:lang w:eastAsia="zh-CN"/>
                </w:rPr>
                <w:t>ignore</w:t>
              </w:r>
            </w:ins>
          </w:p>
        </w:tc>
      </w:tr>
      <w:tr w:rsidR="00B643D6" w:rsidRPr="00394FF5" w14:paraId="05E70F76" w14:textId="77777777" w:rsidTr="00B643D6">
        <w:trPr>
          <w:ins w:id="1419"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23BD7FB5" w14:textId="77777777" w:rsidR="00B643D6" w:rsidRPr="00394FF5" w:rsidRDefault="00B643D6" w:rsidP="00B643D6">
            <w:pPr>
              <w:widowControl w:val="0"/>
              <w:spacing w:after="0"/>
              <w:ind w:left="67"/>
              <w:rPr>
                <w:ins w:id="1420" w:author="Jaemin Han" w:date="2023-11-02T18:13:00Z"/>
                <w:rFonts w:ascii="Arial" w:hAnsi="Arial" w:cs="Arial"/>
                <w:sz w:val="18"/>
              </w:rPr>
            </w:pPr>
            <w:ins w:id="1421" w:author="Jaemin Han" w:date="2023-11-02T18:13:00Z">
              <w:r w:rsidRPr="00394FF5">
                <w:rPr>
                  <w:rFonts w:ascii="Arial" w:hAnsi="Arial" w:cs="Arial"/>
                  <w:sz w:val="18"/>
                </w:rPr>
                <w:t>&gt;RACH Configuration</w:t>
              </w:r>
              <w:r w:rsidRPr="00B643D6">
                <w:rPr>
                  <w:rFonts w:ascii="Arial" w:hAnsi="Arial" w:cs="Arial"/>
                  <w:sz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7D912DA" w14:textId="77777777" w:rsidR="00B643D6" w:rsidRPr="00394FF5" w:rsidRDefault="00B643D6" w:rsidP="004A6D98">
            <w:pPr>
              <w:widowControl w:val="0"/>
              <w:spacing w:after="0"/>
              <w:rPr>
                <w:ins w:id="1422" w:author="Jaemin Han" w:date="2023-11-02T18:13:00Z"/>
                <w:rFonts w:ascii="Arial" w:eastAsia="바탕"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DB515B5" w14:textId="77777777" w:rsidR="00B643D6" w:rsidRPr="00394FF5" w:rsidRDefault="00B643D6" w:rsidP="004A6D98">
            <w:pPr>
              <w:widowControl w:val="0"/>
              <w:spacing w:after="0"/>
              <w:rPr>
                <w:ins w:id="1423" w:author="Jaemin Han" w:date="2023-11-02T18:13:00Z"/>
                <w:rFonts w:ascii="Arial" w:hAnsi="Arial"/>
                <w:i/>
                <w:sz w:val="18"/>
              </w:rPr>
            </w:pPr>
            <w:ins w:id="1424" w:author="Jaemin Han" w:date="2023-11-02T18:13:00Z">
              <w:r>
                <w:rPr>
                  <w:rFonts w:ascii="Arial" w:hAnsi="Arial"/>
                  <w:i/>
                  <w:sz w:val="18"/>
                </w:rPr>
                <w:t>0</w:t>
              </w:r>
              <w:r w:rsidRPr="0068033F">
                <w:rPr>
                  <w:rFonts w:ascii="Arial" w:hAnsi="Arial"/>
                  <w:i/>
                  <w:sz w:val="18"/>
                </w:rPr>
                <w:t>.. &lt;</w:t>
              </w:r>
              <w:r w:rsidRPr="00232E28">
                <w:rPr>
                  <w:rFonts w:ascii="Arial" w:hAnsi="Arial"/>
                  <w:i/>
                  <w:sz w:val="18"/>
                </w:rPr>
                <w:t>maxnoofLTMCellsMinusOne</w:t>
              </w:r>
              <w:r w:rsidRPr="0068033F">
                <w:rPr>
                  <w:rFonts w:ascii="Arial"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470E726E" w14:textId="77777777" w:rsidR="00B643D6" w:rsidRPr="00394FF5" w:rsidRDefault="00B643D6" w:rsidP="004A6D98">
            <w:pPr>
              <w:widowControl w:val="0"/>
              <w:spacing w:after="0"/>
              <w:rPr>
                <w:ins w:id="1425" w:author="Jaemin Han" w:date="2023-11-02T18:13: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1048D036" w14:textId="77777777" w:rsidR="00B643D6" w:rsidRPr="00394FF5" w:rsidRDefault="00B643D6" w:rsidP="004A6D98">
            <w:pPr>
              <w:widowControl w:val="0"/>
              <w:spacing w:after="0"/>
              <w:rPr>
                <w:ins w:id="1426" w:author="Jaemin Han" w:date="2023-11-02T18:13:00Z"/>
                <w:rFonts w:ascii="Arial" w:hAnsi="Arial" w:cs="Arial"/>
                <w:sz w:val="18"/>
                <w:lang w:eastAsia="ja-JP"/>
              </w:rPr>
            </w:pPr>
            <w:ins w:id="1427" w:author="Jaemin Han" w:date="2023-11-02T18:13:00Z">
              <w:r w:rsidRPr="00394FF5">
                <w:rPr>
                  <w:rFonts w:ascii="Arial" w:hAnsi="Arial" w:cs="Arial"/>
                  <w:sz w:val="18"/>
                  <w:lang w:eastAsia="ja-JP"/>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546870D2" w14:textId="77777777" w:rsidR="00B643D6" w:rsidRPr="00394FF5" w:rsidRDefault="00B643D6" w:rsidP="004A6D98">
            <w:pPr>
              <w:widowControl w:val="0"/>
              <w:spacing w:after="0"/>
              <w:jc w:val="center"/>
              <w:rPr>
                <w:ins w:id="1428" w:author="Jaemin Han" w:date="2023-11-02T18:13:00Z"/>
                <w:rFonts w:ascii="Arial" w:eastAsia="바탕" w:hAnsi="Arial" w:cs="Arial"/>
                <w:bCs/>
                <w:sz w:val="18"/>
              </w:rPr>
            </w:pPr>
            <w:ins w:id="1429" w:author="Jaemin Han" w:date="2023-11-02T18:13: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45BD13E3" w14:textId="77777777" w:rsidR="00B643D6" w:rsidRPr="00394FF5" w:rsidRDefault="00B643D6" w:rsidP="004A6D98">
            <w:pPr>
              <w:widowControl w:val="0"/>
              <w:spacing w:after="0"/>
              <w:jc w:val="center"/>
              <w:rPr>
                <w:ins w:id="1430" w:author="Jaemin Han" w:date="2023-11-02T18:13:00Z"/>
                <w:rFonts w:ascii="Arial" w:hAnsi="Arial"/>
                <w:sz w:val="18"/>
                <w:lang w:eastAsia="zh-CN"/>
              </w:rPr>
            </w:pPr>
          </w:p>
        </w:tc>
      </w:tr>
      <w:tr w:rsidR="00B643D6" w:rsidRPr="00394FF5" w14:paraId="2995E6DB" w14:textId="77777777" w:rsidTr="00B643D6">
        <w:trPr>
          <w:ins w:id="1431"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749C9DDE" w14:textId="77777777" w:rsidR="00B643D6" w:rsidRPr="00B643D6" w:rsidRDefault="00B643D6" w:rsidP="00B643D6">
            <w:pPr>
              <w:widowControl w:val="0"/>
              <w:spacing w:after="0"/>
              <w:ind w:left="200"/>
              <w:rPr>
                <w:ins w:id="1432" w:author="Jaemin Han" w:date="2023-11-02T18:13:00Z"/>
                <w:rFonts w:ascii="Arial" w:hAnsi="Arial" w:cs="Arial"/>
                <w:sz w:val="18"/>
              </w:rPr>
            </w:pPr>
            <w:ins w:id="1433" w:author="Jaemin Han" w:date="2023-11-02T18:13:00Z">
              <w:r w:rsidRPr="00B643D6">
                <w:rPr>
                  <w:rFonts w:ascii="Arial" w:hAnsi="Arial" w:cs="Arial"/>
                  <w:sz w:val="18"/>
                </w:rPr>
                <w:t>&gt;&gt;Other Candidate gNB-DU ID</w:t>
              </w:r>
            </w:ins>
          </w:p>
        </w:tc>
        <w:tc>
          <w:tcPr>
            <w:tcW w:w="1080" w:type="dxa"/>
            <w:tcBorders>
              <w:top w:val="single" w:sz="4" w:space="0" w:color="auto"/>
              <w:left w:val="single" w:sz="4" w:space="0" w:color="auto"/>
              <w:bottom w:val="single" w:sz="4" w:space="0" w:color="auto"/>
              <w:right w:val="single" w:sz="4" w:space="0" w:color="auto"/>
            </w:tcBorders>
          </w:tcPr>
          <w:p w14:paraId="37614E4E" w14:textId="77777777" w:rsidR="00B643D6" w:rsidRPr="00394FF5" w:rsidDel="00394FF5" w:rsidRDefault="00B643D6" w:rsidP="004A6D98">
            <w:pPr>
              <w:widowControl w:val="0"/>
              <w:spacing w:after="0"/>
              <w:rPr>
                <w:ins w:id="1434" w:author="Jaemin Han" w:date="2023-11-02T18:13:00Z"/>
                <w:rFonts w:ascii="Arial" w:eastAsia="바탕" w:hAnsi="Arial"/>
                <w:bCs/>
                <w:sz w:val="18"/>
              </w:rPr>
            </w:pPr>
            <w:ins w:id="1435" w:author="Jaemin Han" w:date="2023-11-02T18:13:00Z">
              <w:r>
                <w:rPr>
                  <w:rFonts w:ascii="Arial" w:eastAsia="바탕" w:hAnsi="Arial"/>
                  <w:bCs/>
                  <w:sz w:val="18"/>
                </w:rPr>
                <w:t>M</w:t>
              </w:r>
            </w:ins>
          </w:p>
        </w:tc>
        <w:tc>
          <w:tcPr>
            <w:tcW w:w="1080" w:type="dxa"/>
            <w:tcBorders>
              <w:top w:val="single" w:sz="4" w:space="0" w:color="auto"/>
              <w:left w:val="single" w:sz="4" w:space="0" w:color="auto"/>
              <w:bottom w:val="single" w:sz="4" w:space="0" w:color="auto"/>
              <w:right w:val="single" w:sz="4" w:space="0" w:color="auto"/>
            </w:tcBorders>
          </w:tcPr>
          <w:p w14:paraId="2B05CC19" w14:textId="77777777" w:rsidR="00B643D6" w:rsidRDefault="00B643D6" w:rsidP="004A6D98">
            <w:pPr>
              <w:widowControl w:val="0"/>
              <w:spacing w:after="0"/>
              <w:rPr>
                <w:ins w:id="1436"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87392AE" w14:textId="77777777" w:rsidR="00B643D6" w:rsidRPr="00394FF5" w:rsidRDefault="00B643D6" w:rsidP="004A6D98">
            <w:pPr>
              <w:widowControl w:val="0"/>
              <w:spacing w:after="0"/>
              <w:rPr>
                <w:ins w:id="1437" w:author="Jaemin Han" w:date="2023-11-02T18:13:00Z"/>
                <w:rFonts w:ascii="Arial" w:eastAsia="바탕" w:hAnsi="Arial"/>
                <w:bCs/>
                <w:sz w:val="18"/>
              </w:rPr>
            </w:pPr>
            <w:ins w:id="1438" w:author="Jaemin Han" w:date="2023-11-02T18:13:00Z">
              <w:r w:rsidRPr="00394FF5">
                <w:rPr>
                  <w:rFonts w:ascii="Arial" w:eastAsia="바탕" w:hAnsi="Arial"/>
                  <w:bCs/>
                  <w:sz w:val="18"/>
                </w:rPr>
                <w:t>9.3.1.9</w:t>
              </w:r>
            </w:ins>
          </w:p>
        </w:tc>
        <w:tc>
          <w:tcPr>
            <w:tcW w:w="1728" w:type="dxa"/>
            <w:tcBorders>
              <w:top w:val="single" w:sz="4" w:space="0" w:color="auto"/>
              <w:left w:val="single" w:sz="4" w:space="0" w:color="auto"/>
              <w:bottom w:val="single" w:sz="4" w:space="0" w:color="auto"/>
              <w:right w:val="single" w:sz="4" w:space="0" w:color="auto"/>
            </w:tcBorders>
          </w:tcPr>
          <w:p w14:paraId="24CEEE83" w14:textId="77777777" w:rsidR="00B643D6" w:rsidRPr="00B643D6" w:rsidRDefault="00B643D6" w:rsidP="004A6D98">
            <w:pPr>
              <w:widowControl w:val="0"/>
              <w:spacing w:after="0"/>
              <w:rPr>
                <w:ins w:id="1439" w:author="Jaemin Han" w:date="2023-11-02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0CE24" w14:textId="77777777" w:rsidR="00B643D6" w:rsidRPr="00394FF5" w:rsidRDefault="00B643D6" w:rsidP="004A6D98">
            <w:pPr>
              <w:widowControl w:val="0"/>
              <w:spacing w:after="0"/>
              <w:jc w:val="center"/>
              <w:rPr>
                <w:ins w:id="1440" w:author="Jaemin Han" w:date="2023-11-02T18:13:00Z"/>
                <w:rFonts w:ascii="Arial" w:eastAsia="바탕" w:hAnsi="Arial" w:cs="Arial"/>
                <w:bCs/>
                <w:sz w:val="18"/>
              </w:rPr>
            </w:pPr>
            <w:ins w:id="1441" w:author="Jaemin Han" w:date="2023-11-02T18:13: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0110F78D" w14:textId="77777777" w:rsidR="00B643D6" w:rsidRPr="00394FF5" w:rsidRDefault="00B643D6" w:rsidP="004A6D98">
            <w:pPr>
              <w:widowControl w:val="0"/>
              <w:spacing w:after="0"/>
              <w:jc w:val="center"/>
              <w:rPr>
                <w:ins w:id="1442" w:author="Jaemin Han" w:date="2023-11-02T18:13:00Z"/>
                <w:rFonts w:ascii="Arial" w:hAnsi="Arial"/>
                <w:sz w:val="18"/>
                <w:lang w:eastAsia="zh-CN"/>
              </w:rPr>
            </w:pPr>
          </w:p>
        </w:tc>
      </w:tr>
      <w:tr w:rsidR="00B643D6" w:rsidRPr="00394FF5" w14:paraId="7A47A9F6" w14:textId="77777777" w:rsidTr="00B643D6">
        <w:trPr>
          <w:ins w:id="1443"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1F325340" w14:textId="77777777" w:rsidR="00B643D6" w:rsidRPr="00B643D6" w:rsidRDefault="00B643D6" w:rsidP="00B643D6">
            <w:pPr>
              <w:widowControl w:val="0"/>
              <w:spacing w:after="0"/>
              <w:ind w:left="200"/>
              <w:rPr>
                <w:ins w:id="1444" w:author="Jaemin Han" w:date="2023-11-02T18:13:00Z"/>
                <w:rFonts w:ascii="Arial" w:hAnsi="Arial" w:cs="Arial"/>
                <w:sz w:val="18"/>
              </w:rPr>
            </w:pPr>
            <w:ins w:id="1445" w:author="Jaemin Han" w:date="2023-11-02T18:13:00Z">
              <w:r w:rsidRPr="00B643D6">
                <w:rPr>
                  <w:rFonts w:ascii="Arial" w:hAnsi="Arial" w:cs="Arial"/>
                  <w:sz w:val="18"/>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68B07834" w14:textId="77777777" w:rsidR="00B643D6" w:rsidRPr="00394FF5" w:rsidDel="00394FF5" w:rsidRDefault="00B643D6" w:rsidP="004A6D98">
            <w:pPr>
              <w:widowControl w:val="0"/>
              <w:spacing w:after="0"/>
              <w:rPr>
                <w:ins w:id="1446" w:author="Jaemin Han" w:date="2023-11-02T18:13:00Z"/>
                <w:rFonts w:ascii="Arial" w:eastAsia="바탕" w:hAnsi="Arial"/>
                <w:bCs/>
                <w:sz w:val="18"/>
              </w:rPr>
            </w:pPr>
            <w:ins w:id="1447" w:author="Jaemin Han" w:date="2023-11-02T18:13:00Z">
              <w:r>
                <w:rPr>
                  <w:rFonts w:ascii="Arial" w:eastAsia="바탕" w:hAnsi="Arial"/>
                  <w:bCs/>
                  <w:sz w:val="18"/>
                </w:rPr>
                <w:t>M</w:t>
              </w:r>
            </w:ins>
          </w:p>
        </w:tc>
        <w:tc>
          <w:tcPr>
            <w:tcW w:w="1080" w:type="dxa"/>
            <w:tcBorders>
              <w:top w:val="single" w:sz="4" w:space="0" w:color="auto"/>
              <w:left w:val="single" w:sz="4" w:space="0" w:color="auto"/>
              <w:bottom w:val="single" w:sz="4" w:space="0" w:color="auto"/>
              <w:right w:val="single" w:sz="4" w:space="0" w:color="auto"/>
            </w:tcBorders>
          </w:tcPr>
          <w:p w14:paraId="55004C0D" w14:textId="77777777" w:rsidR="00B643D6" w:rsidRDefault="00B643D6" w:rsidP="004A6D98">
            <w:pPr>
              <w:widowControl w:val="0"/>
              <w:spacing w:after="0"/>
              <w:rPr>
                <w:ins w:id="1448"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727920" w14:textId="77777777" w:rsidR="00B643D6" w:rsidRPr="00394FF5" w:rsidRDefault="00B643D6" w:rsidP="004A6D98">
            <w:pPr>
              <w:widowControl w:val="0"/>
              <w:spacing w:after="0"/>
              <w:rPr>
                <w:ins w:id="1449" w:author="Jaemin Han" w:date="2023-11-02T18:13:00Z"/>
                <w:rFonts w:ascii="Arial" w:eastAsia="바탕" w:hAnsi="Arial"/>
                <w:bCs/>
                <w:sz w:val="18"/>
              </w:rPr>
            </w:pPr>
            <w:ins w:id="1450" w:author="Jaemin Han" w:date="2023-11-02T18:13:00Z">
              <w:r>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D9D7167" w14:textId="77777777" w:rsidR="00B643D6" w:rsidRPr="00B643D6" w:rsidRDefault="00B643D6" w:rsidP="004A6D98">
            <w:pPr>
              <w:widowControl w:val="0"/>
              <w:spacing w:after="0"/>
              <w:rPr>
                <w:ins w:id="1451" w:author="Jaemin Han" w:date="2023-11-02T18:13:00Z"/>
                <w:rFonts w:ascii="Arial" w:hAnsi="Arial" w:cs="Arial"/>
                <w:sz w:val="18"/>
                <w:lang w:eastAsia="ja-JP"/>
              </w:rPr>
            </w:pPr>
            <w:ins w:id="1452" w:author="Jaemin Han" w:date="2023-11-02T18:13:00Z">
              <w:r w:rsidRPr="00B643D6">
                <w:rPr>
                  <w:rFonts w:ascii="Arial" w:hAnsi="Arial" w:cs="Arial"/>
                  <w:sz w:val="18"/>
                  <w:lang w:eastAsia="ja-JP"/>
                </w:rPr>
                <w:t xml:space="preserve">Corresponds to the </w:t>
              </w:r>
              <w:r w:rsidRPr="00B643D6">
                <w:rPr>
                  <w:rFonts w:ascii="Arial" w:hAnsi="Arial" w:cs="Arial"/>
                  <w:i/>
                  <w:iCs/>
                  <w:sz w:val="18"/>
                  <w:lang w:eastAsia="ja-JP"/>
                </w:rPr>
                <w:t>EarlyUL-SyncConfig</w:t>
              </w:r>
              <w:r w:rsidRPr="00B643D6">
                <w:rPr>
                  <w:rFonts w:ascii="Arial" w:hAnsi="Arial" w:cs="Arial"/>
                  <w:sz w:val="18"/>
                  <w:lang w:eastAsia="ja-JP"/>
                </w:rPr>
                <w:t xml:space="preserve"> IE as defined in TS 38.331 [8]. (</w:t>
              </w:r>
              <w:r w:rsidRPr="00B643D6">
                <w:rPr>
                  <w:rFonts w:ascii="Arial" w:hAnsi="Arial" w:cs="Arial"/>
                  <w:color w:val="FF0000"/>
                  <w:sz w:val="18"/>
                  <w:highlight w:val="yellow"/>
                  <w:lang w:eastAsia="ja-JP"/>
                </w:rPr>
                <w:t>FFS</w:t>
              </w:r>
              <w:r w:rsidRPr="00B643D6">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145FC6" w14:textId="77777777" w:rsidR="00B643D6" w:rsidRPr="00394FF5" w:rsidRDefault="00B643D6" w:rsidP="004A6D98">
            <w:pPr>
              <w:widowControl w:val="0"/>
              <w:spacing w:after="0"/>
              <w:jc w:val="center"/>
              <w:rPr>
                <w:ins w:id="1453" w:author="Jaemin Han" w:date="2023-11-02T18:13:00Z"/>
                <w:rFonts w:ascii="Arial" w:eastAsia="바탕" w:hAnsi="Arial" w:cs="Arial"/>
                <w:bCs/>
                <w:sz w:val="18"/>
              </w:rPr>
            </w:pPr>
            <w:ins w:id="1454" w:author="Jaemin Han" w:date="2023-11-02T18:13: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4AB033A" w14:textId="77777777" w:rsidR="00B643D6" w:rsidRPr="00394FF5" w:rsidRDefault="00B643D6" w:rsidP="004A6D98">
            <w:pPr>
              <w:widowControl w:val="0"/>
              <w:spacing w:after="0"/>
              <w:jc w:val="center"/>
              <w:rPr>
                <w:ins w:id="1455" w:author="Jaemin Han" w:date="2023-11-02T18:13:00Z"/>
                <w:rFonts w:ascii="Arial" w:hAnsi="Arial"/>
                <w:sz w:val="18"/>
                <w:lang w:eastAsia="zh-CN"/>
              </w:rPr>
            </w:pPr>
          </w:p>
        </w:tc>
      </w:tr>
      <w:tr w:rsidR="00B643D6" w:rsidRPr="00394FF5" w14:paraId="1F2FA189" w14:textId="77777777" w:rsidTr="00B643D6">
        <w:trPr>
          <w:ins w:id="1456"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693844A3" w14:textId="77777777" w:rsidR="00B643D6" w:rsidRPr="00394FF5" w:rsidRDefault="00B643D6" w:rsidP="00B643D6">
            <w:pPr>
              <w:widowControl w:val="0"/>
              <w:spacing w:after="0"/>
              <w:ind w:left="67"/>
              <w:rPr>
                <w:ins w:id="1457" w:author="Jaemin Han" w:date="2023-11-02T18:13:00Z"/>
                <w:rFonts w:ascii="Arial" w:hAnsi="Arial" w:cs="Arial"/>
                <w:sz w:val="18"/>
              </w:rPr>
            </w:pPr>
            <w:ins w:id="1458" w:author="Jaemin Han" w:date="2023-11-02T18:13:00Z">
              <w:r w:rsidRPr="00394FF5">
                <w:rPr>
                  <w:rFonts w:ascii="Arial" w:hAnsi="Arial" w:cs="Arial"/>
                  <w:sz w:val="18"/>
                </w:rP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2EAE2072" w14:textId="77777777" w:rsidR="00B643D6" w:rsidRPr="00394FF5" w:rsidRDefault="00B643D6" w:rsidP="004A6D98">
            <w:pPr>
              <w:widowControl w:val="0"/>
              <w:spacing w:after="0"/>
              <w:rPr>
                <w:ins w:id="1459" w:author="Jaemin Han" w:date="2023-11-02T18:13:00Z"/>
                <w:rFonts w:ascii="Arial" w:eastAsia="바탕" w:hAnsi="Arial"/>
                <w:bCs/>
                <w:sz w:val="18"/>
              </w:rPr>
            </w:pPr>
            <w:ins w:id="1460" w:author="Jaemin Han" w:date="2023-11-02T18:13: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691F7939" w14:textId="77777777" w:rsidR="00B643D6" w:rsidRPr="00394FF5" w:rsidRDefault="00B643D6" w:rsidP="004A6D98">
            <w:pPr>
              <w:widowControl w:val="0"/>
              <w:spacing w:after="0"/>
              <w:rPr>
                <w:ins w:id="1461"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77A684E" w14:textId="77777777" w:rsidR="00B643D6" w:rsidRPr="00394FF5" w:rsidRDefault="00B643D6" w:rsidP="004A6D98">
            <w:pPr>
              <w:widowControl w:val="0"/>
              <w:spacing w:after="0"/>
              <w:rPr>
                <w:ins w:id="1462" w:author="Jaemin Han" w:date="2023-11-02T18:13:00Z"/>
                <w:rFonts w:ascii="Arial" w:eastAsia="바탕" w:hAnsi="Arial"/>
                <w:bCs/>
                <w:sz w:val="18"/>
              </w:rPr>
            </w:pPr>
            <w:ins w:id="1463" w:author="Jaemin Han" w:date="2023-11-02T18:13: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2E00680E" w14:textId="77777777" w:rsidR="00B643D6" w:rsidRPr="00394FF5" w:rsidRDefault="00B643D6" w:rsidP="004A6D98">
            <w:pPr>
              <w:widowControl w:val="0"/>
              <w:spacing w:after="0"/>
              <w:rPr>
                <w:ins w:id="1464" w:author="Jaemin Han" w:date="2023-11-02T18:13:00Z"/>
                <w:rFonts w:ascii="Arial" w:hAnsi="Arial" w:cs="Arial"/>
                <w:sz w:val="18"/>
                <w:lang w:eastAsia="ja-JP"/>
              </w:rPr>
            </w:pPr>
            <w:ins w:id="1465" w:author="Jaemin Han" w:date="2023-11-02T18:13:00Z">
              <w:r w:rsidRPr="00394FF5">
                <w:rPr>
                  <w:rFonts w:ascii="Arial" w:hAnsi="Arial" w:cs="Arial"/>
                  <w:sz w:val="18"/>
                  <w:lang w:eastAsia="ja-JP"/>
                </w:rPr>
                <w:t xml:space="preserve">Includes the </w:t>
              </w:r>
              <w:r w:rsidRPr="00B643D6">
                <w:rPr>
                  <w:rFonts w:ascii="Arial" w:hAnsi="Arial" w:cs="Arial"/>
                  <w:i/>
                  <w:iCs/>
                  <w:sz w:val="18"/>
                  <w:lang w:eastAsia="ja-JP"/>
                </w:rPr>
                <w:t>CandidateTCI-States</w:t>
              </w:r>
              <w:r w:rsidRPr="00394FF5">
                <w:rPr>
                  <w:rFonts w:ascii="Arial" w:hAnsi="Arial" w:cs="Arial"/>
                  <w:sz w:val="18"/>
                  <w:lang w:eastAsia="ja-JP"/>
                </w:rPr>
                <w:t xml:space="preserve"> as defined in </w:t>
              </w:r>
              <w:r w:rsidRPr="00394FF5">
                <w:rPr>
                  <w:rFonts w:ascii="Arial" w:hAnsi="Arial" w:cs="Arial" w:hint="eastAsia"/>
                  <w:sz w:val="18"/>
                  <w:lang w:eastAsia="ja-JP"/>
                </w:rPr>
                <w:t>6.3</w:t>
              </w:r>
              <w:r w:rsidRPr="00394FF5">
                <w:rPr>
                  <w:rFonts w:ascii="Arial" w:hAnsi="Arial" w:cs="Arial"/>
                  <w:sz w:val="18"/>
                  <w:lang w:eastAsia="ja-JP"/>
                </w:rPr>
                <w:t>.2 of TS 3</w:t>
              </w:r>
              <w:r w:rsidRPr="00394FF5">
                <w:rPr>
                  <w:rFonts w:ascii="Arial" w:hAnsi="Arial" w:cs="Arial" w:hint="eastAsia"/>
                  <w:sz w:val="18"/>
                  <w:lang w:eastAsia="ja-JP"/>
                </w:rPr>
                <w:t>8</w:t>
              </w:r>
              <w:r w:rsidRPr="00394FF5">
                <w:rPr>
                  <w:rFonts w:ascii="Arial" w:hAnsi="Arial" w:cs="Arial"/>
                  <w:sz w:val="18"/>
                  <w:lang w:eastAsia="ja-JP"/>
                </w:rPr>
                <w:t>.331 [</w:t>
              </w:r>
              <w:r w:rsidRPr="00394FF5">
                <w:rPr>
                  <w:rFonts w:ascii="Arial" w:hAnsi="Arial" w:cs="Arial" w:hint="eastAsia"/>
                  <w:sz w:val="18"/>
                  <w:lang w:eastAsia="ja-JP"/>
                </w:rPr>
                <w:t>8</w:t>
              </w:r>
              <w:r w:rsidRPr="00394FF5">
                <w:rPr>
                  <w:rFonts w:ascii="Arial" w:hAnsi="Arial" w:cs="Arial"/>
                  <w:sz w:val="18"/>
                  <w:lang w:eastAsia="ja-JP"/>
                </w:rPr>
                <w:t>]</w:t>
              </w:r>
              <w:r w:rsidRPr="00394FF5">
                <w:rPr>
                  <w:rFonts w:ascii="Arial" w:hAnsi="Arial" w:cs="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A4B454" w14:textId="77777777" w:rsidR="00B643D6" w:rsidRPr="00394FF5" w:rsidRDefault="00B643D6" w:rsidP="004A6D98">
            <w:pPr>
              <w:widowControl w:val="0"/>
              <w:spacing w:after="0"/>
              <w:jc w:val="center"/>
              <w:rPr>
                <w:ins w:id="1466" w:author="Jaemin Han" w:date="2023-11-02T18:13:00Z"/>
                <w:rFonts w:ascii="Arial" w:eastAsia="바탕" w:hAnsi="Arial" w:cs="Arial"/>
                <w:bCs/>
                <w:sz w:val="18"/>
              </w:rPr>
            </w:pPr>
            <w:ins w:id="1467" w:author="Jaemin Han" w:date="2023-11-02T18:13: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9A6F327" w14:textId="77777777" w:rsidR="00B643D6" w:rsidRPr="00394FF5" w:rsidRDefault="00B643D6" w:rsidP="004A6D98">
            <w:pPr>
              <w:widowControl w:val="0"/>
              <w:spacing w:after="0"/>
              <w:jc w:val="center"/>
              <w:rPr>
                <w:ins w:id="1468" w:author="Jaemin Han" w:date="2023-11-02T18:13:00Z"/>
                <w:rFonts w:ascii="Arial" w:hAnsi="Arial"/>
                <w:sz w:val="18"/>
                <w:lang w:eastAsia="zh-CN"/>
              </w:rPr>
            </w:pPr>
          </w:p>
        </w:tc>
      </w:tr>
      <w:tr w:rsidR="00B643D6" w:rsidRPr="00394FF5" w14:paraId="48768040" w14:textId="77777777" w:rsidTr="00B643D6">
        <w:trPr>
          <w:ins w:id="1469" w:author="Jaemin Han" w:date="2023-11-02T18:13:00Z"/>
        </w:trPr>
        <w:tc>
          <w:tcPr>
            <w:tcW w:w="2160" w:type="dxa"/>
            <w:tcBorders>
              <w:top w:val="single" w:sz="4" w:space="0" w:color="auto"/>
              <w:left w:val="single" w:sz="4" w:space="0" w:color="auto"/>
              <w:bottom w:val="single" w:sz="4" w:space="0" w:color="auto"/>
              <w:right w:val="single" w:sz="4" w:space="0" w:color="auto"/>
            </w:tcBorders>
          </w:tcPr>
          <w:p w14:paraId="76897862" w14:textId="77777777" w:rsidR="00B643D6" w:rsidRPr="00394FF5" w:rsidRDefault="00B643D6" w:rsidP="00B643D6">
            <w:pPr>
              <w:widowControl w:val="0"/>
              <w:spacing w:after="0"/>
              <w:ind w:left="67"/>
              <w:rPr>
                <w:ins w:id="1470" w:author="Jaemin Han" w:date="2023-11-02T18:13:00Z"/>
                <w:rFonts w:ascii="Arial" w:hAnsi="Arial" w:cs="Arial"/>
                <w:sz w:val="18"/>
              </w:rPr>
            </w:pPr>
            <w:ins w:id="1471" w:author="Jaemin Han" w:date="2023-11-02T18:13:00Z">
              <w:r w:rsidRPr="00394FF5">
                <w:rPr>
                  <w:rFonts w:ascii="Arial" w:hAnsi="Arial" w:cs="Arial"/>
                  <w:sz w:val="18"/>
                </w:rPr>
                <w:t>&gt;UL TCI State</w:t>
              </w:r>
            </w:ins>
          </w:p>
        </w:tc>
        <w:tc>
          <w:tcPr>
            <w:tcW w:w="1080" w:type="dxa"/>
            <w:tcBorders>
              <w:top w:val="single" w:sz="4" w:space="0" w:color="auto"/>
              <w:left w:val="single" w:sz="4" w:space="0" w:color="auto"/>
              <w:bottom w:val="single" w:sz="4" w:space="0" w:color="auto"/>
              <w:right w:val="single" w:sz="4" w:space="0" w:color="auto"/>
            </w:tcBorders>
          </w:tcPr>
          <w:p w14:paraId="12DC3CB8" w14:textId="77777777" w:rsidR="00B643D6" w:rsidRPr="00394FF5" w:rsidRDefault="00B643D6" w:rsidP="004A6D98">
            <w:pPr>
              <w:widowControl w:val="0"/>
              <w:spacing w:after="0"/>
              <w:rPr>
                <w:ins w:id="1472" w:author="Jaemin Han" w:date="2023-11-02T18:13:00Z"/>
                <w:rFonts w:ascii="Arial" w:eastAsia="바탕" w:hAnsi="Arial"/>
                <w:bCs/>
                <w:sz w:val="18"/>
              </w:rPr>
            </w:pPr>
            <w:ins w:id="1473" w:author="Jaemin Han" w:date="2023-11-02T18:13:00Z">
              <w:r w:rsidRPr="00394FF5">
                <w:rPr>
                  <w:rFonts w:ascii="Arial" w:eastAsia="바탕" w:hAnsi="Arial"/>
                  <w:bCs/>
                  <w:sz w:val="18"/>
                </w:rPr>
                <w:t>O</w:t>
              </w:r>
            </w:ins>
          </w:p>
        </w:tc>
        <w:tc>
          <w:tcPr>
            <w:tcW w:w="1080" w:type="dxa"/>
            <w:tcBorders>
              <w:top w:val="single" w:sz="4" w:space="0" w:color="auto"/>
              <w:left w:val="single" w:sz="4" w:space="0" w:color="auto"/>
              <w:bottom w:val="single" w:sz="4" w:space="0" w:color="auto"/>
              <w:right w:val="single" w:sz="4" w:space="0" w:color="auto"/>
            </w:tcBorders>
          </w:tcPr>
          <w:p w14:paraId="26120EBA" w14:textId="77777777" w:rsidR="00B643D6" w:rsidRPr="00394FF5" w:rsidRDefault="00B643D6" w:rsidP="004A6D98">
            <w:pPr>
              <w:widowControl w:val="0"/>
              <w:spacing w:after="0"/>
              <w:rPr>
                <w:ins w:id="1474" w:author="Jaemin Han" w:date="2023-11-02T18:1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DCBABAC" w14:textId="77777777" w:rsidR="00B643D6" w:rsidRPr="00394FF5" w:rsidRDefault="00B643D6" w:rsidP="004A6D98">
            <w:pPr>
              <w:widowControl w:val="0"/>
              <w:spacing w:after="0"/>
              <w:rPr>
                <w:ins w:id="1475" w:author="Jaemin Han" w:date="2023-11-02T18:13:00Z"/>
                <w:rFonts w:ascii="Arial" w:eastAsia="바탕" w:hAnsi="Arial"/>
                <w:bCs/>
                <w:sz w:val="18"/>
              </w:rPr>
            </w:pPr>
            <w:ins w:id="1476" w:author="Jaemin Han" w:date="2023-11-02T18:13:00Z">
              <w:r w:rsidRPr="00394FF5">
                <w:rPr>
                  <w:rFonts w:ascii="Arial" w:eastAsia="바탕" w:hAnsi="Arial"/>
                  <w:bCs/>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29859E82" w14:textId="77777777" w:rsidR="00B643D6" w:rsidRPr="00394FF5" w:rsidRDefault="00B643D6" w:rsidP="004A6D98">
            <w:pPr>
              <w:widowControl w:val="0"/>
              <w:spacing w:after="0"/>
              <w:rPr>
                <w:ins w:id="1477" w:author="Jaemin Han" w:date="2023-11-02T18:13:00Z"/>
                <w:rFonts w:ascii="Arial" w:hAnsi="Arial" w:cs="Arial"/>
                <w:sz w:val="18"/>
                <w:lang w:eastAsia="ja-JP"/>
              </w:rPr>
            </w:pPr>
            <w:ins w:id="1478" w:author="Jaemin Han" w:date="2023-11-02T18:13:00Z">
              <w:r w:rsidRPr="00394FF5">
                <w:rPr>
                  <w:rFonts w:ascii="Arial" w:hAnsi="Arial" w:cs="Arial"/>
                  <w:sz w:val="18"/>
                  <w:lang w:eastAsia="ja-JP"/>
                </w:rPr>
                <w:t xml:space="preserve">Includes the </w:t>
              </w:r>
              <w:r w:rsidRPr="00B643D6">
                <w:rPr>
                  <w:rFonts w:ascii="Arial" w:hAnsi="Arial" w:cs="Arial"/>
                  <w:i/>
                  <w:iCs/>
                  <w:sz w:val="18"/>
                  <w:lang w:eastAsia="ja-JP"/>
                </w:rPr>
                <w:t>CandidateTCI-UL-States</w:t>
              </w:r>
              <w:r w:rsidRPr="00394FF5">
                <w:rPr>
                  <w:rFonts w:ascii="Arial" w:hAnsi="Arial" w:cs="Arial"/>
                  <w:sz w:val="18"/>
                  <w:lang w:eastAsia="ja-JP"/>
                </w:rPr>
                <w:t xml:space="preserve"> as defined in </w:t>
              </w:r>
              <w:r w:rsidRPr="00394FF5">
                <w:rPr>
                  <w:rFonts w:ascii="Arial" w:hAnsi="Arial" w:cs="Arial" w:hint="eastAsia"/>
                  <w:sz w:val="18"/>
                  <w:lang w:eastAsia="ja-JP"/>
                </w:rPr>
                <w:t>6.3</w:t>
              </w:r>
              <w:r w:rsidRPr="00394FF5">
                <w:rPr>
                  <w:rFonts w:ascii="Arial" w:hAnsi="Arial" w:cs="Arial"/>
                  <w:sz w:val="18"/>
                  <w:lang w:eastAsia="ja-JP"/>
                </w:rPr>
                <w:t>.2 of TS 3</w:t>
              </w:r>
              <w:r w:rsidRPr="00394FF5">
                <w:rPr>
                  <w:rFonts w:ascii="Arial" w:hAnsi="Arial" w:cs="Arial" w:hint="eastAsia"/>
                  <w:sz w:val="18"/>
                  <w:lang w:eastAsia="ja-JP"/>
                </w:rPr>
                <w:t>8</w:t>
              </w:r>
              <w:r w:rsidRPr="00394FF5">
                <w:rPr>
                  <w:rFonts w:ascii="Arial" w:hAnsi="Arial" w:cs="Arial"/>
                  <w:sz w:val="18"/>
                  <w:lang w:eastAsia="ja-JP"/>
                </w:rPr>
                <w:t>.331 [</w:t>
              </w:r>
              <w:r w:rsidRPr="00394FF5">
                <w:rPr>
                  <w:rFonts w:ascii="Arial" w:hAnsi="Arial" w:cs="Arial" w:hint="eastAsia"/>
                  <w:sz w:val="18"/>
                  <w:lang w:eastAsia="ja-JP"/>
                </w:rPr>
                <w:t>8</w:t>
              </w:r>
              <w:r w:rsidRPr="00394FF5">
                <w:rPr>
                  <w:rFonts w:ascii="Arial" w:hAnsi="Arial" w:cs="Arial"/>
                  <w:sz w:val="18"/>
                  <w:lang w:eastAsia="ja-JP"/>
                </w:rPr>
                <w:t>]</w:t>
              </w:r>
              <w:r w:rsidRPr="00394FF5">
                <w:rPr>
                  <w:rFonts w:ascii="Arial" w:hAnsi="Arial" w:cs="Arial" w:hint="eastAsia"/>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1E9D79" w14:textId="77777777" w:rsidR="00B643D6" w:rsidRPr="00394FF5" w:rsidRDefault="00B643D6" w:rsidP="004A6D98">
            <w:pPr>
              <w:widowControl w:val="0"/>
              <w:spacing w:after="0"/>
              <w:jc w:val="center"/>
              <w:rPr>
                <w:ins w:id="1479" w:author="Jaemin Han" w:date="2023-11-02T18:13:00Z"/>
                <w:rFonts w:ascii="Arial" w:eastAsia="바탕" w:hAnsi="Arial" w:cs="Arial"/>
                <w:bCs/>
                <w:sz w:val="18"/>
              </w:rPr>
            </w:pPr>
            <w:ins w:id="1480" w:author="Jaemin Han" w:date="2023-11-02T18:13:00Z">
              <w:r w:rsidRPr="00394FF5">
                <w:rPr>
                  <w:rFonts w:ascii="Arial" w:eastAsia="바탕" w:hAnsi="Arial" w:cs="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5F8BDFEE" w14:textId="77777777" w:rsidR="00B643D6" w:rsidRPr="00394FF5" w:rsidRDefault="00B643D6" w:rsidP="004A6D98">
            <w:pPr>
              <w:widowControl w:val="0"/>
              <w:spacing w:after="0"/>
              <w:jc w:val="center"/>
              <w:rPr>
                <w:ins w:id="1481" w:author="Jaemin Han" w:date="2023-11-02T18:13:00Z"/>
                <w:rFonts w:ascii="Arial" w:hAnsi="Arial"/>
                <w:sz w:val="18"/>
                <w:lang w:eastAsia="zh-CN"/>
              </w:rPr>
            </w:pPr>
          </w:p>
        </w:tc>
      </w:tr>
    </w:tbl>
    <w:p w14:paraId="1D4972C8" w14:textId="77777777" w:rsidR="00F476E9" w:rsidRPr="00F476E9" w:rsidRDefault="00F476E9" w:rsidP="00F476E9">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76E9" w:rsidRPr="00F476E9" w14:paraId="067182DD" w14:textId="77777777" w:rsidTr="004A6D98">
        <w:trPr>
          <w:jc w:val="center"/>
        </w:trPr>
        <w:tc>
          <w:tcPr>
            <w:tcW w:w="3686" w:type="dxa"/>
          </w:tcPr>
          <w:p w14:paraId="25C52711" w14:textId="77777777" w:rsidR="00F476E9" w:rsidRPr="00F476E9" w:rsidRDefault="00F476E9" w:rsidP="00F476E9">
            <w:pPr>
              <w:keepNext/>
              <w:keepLines/>
              <w:spacing w:after="0"/>
              <w:jc w:val="center"/>
              <w:rPr>
                <w:rFonts w:ascii="Arial" w:hAnsi="Arial"/>
                <w:b/>
                <w:sz w:val="18"/>
                <w:lang w:eastAsia="zh-CN"/>
              </w:rPr>
            </w:pPr>
            <w:r w:rsidRPr="00F476E9">
              <w:rPr>
                <w:rFonts w:ascii="Arial" w:hAnsi="Arial"/>
                <w:b/>
                <w:sz w:val="18"/>
                <w:lang w:eastAsia="zh-CN"/>
              </w:rPr>
              <w:t>Range bound</w:t>
            </w:r>
          </w:p>
        </w:tc>
        <w:tc>
          <w:tcPr>
            <w:tcW w:w="5670" w:type="dxa"/>
          </w:tcPr>
          <w:p w14:paraId="17788ACC" w14:textId="77777777" w:rsidR="00F476E9" w:rsidRPr="00F476E9" w:rsidRDefault="00F476E9" w:rsidP="00F476E9">
            <w:pPr>
              <w:keepNext/>
              <w:keepLines/>
              <w:spacing w:after="0"/>
              <w:jc w:val="center"/>
              <w:rPr>
                <w:rFonts w:ascii="Arial" w:hAnsi="Arial"/>
                <w:b/>
                <w:sz w:val="18"/>
                <w:lang w:eastAsia="zh-CN"/>
              </w:rPr>
            </w:pPr>
            <w:r w:rsidRPr="00F476E9">
              <w:rPr>
                <w:rFonts w:ascii="Arial" w:hAnsi="Arial"/>
                <w:b/>
                <w:sz w:val="18"/>
                <w:lang w:eastAsia="zh-CN"/>
              </w:rPr>
              <w:t>Explanation</w:t>
            </w:r>
          </w:p>
        </w:tc>
      </w:tr>
      <w:tr w:rsidR="00F476E9" w:rsidRPr="00F476E9" w14:paraId="28757B57" w14:textId="77777777" w:rsidTr="004A6D98">
        <w:trPr>
          <w:jc w:val="center"/>
        </w:trPr>
        <w:tc>
          <w:tcPr>
            <w:tcW w:w="3686" w:type="dxa"/>
          </w:tcPr>
          <w:p w14:paraId="4BB60817"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maxnoofSRBs</w:t>
            </w:r>
          </w:p>
        </w:tc>
        <w:tc>
          <w:tcPr>
            <w:tcW w:w="5670" w:type="dxa"/>
          </w:tcPr>
          <w:p w14:paraId="21612FDA"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 xml:space="preserve">Maximum no. of SRB allowed towards one UE, the maximum value is 8. </w:t>
            </w:r>
          </w:p>
        </w:tc>
      </w:tr>
      <w:tr w:rsidR="00F476E9" w:rsidRPr="00F476E9" w14:paraId="4B7F3E1E" w14:textId="77777777" w:rsidTr="004A6D98">
        <w:trPr>
          <w:jc w:val="center"/>
        </w:trPr>
        <w:tc>
          <w:tcPr>
            <w:tcW w:w="3686" w:type="dxa"/>
          </w:tcPr>
          <w:p w14:paraId="3E097479"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maxnoofDRBs</w:t>
            </w:r>
          </w:p>
        </w:tc>
        <w:tc>
          <w:tcPr>
            <w:tcW w:w="5670" w:type="dxa"/>
          </w:tcPr>
          <w:p w14:paraId="0BC624D2"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 xml:space="preserve">Maximum no. of DRB allowed towards one UE, the maximum value is 64. </w:t>
            </w:r>
          </w:p>
        </w:tc>
      </w:tr>
      <w:tr w:rsidR="00F476E9" w:rsidRPr="00F476E9" w14:paraId="2F77B60B" w14:textId="77777777" w:rsidTr="004A6D98">
        <w:trPr>
          <w:jc w:val="center"/>
        </w:trPr>
        <w:tc>
          <w:tcPr>
            <w:tcW w:w="3686" w:type="dxa"/>
          </w:tcPr>
          <w:p w14:paraId="6B7ED6B8"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maxnoofDLUPTNLInformation</w:t>
            </w:r>
          </w:p>
        </w:tc>
        <w:tc>
          <w:tcPr>
            <w:tcW w:w="5670" w:type="dxa"/>
          </w:tcPr>
          <w:p w14:paraId="7C00382B"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Maximum no. of DL UP TNL Information allowed towards one DRB, the maximum value is 2.</w:t>
            </w:r>
          </w:p>
        </w:tc>
      </w:tr>
      <w:tr w:rsidR="00F476E9" w:rsidRPr="00F476E9" w14:paraId="1DADB915" w14:textId="77777777" w:rsidTr="004A6D98">
        <w:trPr>
          <w:jc w:val="center"/>
        </w:trPr>
        <w:tc>
          <w:tcPr>
            <w:tcW w:w="3686" w:type="dxa"/>
            <w:tcBorders>
              <w:top w:val="single" w:sz="4" w:space="0" w:color="auto"/>
              <w:left w:val="single" w:sz="4" w:space="0" w:color="auto"/>
              <w:bottom w:val="single" w:sz="4" w:space="0" w:color="auto"/>
              <w:right w:val="single" w:sz="4" w:space="0" w:color="auto"/>
            </w:tcBorders>
          </w:tcPr>
          <w:p w14:paraId="1E8F978B"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5B57748" w14:textId="77777777" w:rsidR="00F476E9" w:rsidRPr="00F476E9" w:rsidRDefault="00F476E9" w:rsidP="00F476E9">
            <w:pPr>
              <w:keepNext/>
              <w:keepLines/>
              <w:spacing w:after="0"/>
              <w:rPr>
                <w:rFonts w:ascii="Arial" w:hAnsi="Arial"/>
                <w:sz w:val="18"/>
                <w:lang w:eastAsia="zh-CN"/>
              </w:rPr>
            </w:pPr>
            <w:r w:rsidRPr="00F476E9">
              <w:rPr>
                <w:rFonts w:ascii="Arial" w:hAnsi="Arial"/>
                <w:sz w:val="18"/>
                <w:lang w:eastAsia="zh-CN"/>
              </w:rPr>
              <w:t>Maximum no. of SCells allowed towards one UE, the maximum value is 32.</w:t>
            </w:r>
          </w:p>
        </w:tc>
      </w:tr>
      <w:tr w:rsidR="00F476E9" w:rsidRPr="00F476E9" w14:paraId="7C2047FA" w14:textId="77777777" w:rsidTr="004A6D98">
        <w:trPr>
          <w:jc w:val="center"/>
        </w:trPr>
        <w:tc>
          <w:tcPr>
            <w:tcW w:w="3686" w:type="dxa"/>
            <w:tcBorders>
              <w:top w:val="single" w:sz="4" w:space="0" w:color="auto"/>
              <w:left w:val="single" w:sz="4" w:space="0" w:color="auto"/>
              <w:bottom w:val="single" w:sz="4" w:space="0" w:color="auto"/>
              <w:right w:val="single" w:sz="4" w:space="0" w:color="auto"/>
            </w:tcBorders>
          </w:tcPr>
          <w:p w14:paraId="2CA22FC0" w14:textId="77777777" w:rsidR="00F476E9" w:rsidRPr="00F476E9" w:rsidRDefault="00F476E9" w:rsidP="00F476E9">
            <w:pPr>
              <w:keepNext/>
              <w:keepLines/>
              <w:spacing w:after="0"/>
              <w:rPr>
                <w:rFonts w:ascii="Arial" w:hAnsi="Arial"/>
                <w:sz w:val="18"/>
                <w:lang w:eastAsia="zh-CN"/>
              </w:rPr>
            </w:pPr>
            <w:r w:rsidRPr="00F476E9">
              <w:rPr>
                <w:rFonts w:ascii="Arial" w:hAnsi="Arial"/>
                <w:sz w:val="18"/>
              </w:rPr>
              <w:t>maxnoofBHRLCChannels</w:t>
            </w:r>
          </w:p>
        </w:tc>
        <w:tc>
          <w:tcPr>
            <w:tcW w:w="5670" w:type="dxa"/>
            <w:tcBorders>
              <w:top w:val="single" w:sz="4" w:space="0" w:color="auto"/>
              <w:left w:val="single" w:sz="4" w:space="0" w:color="auto"/>
              <w:bottom w:val="single" w:sz="4" w:space="0" w:color="auto"/>
              <w:right w:val="single" w:sz="4" w:space="0" w:color="auto"/>
            </w:tcBorders>
          </w:tcPr>
          <w:p w14:paraId="650E9969" w14:textId="77777777" w:rsidR="00F476E9" w:rsidRPr="00F476E9" w:rsidRDefault="00F476E9" w:rsidP="00F476E9">
            <w:pPr>
              <w:keepNext/>
              <w:keepLines/>
              <w:spacing w:after="0"/>
              <w:rPr>
                <w:rFonts w:ascii="Arial" w:hAnsi="Arial"/>
                <w:sz w:val="18"/>
                <w:lang w:eastAsia="zh-CN"/>
              </w:rPr>
            </w:pPr>
            <w:r w:rsidRPr="00F476E9">
              <w:rPr>
                <w:rFonts w:ascii="Arial" w:hAnsi="Arial"/>
                <w:sz w:val="18"/>
              </w:rPr>
              <w:t>Maximum no. of BH RLC channels allowed towards one IAB-node, the maximum value is 65536.</w:t>
            </w:r>
          </w:p>
        </w:tc>
      </w:tr>
      <w:tr w:rsidR="00F476E9" w:rsidRPr="00F476E9" w14:paraId="1E7710F1" w14:textId="77777777" w:rsidTr="004A6D98">
        <w:trPr>
          <w:jc w:val="center"/>
        </w:trPr>
        <w:tc>
          <w:tcPr>
            <w:tcW w:w="3686" w:type="dxa"/>
          </w:tcPr>
          <w:p w14:paraId="7D76452B" w14:textId="77777777" w:rsidR="00F476E9" w:rsidRPr="00F476E9" w:rsidRDefault="00F476E9" w:rsidP="00F476E9">
            <w:pPr>
              <w:keepNext/>
              <w:keepLines/>
              <w:spacing w:after="0"/>
              <w:rPr>
                <w:rFonts w:ascii="Arial" w:hAnsi="Arial"/>
                <w:sz w:val="18"/>
              </w:rPr>
            </w:pPr>
            <w:r w:rsidRPr="00F476E9">
              <w:rPr>
                <w:rFonts w:ascii="Arial" w:hAnsi="Arial"/>
                <w:sz w:val="18"/>
              </w:rPr>
              <w:t>maxnoof</w:t>
            </w:r>
            <w:r w:rsidRPr="00F476E9">
              <w:rPr>
                <w:rFonts w:ascii="Arial" w:hAnsi="Arial" w:hint="eastAsia"/>
                <w:sz w:val="18"/>
                <w:lang w:val="en-US" w:eastAsia="zh-CN"/>
              </w:rPr>
              <w:t>SL</w:t>
            </w:r>
            <w:r w:rsidRPr="00F476E9">
              <w:rPr>
                <w:rFonts w:ascii="Arial" w:hAnsi="Arial"/>
                <w:sz w:val="18"/>
              </w:rPr>
              <w:t>DRBs</w:t>
            </w:r>
          </w:p>
        </w:tc>
        <w:tc>
          <w:tcPr>
            <w:tcW w:w="5670" w:type="dxa"/>
          </w:tcPr>
          <w:p w14:paraId="3D486C7F" w14:textId="77777777" w:rsidR="00F476E9" w:rsidRPr="00F476E9" w:rsidRDefault="00F476E9" w:rsidP="00F476E9">
            <w:pPr>
              <w:keepNext/>
              <w:keepLines/>
              <w:spacing w:after="0"/>
              <w:rPr>
                <w:rFonts w:ascii="Arial" w:hAnsi="Arial"/>
                <w:sz w:val="18"/>
              </w:rPr>
            </w:pPr>
            <w:r w:rsidRPr="00F476E9">
              <w:rPr>
                <w:rFonts w:ascii="Arial" w:hAnsi="Arial"/>
                <w:sz w:val="18"/>
              </w:rPr>
              <w:t xml:space="preserve">Maximum no. of </w:t>
            </w:r>
            <w:r w:rsidRPr="00F476E9">
              <w:rPr>
                <w:rFonts w:ascii="Arial" w:hAnsi="Arial" w:hint="eastAsia"/>
                <w:sz w:val="18"/>
                <w:lang w:val="en-US" w:eastAsia="zh-CN"/>
              </w:rPr>
              <w:t xml:space="preserve">SL </w:t>
            </w:r>
            <w:r w:rsidRPr="00F476E9">
              <w:rPr>
                <w:rFonts w:ascii="Arial" w:hAnsi="Arial"/>
                <w:sz w:val="18"/>
              </w:rPr>
              <w:t xml:space="preserve">DRB allowed </w:t>
            </w:r>
            <w:r w:rsidRPr="00F476E9">
              <w:rPr>
                <w:rFonts w:ascii="Arial" w:hAnsi="Arial" w:hint="eastAsia"/>
                <w:sz w:val="18"/>
                <w:lang w:val="en-US" w:eastAsia="zh-CN"/>
              </w:rPr>
              <w:t>for NR sidelink communication per</w:t>
            </w:r>
            <w:r w:rsidRPr="00F476E9">
              <w:rPr>
                <w:rFonts w:ascii="Arial" w:hAnsi="Arial"/>
                <w:sz w:val="18"/>
              </w:rPr>
              <w:t xml:space="preserve"> UE, the maximum value is </w:t>
            </w:r>
            <w:r w:rsidRPr="00F476E9">
              <w:rPr>
                <w:rFonts w:ascii="Arial" w:hAnsi="Arial" w:hint="eastAsia"/>
                <w:sz w:val="18"/>
                <w:lang w:val="en-US" w:eastAsia="zh-CN"/>
              </w:rPr>
              <w:t>512</w:t>
            </w:r>
            <w:r w:rsidRPr="00F476E9">
              <w:rPr>
                <w:rFonts w:ascii="Arial" w:hAnsi="Arial"/>
                <w:sz w:val="18"/>
              </w:rPr>
              <w:t>.</w:t>
            </w:r>
          </w:p>
        </w:tc>
      </w:tr>
      <w:tr w:rsidR="00F476E9" w:rsidRPr="00F476E9" w14:paraId="2D1B9E34" w14:textId="77777777" w:rsidTr="004A6D98">
        <w:trPr>
          <w:jc w:val="center"/>
        </w:trPr>
        <w:tc>
          <w:tcPr>
            <w:tcW w:w="3686" w:type="dxa"/>
          </w:tcPr>
          <w:p w14:paraId="58D1A7FE" w14:textId="77777777" w:rsidR="00F476E9" w:rsidRPr="00F476E9" w:rsidRDefault="00F476E9" w:rsidP="00F476E9">
            <w:pPr>
              <w:keepNext/>
              <w:keepLines/>
              <w:spacing w:after="0"/>
              <w:rPr>
                <w:rFonts w:ascii="Arial" w:hAnsi="Arial"/>
                <w:sz w:val="18"/>
              </w:rPr>
            </w:pPr>
            <w:r w:rsidRPr="00F476E9">
              <w:rPr>
                <w:rFonts w:ascii="Arial" w:hAnsi="Arial"/>
                <w:sz w:val="18"/>
              </w:rPr>
              <w:t>maxnoofAdditionalPDCPDuplicationTNL</w:t>
            </w:r>
          </w:p>
        </w:tc>
        <w:tc>
          <w:tcPr>
            <w:tcW w:w="5670" w:type="dxa"/>
          </w:tcPr>
          <w:p w14:paraId="7E26AF2F" w14:textId="77777777" w:rsidR="00F476E9" w:rsidRPr="00F476E9" w:rsidRDefault="00F476E9" w:rsidP="00F476E9">
            <w:pPr>
              <w:keepNext/>
              <w:keepLines/>
              <w:spacing w:after="0"/>
              <w:rPr>
                <w:rFonts w:ascii="Arial" w:hAnsi="Arial"/>
                <w:sz w:val="18"/>
              </w:rPr>
            </w:pPr>
            <w:r w:rsidRPr="00F476E9">
              <w:rPr>
                <w:rFonts w:ascii="Arial" w:hAnsi="Arial"/>
                <w:sz w:val="18"/>
              </w:rPr>
              <w:t xml:space="preserve">Maximum no. of additional UP TNL Information allowed towards one DRB, the maximum value is 2. </w:t>
            </w:r>
          </w:p>
        </w:tc>
      </w:tr>
      <w:tr w:rsidR="00F476E9" w:rsidRPr="00F476E9" w14:paraId="6D244E90" w14:textId="77777777" w:rsidTr="004A6D98">
        <w:trPr>
          <w:jc w:val="center"/>
        </w:trPr>
        <w:tc>
          <w:tcPr>
            <w:tcW w:w="3686" w:type="dxa"/>
          </w:tcPr>
          <w:p w14:paraId="1790FBBF" w14:textId="77777777" w:rsidR="00F476E9" w:rsidRPr="00F476E9" w:rsidRDefault="00F476E9" w:rsidP="00F476E9">
            <w:pPr>
              <w:keepNext/>
              <w:keepLines/>
              <w:spacing w:after="0"/>
              <w:rPr>
                <w:rFonts w:ascii="Arial" w:hAnsi="Arial"/>
                <w:sz w:val="18"/>
              </w:rPr>
            </w:pPr>
            <w:r w:rsidRPr="00F476E9">
              <w:rPr>
                <w:rFonts w:ascii="Arial" w:hAnsi="Arial" w:cs="Arial"/>
                <w:sz w:val="18"/>
              </w:rPr>
              <w:t>maxnoofUuRLCChannels</w:t>
            </w:r>
          </w:p>
        </w:tc>
        <w:tc>
          <w:tcPr>
            <w:tcW w:w="5670" w:type="dxa"/>
          </w:tcPr>
          <w:p w14:paraId="30169379" w14:textId="77777777" w:rsidR="00F476E9" w:rsidRPr="00F476E9" w:rsidRDefault="00F476E9" w:rsidP="00F476E9">
            <w:pPr>
              <w:keepNext/>
              <w:keepLines/>
              <w:spacing w:after="0"/>
              <w:rPr>
                <w:rFonts w:ascii="Arial" w:hAnsi="Arial"/>
                <w:sz w:val="18"/>
              </w:rPr>
            </w:pPr>
            <w:r w:rsidRPr="00F476E9">
              <w:rPr>
                <w:rFonts w:ascii="Arial" w:hAnsi="Arial" w:cs="Arial"/>
                <w:sz w:val="18"/>
              </w:rPr>
              <w:t>Maximum no. of Uu Relay RLC channels for L2 U2N relaying per Relay UE, the maximum value is 32.</w:t>
            </w:r>
          </w:p>
        </w:tc>
      </w:tr>
      <w:tr w:rsidR="00F476E9" w:rsidRPr="00F476E9" w14:paraId="68B9F2D6" w14:textId="77777777" w:rsidTr="004A6D98">
        <w:trPr>
          <w:jc w:val="center"/>
        </w:trPr>
        <w:tc>
          <w:tcPr>
            <w:tcW w:w="3686" w:type="dxa"/>
          </w:tcPr>
          <w:p w14:paraId="24E6E0B4" w14:textId="77777777" w:rsidR="00F476E9" w:rsidRPr="00F476E9" w:rsidRDefault="00F476E9" w:rsidP="00F476E9">
            <w:pPr>
              <w:keepNext/>
              <w:keepLines/>
              <w:spacing w:after="0"/>
              <w:rPr>
                <w:rFonts w:ascii="Arial" w:hAnsi="Arial"/>
                <w:sz w:val="18"/>
              </w:rPr>
            </w:pPr>
            <w:r w:rsidRPr="00F476E9">
              <w:rPr>
                <w:rFonts w:ascii="Arial" w:hAnsi="Arial" w:cs="Arial"/>
                <w:sz w:val="18"/>
              </w:rPr>
              <w:t>maxnoofPC5RLCChannels</w:t>
            </w:r>
          </w:p>
        </w:tc>
        <w:tc>
          <w:tcPr>
            <w:tcW w:w="5670" w:type="dxa"/>
          </w:tcPr>
          <w:p w14:paraId="48470C91" w14:textId="77777777" w:rsidR="00F476E9" w:rsidRPr="00F476E9" w:rsidRDefault="00F476E9" w:rsidP="00F476E9">
            <w:pPr>
              <w:keepNext/>
              <w:keepLines/>
              <w:spacing w:after="0"/>
              <w:rPr>
                <w:rFonts w:ascii="Arial" w:hAnsi="Arial"/>
                <w:sz w:val="18"/>
              </w:rPr>
            </w:pPr>
            <w:r w:rsidRPr="00F476E9">
              <w:rPr>
                <w:rFonts w:ascii="Arial" w:hAnsi="Arial" w:cs="Arial"/>
                <w:sz w:val="18"/>
              </w:rPr>
              <w:t xml:space="preserve">Maximum no. of </w:t>
            </w:r>
            <w:r w:rsidRPr="00F476E9">
              <w:rPr>
                <w:rFonts w:ascii="Arial" w:hAnsi="Arial" w:cs="Arial" w:hint="eastAsia"/>
                <w:sz w:val="18"/>
                <w:lang w:val="en-US" w:eastAsia="zh-CN"/>
              </w:rPr>
              <w:t>PC5 Relay</w:t>
            </w:r>
            <w:r w:rsidRPr="00F476E9">
              <w:rPr>
                <w:rFonts w:ascii="Arial" w:hAnsi="Arial" w:cs="Arial"/>
                <w:sz w:val="18"/>
              </w:rPr>
              <w:t xml:space="preserve"> RLC </w:t>
            </w:r>
            <w:r w:rsidRPr="00F476E9">
              <w:rPr>
                <w:rFonts w:ascii="Arial" w:hAnsi="Arial" w:cs="Arial" w:hint="eastAsia"/>
                <w:sz w:val="18"/>
                <w:lang w:val="en-US" w:eastAsia="zh-CN"/>
              </w:rPr>
              <w:t>channel</w:t>
            </w:r>
            <w:r w:rsidRPr="00F476E9">
              <w:rPr>
                <w:rFonts w:ascii="Arial" w:hAnsi="Arial" w:cs="Arial"/>
                <w:sz w:val="18"/>
              </w:rPr>
              <w:t>s allowed for L2 U2N relaying per Remote UE or Relay UE, the maximum value is 512.</w:t>
            </w:r>
          </w:p>
        </w:tc>
      </w:tr>
      <w:tr w:rsidR="00F476E9" w:rsidRPr="00F476E9" w14:paraId="78BFC476" w14:textId="77777777" w:rsidTr="004A6D98">
        <w:trPr>
          <w:jc w:val="center"/>
        </w:trPr>
        <w:tc>
          <w:tcPr>
            <w:tcW w:w="3686" w:type="dxa"/>
          </w:tcPr>
          <w:p w14:paraId="40A5E59E" w14:textId="77777777" w:rsidR="00F476E9" w:rsidRPr="00F476E9" w:rsidRDefault="00F476E9" w:rsidP="00F476E9">
            <w:pPr>
              <w:keepNext/>
              <w:keepLines/>
              <w:spacing w:after="0"/>
              <w:rPr>
                <w:rFonts w:ascii="Arial" w:hAnsi="Arial" w:cs="Arial"/>
                <w:sz w:val="18"/>
              </w:rPr>
            </w:pPr>
            <w:r w:rsidRPr="00F476E9">
              <w:rPr>
                <w:rFonts w:ascii="Arial" w:hAnsi="Arial" w:cs="Arial"/>
                <w:sz w:val="18"/>
              </w:rPr>
              <w:t>maxNrofBWPs</w:t>
            </w:r>
          </w:p>
        </w:tc>
        <w:tc>
          <w:tcPr>
            <w:tcW w:w="5670" w:type="dxa"/>
          </w:tcPr>
          <w:p w14:paraId="3766AB20" w14:textId="77777777" w:rsidR="00F476E9" w:rsidRPr="00F476E9" w:rsidRDefault="00F476E9" w:rsidP="00F476E9">
            <w:pPr>
              <w:keepNext/>
              <w:keepLines/>
              <w:spacing w:after="0"/>
              <w:rPr>
                <w:rFonts w:ascii="Arial" w:hAnsi="Arial" w:cs="Arial"/>
                <w:sz w:val="18"/>
              </w:rPr>
            </w:pPr>
            <w:r w:rsidRPr="00F476E9">
              <w:rPr>
                <w:rFonts w:ascii="Arial" w:hAnsi="Arial" w:cs="Arial"/>
                <w:sz w:val="18"/>
              </w:rPr>
              <w:t>Maximum number of BWPs per serving cell, the maximum value is 8.</w:t>
            </w:r>
          </w:p>
        </w:tc>
      </w:tr>
      <w:tr w:rsidR="00F476E9" w:rsidRPr="00F476E9" w14:paraId="0583C9BF" w14:textId="77777777" w:rsidTr="004A6D98">
        <w:trPr>
          <w:jc w:val="center"/>
        </w:trPr>
        <w:tc>
          <w:tcPr>
            <w:tcW w:w="3686" w:type="dxa"/>
          </w:tcPr>
          <w:p w14:paraId="6FE0DAE6" w14:textId="77777777" w:rsidR="00F476E9" w:rsidRPr="00F476E9" w:rsidRDefault="00F476E9" w:rsidP="00F476E9">
            <w:pPr>
              <w:keepNext/>
              <w:keepLines/>
              <w:spacing w:after="0"/>
              <w:rPr>
                <w:rFonts w:ascii="Arial" w:hAnsi="Arial" w:cs="Arial"/>
                <w:sz w:val="18"/>
              </w:rPr>
            </w:pPr>
            <w:r w:rsidRPr="00F476E9">
              <w:rPr>
                <w:rFonts w:ascii="Arial" w:hAnsi="Arial"/>
                <w:iCs/>
                <w:sz w:val="18"/>
              </w:rPr>
              <w:t>maxnoofMRBsforUE</w:t>
            </w:r>
          </w:p>
        </w:tc>
        <w:tc>
          <w:tcPr>
            <w:tcW w:w="5670" w:type="dxa"/>
          </w:tcPr>
          <w:p w14:paraId="203AA976" w14:textId="77777777" w:rsidR="00F476E9" w:rsidRPr="00F476E9" w:rsidRDefault="00F476E9" w:rsidP="00F476E9">
            <w:pPr>
              <w:keepNext/>
              <w:keepLines/>
              <w:spacing w:after="0"/>
              <w:rPr>
                <w:rFonts w:ascii="Arial" w:hAnsi="Arial" w:cs="Arial"/>
                <w:sz w:val="18"/>
              </w:rPr>
            </w:pPr>
            <w:r w:rsidRPr="00F476E9">
              <w:rPr>
                <w:rFonts w:ascii="Arial" w:hAnsi="Arial" w:cs="Arial"/>
                <w:sz w:val="18"/>
              </w:rPr>
              <w:t>Maximum no. of multicast MRB allowed towards one UE, the maximum value is 32.</w:t>
            </w:r>
          </w:p>
        </w:tc>
      </w:tr>
      <w:tr w:rsidR="00B643D6" w:rsidRPr="00F476E9" w14:paraId="575D06B0" w14:textId="77777777" w:rsidTr="004A6D98">
        <w:trPr>
          <w:jc w:val="center"/>
          <w:ins w:id="1482" w:author="Jaemin Han" w:date="2023-11-02T18:15:00Z"/>
        </w:trPr>
        <w:tc>
          <w:tcPr>
            <w:tcW w:w="3686" w:type="dxa"/>
          </w:tcPr>
          <w:p w14:paraId="516CB5EB" w14:textId="762BD859" w:rsidR="00B643D6" w:rsidRPr="00F476E9" w:rsidRDefault="00B643D6" w:rsidP="00B643D6">
            <w:pPr>
              <w:keepNext/>
              <w:keepLines/>
              <w:spacing w:after="0"/>
              <w:rPr>
                <w:ins w:id="1483" w:author="Jaemin Han" w:date="2023-11-02T18:15:00Z"/>
                <w:rFonts w:ascii="Arial" w:hAnsi="Arial"/>
                <w:iCs/>
                <w:sz w:val="18"/>
              </w:rPr>
            </w:pPr>
            <w:ins w:id="1484" w:author="Jaemin Han" w:date="2023-11-02T18:15:00Z">
              <w:r w:rsidRPr="00394FF5">
                <w:rPr>
                  <w:rFonts w:ascii="Arial" w:hAnsi="Arial" w:cs="Arial"/>
                  <w:sz w:val="18"/>
                </w:rPr>
                <w:t>maxnoofLTMCellsMinusOne</w:t>
              </w:r>
            </w:ins>
          </w:p>
        </w:tc>
        <w:tc>
          <w:tcPr>
            <w:tcW w:w="5670" w:type="dxa"/>
          </w:tcPr>
          <w:p w14:paraId="528BC6F8" w14:textId="0B17C360" w:rsidR="00B643D6" w:rsidRPr="00F476E9" w:rsidRDefault="00B643D6" w:rsidP="00B643D6">
            <w:pPr>
              <w:keepNext/>
              <w:keepLines/>
              <w:spacing w:after="0"/>
              <w:rPr>
                <w:ins w:id="1485" w:author="Jaemin Han" w:date="2023-11-02T18:15:00Z"/>
                <w:rFonts w:ascii="Arial" w:hAnsi="Arial" w:cs="Arial"/>
                <w:sz w:val="18"/>
              </w:rPr>
            </w:pPr>
            <w:ins w:id="1486" w:author="Jaemin Han" w:date="2023-11-02T18:15:00Z">
              <w:r w:rsidRPr="00394FF5">
                <w:rPr>
                  <w:rFonts w:ascii="Arial" w:hAnsi="Arial" w:cs="Arial"/>
                  <w:sz w:val="18"/>
                </w:rPr>
                <w:t>Maximum no. of Cells configured for LTM allowed towards one UE minus 1. The value is 7.</w:t>
              </w:r>
            </w:ins>
          </w:p>
        </w:tc>
      </w:tr>
    </w:tbl>
    <w:p w14:paraId="3658618B" w14:textId="77777777" w:rsidR="00F476E9" w:rsidRDefault="00F476E9" w:rsidP="00985EC3">
      <w:pPr>
        <w:rPr>
          <w:rFonts w:ascii="Times New Roman" w:hAnsi="Times New Roman"/>
          <w:noProof/>
        </w:rPr>
      </w:pPr>
    </w:p>
    <w:p w14:paraId="5DAAFFDE" w14:textId="77777777" w:rsidR="00F476E9" w:rsidRDefault="00F476E9" w:rsidP="00985EC3">
      <w:pPr>
        <w:rPr>
          <w:rFonts w:ascii="Times New Roman" w:hAnsi="Times New Roman"/>
          <w:noProof/>
        </w:rPr>
      </w:pPr>
    </w:p>
    <w:p w14:paraId="564DD52B" w14:textId="77777777" w:rsidR="00F476E9" w:rsidRDefault="00F476E9" w:rsidP="00985EC3">
      <w:pPr>
        <w:rPr>
          <w:rFonts w:ascii="Times New Roman" w:hAnsi="Times New Roman"/>
          <w:noProof/>
        </w:rPr>
      </w:pPr>
    </w:p>
    <w:p w14:paraId="64A9C48A" w14:textId="77777777" w:rsidR="00F476E9" w:rsidRDefault="00F476E9" w:rsidP="00985EC3">
      <w:pPr>
        <w:rPr>
          <w:rFonts w:ascii="Times New Roman" w:hAnsi="Times New Roman"/>
          <w:noProof/>
        </w:rPr>
      </w:pPr>
    </w:p>
    <w:p w14:paraId="4FF47733" w14:textId="77777777" w:rsidR="00985EC3" w:rsidRPr="00B27917" w:rsidRDefault="00985EC3" w:rsidP="00985EC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487" w:name="_Toc45832367"/>
      <w:bookmarkStart w:id="1488" w:name="_Toc51763620"/>
      <w:bookmarkStart w:id="1489" w:name="_Toc64448786"/>
      <w:bookmarkStart w:id="1490" w:name="_Toc66289445"/>
      <w:bookmarkStart w:id="1491" w:name="_Toc74154558"/>
      <w:bookmarkStart w:id="1492" w:name="_Toc81383302"/>
      <w:bookmarkStart w:id="1493" w:name="_Toc88657935"/>
      <w:bookmarkStart w:id="1494" w:name="_Toc97910847"/>
      <w:bookmarkStart w:id="1495" w:name="_Toc99038567"/>
      <w:bookmarkStart w:id="1496" w:name="_Toc99730830"/>
      <w:bookmarkStart w:id="1497" w:name="_Toc105510959"/>
      <w:bookmarkStart w:id="1498" w:name="_Toc105927491"/>
      <w:bookmarkStart w:id="1499" w:name="_Toc106110031"/>
      <w:bookmarkStart w:id="1500" w:name="_Toc113835468"/>
      <w:bookmarkStart w:id="1501" w:name="_Toc120124315"/>
      <w:bookmarkStart w:id="1502" w:name="_Toc146226582"/>
      <w:r w:rsidRPr="00B27917">
        <w:rPr>
          <w:rFonts w:ascii="Arial" w:eastAsia="Times New Roman" w:hAnsi="Arial"/>
          <w:sz w:val="24"/>
          <w:lang w:eastAsia="zh-CN"/>
        </w:rPr>
        <w:t>9.2.2.14</w:t>
      </w:r>
      <w:r w:rsidRPr="00B27917">
        <w:rPr>
          <w:rFonts w:ascii="Arial" w:eastAsia="Times New Roman" w:hAnsi="Arial"/>
          <w:sz w:val="24"/>
          <w:lang w:eastAsia="zh-CN"/>
        </w:rPr>
        <w:tab/>
        <w:t>ACCESS SUCCESS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08DBD2F" w14:textId="77777777" w:rsidR="00985EC3" w:rsidRPr="00B27917" w:rsidRDefault="00985EC3" w:rsidP="00985EC3">
      <w:pPr>
        <w:overflowPunct w:val="0"/>
        <w:autoSpaceDE w:val="0"/>
        <w:autoSpaceDN w:val="0"/>
        <w:adjustRightInd w:val="0"/>
        <w:textAlignment w:val="baseline"/>
        <w:rPr>
          <w:rFonts w:ascii="Times New Roman" w:eastAsia="Times New Roman" w:hAnsi="Times New Roman"/>
          <w:lang w:eastAsia="zh-CN"/>
        </w:rPr>
      </w:pPr>
      <w:r w:rsidRPr="00B27917">
        <w:rPr>
          <w:rFonts w:ascii="Times New Roman" w:eastAsia="Times New Roman" w:hAnsi="Times New Roman"/>
          <w:lang w:eastAsia="zh-CN"/>
        </w:rPr>
        <w:t xml:space="preserve">This message is sent by the gNB-DU to inform the gNB-CU of which cell the UE has successfully accessed during conditional handover </w:t>
      </w:r>
      <w:r w:rsidRPr="00B27917">
        <w:rPr>
          <w:rFonts w:ascii="Times New Roman" w:eastAsia="Times New Roman" w:hAnsi="Times New Roman"/>
          <w:lang w:eastAsia="ko-KR"/>
        </w:rPr>
        <w:t>or conditional PSCell addition</w:t>
      </w:r>
      <w:r w:rsidRPr="00B27917">
        <w:rPr>
          <w:rFonts w:ascii="Times New Roman" w:eastAsia="Times New Roman" w:hAnsi="Times New Roman"/>
          <w:lang w:eastAsia="zh-CN"/>
        </w:rPr>
        <w:t xml:space="preserve"> or conditional PSCell change</w:t>
      </w:r>
      <w:ins w:id="1503" w:author="Jaemin Han" w:date="2023-11-02T16:19:00Z">
        <w:r>
          <w:rPr>
            <w:rFonts w:ascii="Times New Roman" w:eastAsia="Times New Roman" w:hAnsi="Times New Roman"/>
            <w:lang w:eastAsia="zh-CN"/>
          </w:rPr>
          <w:t xml:space="preserve"> or LTM</w:t>
        </w:r>
      </w:ins>
      <w:r w:rsidRPr="00B27917">
        <w:rPr>
          <w:rFonts w:ascii="Times New Roman" w:eastAsia="Times New Roman" w:hAnsi="Times New Roman"/>
          <w:lang w:eastAsia="zh-CN"/>
        </w:rPr>
        <w:t>.</w:t>
      </w:r>
    </w:p>
    <w:p w14:paraId="089FB63A" w14:textId="77777777" w:rsidR="00985EC3" w:rsidRPr="00B27917" w:rsidRDefault="00985EC3" w:rsidP="00985EC3">
      <w:pPr>
        <w:overflowPunct w:val="0"/>
        <w:autoSpaceDE w:val="0"/>
        <w:autoSpaceDN w:val="0"/>
        <w:adjustRightInd w:val="0"/>
        <w:textAlignment w:val="baseline"/>
        <w:rPr>
          <w:rFonts w:ascii="Times New Roman" w:eastAsia="바탕" w:hAnsi="Times New Roman"/>
          <w:lang w:eastAsia="zh-CN"/>
        </w:rPr>
      </w:pPr>
      <w:r w:rsidRPr="00B27917">
        <w:rPr>
          <w:rFonts w:ascii="Times New Roman" w:eastAsia="Times New Roman" w:hAnsi="Times New Roman"/>
          <w:lang w:eastAsia="zh-CN"/>
        </w:rPr>
        <w:t xml:space="preserve">Direction: gNB-DU </w:t>
      </w:r>
      <w:r w:rsidRPr="00B27917">
        <w:rPr>
          <w:rFonts w:ascii="Times New Roman" w:eastAsia="Times New Roman" w:hAnsi="Times New Roman"/>
          <w:lang w:eastAsia="zh-CN"/>
        </w:rPr>
        <w:sym w:font="Symbol" w:char="F0AE"/>
      </w:r>
      <w:r w:rsidRPr="00B27917">
        <w:rPr>
          <w:rFonts w:ascii="Times New Roman" w:eastAsia="Times New Roman" w:hAnsi="Times New Roman"/>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985EC3" w:rsidRPr="00B27917" w14:paraId="19A41B0B" w14:textId="77777777" w:rsidTr="004A6D98">
        <w:tc>
          <w:tcPr>
            <w:tcW w:w="1111" w:type="pct"/>
          </w:tcPr>
          <w:p w14:paraId="721E962D"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IE/Group Name</w:t>
            </w:r>
          </w:p>
        </w:tc>
        <w:tc>
          <w:tcPr>
            <w:tcW w:w="556" w:type="pct"/>
          </w:tcPr>
          <w:p w14:paraId="1A7424A7"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Presence</w:t>
            </w:r>
          </w:p>
        </w:tc>
        <w:tc>
          <w:tcPr>
            <w:tcW w:w="556" w:type="pct"/>
          </w:tcPr>
          <w:p w14:paraId="74AEC826"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Range</w:t>
            </w:r>
          </w:p>
        </w:tc>
        <w:tc>
          <w:tcPr>
            <w:tcW w:w="778" w:type="pct"/>
          </w:tcPr>
          <w:p w14:paraId="70413D75"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IE type and reference</w:t>
            </w:r>
          </w:p>
        </w:tc>
        <w:tc>
          <w:tcPr>
            <w:tcW w:w="889" w:type="pct"/>
          </w:tcPr>
          <w:p w14:paraId="11DFA1D3"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Semantics description</w:t>
            </w:r>
          </w:p>
        </w:tc>
        <w:tc>
          <w:tcPr>
            <w:tcW w:w="556" w:type="pct"/>
          </w:tcPr>
          <w:p w14:paraId="4B4FD9EB"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Criticality</w:t>
            </w:r>
          </w:p>
        </w:tc>
        <w:tc>
          <w:tcPr>
            <w:tcW w:w="556" w:type="pct"/>
          </w:tcPr>
          <w:p w14:paraId="5167E409"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7917">
              <w:rPr>
                <w:rFonts w:ascii="Arial" w:eastAsia="Times New Roman" w:hAnsi="Arial"/>
                <w:b/>
                <w:sz w:val="18"/>
                <w:lang w:eastAsia="ja-JP"/>
              </w:rPr>
              <w:t>Assigned Criticality</w:t>
            </w:r>
          </w:p>
        </w:tc>
      </w:tr>
      <w:tr w:rsidR="00985EC3" w:rsidRPr="00B27917" w14:paraId="3229CA4B" w14:textId="77777777" w:rsidTr="004A6D98">
        <w:tc>
          <w:tcPr>
            <w:tcW w:w="1111" w:type="pct"/>
          </w:tcPr>
          <w:p w14:paraId="47AE2C71"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ja-JP"/>
              </w:rPr>
              <w:t>Message Type</w:t>
            </w:r>
          </w:p>
        </w:tc>
        <w:tc>
          <w:tcPr>
            <w:tcW w:w="556" w:type="pct"/>
          </w:tcPr>
          <w:p w14:paraId="7FEBD4C5"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ja-JP"/>
              </w:rPr>
              <w:t>M</w:t>
            </w:r>
          </w:p>
        </w:tc>
        <w:tc>
          <w:tcPr>
            <w:tcW w:w="556" w:type="pct"/>
          </w:tcPr>
          <w:p w14:paraId="154E9516"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778" w:type="pct"/>
          </w:tcPr>
          <w:p w14:paraId="02BA28DD"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ja-JP"/>
              </w:rPr>
              <w:t>9.3.1.1</w:t>
            </w:r>
          </w:p>
        </w:tc>
        <w:tc>
          <w:tcPr>
            <w:tcW w:w="889" w:type="pct"/>
          </w:tcPr>
          <w:p w14:paraId="3ABE5EC8"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3446F6DA"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ja-JP"/>
              </w:rPr>
              <w:t>YES</w:t>
            </w:r>
          </w:p>
        </w:tc>
        <w:tc>
          <w:tcPr>
            <w:tcW w:w="556" w:type="pct"/>
          </w:tcPr>
          <w:p w14:paraId="2178CBA9"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ja-JP"/>
              </w:rPr>
              <w:t>ignore</w:t>
            </w:r>
          </w:p>
        </w:tc>
      </w:tr>
      <w:tr w:rsidR="00985EC3" w:rsidRPr="00B27917" w14:paraId="0561FEE6" w14:textId="77777777" w:rsidTr="004A6D98">
        <w:tc>
          <w:tcPr>
            <w:tcW w:w="1111" w:type="pct"/>
          </w:tcPr>
          <w:p w14:paraId="0842660F" w14:textId="77777777" w:rsidR="00985EC3" w:rsidRPr="00B27917" w:rsidRDefault="00985EC3" w:rsidP="004A6D98">
            <w:pPr>
              <w:widowControl w:val="0"/>
              <w:overflowPunct w:val="0"/>
              <w:autoSpaceDE w:val="0"/>
              <w:autoSpaceDN w:val="0"/>
              <w:adjustRightInd w:val="0"/>
              <w:spacing w:after="0"/>
              <w:textAlignment w:val="baseline"/>
              <w:rPr>
                <w:rFonts w:ascii="Arial" w:eastAsia="MS Mincho" w:hAnsi="Arial"/>
                <w:sz w:val="18"/>
                <w:lang w:eastAsia="ja-JP"/>
              </w:rPr>
            </w:pPr>
            <w:r w:rsidRPr="00B27917">
              <w:rPr>
                <w:rFonts w:ascii="Arial" w:eastAsia="바탕" w:hAnsi="Arial"/>
                <w:bCs/>
                <w:sz w:val="18"/>
                <w:lang w:eastAsia="ko-KR"/>
              </w:rPr>
              <w:t>gNB-CU</w:t>
            </w:r>
            <w:r w:rsidRPr="00B27917">
              <w:rPr>
                <w:rFonts w:ascii="Arial" w:eastAsia="Times New Roman" w:hAnsi="Arial"/>
                <w:bCs/>
                <w:sz w:val="18"/>
                <w:lang w:eastAsia="ko-KR"/>
              </w:rPr>
              <w:t xml:space="preserve"> UE F1AP ID</w:t>
            </w:r>
          </w:p>
        </w:tc>
        <w:tc>
          <w:tcPr>
            <w:tcW w:w="556" w:type="pct"/>
          </w:tcPr>
          <w:p w14:paraId="7651F383" w14:textId="77777777" w:rsidR="00985EC3" w:rsidRPr="00B27917" w:rsidRDefault="00985EC3" w:rsidP="004A6D98">
            <w:pPr>
              <w:widowControl w:val="0"/>
              <w:overflowPunct w:val="0"/>
              <w:autoSpaceDE w:val="0"/>
              <w:autoSpaceDN w:val="0"/>
              <w:adjustRightInd w:val="0"/>
              <w:spacing w:after="0"/>
              <w:textAlignment w:val="baseline"/>
              <w:rPr>
                <w:rFonts w:ascii="Arial" w:eastAsia="MS Mincho" w:hAnsi="Arial"/>
                <w:sz w:val="18"/>
                <w:lang w:eastAsia="ja-JP"/>
              </w:rPr>
            </w:pPr>
            <w:r w:rsidRPr="00B27917">
              <w:rPr>
                <w:rFonts w:ascii="Arial" w:eastAsia="Times New Roman" w:hAnsi="Arial"/>
                <w:sz w:val="18"/>
                <w:lang w:eastAsia="zh-CN"/>
              </w:rPr>
              <w:t>M</w:t>
            </w:r>
          </w:p>
        </w:tc>
        <w:tc>
          <w:tcPr>
            <w:tcW w:w="556" w:type="pct"/>
          </w:tcPr>
          <w:p w14:paraId="40F7CCEB"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778" w:type="pct"/>
          </w:tcPr>
          <w:p w14:paraId="7D7D3599"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ko-KR"/>
              </w:rPr>
              <w:t>9.3.1.4</w:t>
            </w:r>
          </w:p>
        </w:tc>
        <w:tc>
          <w:tcPr>
            <w:tcW w:w="889" w:type="pct"/>
          </w:tcPr>
          <w:p w14:paraId="477E33CE"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4F963E2D"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MS Mincho" w:hAnsi="Arial"/>
                <w:sz w:val="18"/>
                <w:lang w:eastAsia="ja-JP"/>
              </w:rPr>
            </w:pPr>
            <w:r w:rsidRPr="00B27917">
              <w:rPr>
                <w:rFonts w:ascii="Arial" w:eastAsia="Times New Roman" w:hAnsi="Arial"/>
                <w:sz w:val="18"/>
                <w:lang w:eastAsia="ko-KR"/>
              </w:rPr>
              <w:t>YES</w:t>
            </w:r>
          </w:p>
        </w:tc>
        <w:tc>
          <w:tcPr>
            <w:tcW w:w="556" w:type="pct"/>
          </w:tcPr>
          <w:p w14:paraId="51DC241B"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ko-KR"/>
              </w:rPr>
              <w:t>reject</w:t>
            </w:r>
          </w:p>
        </w:tc>
      </w:tr>
      <w:tr w:rsidR="00985EC3" w:rsidRPr="00B27917" w14:paraId="0CB5FBF4" w14:textId="77777777" w:rsidTr="004A6D98">
        <w:tc>
          <w:tcPr>
            <w:tcW w:w="1111" w:type="pct"/>
          </w:tcPr>
          <w:p w14:paraId="1B7C5DED"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val="fr-FR" w:eastAsia="ja-JP"/>
              </w:rPr>
            </w:pPr>
            <w:r w:rsidRPr="00B27917">
              <w:rPr>
                <w:rFonts w:ascii="Arial" w:eastAsia="바탕" w:hAnsi="Arial"/>
                <w:bCs/>
                <w:sz w:val="18"/>
                <w:lang w:val="fr-FR" w:eastAsia="ko-KR"/>
              </w:rPr>
              <w:t>gNB-DU UE F1AP ID</w:t>
            </w:r>
          </w:p>
        </w:tc>
        <w:tc>
          <w:tcPr>
            <w:tcW w:w="556" w:type="pct"/>
          </w:tcPr>
          <w:p w14:paraId="0D2C128F"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zh-CN"/>
              </w:rPr>
              <w:t>M</w:t>
            </w:r>
          </w:p>
        </w:tc>
        <w:tc>
          <w:tcPr>
            <w:tcW w:w="556" w:type="pct"/>
          </w:tcPr>
          <w:p w14:paraId="6ED0BA09"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778" w:type="pct"/>
          </w:tcPr>
          <w:p w14:paraId="587DCD0D"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ko-KR"/>
              </w:rPr>
              <w:t>9.3.1.5</w:t>
            </w:r>
          </w:p>
        </w:tc>
        <w:tc>
          <w:tcPr>
            <w:tcW w:w="889" w:type="pct"/>
          </w:tcPr>
          <w:p w14:paraId="6D304735"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7028B423"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ko-KR"/>
              </w:rPr>
              <w:t>YES</w:t>
            </w:r>
          </w:p>
        </w:tc>
        <w:tc>
          <w:tcPr>
            <w:tcW w:w="556" w:type="pct"/>
          </w:tcPr>
          <w:p w14:paraId="64939487"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ko-KR"/>
              </w:rPr>
              <w:t>reject</w:t>
            </w:r>
          </w:p>
        </w:tc>
      </w:tr>
      <w:tr w:rsidR="00985EC3" w:rsidRPr="00B27917" w14:paraId="29CCF3F1" w14:textId="77777777" w:rsidTr="004A6D98">
        <w:tc>
          <w:tcPr>
            <w:tcW w:w="1111" w:type="pct"/>
          </w:tcPr>
          <w:p w14:paraId="3C8F6B40"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ko-KR"/>
              </w:rPr>
              <w:t>NR CGI</w:t>
            </w:r>
          </w:p>
        </w:tc>
        <w:tc>
          <w:tcPr>
            <w:tcW w:w="556" w:type="pct"/>
          </w:tcPr>
          <w:p w14:paraId="65124526"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ko-KR"/>
              </w:rPr>
              <w:t>M</w:t>
            </w:r>
          </w:p>
        </w:tc>
        <w:tc>
          <w:tcPr>
            <w:tcW w:w="556" w:type="pct"/>
          </w:tcPr>
          <w:p w14:paraId="08F3A6EA"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778" w:type="pct"/>
          </w:tcPr>
          <w:p w14:paraId="065705E6"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r w:rsidRPr="00B27917">
              <w:rPr>
                <w:rFonts w:ascii="Arial" w:eastAsia="Times New Roman" w:hAnsi="Arial"/>
                <w:sz w:val="18"/>
                <w:lang w:eastAsia="ko-KR"/>
              </w:rPr>
              <w:t>9.3.1.12</w:t>
            </w:r>
          </w:p>
        </w:tc>
        <w:tc>
          <w:tcPr>
            <w:tcW w:w="889" w:type="pct"/>
          </w:tcPr>
          <w:p w14:paraId="538A0672" w14:textId="77777777" w:rsidR="00985EC3" w:rsidRPr="00B27917" w:rsidRDefault="00985EC3" w:rsidP="004A6D9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71261E99"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ko-KR"/>
              </w:rPr>
              <w:t>YES</w:t>
            </w:r>
          </w:p>
        </w:tc>
        <w:tc>
          <w:tcPr>
            <w:tcW w:w="556" w:type="pct"/>
          </w:tcPr>
          <w:p w14:paraId="5E70D5F5" w14:textId="77777777" w:rsidR="00985EC3" w:rsidRPr="00B27917" w:rsidRDefault="00985EC3" w:rsidP="004A6D9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27917">
              <w:rPr>
                <w:rFonts w:ascii="Arial" w:eastAsia="Times New Roman" w:hAnsi="Arial"/>
                <w:sz w:val="18"/>
                <w:lang w:eastAsia="ko-KR"/>
              </w:rPr>
              <w:t>reject</w:t>
            </w:r>
          </w:p>
        </w:tc>
      </w:tr>
    </w:tbl>
    <w:p w14:paraId="36B73985" w14:textId="77777777" w:rsidR="00985EC3" w:rsidRDefault="00985EC3" w:rsidP="00985EC3">
      <w:pPr>
        <w:rPr>
          <w:rFonts w:ascii="Arial" w:hAnsi="Arial" w:cs="Arial"/>
          <w:lang w:val="en-US" w:eastAsia="zh-CN"/>
        </w:rPr>
      </w:pPr>
    </w:p>
    <w:p w14:paraId="2E267C68" w14:textId="77777777" w:rsidR="00985EC3" w:rsidRDefault="00985EC3" w:rsidP="00985EC3">
      <w:pPr>
        <w:rPr>
          <w:rFonts w:ascii="Times New Roman" w:hAnsi="Times New Roman"/>
          <w:noProof/>
        </w:rPr>
      </w:pPr>
      <w:r w:rsidRPr="007116D5">
        <w:rPr>
          <w:rFonts w:ascii="Times New Roman" w:hAnsi="Times New Roman"/>
          <w:noProof/>
        </w:rPr>
        <w:t>//////////////////////////////////////////////////////////////irrelevant operations skipped/////////////////////////////////////////////////////////////////////</w:t>
      </w:r>
    </w:p>
    <w:p w14:paraId="157F7A80" w14:textId="77777777" w:rsidR="00985EC3" w:rsidRDefault="00985EC3" w:rsidP="00985EC3">
      <w:pPr>
        <w:pStyle w:val="Heading4"/>
        <w:numPr>
          <w:ilvl w:val="0"/>
          <w:numId w:val="0"/>
        </w:numPr>
        <w:rPr>
          <w:ins w:id="1504" w:author="Author" w:date="2023-09-04T17:04:00Z"/>
          <w:rFonts w:eastAsia="Times New Roman"/>
          <w:lang w:eastAsia="zh-CN"/>
        </w:rPr>
      </w:pPr>
      <w:bookmarkStart w:id="1505" w:name="_Toc121161315"/>
      <w:ins w:id="1506" w:author="Author" w:date="2023-09-04T17:04:00Z">
        <w:r>
          <w:rPr>
            <w:lang w:eastAsia="zh-CN"/>
          </w:rPr>
          <w:t>9.2.2.x</w:t>
        </w:r>
        <w:r>
          <w:rPr>
            <w:lang w:eastAsia="zh-CN"/>
          </w:rPr>
          <w:tab/>
        </w:r>
        <w:bookmarkStart w:id="1507" w:name="_Hlk149759501"/>
        <w:bookmarkEnd w:id="1505"/>
        <w:r>
          <w:rPr>
            <w:lang w:eastAsia="zh-CN"/>
          </w:rPr>
          <w:t>LTM CELL CHANGE NOTIFICATION</w:t>
        </w:r>
        <w:bookmarkEnd w:id="1507"/>
      </w:ins>
    </w:p>
    <w:p w14:paraId="56DCF25B" w14:textId="77777777" w:rsidR="00985EC3" w:rsidRDefault="00985EC3" w:rsidP="00985EC3">
      <w:pPr>
        <w:rPr>
          <w:ins w:id="1508" w:author="Jaemin Han" w:date="2023-11-02T16:53:00Z"/>
        </w:rPr>
      </w:pPr>
      <w:ins w:id="1509"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510" w:author="Author" w:date="2023-10-20T00:26:00Z">
        <w:r>
          <w:rPr>
            <w:lang w:val="en-US"/>
          </w:rPr>
          <w:t xml:space="preserve"> The message </w:t>
        </w:r>
        <w:r w:rsidRPr="00EA5FA7">
          <w:t xml:space="preserve">is also used to </w:t>
        </w:r>
        <w:r w:rsidRPr="003072A1">
          <w:t xml:space="preserve">transfer the </w:t>
        </w:r>
        <w:del w:id="1511" w:author="Jaemin Han" w:date="2023-11-02T16:52:00Z">
          <w:r w:rsidRPr="003072A1" w:rsidDel="00985EC3">
            <w:delText xml:space="preserve">selected beam </w:delText>
          </w:r>
        </w:del>
      </w:ins>
      <w:ins w:id="1512" w:author="Jaemin Han" w:date="2023-11-02T16:52:00Z">
        <w:r>
          <w:t xml:space="preserve">cell switch related information </w:t>
        </w:r>
      </w:ins>
      <w:ins w:id="1513" w:author="Author" w:date="2023-10-20T00:26:00Z">
        <w:r w:rsidRPr="003072A1">
          <w:t xml:space="preserve">from </w:t>
        </w:r>
        <w:r>
          <w:t xml:space="preserve">the source </w:t>
        </w:r>
        <w:r w:rsidRPr="003072A1">
          <w:t>gNB-</w:t>
        </w:r>
        <w:r>
          <w:t>D</w:t>
        </w:r>
        <w:r w:rsidRPr="003072A1">
          <w:t xml:space="preserve">U to </w:t>
        </w:r>
        <w:r>
          <w:t xml:space="preserve">the </w:t>
        </w:r>
        <w:r w:rsidRPr="003072A1">
          <w:t>gNB-</w:t>
        </w:r>
        <w:r>
          <w:t>C</w:t>
        </w:r>
        <w:r w:rsidRPr="003072A1">
          <w:t>U</w:t>
        </w:r>
      </w:ins>
      <w:ins w:id="1514" w:author="Jaemin Han" w:date="2023-11-02T16:52:00Z">
        <w:r>
          <w:t>,</w:t>
        </w:r>
      </w:ins>
      <w:ins w:id="1515" w:author="Author" w:date="2023-10-20T00:26:00Z">
        <w:r>
          <w:t xml:space="preserve"> and from the </w:t>
        </w:r>
        <w:r w:rsidRPr="003072A1">
          <w:t xml:space="preserve">gNB-CU to </w:t>
        </w:r>
        <w:r>
          <w:t xml:space="preserve">the </w:t>
        </w:r>
        <w:r w:rsidRPr="003072A1">
          <w:t>target gNB-DU</w:t>
        </w:r>
      </w:ins>
      <w:ins w:id="1516" w:author="Jaemin Han" w:date="2023-11-02T16:52:00Z">
        <w:r>
          <w:t xml:space="preserve"> (in case of inter-gNB-DU</w:t>
        </w:r>
      </w:ins>
      <w:ins w:id="1517" w:author="Jaemin Han" w:date="2023-11-02T16:53:00Z">
        <w:r>
          <w:t xml:space="preserve"> LTM)</w:t>
        </w:r>
      </w:ins>
      <w:ins w:id="1518" w:author="Author" w:date="2023-10-20T00:26:00Z">
        <w:r>
          <w:t>.</w:t>
        </w:r>
        <w:r w:rsidRPr="003072A1">
          <w:t xml:space="preserve"> </w:t>
        </w:r>
      </w:ins>
    </w:p>
    <w:p w14:paraId="568B365F" w14:textId="204D770D" w:rsidR="00985EC3" w:rsidRDefault="00985EC3" w:rsidP="00985EC3">
      <w:pPr>
        <w:rPr>
          <w:ins w:id="1519" w:author="Author" w:date="2023-09-04T17:04:00Z"/>
          <w:rFonts w:eastAsiaTheme="minorHAnsi"/>
          <w:lang w:val="en-US"/>
        </w:rPr>
      </w:pPr>
      <w:ins w:id="1520" w:author="Author" w:date="2023-10-20T00:26:00Z">
        <w:r>
          <w:t>The procedure uses UE-associated signalling.</w:t>
        </w:r>
      </w:ins>
    </w:p>
    <w:p w14:paraId="35B1CB5B" w14:textId="77777777" w:rsidR="00985EC3" w:rsidRDefault="00985EC3" w:rsidP="00985EC3">
      <w:pPr>
        <w:rPr>
          <w:ins w:id="1521" w:author="Author" w:date="2023-09-04T17:04:00Z"/>
          <w:lang w:eastAsia="zh-CN"/>
        </w:rPr>
      </w:pPr>
      <w:ins w:id="1522"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00D32AAB" w14:textId="77777777" w:rsidR="00985EC3" w:rsidRDefault="00985EC3" w:rsidP="00985EC3">
      <w:pPr>
        <w:rPr>
          <w:ins w:id="1523" w:author="Author" w:date="2023-10-20T00:26:00Z"/>
          <w:lang w:eastAsia="zh-CN"/>
        </w:rPr>
      </w:pPr>
      <w:ins w:id="1524" w:author="Author" w:date="2023-10-20T00:26:00Z">
        <w:r>
          <w:rPr>
            <w:lang w:eastAsia="zh-CN"/>
          </w:rPr>
          <w:t xml:space="preserve">Direction: gNB-CU </w:t>
        </w:r>
        <w:r>
          <w:rPr>
            <w:lang w:eastAsia="zh-CN"/>
          </w:rPr>
          <w:sym w:font="Symbol" w:char="F0AE"/>
        </w:r>
        <w:r>
          <w:rPr>
            <w:lang w:eastAsia="zh-CN"/>
          </w:rPr>
          <w:t xml:space="preserve"> gNB-DU</w:t>
        </w:r>
      </w:ins>
    </w:p>
    <w:p w14:paraId="401895F9" w14:textId="77777777" w:rsidR="00985EC3" w:rsidRDefault="00985EC3" w:rsidP="00985EC3">
      <w:pPr>
        <w:rPr>
          <w:ins w:id="1525" w:author="Author" w:date="2023-09-04T17:04:00Z"/>
          <w:rFonts w:eastAsia="바탕"/>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5EC3" w14:paraId="0E224645" w14:textId="77777777" w:rsidTr="004A6D98">
        <w:trPr>
          <w:ins w:id="152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0A3E3F9D" w14:textId="77777777" w:rsidR="00985EC3" w:rsidRDefault="00985EC3" w:rsidP="004A6D98">
            <w:pPr>
              <w:pStyle w:val="TAH"/>
              <w:rPr>
                <w:ins w:id="1527" w:author="Author" w:date="2023-09-04T17:04:00Z"/>
                <w:rFonts w:eastAsia="Times New Roman"/>
                <w:lang w:eastAsia="ja-JP"/>
              </w:rPr>
            </w:pPr>
            <w:ins w:id="1528"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11B13EC" w14:textId="77777777" w:rsidR="00985EC3" w:rsidRDefault="00985EC3" w:rsidP="004A6D98">
            <w:pPr>
              <w:pStyle w:val="TAH"/>
              <w:rPr>
                <w:ins w:id="1529" w:author="Author" w:date="2023-09-04T17:04:00Z"/>
                <w:lang w:eastAsia="ja-JP"/>
              </w:rPr>
            </w:pPr>
            <w:ins w:id="1530"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6D80CD0" w14:textId="77777777" w:rsidR="00985EC3" w:rsidRDefault="00985EC3" w:rsidP="004A6D98">
            <w:pPr>
              <w:pStyle w:val="TAH"/>
              <w:rPr>
                <w:ins w:id="1531" w:author="Author" w:date="2023-09-04T17:04:00Z"/>
                <w:lang w:eastAsia="ja-JP"/>
              </w:rPr>
            </w:pPr>
            <w:ins w:id="1532"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9707DBA" w14:textId="77777777" w:rsidR="00985EC3" w:rsidRDefault="00985EC3" w:rsidP="004A6D98">
            <w:pPr>
              <w:pStyle w:val="TAH"/>
              <w:rPr>
                <w:ins w:id="1533" w:author="Author" w:date="2023-09-04T17:04:00Z"/>
                <w:lang w:eastAsia="ja-JP"/>
              </w:rPr>
            </w:pPr>
            <w:ins w:id="1534"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B940D35" w14:textId="77777777" w:rsidR="00985EC3" w:rsidRDefault="00985EC3" w:rsidP="004A6D98">
            <w:pPr>
              <w:pStyle w:val="TAH"/>
              <w:rPr>
                <w:ins w:id="1535" w:author="Author" w:date="2023-09-04T17:04:00Z"/>
                <w:lang w:eastAsia="ja-JP"/>
              </w:rPr>
            </w:pPr>
            <w:ins w:id="1536"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CB6C6A" w14:textId="77777777" w:rsidR="00985EC3" w:rsidRDefault="00985EC3" w:rsidP="004A6D98">
            <w:pPr>
              <w:pStyle w:val="TAH"/>
              <w:rPr>
                <w:ins w:id="1537" w:author="Author" w:date="2023-09-04T17:04:00Z"/>
                <w:lang w:eastAsia="ja-JP"/>
              </w:rPr>
            </w:pPr>
            <w:ins w:id="1538"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C0B0742" w14:textId="77777777" w:rsidR="00985EC3" w:rsidRDefault="00985EC3" w:rsidP="004A6D98">
            <w:pPr>
              <w:pStyle w:val="TAH"/>
              <w:rPr>
                <w:ins w:id="1539" w:author="Author" w:date="2023-09-04T17:04:00Z"/>
                <w:lang w:eastAsia="ja-JP"/>
              </w:rPr>
            </w:pPr>
            <w:ins w:id="1540" w:author="Author" w:date="2023-09-04T17:04:00Z">
              <w:r>
                <w:rPr>
                  <w:lang w:eastAsia="ja-JP"/>
                </w:rPr>
                <w:t>Assigned Criticality</w:t>
              </w:r>
            </w:ins>
          </w:p>
        </w:tc>
      </w:tr>
      <w:tr w:rsidR="00985EC3" w14:paraId="16E19111" w14:textId="77777777" w:rsidTr="004A6D98">
        <w:trPr>
          <w:ins w:id="154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3EE8FFE" w14:textId="77777777" w:rsidR="00985EC3" w:rsidRDefault="00985EC3" w:rsidP="004A6D98">
            <w:pPr>
              <w:pStyle w:val="TAL"/>
              <w:rPr>
                <w:ins w:id="1542" w:author="Author" w:date="2023-09-04T17:04:00Z"/>
                <w:lang w:eastAsia="ja-JP"/>
              </w:rPr>
            </w:pPr>
            <w:ins w:id="1543"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216F5B1" w14:textId="77777777" w:rsidR="00985EC3" w:rsidRDefault="00985EC3" w:rsidP="004A6D98">
            <w:pPr>
              <w:pStyle w:val="TAL"/>
              <w:rPr>
                <w:ins w:id="1544" w:author="Author" w:date="2023-09-04T17:04:00Z"/>
                <w:lang w:eastAsia="ja-JP"/>
              </w:rPr>
            </w:pPr>
            <w:ins w:id="1545"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DC48CA" w14:textId="77777777" w:rsidR="00985EC3" w:rsidRDefault="00985EC3" w:rsidP="004A6D98">
            <w:pPr>
              <w:pStyle w:val="TAL"/>
              <w:rPr>
                <w:ins w:id="1546"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E13DC9" w14:textId="77777777" w:rsidR="00985EC3" w:rsidRDefault="00985EC3" w:rsidP="004A6D98">
            <w:pPr>
              <w:pStyle w:val="TAL"/>
              <w:rPr>
                <w:ins w:id="1547" w:author="Author" w:date="2023-09-04T17:04:00Z"/>
                <w:lang w:eastAsia="ja-JP"/>
              </w:rPr>
            </w:pPr>
            <w:ins w:id="1548"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20C0EAE" w14:textId="77777777" w:rsidR="00985EC3" w:rsidRDefault="00985EC3" w:rsidP="004A6D98">
            <w:pPr>
              <w:pStyle w:val="TAL"/>
              <w:rPr>
                <w:ins w:id="1549"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9BE7B3" w14:textId="77777777" w:rsidR="00985EC3" w:rsidRDefault="00985EC3" w:rsidP="004A6D98">
            <w:pPr>
              <w:pStyle w:val="TAC"/>
              <w:rPr>
                <w:ins w:id="1550" w:author="Author" w:date="2023-09-04T17:04:00Z"/>
                <w:lang w:eastAsia="ja-JP"/>
              </w:rPr>
            </w:pPr>
            <w:ins w:id="1551"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14AA99" w14:textId="77777777" w:rsidR="00985EC3" w:rsidRDefault="00985EC3" w:rsidP="004A6D98">
            <w:pPr>
              <w:pStyle w:val="TAC"/>
              <w:rPr>
                <w:ins w:id="1552" w:author="Author" w:date="2023-09-04T17:04:00Z"/>
                <w:lang w:eastAsia="ja-JP"/>
              </w:rPr>
            </w:pPr>
            <w:ins w:id="1553" w:author="Author" w:date="2023-09-04T17:04:00Z">
              <w:r>
                <w:rPr>
                  <w:lang w:eastAsia="ja-JP"/>
                </w:rPr>
                <w:t>ignore</w:t>
              </w:r>
            </w:ins>
          </w:p>
        </w:tc>
      </w:tr>
      <w:tr w:rsidR="00985EC3" w14:paraId="2D64E0BA" w14:textId="77777777" w:rsidTr="004A6D98">
        <w:trPr>
          <w:ins w:id="155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686F8B7" w14:textId="77777777" w:rsidR="00985EC3" w:rsidRDefault="00985EC3" w:rsidP="004A6D98">
            <w:pPr>
              <w:pStyle w:val="TAL"/>
              <w:rPr>
                <w:ins w:id="1555" w:author="Author" w:date="2023-09-04T17:04:00Z"/>
                <w:rFonts w:eastAsia="MS Mincho"/>
                <w:lang w:eastAsia="ja-JP"/>
              </w:rPr>
            </w:pPr>
            <w:ins w:id="1556" w:author="Author" w:date="2023-09-04T17:04:00Z">
              <w:r>
                <w:rPr>
                  <w:rFonts w:eastAsia="바탕"/>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63005F84" w14:textId="77777777" w:rsidR="00985EC3" w:rsidRDefault="00985EC3" w:rsidP="004A6D98">
            <w:pPr>
              <w:pStyle w:val="TAL"/>
              <w:rPr>
                <w:ins w:id="1557" w:author="Author" w:date="2023-09-04T17:04:00Z"/>
                <w:rFonts w:eastAsia="MS Mincho"/>
                <w:lang w:eastAsia="ja-JP"/>
              </w:rPr>
            </w:pPr>
            <w:ins w:id="1558"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5D3F65" w14:textId="77777777" w:rsidR="00985EC3" w:rsidRDefault="00985EC3" w:rsidP="004A6D98">
            <w:pPr>
              <w:pStyle w:val="TAL"/>
              <w:rPr>
                <w:ins w:id="1559"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3455C382" w14:textId="77777777" w:rsidR="00985EC3" w:rsidRDefault="00985EC3" w:rsidP="004A6D98">
            <w:pPr>
              <w:pStyle w:val="TAL"/>
              <w:rPr>
                <w:ins w:id="1560" w:author="Author" w:date="2023-09-04T17:04:00Z"/>
                <w:lang w:eastAsia="ja-JP"/>
              </w:rPr>
            </w:pPr>
            <w:ins w:id="1561"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593A2672" w14:textId="77777777" w:rsidR="00985EC3" w:rsidRDefault="00985EC3" w:rsidP="004A6D98">
            <w:pPr>
              <w:pStyle w:val="TAL"/>
              <w:rPr>
                <w:ins w:id="156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E1C38D" w14:textId="77777777" w:rsidR="00985EC3" w:rsidRDefault="00985EC3" w:rsidP="004A6D98">
            <w:pPr>
              <w:pStyle w:val="TAC"/>
              <w:rPr>
                <w:ins w:id="1563" w:author="Author" w:date="2023-09-04T17:04:00Z"/>
                <w:rFonts w:eastAsia="MS Mincho"/>
                <w:lang w:eastAsia="ja-JP"/>
              </w:rPr>
            </w:pPr>
            <w:ins w:id="156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3E17AD6C" w14:textId="77777777" w:rsidR="00985EC3" w:rsidRDefault="00985EC3" w:rsidP="004A6D98">
            <w:pPr>
              <w:pStyle w:val="TAC"/>
              <w:rPr>
                <w:ins w:id="1565" w:author="Author" w:date="2023-09-04T17:04:00Z"/>
                <w:rFonts w:eastAsia="Times New Roman"/>
                <w:lang w:eastAsia="ja-JP"/>
              </w:rPr>
            </w:pPr>
            <w:ins w:id="1566" w:author="Author" w:date="2023-09-04T17:04:00Z">
              <w:r>
                <w:t>reject</w:t>
              </w:r>
            </w:ins>
          </w:p>
        </w:tc>
      </w:tr>
      <w:tr w:rsidR="00985EC3" w14:paraId="484FD204" w14:textId="77777777" w:rsidTr="004A6D98">
        <w:trPr>
          <w:ins w:id="156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20E06E8" w14:textId="77777777" w:rsidR="00985EC3" w:rsidRDefault="00985EC3" w:rsidP="004A6D98">
            <w:pPr>
              <w:pStyle w:val="TAL"/>
              <w:rPr>
                <w:ins w:id="1568" w:author="Author" w:date="2023-09-04T17:04:00Z"/>
                <w:lang w:val="fr-FR" w:eastAsia="ja-JP"/>
              </w:rPr>
            </w:pPr>
            <w:ins w:id="1569" w:author="Author" w:date="2023-09-04T17:04:00Z">
              <w:r>
                <w:rPr>
                  <w:rFonts w:eastAsia="바탕"/>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3F2BA2C3" w14:textId="77777777" w:rsidR="00985EC3" w:rsidRDefault="00985EC3" w:rsidP="004A6D98">
            <w:pPr>
              <w:pStyle w:val="TAL"/>
              <w:rPr>
                <w:ins w:id="1570" w:author="Author" w:date="2023-09-04T17:04:00Z"/>
                <w:lang w:eastAsia="ja-JP"/>
              </w:rPr>
            </w:pPr>
            <w:ins w:id="1571"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0FDA53" w14:textId="77777777" w:rsidR="00985EC3" w:rsidRDefault="00985EC3" w:rsidP="004A6D98">
            <w:pPr>
              <w:pStyle w:val="TAL"/>
              <w:rPr>
                <w:ins w:id="1572"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376091" w14:textId="77777777" w:rsidR="00985EC3" w:rsidRDefault="00985EC3" w:rsidP="004A6D98">
            <w:pPr>
              <w:pStyle w:val="TAL"/>
              <w:rPr>
                <w:ins w:id="1573" w:author="Author" w:date="2023-09-04T17:04:00Z"/>
                <w:lang w:eastAsia="ja-JP"/>
              </w:rPr>
            </w:pPr>
            <w:ins w:id="1574"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E808047" w14:textId="77777777" w:rsidR="00985EC3" w:rsidRDefault="00985EC3" w:rsidP="004A6D98">
            <w:pPr>
              <w:pStyle w:val="TAL"/>
              <w:rPr>
                <w:ins w:id="157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C60953" w14:textId="77777777" w:rsidR="00985EC3" w:rsidRDefault="00985EC3" w:rsidP="004A6D98">
            <w:pPr>
              <w:pStyle w:val="TAC"/>
              <w:rPr>
                <w:ins w:id="1576" w:author="Author" w:date="2023-09-04T17:04:00Z"/>
                <w:lang w:eastAsia="ja-JP"/>
              </w:rPr>
            </w:pPr>
            <w:ins w:id="1577"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2606D5A" w14:textId="77777777" w:rsidR="00985EC3" w:rsidRDefault="00985EC3" w:rsidP="004A6D98">
            <w:pPr>
              <w:pStyle w:val="TAC"/>
              <w:rPr>
                <w:ins w:id="1578" w:author="Author" w:date="2023-09-04T17:04:00Z"/>
                <w:lang w:eastAsia="ja-JP"/>
              </w:rPr>
            </w:pPr>
            <w:ins w:id="1579" w:author="Author" w:date="2023-09-04T17:04:00Z">
              <w:r>
                <w:t>reject</w:t>
              </w:r>
            </w:ins>
          </w:p>
        </w:tc>
      </w:tr>
      <w:tr w:rsidR="00985EC3" w14:paraId="6588C468" w14:textId="77777777" w:rsidTr="004A6D98">
        <w:trPr>
          <w:ins w:id="158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938B665" w14:textId="77777777" w:rsidR="00985EC3" w:rsidRDefault="00985EC3" w:rsidP="004A6D98">
            <w:pPr>
              <w:pStyle w:val="TAL"/>
              <w:rPr>
                <w:ins w:id="1581" w:author="Author" w:date="2023-09-04T17:04:00Z"/>
                <w:lang w:eastAsia="ja-JP"/>
              </w:rPr>
            </w:pPr>
            <w:ins w:id="1582"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4FBA15CF" w14:textId="77777777" w:rsidR="00985EC3" w:rsidRDefault="00985EC3" w:rsidP="004A6D98">
            <w:pPr>
              <w:pStyle w:val="TAL"/>
              <w:rPr>
                <w:ins w:id="1583" w:author="Author" w:date="2023-09-04T17:04:00Z"/>
                <w:lang w:eastAsia="ja-JP"/>
              </w:rPr>
            </w:pPr>
            <w:ins w:id="1584"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30E38D3A" w14:textId="77777777" w:rsidR="00985EC3" w:rsidRDefault="00985EC3" w:rsidP="004A6D98">
            <w:pPr>
              <w:pStyle w:val="TAL"/>
              <w:rPr>
                <w:ins w:id="1585"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ADBA8C" w14:textId="77777777" w:rsidR="00985EC3" w:rsidRDefault="00985EC3" w:rsidP="004A6D98">
            <w:pPr>
              <w:pStyle w:val="TAL"/>
              <w:rPr>
                <w:ins w:id="1586" w:author="Author" w:date="2023-09-04T17:04:00Z"/>
              </w:rPr>
            </w:pPr>
            <w:ins w:id="1587" w:author="Author" w:date="2023-09-04T17:04:00Z">
              <w:r>
                <w:t>NRCGI</w:t>
              </w:r>
            </w:ins>
          </w:p>
          <w:p w14:paraId="37DA437C" w14:textId="77777777" w:rsidR="00985EC3" w:rsidRDefault="00985EC3" w:rsidP="004A6D98">
            <w:pPr>
              <w:pStyle w:val="TAL"/>
              <w:rPr>
                <w:ins w:id="1588" w:author="Author" w:date="2023-09-04T17:04:00Z"/>
                <w:lang w:eastAsia="ja-JP"/>
              </w:rPr>
            </w:pPr>
            <w:ins w:id="1589"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4B5BAF7B" w14:textId="77777777" w:rsidR="00985EC3" w:rsidRDefault="00985EC3" w:rsidP="004A6D98">
            <w:pPr>
              <w:pStyle w:val="TAL"/>
              <w:rPr>
                <w:ins w:id="1590"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67EDCF" w14:textId="77777777" w:rsidR="00985EC3" w:rsidRDefault="00985EC3" w:rsidP="004A6D98">
            <w:pPr>
              <w:pStyle w:val="TAC"/>
              <w:rPr>
                <w:ins w:id="1591" w:author="Author" w:date="2023-09-04T17:04:00Z"/>
                <w:lang w:eastAsia="ja-JP"/>
              </w:rPr>
            </w:pPr>
            <w:ins w:id="1592"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91AD5CD" w14:textId="77777777" w:rsidR="00985EC3" w:rsidRDefault="00985EC3" w:rsidP="004A6D98">
            <w:pPr>
              <w:pStyle w:val="TAC"/>
              <w:rPr>
                <w:ins w:id="1593" w:author="Author" w:date="2023-09-04T17:04:00Z"/>
                <w:lang w:eastAsia="ja-JP"/>
              </w:rPr>
            </w:pPr>
            <w:ins w:id="1594" w:author="Author" w:date="2023-10-20T00:26:00Z">
              <w:r>
                <w:t>r</w:t>
              </w:r>
            </w:ins>
            <w:ins w:id="1595" w:author="Author" w:date="2023-09-04T17:04:00Z">
              <w:r>
                <w:t>eject</w:t>
              </w:r>
            </w:ins>
          </w:p>
        </w:tc>
      </w:tr>
      <w:tr w:rsidR="00985EC3" w14:paraId="0A1D5C4D" w14:textId="77777777" w:rsidTr="004A6D98">
        <w:trPr>
          <w:ins w:id="1596"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4AE3A6B1" w14:textId="77777777" w:rsidR="00985EC3" w:rsidRDefault="00985EC3" w:rsidP="004A6D98">
            <w:pPr>
              <w:pStyle w:val="TAL"/>
              <w:rPr>
                <w:ins w:id="1597" w:author="Author" w:date="2023-10-20T00:26:00Z"/>
              </w:rPr>
            </w:pPr>
            <w:ins w:id="1598"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1A7EB722" w14:textId="77777777" w:rsidR="00985EC3" w:rsidRDefault="00985EC3" w:rsidP="004A6D98">
            <w:pPr>
              <w:pStyle w:val="TAL"/>
              <w:rPr>
                <w:ins w:id="1599" w:author="Author" w:date="2023-10-20T00:26:00Z"/>
              </w:rPr>
            </w:pPr>
            <w:ins w:id="1600"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445D3C" w14:textId="77777777" w:rsidR="00985EC3" w:rsidRDefault="00985EC3" w:rsidP="004A6D98">
            <w:pPr>
              <w:pStyle w:val="TAL"/>
              <w:rPr>
                <w:ins w:id="1601"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B97E04" w14:textId="77777777" w:rsidR="00985EC3" w:rsidRDefault="00985EC3" w:rsidP="004A6D98">
            <w:pPr>
              <w:pStyle w:val="TAL"/>
              <w:rPr>
                <w:ins w:id="1602" w:author="Author" w:date="2023-10-20T00:26:00Z"/>
              </w:rPr>
            </w:pPr>
            <w:ins w:id="1603"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6245AA3" w14:textId="77777777" w:rsidR="00985EC3" w:rsidRDefault="00985EC3" w:rsidP="004A6D98">
            <w:pPr>
              <w:pStyle w:val="TAL"/>
              <w:rPr>
                <w:ins w:id="1604" w:author="Author" w:date="2023-10-20T00:26:00Z"/>
                <w:lang w:eastAsia="ja-JP"/>
              </w:rPr>
            </w:pPr>
            <w:ins w:id="1605"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BB5EA5F" w14:textId="77777777" w:rsidR="00985EC3" w:rsidRDefault="00985EC3" w:rsidP="004A6D98">
            <w:pPr>
              <w:pStyle w:val="TAC"/>
              <w:rPr>
                <w:ins w:id="1606" w:author="Author" w:date="2023-10-20T00:26:00Z"/>
              </w:rPr>
            </w:pPr>
            <w:ins w:id="1607"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5CECF91B" w14:textId="77777777" w:rsidR="00985EC3" w:rsidRDefault="00985EC3" w:rsidP="004A6D98">
            <w:pPr>
              <w:pStyle w:val="TAC"/>
              <w:rPr>
                <w:ins w:id="1608" w:author="Author" w:date="2023-10-20T00:26:00Z"/>
              </w:rPr>
            </w:pPr>
            <w:ins w:id="1609" w:author="Author" w:date="2023-10-20T00:26:00Z">
              <w:r>
                <w:t>ignore</w:t>
              </w:r>
            </w:ins>
          </w:p>
        </w:tc>
      </w:tr>
    </w:tbl>
    <w:p w14:paraId="236AA122" w14:textId="77777777" w:rsidR="00985EC3" w:rsidRDefault="00985EC3" w:rsidP="00985EC3">
      <w:pPr>
        <w:rPr>
          <w:ins w:id="1610" w:author="Author" w:date="2023-10-20T00:26:00Z"/>
          <w:rFonts w:ascii="Calibri" w:hAnsi="Calibri" w:cs="Calibri"/>
          <w:b/>
          <w:sz w:val="22"/>
          <w:szCs w:val="22"/>
          <w:lang w:eastAsia="zh-CN"/>
        </w:rPr>
      </w:pPr>
    </w:p>
    <w:p w14:paraId="4CB460CE" w14:textId="66EF7833" w:rsidR="00985EC3" w:rsidRPr="00747ECE" w:rsidDel="00985EC3" w:rsidRDefault="00985EC3" w:rsidP="00985EC3">
      <w:pPr>
        <w:rPr>
          <w:ins w:id="1611" w:author="Author" w:date="2023-10-20T00:26:00Z"/>
          <w:del w:id="1612" w:author="Jaemin Han" w:date="2023-11-02T16:53:00Z"/>
          <w:lang w:eastAsia="zh-CN"/>
        </w:rPr>
      </w:pPr>
      <w:ins w:id="1613" w:author="Author" w:date="2023-10-20T00:26:00Z">
        <w:del w:id="1614" w:author="Jaemin Han" w:date="2023-11-02T16:53:00Z">
          <w:r w:rsidRPr="00747ECE" w:rsidDel="00985EC3">
            <w:rPr>
              <w:highlight w:val="yellow"/>
              <w:lang w:eastAsia="zh-CN"/>
            </w:rPr>
            <w:delText xml:space="preserve">Editor’s note: The message name will be </w:delText>
          </w:r>
          <w:r w:rsidDel="00985EC3">
            <w:rPr>
              <w:highlight w:val="yellow"/>
              <w:lang w:eastAsia="zh-CN"/>
            </w:rPr>
            <w:delText>reviewed</w:delText>
          </w:r>
          <w:r w:rsidRPr="00747ECE" w:rsidDel="00985EC3">
            <w:rPr>
              <w:highlight w:val="yellow"/>
              <w:lang w:eastAsia="zh-CN"/>
            </w:rPr>
            <w:delText xml:space="preserve">. </w:delText>
          </w:r>
          <w:r w:rsidDel="00985EC3">
            <w:rPr>
              <w:highlight w:val="yellow"/>
              <w:lang w:eastAsia="zh-CN"/>
            </w:rPr>
            <w:delText>W</w:delText>
          </w:r>
          <w:r w:rsidRPr="00747ECE" w:rsidDel="00985EC3">
            <w:rPr>
              <w:highlight w:val="yellow"/>
              <w:lang w:eastAsia="zh-CN"/>
            </w:rPr>
            <w:delText xml:space="preserve">hether </w:delText>
          </w:r>
          <w:r w:rsidDel="00985EC3">
            <w:rPr>
              <w:highlight w:val="yellow"/>
              <w:lang w:eastAsia="zh-CN"/>
            </w:rPr>
            <w:delText>one or two</w:delText>
          </w:r>
          <w:r w:rsidRPr="00747ECE" w:rsidDel="00985EC3">
            <w:rPr>
              <w:highlight w:val="yellow"/>
              <w:lang w:eastAsia="zh-CN"/>
            </w:rPr>
            <w:delText xml:space="preserve"> new class 2 procedure</w:delText>
          </w:r>
          <w:r w:rsidDel="00985EC3">
            <w:rPr>
              <w:highlight w:val="yellow"/>
              <w:lang w:eastAsia="zh-CN"/>
            </w:rPr>
            <w:delText>(</w:delText>
          </w:r>
          <w:r w:rsidRPr="00747ECE" w:rsidDel="00985EC3">
            <w:rPr>
              <w:highlight w:val="yellow"/>
              <w:lang w:eastAsia="zh-CN"/>
            </w:rPr>
            <w:delText>s</w:delText>
          </w:r>
          <w:r w:rsidDel="00985EC3">
            <w:rPr>
              <w:highlight w:val="yellow"/>
              <w:lang w:eastAsia="zh-CN"/>
            </w:rPr>
            <w:delText>)</w:delText>
          </w:r>
          <w:r w:rsidRPr="00747ECE" w:rsidDel="00985EC3">
            <w:rPr>
              <w:highlight w:val="yellow"/>
              <w:lang w:eastAsia="zh-CN"/>
            </w:rPr>
            <w:delText xml:space="preserve"> should be introduced is FFS.</w:delText>
          </w:r>
        </w:del>
      </w:ins>
    </w:p>
    <w:p w14:paraId="134DAE50" w14:textId="77777777" w:rsidR="00C30326" w:rsidRDefault="00C30326" w:rsidP="00C30326">
      <w:pPr>
        <w:pStyle w:val="Heading4"/>
        <w:numPr>
          <w:ilvl w:val="0"/>
          <w:numId w:val="0"/>
        </w:numPr>
        <w:ind w:left="864" w:hanging="864"/>
        <w:rPr>
          <w:ins w:id="1615" w:author="Author" w:date="2023-09-04T17:04:00Z"/>
          <w:rFonts w:eastAsia="Times New Roman"/>
          <w:lang w:eastAsia="zh-CN"/>
        </w:rPr>
      </w:pPr>
      <w:ins w:id="1616" w:author="Author" w:date="2023-09-04T17:04:00Z">
        <w:r>
          <w:rPr>
            <w:lang w:eastAsia="zh-CN"/>
          </w:rPr>
          <w:t>9.2.2.y</w:t>
        </w:r>
        <w:r>
          <w:rPr>
            <w:lang w:eastAsia="zh-CN"/>
          </w:rPr>
          <w:tab/>
          <w:t>TA Information Notify</w:t>
        </w:r>
      </w:ins>
    </w:p>
    <w:p w14:paraId="2624EC76" w14:textId="67F4C5C7" w:rsidR="00C30326" w:rsidRPr="00405291" w:rsidRDefault="00C30326" w:rsidP="00C30326">
      <w:pPr>
        <w:rPr>
          <w:ins w:id="1617" w:author="Author" w:date="2023-09-04T17:04:00Z"/>
          <w:rFonts w:eastAsiaTheme="minorHAnsi"/>
          <w:lang w:val="en-US"/>
        </w:rPr>
      </w:pPr>
      <w:ins w:id="1618" w:author="Author" w:date="2023-09-04T17:04:00Z">
        <w:r>
          <w:rPr>
            <w:lang w:eastAsia="zh-CN"/>
          </w:rPr>
          <w:t xml:space="preserve">This message is sent by the </w:t>
        </w:r>
        <w:del w:id="1619" w:author="Jaemin Han" w:date="2023-11-02T17:04:00Z">
          <w:r w:rsidDel="00C30326">
            <w:rPr>
              <w:lang w:val="en-US" w:eastAsia="zh-CN"/>
            </w:rPr>
            <w:delText xml:space="preserve">Candidate </w:delText>
          </w:r>
        </w:del>
        <w:r>
          <w:rPr>
            <w:lang w:eastAsia="zh-CN"/>
          </w:rPr>
          <w:t xml:space="preserve">gNB-DU to inform the gNB-CU </w:t>
        </w:r>
        <w:r>
          <w:t xml:space="preserve">about TA information. </w:t>
        </w:r>
        <w:r>
          <w:rPr>
            <w:lang w:eastAsia="zh-CN"/>
          </w:rPr>
          <w:t xml:space="preserve">This message is also sent by the gNB-CU to </w:t>
        </w:r>
      </w:ins>
      <w:ins w:id="1620" w:author="Jaemin Han" w:date="2023-11-02T17:05:00Z">
        <w:r>
          <w:rPr>
            <w:lang w:eastAsia="zh-CN"/>
          </w:rPr>
          <w:t xml:space="preserve">forward the </w:t>
        </w:r>
      </w:ins>
      <w:ins w:id="1621" w:author="Jaemin Han" w:date="2023-11-02T17:19:00Z">
        <w:r w:rsidR="00A93795">
          <w:rPr>
            <w:lang w:eastAsia="zh-CN"/>
          </w:rPr>
          <w:t xml:space="preserve">received </w:t>
        </w:r>
      </w:ins>
      <w:ins w:id="1622" w:author="Jaemin Han" w:date="2023-11-02T17:05:00Z">
        <w:r>
          <w:rPr>
            <w:lang w:eastAsia="zh-CN"/>
          </w:rPr>
          <w:t>TA information to another gNB-DU</w:t>
        </w:r>
      </w:ins>
      <w:ins w:id="1623" w:author="Author" w:date="2023-09-04T17:04:00Z">
        <w:del w:id="1624" w:author="Jaemin Han" w:date="2023-11-02T17:05:00Z">
          <w:r w:rsidDel="00C30326">
            <w:rPr>
              <w:lang w:eastAsia="zh-CN"/>
            </w:rPr>
            <w:delText xml:space="preserve">inform the Source gNB-CU </w:delText>
          </w:r>
          <w:r w:rsidDel="00C30326">
            <w:delText>about TA information</w:delText>
          </w:r>
        </w:del>
        <w:del w:id="1625" w:author="Jaemin Han" w:date="2023-11-02T17:19:00Z">
          <w:r w:rsidDel="00A93795">
            <w:delText>.</w:delText>
          </w:r>
        </w:del>
      </w:ins>
      <w:ins w:id="1626" w:author="Jaemin Han" w:date="2023-11-02T17:19:00Z">
        <w:r w:rsidR="00A93795">
          <w:rPr>
            <w:lang w:eastAsia="zh-CN"/>
          </w:rPr>
          <w:t xml:space="preserve">, </w:t>
        </w:r>
      </w:ins>
      <w:ins w:id="1627" w:author="Jaemin Han" w:date="2023-11-02T17:20:00Z">
        <w:r w:rsidR="00A93795">
          <w:rPr>
            <w:lang w:eastAsia="zh-CN"/>
          </w:rPr>
          <w:t xml:space="preserve">or to </w:t>
        </w:r>
      </w:ins>
      <w:ins w:id="1628" w:author="Author" w:date="2023-09-04T17:04:00Z">
        <w:del w:id="1629" w:author="Jaemin Han" w:date="2023-11-02T17:20:00Z">
          <w:r w:rsidDel="00A93795">
            <w:delText xml:space="preserve"> </w:delText>
          </w:r>
        </w:del>
      </w:ins>
      <w:ins w:id="1630" w:author="Jaemin Han" w:date="2023-11-02T17:20:00Z">
        <w:r w:rsidR="00A93795" w:rsidRPr="00A93795">
          <w:t xml:space="preserve">request </w:t>
        </w:r>
      </w:ins>
      <w:ins w:id="1631" w:author="Jaemin Han" w:date="2023-11-02T17:24:00Z">
        <w:r w:rsidR="004C200C">
          <w:t xml:space="preserve">the gNB-DU </w:t>
        </w:r>
      </w:ins>
      <w:ins w:id="1632" w:author="Jaemin Han" w:date="2023-11-02T17:20:00Z">
        <w:r w:rsidR="00A93795" w:rsidRPr="00A93795">
          <w:t>to forward the TA information to another gNB-DU.</w:t>
        </w:r>
      </w:ins>
    </w:p>
    <w:p w14:paraId="71902396" w14:textId="77777777" w:rsidR="00C30326" w:rsidRDefault="00C30326" w:rsidP="00C30326">
      <w:pPr>
        <w:rPr>
          <w:ins w:id="1633" w:author="Author" w:date="2023-10-20T00:27:00Z"/>
          <w:lang w:eastAsia="zh-CN"/>
        </w:rPr>
      </w:pPr>
      <w:ins w:id="1634"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41B21E97" w14:textId="77777777" w:rsidR="00C30326" w:rsidRDefault="00C30326" w:rsidP="00C30326">
      <w:pPr>
        <w:rPr>
          <w:ins w:id="1635" w:author="Author" w:date="2023-10-20T00:27:00Z"/>
          <w:lang w:eastAsia="zh-CN"/>
        </w:rPr>
      </w:pPr>
      <w:ins w:id="1636" w:author="Author" w:date="2023-10-20T00:27: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0326" w14:paraId="29634F00" w14:textId="77777777" w:rsidTr="004A6D98">
        <w:trPr>
          <w:ins w:id="1637"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94C4C50" w14:textId="77777777" w:rsidR="00C30326" w:rsidRDefault="00C30326" w:rsidP="004A6D98">
            <w:pPr>
              <w:pStyle w:val="TAH"/>
              <w:rPr>
                <w:ins w:id="1638" w:author="Author" w:date="2023-10-20T00:27:00Z"/>
                <w:rFonts w:eastAsia="Times New Roman"/>
                <w:lang w:eastAsia="ja-JP"/>
              </w:rPr>
            </w:pPr>
            <w:ins w:id="1639"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F188184" w14:textId="77777777" w:rsidR="00C30326" w:rsidRDefault="00C30326" w:rsidP="004A6D98">
            <w:pPr>
              <w:pStyle w:val="TAH"/>
              <w:rPr>
                <w:ins w:id="1640" w:author="Author" w:date="2023-10-20T00:27:00Z"/>
                <w:lang w:eastAsia="ja-JP"/>
              </w:rPr>
            </w:pPr>
            <w:ins w:id="1641"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A2D605F" w14:textId="77777777" w:rsidR="00C30326" w:rsidRDefault="00C30326" w:rsidP="004A6D98">
            <w:pPr>
              <w:pStyle w:val="TAH"/>
              <w:rPr>
                <w:ins w:id="1642" w:author="Author" w:date="2023-10-20T00:27:00Z"/>
                <w:lang w:eastAsia="ja-JP"/>
              </w:rPr>
            </w:pPr>
            <w:ins w:id="1643"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9D6F7ED" w14:textId="77777777" w:rsidR="00C30326" w:rsidRDefault="00C30326" w:rsidP="004A6D98">
            <w:pPr>
              <w:pStyle w:val="TAH"/>
              <w:rPr>
                <w:ins w:id="1644" w:author="Author" w:date="2023-10-20T00:27:00Z"/>
                <w:lang w:eastAsia="ja-JP"/>
              </w:rPr>
            </w:pPr>
            <w:ins w:id="1645"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6F209A6" w14:textId="77777777" w:rsidR="00C30326" w:rsidRDefault="00C30326" w:rsidP="004A6D98">
            <w:pPr>
              <w:pStyle w:val="TAH"/>
              <w:rPr>
                <w:ins w:id="1646" w:author="Author" w:date="2023-10-20T00:27:00Z"/>
                <w:lang w:eastAsia="ja-JP"/>
              </w:rPr>
            </w:pPr>
            <w:ins w:id="1647"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E691B3D" w14:textId="77777777" w:rsidR="00C30326" w:rsidRDefault="00C30326" w:rsidP="004A6D98">
            <w:pPr>
              <w:pStyle w:val="TAH"/>
              <w:rPr>
                <w:ins w:id="1648" w:author="Author" w:date="2023-10-20T00:27:00Z"/>
                <w:lang w:eastAsia="ja-JP"/>
              </w:rPr>
            </w:pPr>
            <w:ins w:id="1649"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146EF9E" w14:textId="77777777" w:rsidR="00C30326" w:rsidRDefault="00C30326" w:rsidP="004A6D98">
            <w:pPr>
              <w:pStyle w:val="TAH"/>
              <w:rPr>
                <w:ins w:id="1650" w:author="Author" w:date="2023-10-20T00:27:00Z"/>
                <w:lang w:eastAsia="ja-JP"/>
              </w:rPr>
            </w:pPr>
            <w:ins w:id="1651" w:author="Author" w:date="2023-10-20T00:27:00Z">
              <w:r>
                <w:rPr>
                  <w:lang w:eastAsia="ja-JP"/>
                </w:rPr>
                <w:t>Assigned Criticality</w:t>
              </w:r>
            </w:ins>
          </w:p>
        </w:tc>
      </w:tr>
      <w:tr w:rsidR="00C30326" w14:paraId="4570571D" w14:textId="77777777" w:rsidTr="004A6D98">
        <w:trPr>
          <w:ins w:id="165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1DA7B3B" w14:textId="77777777" w:rsidR="00C30326" w:rsidRDefault="00C30326" w:rsidP="004A6D98">
            <w:pPr>
              <w:pStyle w:val="TAL"/>
              <w:rPr>
                <w:ins w:id="1653" w:author="Author" w:date="2023-10-20T00:27:00Z"/>
                <w:lang w:eastAsia="ja-JP"/>
              </w:rPr>
            </w:pPr>
            <w:ins w:id="1654"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B6642C" w14:textId="77777777" w:rsidR="00C30326" w:rsidRDefault="00C30326" w:rsidP="004A6D98">
            <w:pPr>
              <w:pStyle w:val="TAL"/>
              <w:rPr>
                <w:ins w:id="1655" w:author="Author" w:date="2023-10-20T00:27:00Z"/>
                <w:lang w:eastAsia="ja-JP"/>
              </w:rPr>
            </w:pPr>
            <w:ins w:id="1656"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2DA861" w14:textId="77777777" w:rsidR="00C30326" w:rsidRDefault="00C30326" w:rsidP="004A6D98">
            <w:pPr>
              <w:pStyle w:val="TAL"/>
              <w:rPr>
                <w:ins w:id="1657"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A15427" w14:textId="77777777" w:rsidR="00C30326" w:rsidRDefault="00C30326" w:rsidP="004A6D98">
            <w:pPr>
              <w:pStyle w:val="TAL"/>
              <w:rPr>
                <w:ins w:id="1658" w:author="Author" w:date="2023-10-20T00:27:00Z"/>
                <w:lang w:eastAsia="ja-JP"/>
              </w:rPr>
            </w:pPr>
            <w:ins w:id="1659"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B261784" w14:textId="77777777" w:rsidR="00C30326" w:rsidRDefault="00C30326" w:rsidP="004A6D98">
            <w:pPr>
              <w:pStyle w:val="TAL"/>
              <w:rPr>
                <w:ins w:id="1660"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60D109" w14:textId="77777777" w:rsidR="00C30326" w:rsidRDefault="00C30326" w:rsidP="004A6D98">
            <w:pPr>
              <w:pStyle w:val="TAC"/>
              <w:rPr>
                <w:ins w:id="1661" w:author="Author" w:date="2023-10-20T00:27:00Z"/>
                <w:lang w:eastAsia="ja-JP"/>
              </w:rPr>
            </w:pPr>
            <w:ins w:id="1662"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4014F2" w14:textId="77777777" w:rsidR="00C30326" w:rsidRDefault="00C30326" w:rsidP="004A6D98">
            <w:pPr>
              <w:pStyle w:val="TAC"/>
              <w:rPr>
                <w:ins w:id="1663" w:author="Author" w:date="2023-10-20T00:27:00Z"/>
                <w:lang w:eastAsia="ja-JP"/>
              </w:rPr>
            </w:pPr>
            <w:ins w:id="1664" w:author="Author" w:date="2023-10-20T00:27:00Z">
              <w:r>
                <w:rPr>
                  <w:lang w:eastAsia="ja-JP"/>
                </w:rPr>
                <w:t>ignore</w:t>
              </w:r>
            </w:ins>
          </w:p>
        </w:tc>
      </w:tr>
      <w:tr w:rsidR="00C30326" w14:paraId="36ACA589" w14:textId="77777777" w:rsidTr="004A6D98">
        <w:trPr>
          <w:trHeight w:val="60"/>
          <w:ins w:id="1665"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1CACD27" w14:textId="77777777" w:rsidR="00C30326" w:rsidRDefault="00C30326" w:rsidP="004A6D98">
            <w:pPr>
              <w:pStyle w:val="TAL"/>
              <w:rPr>
                <w:ins w:id="1666" w:author="Author" w:date="2023-10-20T00:27:00Z"/>
              </w:rPr>
            </w:pPr>
            <w:ins w:id="1667"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C2D0DEF" w14:textId="77777777" w:rsidR="00C30326" w:rsidRDefault="00C30326" w:rsidP="004A6D98">
            <w:pPr>
              <w:pStyle w:val="TAL"/>
              <w:rPr>
                <w:ins w:id="1668"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7C6F94" w14:textId="77777777" w:rsidR="00C30326" w:rsidRDefault="00C30326" w:rsidP="004A6D98">
            <w:pPr>
              <w:pStyle w:val="TAL"/>
              <w:rPr>
                <w:ins w:id="1669" w:author="Author" w:date="2023-10-20T00:27:00Z"/>
                <w:i/>
                <w:lang w:eastAsia="ja-JP"/>
              </w:rPr>
            </w:pPr>
            <w:ins w:id="1670"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BD164E0" w14:textId="77777777" w:rsidR="00C30326" w:rsidRDefault="00C30326" w:rsidP="004A6D98">
            <w:pPr>
              <w:pStyle w:val="TAL"/>
              <w:rPr>
                <w:ins w:id="1671"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B178C42" w14:textId="77777777" w:rsidR="00C30326" w:rsidRPr="0002719C" w:rsidRDefault="00C30326" w:rsidP="004A6D98">
            <w:pPr>
              <w:pStyle w:val="TAL"/>
              <w:keepNext w:val="0"/>
              <w:keepLines w:val="0"/>
              <w:widowControl w:val="0"/>
              <w:rPr>
                <w:ins w:id="1672"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6CCA98" w14:textId="77777777" w:rsidR="00C30326" w:rsidRDefault="00C30326" w:rsidP="004A6D98">
            <w:pPr>
              <w:pStyle w:val="TAC"/>
              <w:rPr>
                <w:ins w:id="1673" w:author="Author" w:date="2023-10-20T00:27:00Z"/>
              </w:rPr>
            </w:pPr>
            <w:ins w:id="1674"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5A5048E" w14:textId="77777777" w:rsidR="00C30326" w:rsidRDefault="00C30326" w:rsidP="004A6D98">
            <w:pPr>
              <w:pStyle w:val="TAC"/>
              <w:rPr>
                <w:ins w:id="1675" w:author="Author" w:date="2023-10-20T00:27:00Z"/>
              </w:rPr>
            </w:pPr>
            <w:ins w:id="1676" w:author="Author" w:date="2023-10-20T00:27:00Z">
              <w:r>
                <w:rPr>
                  <w:rFonts w:cs="Arial"/>
                  <w:szCs w:val="18"/>
                </w:rPr>
                <w:t>ignore</w:t>
              </w:r>
            </w:ins>
          </w:p>
        </w:tc>
      </w:tr>
      <w:tr w:rsidR="00C30326" w14:paraId="0A92B483" w14:textId="77777777" w:rsidTr="004A6D98">
        <w:trPr>
          <w:trHeight w:val="60"/>
          <w:ins w:id="1677"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18574C78" w14:textId="77777777" w:rsidR="00C30326" w:rsidRPr="000E6BC0" w:rsidRDefault="00C30326" w:rsidP="004A6D98">
            <w:pPr>
              <w:pStyle w:val="TAL"/>
              <w:keepNext w:val="0"/>
              <w:keepLines w:val="0"/>
              <w:widowControl w:val="0"/>
              <w:ind w:left="102"/>
              <w:rPr>
                <w:ins w:id="1678" w:author="Author" w:date="2023-10-20T00:27:00Z"/>
                <w:b/>
                <w:bCs/>
              </w:rPr>
            </w:pPr>
            <w:ins w:id="1679"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81D46F2" w14:textId="77777777" w:rsidR="00C30326" w:rsidRDefault="00C30326" w:rsidP="004A6D98">
            <w:pPr>
              <w:pStyle w:val="TAL"/>
              <w:rPr>
                <w:ins w:id="1680"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637AA53" w14:textId="77777777" w:rsidR="00C30326" w:rsidRDefault="00C30326" w:rsidP="004A6D98">
            <w:pPr>
              <w:pStyle w:val="TAL"/>
              <w:rPr>
                <w:ins w:id="1681" w:author="Author" w:date="2023-10-20T00:27:00Z"/>
                <w:rFonts w:cs="Arial"/>
                <w:i/>
                <w:szCs w:val="18"/>
              </w:rPr>
            </w:pPr>
            <w:ins w:id="1682"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08E0805" w14:textId="77777777" w:rsidR="00C30326" w:rsidRDefault="00C30326" w:rsidP="004A6D98">
            <w:pPr>
              <w:pStyle w:val="TAL"/>
              <w:rPr>
                <w:ins w:id="1683"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3D687CD" w14:textId="77777777" w:rsidR="00C30326" w:rsidRPr="0002719C" w:rsidRDefault="00C30326" w:rsidP="004A6D98">
            <w:pPr>
              <w:pStyle w:val="TAL"/>
              <w:keepNext w:val="0"/>
              <w:keepLines w:val="0"/>
              <w:widowControl w:val="0"/>
              <w:rPr>
                <w:ins w:id="1684"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824911A" w14:textId="77777777" w:rsidR="00C30326" w:rsidRDefault="00C30326" w:rsidP="004A6D98">
            <w:pPr>
              <w:pStyle w:val="TAC"/>
              <w:rPr>
                <w:ins w:id="1685" w:author="Author" w:date="2023-10-20T00:27:00Z"/>
                <w:rFonts w:cs="Arial"/>
                <w:szCs w:val="18"/>
              </w:rPr>
            </w:pPr>
            <w:ins w:id="1686"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DDF4CD0" w14:textId="77777777" w:rsidR="00C30326" w:rsidRDefault="00C30326" w:rsidP="004A6D98">
            <w:pPr>
              <w:pStyle w:val="TAC"/>
              <w:rPr>
                <w:ins w:id="1687" w:author="Author" w:date="2023-10-20T00:27:00Z"/>
                <w:rFonts w:cs="Arial"/>
                <w:szCs w:val="18"/>
              </w:rPr>
            </w:pPr>
            <w:ins w:id="1688" w:author="Author" w:date="2023-10-20T00:27:00Z">
              <w:r>
                <w:rPr>
                  <w:rFonts w:cs="Arial"/>
                  <w:szCs w:val="18"/>
                </w:rPr>
                <w:t>ignore</w:t>
              </w:r>
            </w:ins>
          </w:p>
        </w:tc>
      </w:tr>
      <w:tr w:rsidR="00C30326" w14:paraId="0B29F95A" w14:textId="77777777" w:rsidTr="004A6D98">
        <w:trPr>
          <w:trHeight w:val="60"/>
          <w:ins w:id="168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23BD1D" w14:textId="0B865190" w:rsidR="00C30326" w:rsidRPr="00E311E3" w:rsidRDefault="00C30326" w:rsidP="004A6D98">
            <w:pPr>
              <w:pStyle w:val="TAL"/>
              <w:keepNext w:val="0"/>
              <w:keepLines w:val="0"/>
              <w:widowControl w:val="0"/>
              <w:ind w:left="198"/>
              <w:rPr>
                <w:ins w:id="1690" w:author="Author" w:date="2023-10-20T00:27:00Z"/>
                <w:b/>
                <w:bCs/>
              </w:rPr>
            </w:pPr>
            <w:ins w:id="1691" w:author="Author" w:date="2023-10-20T00:27:00Z">
              <w:r>
                <w:t>&gt;&gt;Candi</w:t>
              </w:r>
            </w:ins>
            <w:commentRangeStart w:id="1692"/>
            <w:ins w:id="1693" w:author="Jaemin Han" w:date="2023-11-02T17:10:00Z">
              <w:r>
                <w:t>d</w:t>
              </w:r>
              <w:commentRangeEnd w:id="1692"/>
              <w:r>
                <w:rPr>
                  <w:rStyle w:val="CommentReference"/>
                  <w:rFonts w:ascii="CG Times (WN)" w:hAnsi="CG Times (WN)"/>
                  <w:lang w:val="en-US"/>
                </w:rPr>
                <w:commentReference w:id="1692"/>
              </w:r>
            </w:ins>
            <w:ins w:id="1694" w:author="Author" w:date="2023-10-20T00:27:00Z">
              <w:r>
                <w:t>ate Cell ID</w:t>
              </w:r>
            </w:ins>
          </w:p>
        </w:tc>
        <w:tc>
          <w:tcPr>
            <w:tcW w:w="1080" w:type="dxa"/>
            <w:tcBorders>
              <w:top w:val="single" w:sz="4" w:space="0" w:color="auto"/>
              <w:left w:val="single" w:sz="4" w:space="0" w:color="auto"/>
              <w:bottom w:val="single" w:sz="4" w:space="0" w:color="auto"/>
              <w:right w:val="single" w:sz="4" w:space="0" w:color="auto"/>
            </w:tcBorders>
          </w:tcPr>
          <w:p w14:paraId="2B1ACBDE" w14:textId="77777777" w:rsidR="00C30326" w:rsidRDefault="00C30326" w:rsidP="004A6D98">
            <w:pPr>
              <w:pStyle w:val="TAL"/>
              <w:rPr>
                <w:ins w:id="1695" w:author="Author" w:date="2023-10-20T00:27:00Z"/>
                <w:lang w:eastAsia="zh-CN"/>
              </w:rPr>
            </w:pPr>
            <w:ins w:id="1696"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0BBE51" w14:textId="77777777" w:rsidR="00C30326" w:rsidRDefault="00C30326" w:rsidP="004A6D98">
            <w:pPr>
              <w:pStyle w:val="TAL"/>
              <w:rPr>
                <w:ins w:id="1697"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63910BE1" w14:textId="77777777" w:rsidR="00C30326" w:rsidRDefault="00C30326" w:rsidP="004A6D98">
            <w:pPr>
              <w:pStyle w:val="TAL"/>
              <w:rPr>
                <w:ins w:id="1698" w:author="Author" w:date="2023-10-20T00:27:00Z"/>
                <w:lang w:eastAsia="ja-JP"/>
              </w:rPr>
            </w:pPr>
            <w:ins w:id="1699" w:author="Author" w:date="2023-10-20T00:27:00Z">
              <w:r>
                <w:rPr>
                  <w:lang w:eastAsia="ja-JP"/>
                </w:rPr>
                <w:t>NR CGI</w:t>
              </w:r>
            </w:ins>
          </w:p>
          <w:p w14:paraId="4E81AA80" w14:textId="77777777" w:rsidR="00C30326" w:rsidRDefault="00C30326" w:rsidP="004A6D98">
            <w:pPr>
              <w:pStyle w:val="TAL"/>
              <w:rPr>
                <w:ins w:id="1700" w:author="Author" w:date="2023-10-20T00:27:00Z"/>
                <w:rFonts w:eastAsia="Yu Mincho"/>
                <w:lang w:eastAsia="ja-JP"/>
              </w:rPr>
            </w:pPr>
            <w:ins w:id="1701"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F76E2B0" w14:textId="77777777" w:rsidR="00C30326" w:rsidRPr="0002719C" w:rsidRDefault="00C30326" w:rsidP="004A6D98">
            <w:pPr>
              <w:pStyle w:val="TAL"/>
              <w:keepNext w:val="0"/>
              <w:keepLines w:val="0"/>
              <w:widowControl w:val="0"/>
              <w:rPr>
                <w:ins w:id="1702"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E3733E" w14:textId="77777777" w:rsidR="00C30326" w:rsidRDefault="00C30326" w:rsidP="004A6D98">
            <w:pPr>
              <w:pStyle w:val="TAC"/>
              <w:rPr>
                <w:ins w:id="1703" w:author="Author" w:date="2023-10-20T00:27:00Z"/>
                <w:rFonts w:cs="Arial"/>
                <w:szCs w:val="18"/>
              </w:rPr>
            </w:pPr>
            <w:ins w:id="1704"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6C914A6" w14:textId="77777777" w:rsidR="00C30326" w:rsidRDefault="00C30326" w:rsidP="004A6D98">
            <w:pPr>
              <w:pStyle w:val="TAC"/>
              <w:rPr>
                <w:ins w:id="1705" w:author="Author" w:date="2023-10-20T00:27:00Z"/>
                <w:rFonts w:cs="Arial"/>
                <w:szCs w:val="18"/>
              </w:rPr>
            </w:pPr>
          </w:p>
        </w:tc>
      </w:tr>
      <w:tr w:rsidR="00C30326" w14:paraId="20865EA3" w14:textId="77777777" w:rsidTr="004A6D98">
        <w:trPr>
          <w:trHeight w:val="60"/>
          <w:ins w:id="1706"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44FAB63" w14:textId="77777777" w:rsidR="00C30326" w:rsidRPr="00E311E3" w:rsidRDefault="00C30326" w:rsidP="004A6D98">
            <w:pPr>
              <w:pStyle w:val="TAL"/>
              <w:keepNext w:val="0"/>
              <w:keepLines w:val="0"/>
              <w:widowControl w:val="0"/>
              <w:ind w:left="198"/>
              <w:rPr>
                <w:ins w:id="1707" w:author="Author" w:date="2023-10-20T00:27:00Z"/>
              </w:rPr>
            </w:pPr>
            <w:ins w:id="1708"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5F6EEFEC" w14:textId="77777777" w:rsidR="00C30326" w:rsidRDefault="00C30326" w:rsidP="004A6D98">
            <w:pPr>
              <w:pStyle w:val="TAL"/>
              <w:rPr>
                <w:ins w:id="1709" w:author="Author" w:date="2023-10-20T00:27:00Z"/>
                <w:lang w:eastAsia="zh-CN"/>
              </w:rPr>
            </w:pPr>
            <w:ins w:id="1710"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F70D59" w14:textId="77777777" w:rsidR="00C30326" w:rsidRDefault="00C30326" w:rsidP="004A6D98">
            <w:pPr>
              <w:pStyle w:val="TAL"/>
              <w:rPr>
                <w:ins w:id="171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49C7D64A" w14:textId="77777777" w:rsidR="00C30326" w:rsidRDefault="00C30326" w:rsidP="004A6D98">
            <w:pPr>
              <w:pStyle w:val="TAL"/>
              <w:rPr>
                <w:ins w:id="1712" w:author="Author" w:date="2023-10-20T00:27:00Z"/>
                <w:rFonts w:eastAsia="Yu Mincho"/>
                <w:lang w:eastAsia="ja-JP"/>
              </w:rPr>
            </w:pPr>
            <w:ins w:id="1713" w:author="Author" w:date="2023-10-20T00:27: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274AF40" w14:textId="77777777" w:rsidR="00C30326" w:rsidRPr="0002719C" w:rsidRDefault="00C30326" w:rsidP="004A6D98">
            <w:pPr>
              <w:pStyle w:val="TAL"/>
              <w:keepNext w:val="0"/>
              <w:keepLines w:val="0"/>
              <w:widowControl w:val="0"/>
              <w:rPr>
                <w:ins w:id="1714" w:author="Author" w:date="2023-10-20T00:27:00Z"/>
                <w:lang w:eastAsia="zh-CN"/>
              </w:rPr>
            </w:pPr>
            <w:ins w:id="1715"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173DFFA" w14:textId="77777777" w:rsidR="00C30326" w:rsidRDefault="00C30326" w:rsidP="004A6D98">
            <w:pPr>
              <w:pStyle w:val="TAC"/>
              <w:rPr>
                <w:ins w:id="1716" w:author="Author" w:date="2023-10-20T00:27:00Z"/>
                <w:rFonts w:cs="Arial"/>
                <w:szCs w:val="18"/>
              </w:rPr>
            </w:pPr>
            <w:ins w:id="1717"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564365C" w14:textId="77777777" w:rsidR="00C30326" w:rsidRDefault="00C30326" w:rsidP="004A6D98">
            <w:pPr>
              <w:pStyle w:val="TAC"/>
              <w:rPr>
                <w:ins w:id="1718" w:author="Author" w:date="2023-10-20T00:27:00Z"/>
                <w:rFonts w:cs="Arial"/>
                <w:szCs w:val="18"/>
              </w:rPr>
            </w:pPr>
          </w:p>
        </w:tc>
      </w:tr>
      <w:tr w:rsidR="00C30326" w14:paraId="7E6B4F45" w14:textId="77777777" w:rsidTr="004A6D98">
        <w:trPr>
          <w:trHeight w:val="60"/>
          <w:ins w:id="171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DE94664" w14:textId="77777777" w:rsidR="00C30326" w:rsidRPr="00274B36" w:rsidRDefault="00C30326" w:rsidP="004A6D98">
            <w:pPr>
              <w:pStyle w:val="TAL"/>
              <w:keepNext w:val="0"/>
              <w:keepLines w:val="0"/>
              <w:widowControl w:val="0"/>
              <w:ind w:left="198"/>
              <w:rPr>
                <w:ins w:id="1720" w:author="Author" w:date="2023-10-20T00:27:00Z"/>
              </w:rPr>
            </w:pPr>
            <w:ins w:id="1721" w:author="Author" w:date="2023-10-20T00:27:00Z">
              <w:r>
                <w:t>&gt;&gt;</w:t>
              </w:r>
            </w:ins>
            <w:ins w:id="1722" w:author="Author" w:date="2023-10-20T10:02:00Z">
              <w:r>
                <w:t>TA Related</w:t>
              </w:r>
            </w:ins>
            <w:ins w:id="1723" w:author="Author" w:date="2023-10-20T00:27:00Z">
              <w:r>
                <w:t xml:space="preserve">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593E467D" w14:textId="77777777" w:rsidR="00C30326" w:rsidRDefault="00C30326" w:rsidP="004A6D98">
            <w:pPr>
              <w:pStyle w:val="TAL"/>
              <w:rPr>
                <w:ins w:id="1724" w:author="Author" w:date="2023-10-20T00:27:00Z"/>
                <w:lang w:eastAsia="ja-JP"/>
              </w:rPr>
            </w:pPr>
            <w:ins w:id="1725"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231349" w14:textId="77777777" w:rsidR="00C30326" w:rsidRDefault="00C30326" w:rsidP="004A6D98">
            <w:pPr>
              <w:pStyle w:val="TAL"/>
              <w:rPr>
                <w:ins w:id="1726"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6DA7A43E" w14:textId="77777777" w:rsidR="00C30326" w:rsidRDefault="00C30326" w:rsidP="004A6D98">
            <w:pPr>
              <w:pStyle w:val="TAL"/>
              <w:keepNext w:val="0"/>
              <w:keepLines w:val="0"/>
              <w:widowControl w:val="0"/>
              <w:rPr>
                <w:ins w:id="1727" w:author="Author" w:date="2023-10-20T00:27:00Z"/>
                <w:lang w:eastAsia="ja-JP"/>
              </w:rPr>
            </w:pPr>
            <w:ins w:id="1728" w:author="Author" w:date="2023-10-20T00:27: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354DEBA" w14:textId="77777777" w:rsidR="00C30326" w:rsidRPr="0002719C" w:rsidRDefault="00C30326" w:rsidP="004A6D98">
            <w:pPr>
              <w:pStyle w:val="TAL"/>
              <w:keepNext w:val="0"/>
              <w:keepLines w:val="0"/>
              <w:widowControl w:val="0"/>
              <w:rPr>
                <w:ins w:id="1729" w:author="Author" w:date="2023-10-20T00:27:00Z"/>
                <w:lang w:eastAsia="zh-CN"/>
              </w:rPr>
            </w:pPr>
            <w:ins w:id="1730" w:author="Author" w:date="2023-10-20T00:27:00Z">
              <w:r w:rsidRPr="0002719C">
                <w:rPr>
                  <w:lang w:eastAsia="zh-CN"/>
                </w:rPr>
                <w:t xml:space="preserve">Corresponds to </w:t>
              </w:r>
              <w:r w:rsidRPr="00EA5FA7">
                <w:rPr>
                  <w:lang w:eastAsia="zh-CN"/>
                </w:rPr>
                <w:t xml:space="preserve">the </w:t>
              </w:r>
              <w:r w:rsidRPr="00B87252">
                <w:rPr>
                  <w:rStyle w:val="ui-provider"/>
                  <w:i/>
                  <w:iCs/>
                </w:rPr>
                <w:t>RACH-ConfigDedicated</w:t>
              </w:r>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9F15750" w14:textId="77777777" w:rsidR="00C30326" w:rsidRDefault="00C30326" w:rsidP="004A6D98">
            <w:pPr>
              <w:pStyle w:val="TAC"/>
              <w:rPr>
                <w:ins w:id="1731" w:author="Author" w:date="2023-10-20T00:27:00Z"/>
                <w:rFonts w:cs="Arial"/>
                <w:szCs w:val="18"/>
                <w:lang w:eastAsia="ja-JP"/>
              </w:rPr>
            </w:pPr>
            <w:ins w:id="1732"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AAF9EC9" w14:textId="77777777" w:rsidR="00C30326" w:rsidRDefault="00C30326" w:rsidP="004A6D98">
            <w:pPr>
              <w:pStyle w:val="TAC"/>
              <w:rPr>
                <w:ins w:id="1733" w:author="Author" w:date="2023-10-20T00:27:00Z"/>
                <w:rFonts w:cs="Arial"/>
                <w:szCs w:val="18"/>
              </w:rPr>
            </w:pPr>
          </w:p>
        </w:tc>
      </w:tr>
      <w:tr w:rsidR="00C30326" w14:paraId="579D167C" w14:textId="77777777" w:rsidTr="004A6D98">
        <w:trPr>
          <w:trHeight w:val="60"/>
          <w:ins w:id="173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5CD0A7E" w14:textId="77777777" w:rsidR="00C30326" w:rsidRDefault="00C30326" w:rsidP="004A6D98">
            <w:pPr>
              <w:pStyle w:val="TAL"/>
              <w:keepNext w:val="0"/>
              <w:keepLines w:val="0"/>
              <w:widowControl w:val="0"/>
              <w:ind w:left="198"/>
              <w:rPr>
                <w:ins w:id="1735" w:author="Author" w:date="2023-10-20T00:27:00Z"/>
              </w:rPr>
            </w:pPr>
            <w:ins w:id="1736"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56186A80" w14:textId="77777777" w:rsidR="00C30326" w:rsidRDefault="00C30326" w:rsidP="004A6D98">
            <w:pPr>
              <w:pStyle w:val="TAL"/>
              <w:rPr>
                <w:ins w:id="1737" w:author="Author" w:date="2023-10-20T00:27:00Z"/>
                <w:lang w:eastAsia="zh-CN"/>
              </w:rPr>
            </w:pPr>
            <w:ins w:id="1738"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01BA8B8B" w14:textId="77777777" w:rsidR="00C30326" w:rsidRDefault="00C30326" w:rsidP="004A6D98">
            <w:pPr>
              <w:pStyle w:val="TAL"/>
              <w:rPr>
                <w:ins w:id="1739"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6C87FB35" w14:textId="77777777" w:rsidR="00C30326" w:rsidRDefault="00C30326" w:rsidP="004A6D98">
            <w:pPr>
              <w:pStyle w:val="TAL"/>
              <w:keepNext w:val="0"/>
              <w:keepLines w:val="0"/>
              <w:widowControl w:val="0"/>
              <w:rPr>
                <w:ins w:id="1740" w:author="Author" w:date="2023-10-20T00:27:00Z"/>
                <w:lang w:eastAsia="ja-JP"/>
              </w:rPr>
            </w:pPr>
            <w:ins w:id="1741"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37BD0470" w14:textId="77777777" w:rsidR="00C30326" w:rsidRPr="0002719C" w:rsidRDefault="00C30326" w:rsidP="004A6D98">
            <w:pPr>
              <w:pStyle w:val="TAL"/>
              <w:keepNext w:val="0"/>
              <w:keepLines w:val="0"/>
              <w:widowControl w:val="0"/>
              <w:rPr>
                <w:ins w:id="1742"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60018B" w14:textId="77777777" w:rsidR="00C30326" w:rsidRDefault="00C30326" w:rsidP="004A6D98">
            <w:pPr>
              <w:pStyle w:val="TAC"/>
              <w:rPr>
                <w:ins w:id="1743" w:author="Author" w:date="2023-10-20T00:27:00Z"/>
                <w:rFonts w:cs="Arial"/>
              </w:rPr>
            </w:pPr>
            <w:ins w:id="1744"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3282EEE" w14:textId="77777777" w:rsidR="00C30326" w:rsidRDefault="00C30326" w:rsidP="004A6D98">
            <w:pPr>
              <w:pStyle w:val="TAC"/>
              <w:rPr>
                <w:ins w:id="1745" w:author="Author" w:date="2023-10-20T00:27:00Z"/>
                <w:rFonts w:cs="Arial"/>
                <w:szCs w:val="18"/>
              </w:rPr>
            </w:pPr>
          </w:p>
        </w:tc>
      </w:tr>
      <w:tr w:rsidR="00A93795" w14:paraId="62E447B5" w14:textId="77777777" w:rsidTr="004A6D98">
        <w:trPr>
          <w:trHeight w:val="60"/>
          <w:ins w:id="1746" w:author="Jaemin Han" w:date="2023-11-02T17:14:00Z"/>
        </w:trPr>
        <w:tc>
          <w:tcPr>
            <w:tcW w:w="2160" w:type="dxa"/>
            <w:tcBorders>
              <w:top w:val="single" w:sz="4" w:space="0" w:color="auto"/>
              <w:left w:val="single" w:sz="4" w:space="0" w:color="auto"/>
              <w:bottom w:val="single" w:sz="4" w:space="0" w:color="auto"/>
              <w:right w:val="single" w:sz="4" w:space="0" w:color="auto"/>
            </w:tcBorders>
          </w:tcPr>
          <w:p w14:paraId="029F98DE" w14:textId="4D536CA4" w:rsidR="00A93795" w:rsidRPr="00A93795" w:rsidRDefault="00A93795" w:rsidP="00A93795">
            <w:pPr>
              <w:pStyle w:val="TAL"/>
              <w:keepNext w:val="0"/>
              <w:keepLines w:val="0"/>
              <w:widowControl w:val="0"/>
              <w:rPr>
                <w:ins w:id="1747" w:author="Jaemin Han" w:date="2023-11-02T17:14:00Z"/>
                <w:b/>
                <w:bCs/>
              </w:rPr>
            </w:pPr>
            <w:ins w:id="1748" w:author="Jaemin Han" w:date="2023-11-02T17:15:00Z">
              <w:r w:rsidRPr="00A93795">
                <w:rPr>
                  <w:b/>
                  <w:bCs/>
                </w:rPr>
                <w:t xml:space="preserve">TA </w:t>
              </w:r>
              <w:r>
                <w:rPr>
                  <w:b/>
                  <w:bCs/>
                </w:rPr>
                <w:t xml:space="preserve">Information </w:t>
              </w:r>
            </w:ins>
            <w:ins w:id="1749" w:author="Jaemin Han" w:date="2023-11-02T17:30:00Z">
              <w:r w:rsidR="007C346F">
                <w:rPr>
                  <w:b/>
                  <w:bCs/>
                </w:rPr>
                <w:t xml:space="preserve">Sharing </w:t>
              </w:r>
            </w:ins>
            <w:ins w:id="1750" w:author="Jaemin Han" w:date="2023-11-02T17:15:00Z">
              <w:r>
                <w:rPr>
                  <w:b/>
                  <w:bCs/>
                </w:rPr>
                <w:t>Request</w:t>
              </w:r>
            </w:ins>
          </w:p>
        </w:tc>
        <w:tc>
          <w:tcPr>
            <w:tcW w:w="1080" w:type="dxa"/>
            <w:tcBorders>
              <w:top w:val="single" w:sz="4" w:space="0" w:color="auto"/>
              <w:left w:val="single" w:sz="4" w:space="0" w:color="auto"/>
              <w:bottom w:val="single" w:sz="4" w:space="0" w:color="auto"/>
              <w:right w:val="single" w:sz="4" w:space="0" w:color="auto"/>
            </w:tcBorders>
          </w:tcPr>
          <w:p w14:paraId="3FB81EBE" w14:textId="77777777" w:rsidR="00A93795" w:rsidRDefault="00A93795" w:rsidP="00A93795">
            <w:pPr>
              <w:pStyle w:val="TAL"/>
              <w:rPr>
                <w:ins w:id="1751" w:author="Jaemin Han" w:date="2023-11-02T17:14:00Z"/>
              </w:rPr>
            </w:pPr>
          </w:p>
        </w:tc>
        <w:tc>
          <w:tcPr>
            <w:tcW w:w="1080" w:type="dxa"/>
            <w:tcBorders>
              <w:top w:val="single" w:sz="4" w:space="0" w:color="auto"/>
              <w:left w:val="single" w:sz="4" w:space="0" w:color="auto"/>
              <w:bottom w:val="single" w:sz="4" w:space="0" w:color="auto"/>
              <w:right w:val="single" w:sz="4" w:space="0" w:color="auto"/>
            </w:tcBorders>
          </w:tcPr>
          <w:p w14:paraId="15802B4E" w14:textId="7A551EA9" w:rsidR="00A93795" w:rsidRDefault="00A93795" w:rsidP="00A93795">
            <w:pPr>
              <w:pStyle w:val="TAL"/>
              <w:rPr>
                <w:ins w:id="1752" w:author="Jaemin Han" w:date="2023-11-02T17:14:00Z"/>
                <w:i/>
              </w:rPr>
            </w:pPr>
            <w:ins w:id="1753" w:author="Jaemin Han" w:date="2023-11-02T17:16: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10A165E" w14:textId="77777777" w:rsidR="00A93795" w:rsidRDefault="00A93795" w:rsidP="00A93795">
            <w:pPr>
              <w:pStyle w:val="TAL"/>
              <w:keepNext w:val="0"/>
              <w:keepLines w:val="0"/>
              <w:widowControl w:val="0"/>
              <w:rPr>
                <w:ins w:id="1754" w:author="Jaemin Han" w:date="2023-11-02T17:14:00Z"/>
                <w:lang w:eastAsia="ja-JP"/>
              </w:rPr>
            </w:pPr>
          </w:p>
        </w:tc>
        <w:tc>
          <w:tcPr>
            <w:tcW w:w="1728" w:type="dxa"/>
            <w:tcBorders>
              <w:top w:val="single" w:sz="4" w:space="0" w:color="auto"/>
              <w:left w:val="single" w:sz="4" w:space="0" w:color="auto"/>
              <w:bottom w:val="single" w:sz="4" w:space="0" w:color="auto"/>
              <w:right w:val="single" w:sz="4" w:space="0" w:color="auto"/>
            </w:tcBorders>
          </w:tcPr>
          <w:p w14:paraId="2B08F57B" w14:textId="77777777" w:rsidR="00A93795" w:rsidRPr="0002719C" w:rsidRDefault="00A93795" w:rsidP="00A93795">
            <w:pPr>
              <w:pStyle w:val="TAL"/>
              <w:keepNext w:val="0"/>
              <w:keepLines w:val="0"/>
              <w:widowControl w:val="0"/>
              <w:rPr>
                <w:ins w:id="1755" w:author="Jaemin Han" w:date="2023-11-02T17:14: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BE47BA" w14:textId="2E862BBD" w:rsidR="00A93795" w:rsidRDefault="00A93795" w:rsidP="00A93795">
            <w:pPr>
              <w:pStyle w:val="TAC"/>
              <w:rPr>
                <w:ins w:id="1756" w:author="Jaemin Han" w:date="2023-11-02T17:14:00Z"/>
                <w:rFonts w:cs="Arial"/>
              </w:rPr>
            </w:pPr>
            <w:ins w:id="1757" w:author="Jaemin Han" w:date="2023-11-02T17:16: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D26E74" w14:textId="6C48AC54" w:rsidR="00A93795" w:rsidRDefault="00A93795" w:rsidP="00A93795">
            <w:pPr>
              <w:pStyle w:val="TAC"/>
              <w:rPr>
                <w:ins w:id="1758" w:author="Jaemin Han" w:date="2023-11-02T17:14:00Z"/>
                <w:rFonts w:cs="Arial"/>
                <w:szCs w:val="18"/>
              </w:rPr>
            </w:pPr>
            <w:ins w:id="1759" w:author="Jaemin Han" w:date="2023-11-02T17:16:00Z">
              <w:r>
                <w:rPr>
                  <w:rFonts w:cs="Arial"/>
                  <w:szCs w:val="18"/>
                </w:rPr>
                <w:t>ignore</w:t>
              </w:r>
            </w:ins>
          </w:p>
        </w:tc>
      </w:tr>
      <w:tr w:rsidR="004C200C" w14:paraId="1FC9FC16" w14:textId="77777777" w:rsidTr="004A6D98">
        <w:trPr>
          <w:trHeight w:val="60"/>
          <w:ins w:id="1760" w:author="Jaemin Han" w:date="2023-11-02T17:22:00Z"/>
        </w:trPr>
        <w:tc>
          <w:tcPr>
            <w:tcW w:w="2160" w:type="dxa"/>
            <w:tcBorders>
              <w:top w:val="single" w:sz="4" w:space="0" w:color="auto"/>
              <w:left w:val="single" w:sz="4" w:space="0" w:color="auto"/>
              <w:bottom w:val="single" w:sz="4" w:space="0" w:color="auto"/>
              <w:right w:val="single" w:sz="4" w:space="0" w:color="auto"/>
            </w:tcBorders>
          </w:tcPr>
          <w:p w14:paraId="13542B98" w14:textId="28599DFA" w:rsidR="004C200C" w:rsidRDefault="004C200C" w:rsidP="004C200C">
            <w:pPr>
              <w:pStyle w:val="TAL"/>
              <w:keepNext w:val="0"/>
              <w:keepLines w:val="0"/>
              <w:widowControl w:val="0"/>
              <w:ind w:left="52"/>
              <w:rPr>
                <w:ins w:id="1761" w:author="Jaemin Han" w:date="2023-11-02T17:22:00Z"/>
              </w:rPr>
            </w:pPr>
            <w:ins w:id="1762" w:author="Jaemin Han" w:date="2023-11-02T17:23:00Z">
              <w:r>
                <w:rPr>
                  <w:rFonts w:eastAsia="바탕"/>
                  <w:bCs/>
                </w:rPr>
                <w:t>&gt;</w:t>
              </w:r>
            </w:ins>
            <w:ins w:id="1763" w:author="Jaemin Han" w:date="2023-11-02T17:22:00Z">
              <w:r w:rsidRPr="00EA5FA7">
                <w:rPr>
                  <w:rFonts w:eastAsia="바탕"/>
                  <w:bCs/>
                </w:rPr>
                <w:t>gNB-CU</w:t>
              </w:r>
              <w:r w:rsidRPr="00EA5FA7">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1F19222A" w14:textId="37F17022" w:rsidR="004C200C" w:rsidRDefault="004C200C" w:rsidP="004C200C">
            <w:pPr>
              <w:pStyle w:val="TAL"/>
              <w:rPr>
                <w:ins w:id="1764" w:author="Jaemin Han" w:date="2023-11-02T17:22:00Z"/>
              </w:rPr>
            </w:pPr>
            <w:ins w:id="1765" w:author="Jaemin Han" w:date="2023-11-02T17:22: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4064B9" w14:textId="77777777" w:rsidR="004C200C" w:rsidRDefault="004C200C" w:rsidP="004C200C">
            <w:pPr>
              <w:pStyle w:val="TAL"/>
              <w:rPr>
                <w:ins w:id="1766" w:author="Jaemin Han" w:date="2023-11-02T17:22:00Z"/>
                <w:i/>
              </w:rPr>
            </w:pPr>
          </w:p>
        </w:tc>
        <w:tc>
          <w:tcPr>
            <w:tcW w:w="1512" w:type="dxa"/>
            <w:tcBorders>
              <w:top w:val="single" w:sz="4" w:space="0" w:color="auto"/>
              <w:left w:val="single" w:sz="4" w:space="0" w:color="auto"/>
              <w:bottom w:val="single" w:sz="4" w:space="0" w:color="auto"/>
              <w:right w:val="single" w:sz="4" w:space="0" w:color="auto"/>
            </w:tcBorders>
          </w:tcPr>
          <w:p w14:paraId="1B64E147" w14:textId="446799E0" w:rsidR="004C200C" w:rsidRDefault="004C200C" w:rsidP="004C200C">
            <w:pPr>
              <w:pStyle w:val="TAL"/>
              <w:keepNext w:val="0"/>
              <w:keepLines w:val="0"/>
              <w:widowControl w:val="0"/>
              <w:rPr>
                <w:ins w:id="1767" w:author="Jaemin Han" w:date="2023-11-02T17:22:00Z"/>
                <w:lang w:eastAsia="ja-JP"/>
              </w:rPr>
            </w:pPr>
            <w:ins w:id="1768" w:author="Jaemin Han" w:date="2023-11-02T17:22:00Z">
              <w:r w:rsidRPr="00EA5FA7">
                <w:t>9.3.1.4</w:t>
              </w:r>
            </w:ins>
          </w:p>
        </w:tc>
        <w:tc>
          <w:tcPr>
            <w:tcW w:w="1728" w:type="dxa"/>
            <w:tcBorders>
              <w:top w:val="single" w:sz="4" w:space="0" w:color="auto"/>
              <w:left w:val="single" w:sz="4" w:space="0" w:color="auto"/>
              <w:bottom w:val="single" w:sz="4" w:space="0" w:color="auto"/>
              <w:right w:val="single" w:sz="4" w:space="0" w:color="auto"/>
            </w:tcBorders>
          </w:tcPr>
          <w:p w14:paraId="082332FE" w14:textId="77777777" w:rsidR="004C200C" w:rsidRPr="0002719C" w:rsidRDefault="004C200C" w:rsidP="004C200C">
            <w:pPr>
              <w:pStyle w:val="TAL"/>
              <w:keepNext w:val="0"/>
              <w:keepLines w:val="0"/>
              <w:widowControl w:val="0"/>
              <w:rPr>
                <w:ins w:id="1769" w:author="Jaemin Han" w:date="2023-11-02T17: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67F7B7" w14:textId="0328534E" w:rsidR="004C200C" w:rsidRDefault="004C200C" w:rsidP="004C200C">
            <w:pPr>
              <w:pStyle w:val="TAC"/>
              <w:rPr>
                <w:ins w:id="1770" w:author="Jaemin Han" w:date="2023-11-02T17:22:00Z"/>
                <w:rFonts w:cs="Arial"/>
              </w:rPr>
            </w:pPr>
            <w:ins w:id="1771" w:author="Jaemin Han" w:date="2023-11-02T17:2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496FF39" w14:textId="3D1091DB" w:rsidR="004C200C" w:rsidRDefault="004C200C" w:rsidP="004C200C">
            <w:pPr>
              <w:pStyle w:val="TAC"/>
              <w:rPr>
                <w:ins w:id="1772" w:author="Jaemin Han" w:date="2023-11-02T17:22:00Z"/>
                <w:rFonts w:cs="Arial"/>
                <w:szCs w:val="18"/>
              </w:rPr>
            </w:pPr>
          </w:p>
        </w:tc>
      </w:tr>
      <w:tr w:rsidR="004C200C" w14:paraId="319D0D17" w14:textId="77777777" w:rsidTr="004A6D98">
        <w:trPr>
          <w:trHeight w:val="60"/>
          <w:ins w:id="1773" w:author="Jaemin Han" w:date="2023-11-02T17:22:00Z"/>
        </w:trPr>
        <w:tc>
          <w:tcPr>
            <w:tcW w:w="2160" w:type="dxa"/>
            <w:tcBorders>
              <w:top w:val="single" w:sz="4" w:space="0" w:color="auto"/>
              <w:left w:val="single" w:sz="4" w:space="0" w:color="auto"/>
              <w:bottom w:val="single" w:sz="4" w:space="0" w:color="auto"/>
              <w:right w:val="single" w:sz="4" w:space="0" w:color="auto"/>
            </w:tcBorders>
          </w:tcPr>
          <w:p w14:paraId="58665643" w14:textId="19BBF6F5" w:rsidR="004C200C" w:rsidRDefault="004C200C" w:rsidP="004C200C">
            <w:pPr>
              <w:pStyle w:val="TAL"/>
              <w:keepNext w:val="0"/>
              <w:keepLines w:val="0"/>
              <w:widowControl w:val="0"/>
              <w:ind w:left="52"/>
              <w:rPr>
                <w:ins w:id="1774" w:author="Jaemin Han" w:date="2023-11-02T17:22:00Z"/>
              </w:rPr>
            </w:pPr>
            <w:ins w:id="1775" w:author="Jaemin Han" w:date="2023-11-02T17:23:00Z">
              <w:r>
                <w:rPr>
                  <w:rFonts w:eastAsia="바탕"/>
                  <w:lang w:val="fr-FR"/>
                </w:rPr>
                <w:t>&gt;</w:t>
              </w:r>
            </w:ins>
            <w:ins w:id="1776" w:author="Jaemin Han" w:date="2023-11-02T17:22:00Z">
              <w:r w:rsidRPr="0009701E">
                <w:rPr>
                  <w:rFonts w:eastAsia="바탕"/>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69082147" w14:textId="42140DBE" w:rsidR="004C200C" w:rsidRDefault="004C200C" w:rsidP="004C200C">
            <w:pPr>
              <w:pStyle w:val="TAL"/>
              <w:rPr>
                <w:ins w:id="1777" w:author="Jaemin Han" w:date="2023-11-02T17:22:00Z"/>
              </w:rPr>
            </w:pPr>
            <w:ins w:id="1778" w:author="Jaemin Han" w:date="2023-11-02T17:22: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F191EE" w14:textId="77777777" w:rsidR="004C200C" w:rsidRDefault="004C200C" w:rsidP="004C200C">
            <w:pPr>
              <w:pStyle w:val="TAL"/>
              <w:rPr>
                <w:ins w:id="1779" w:author="Jaemin Han" w:date="2023-11-02T17:22:00Z"/>
                <w:i/>
              </w:rPr>
            </w:pPr>
          </w:p>
        </w:tc>
        <w:tc>
          <w:tcPr>
            <w:tcW w:w="1512" w:type="dxa"/>
            <w:tcBorders>
              <w:top w:val="single" w:sz="4" w:space="0" w:color="auto"/>
              <w:left w:val="single" w:sz="4" w:space="0" w:color="auto"/>
              <w:bottom w:val="single" w:sz="4" w:space="0" w:color="auto"/>
              <w:right w:val="single" w:sz="4" w:space="0" w:color="auto"/>
            </w:tcBorders>
          </w:tcPr>
          <w:p w14:paraId="0978624F" w14:textId="166015C1" w:rsidR="004C200C" w:rsidRDefault="004C200C" w:rsidP="004C200C">
            <w:pPr>
              <w:pStyle w:val="TAL"/>
              <w:keepNext w:val="0"/>
              <w:keepLines w:val="0"/>
              <w:widowControl w:val="0"/>
              <w:rPr>
                <w:ins w:id="1780" w:author="Jaemin Han" w:date="2023-11-02T17:22:00Z"/>
                <w:lang w:eastAsia="ja-JP"/>
              </w:rPr>
            </w:pPr>
            <w:ins w:id="1781" w:author="Jaemin Han" w:date="2023-11-02T17:22:00Z">
              <w:r w:rsidRPr="00EA5FA7">
                <w:t>9.3.1.5</w:t>
              </w:r>
            </w:ins>
          </w:p>
        </w:tc>
        <w:tc>
          <w:tcPr>
            <w:tcW w:w="1728" w:type="dxa"/>
            <w:tcBorders>
              <w:top w:val="single" w:sz="4" w:space="0" w:color="auto"/>
              <w:left w:val="single" w:sz="4" w:space="0" w:color="auto"/>
              <w:bottom w:val="single" w:sz="4" w:space="0" w:color="auto"/>
              <w:right w:val="single" w:sz="4" w:space="0" w:color="auto"/>
            </w:tcBorders>
          </w:tcPr>
          <w:p w14:paraId="6A601423" w14:textId="77777777" w:rsidR="004C200C" w:rsidRPr="0002719C" w:rsidRDefault="004C200C" w:rsidP="004C200C">
            <w:pPr>
              <w:pStyle w:val="TAL"/>
              <w:keepNext w:val="0"/>
              <w:keepLines w:val="0"/>
              <w:widowControl w:val="0"/>
              <w:rPr>
                <w:ins w:id="1782" w:author="Jaemin Han" w:date="2023-11-02T17: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F17FB3" w14:textId="1D5812EA" w:rsidR="004C200C" w:rsidRDefault="004C200C" w:rsidP="004C200C">
            <w:pPr>
              <w:pStyle w:val="TAC"/>
              <w:rPr>
                <w:ins w:id="1783" w:author="Jaemin Han" w:date="2023-11-02T17:22:00Z"/>
                <w:rFonts w:cs="Arial"/>
              </w:rPr>
            </w:pPr>
            <w:ins w:id="1784" w:author="Jaemin Han" w:date="2023-11-02T17:2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5BCA89C" w14:textId="56DA5D05" w:rsidR="004C200C" w:rsidRDefault="004C200C" w:rsidP="004C200C">
            <w:pPr>
              <w:pStyle w:val="TAC"/>
              <w:rPr>
                <w:ins w:id="1785" w:author="Jaemin Han" w:date="2023-11-02T17:22:00Z"/>
                <w:rFonts w:cs="Arial"/>
                <w:szCs w:val="18"/>
              </w:rPr>
            </w:pPr>
          </w:p>
        </w:tc>
      </w:tr>
      <w:tr w:rsidR="00A93795" w14:paraId="1E70E6BB" w14:textId="77777777" w:rsidTr="004A6D98">
        <w:trPr>
          <w:trHeight w:val="60"/>
          <w:ins w:id="1786" w:author="Jaemin Han" w:date="2023-11-02T17:15:00Z"/>
        </w:trPr>
        <w:tc>
          <w:tcPr>
            <w:tcW w:w="2160" w:type="dxa"/>
            <w:tcBorders>
              <w:top w:val="single" w:sz="4" w:space="0" w:color="auto"/>
              <w:left w:val="single" w:sz="4" w:space="0" w:color="auto"/>
              <w:bottom w:val="single" w:sz="4" w:space="0" w:color="auto"/>
              <w:right w:val="single" w:sz="4" w:space="0" w:color="auto"/>
            </w:tcBorders>
          </w:tcPr>
          <w:p w14:paraId="5924C695" w14:textId="618B3894" w:rsidR="00A93795" w:rsidRDefault="00A93795" w:rsidP="00A93795">
            <w:pPr>
              <w:pStyle w:val="TAL"/>
              <w:keepNext w:val="0"/>
              <w:keepLines w:val="0"/>
              <w:widowControl w:val="0"/>
              <w:ind w:left="52"/>
              <w:rPr>
                <w:ins w:id="1787" w:author="Jaemin Han" w:date="2023-11-02T17:15:00Z"/>
              </w:rPr>
            </w:pPr>
            <w:ins w:id="1788" w:author="Jaemin Han" w:date="2023-11-02T17:16:00Z">
              <w:r>
                <w:t>&gt;Target gNB-DU ID</w:t>
              </w:r>
            </w:ins>
          </w:p>
        </w:tc>
        <w:tc>
          <w:tcPr>
            <w:tcW w:w="1080" w:type="dxa"/>
            <w:tcBorders>
              <w:top w:val="single" w:sz="4" w:space="0" w:color="auto"/>
              <w:left w:val="single" w:sz="4" w:space="0" w:color="auto"/>
              <w:bottom w:val="single" w:sz="4" w:space="0" w:color="auto"/>
              <w:right w:val="single" w:sz="4" w:space="0" w:color="auto"/>
            </w:tcBorders>
          </w:tcPr>
          <w:p w14:paraId="72E321BC" w14:textId="2289C780" w:rsidR="00A93795" w:rsidRDefault="00A93795" w:rsidP="00A93795">
            <w:pPr>
              <w:pStyle w:val="TAL"/>
              <w:rPr>
                <w:ins w:id="1789" w:author="Jaemin Han" w:date="2023-11-02T17:15:00Z"/>
              </w:rPr>
            </w:pPr>
            <w:ins w:id="1790" w:author="Jaemin Han" w:date="2023-11-02T17:16:00Z">
              <w:r>
                <w:t>M</w:t>
              </w:r>
            </w:ins>
          </w:p>
        </w:tc>
        <w:tc>
          <w:tcPr>
            <w:tcW w:w="1080" w:type="dxa"/>
            <w:tcBorders>
              <w:top w:val="single" w:sz="4" w:space="0" w:color="auto"/>
              <w:left w:val="single" w:sz="4" w:space="0" w:color="auto"/>
              <w:bottom w:val="single" w:sz="4" w:space="0" w:color="auto"/>
              <w:right w:val="single" w:sz="4" w:space="0" w:color="auto"/>
            </w:tcBorders>
          </w:tcPr>
          <w:p w14:paraId="0E9220D0" w14:textId="77777777" w:rsidR="00A93795" w:rsidRDefault="00A93795" w:rsidP="00A93795">
            <w:pPr>
              <w:pStyle w:val="TAL"/>
              <w:rPr>
                <w:ins w:id="1791" w:author="Jaemin Han" w:date="2023-11-02T17:15:00Z"/>
                <w:i/>
              </w:rPr>
            </w:pPr>
          </w:p>
        </w:tc>
        <w:tc>
          <w:tcPr>
            <w:tcW w:w="1512" w:type="dxa"/>
            <w:tcBorders>
              <w:top w:val="single" w:sz="4" w:space="0" w:color="auto"/>
              <w:left w:val="single" w:sz="4" w:space="0" w:color="auto"/>
              <w:bottom w:val="single" w:sz="4" w:space="0" w:color="auto"/>
              <w:right w:val="single" w:sz="4" w:space="0" w:color="auto"/>
            </w:tcBorders>
          </w:tcPr>
          <w:p w14:paraId="17017440" w14:textId="671D9C0B" w:rsidR="00A93795" w:rsidRDefault="00A93795" w:rsidP="00A93795">
            <w:pPr>
              <w:pStyle w:val="TAL"/>
              <w:keepNext w:val="0"/>
              <w:keepLines w:val="0"/>
              <w:widowControl w:val="0"/>
              <w:rPr>
                <w:ins w:id="1792" w:author="Jaemin Han" w:date="2023-11-02T17:15:00Z"/>
                <w:lang w:eastAsia="ja-JP"/>
              </w:rPr>
            </w:pPr>
            <w:ins w:id="1793" w:author="Jaemin Han" w:date="2023-11-02T17:16: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DD586EE" w14:textId="77777777" w:rsidR="00A93795" w:rsidRPr="0002719C" w:rsidRDefault="00A93795" w:rsidP="00A93795">
            <w:pPr>
              <w:pStyle w:val="TAL"/>
              <w:keepNext w:val="0"/>
              <w:keepLines w:val="0"/>
              <w:widowControl w:val="0"/>
              <w:rPr>
                <w:ins w:id="1794" w:author="Jaemin Han" w:date="2023-11-02T17: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3A61D78" w14:textId="75F83A38" w:rsidR="00A93795" w:rsidRDefault="00A93795" w:rsidP="00A93795">
            <w:pPr>
              <w:pStyle w:val="TAC"/>
              <w:rPr>
                <w:ins w:id="1795" w:author="Jaemin Han" w:date="2023-11-02T17:15:00Z"/>
                <w:rFonts w:cs="Arial"/>
              </w:rPr>
            </w:pPr>
            <w:ins w:id="1796" w:author="Jaemin Han" w:date="2023-11-02T17:1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C56999" w14:textId="77777777" w:rsidR="00A93795" w:rsidRDefault="00A93795" w:rsidP="00A93795">
            <w:pPr>
              <w:pStyle w:val="TAC"/>
              <w:rPr>
                <w:ins w:id="1797" w:author="Jaemin Han" w:date="2023-11-02T17:15:00Z"/>
                <w:rFonts w:cs="Arial"/>
                <w:szCs w:val="18"/>
              </w:rPr>
            </w:pPr>
          </w:p>
        </w:tc>
      </w:tr>
    </w:tbl>
    <w:p w14:paraId="40746B76" w14:textId="77777777" w:rsidR="00C30326" w:rsidRDefault="00C30326" w:rsidP="00C30326">
      <w:pPr>
        <w:rPr>
          <w:ins w:id="1798"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0326" w:rsidRPr="00EA5FA7" w14:paraId="31F3C02F" w14:textId="77777777" w:rsidTr="004A6D98">
        <w:trPr>
          <w:jc w:val="center"/>
          <w:ins w:id="1799" w:author="Author" w:date="2023-10-20T00:27:00Z"/>
        </w:trPr>
        <w:tc>
          <w:tcPr>
            <w:tcW w:w="3686" w:type="dxa"/>
          </w:tcPr>
          <w:p w14:paraId="4D4B7498" w14:textId="77777777" w:rsidR="00C30326" w:rsidRPr="00EA5FA7" w:rsidRDefault="00C30326" w:rsidP="004A6D98">
            <w:pPr>
              <w:pStyle w:val="TAH"/>
              <w:rPr>
                <w:ins w:id="1800" w:author="Author" w:date="2023-10-20T00:27:00Z"/>
                <w:lang w:eastAsia="zh-CN"/>
              </w:rPr>
            </w:pPr>
            <w:ins w:id="1801" w:author="Author" w:date="2023-10-20T00:27:00Z">
              <w:r w:rsidRPr="00EA5FA7">
                <w:rPr>
                  <w:lang w:eastAsia="zh-CN"/>
                </w:rPr>
                <w:t>Range bound</w:t>
              </w:r>
            </w:ins>
          </w:p>
        </w:tc>
        <w:tc>
          <w:tcPr>
            <w:tcW w:w="5670" w:type="dxa"/>
          </w:tcPr>
          <w:p w14:paraId="62C4C62E" w14:textId="77777777" w:rsidR="00C30326" w:rsidRPr="00EA5FA7" w:rsidRDefault="00C30326" w:rsidP="004A6D98">
            <w:pPr>
              <w:pStyle w:val="TAH"/>
              <w:rPr>
                <w:ins w:id="1802" w:author="Author" w:date="2023-10-20T00:27:00Z"/>
                <w:lang w:eastAsia="zh-CN"/>
              </w:rPr>
            </w:pPr>
            <w:ins w:id="1803" w:author="Author" w:date="2023-10-20T00:27:00Z">
              <w:r w:rsidRPr="00EA5FA7">
                <w:rPr>
                  <w:lang w:eastAsia="zh-CN"/>
                </w:rPr>
                <w:t>Explanation</w:t>
              </w:r>
            </w:ins>
          </w:p>
        </w:tc>
      </w:tr>
      <w:tr w:rsidR="00C30326" w:rsidRPr="00EA5FA7" w14:paraId="630ED78D" w14:textId="77777777" w:rsidTr="004A6D98">
        <w:trPr>
          <w:jc w:val="center"/>
          <w:ins w:id="1804" w:author="Author" w:date="2023-10-20T00:27:00Z"/>
        </w:trPr>
        <w:tc>
          <w:tcPr>
            <w:tcW w:w="3686" w:type="dxa"/>
          </w:tcPr>
          <w:p w14:paraId="6F208D02" w14:textId="77777777" w:rsidR="00C30326" w:rsidRPr="00EA5FA7" w:rsidRDefault="00C30326" w:rsidP="004A6D98">
            <w:pPr>
              <w:pStyle w:val="TAL"/>
              <w:rPr>
                <w:ins w:id="1805" w:author="Author" w:date="2023-10-20T00:27:00Z"/>
                <w:lang w:eastAsia="zh-CN"/>
              </w:rPr>
            </w:pPr>
            <w:ins w:id="1806" w:author="Author" w:date="2023-10-20T00:27:00Z">
              <w:r w:rsidRPr="00EA5FA7">
                <w:rPr>
                  <w:lang w:eastAsia="zh-CN"/>
                </w:rPr>
                <w:t>maxnoo</w:t>
              </w:r>
              <w:r>
                <w:rPr>
                  <w:lang w:eastAsia="zh-CN"/>
                </w:rPr>
                <w:t>fTAList</w:t>
              </w:r>
            </w:ins>
          </w:p>
        </w:tc>
        <w:tc>
          <w:tcPr>
            <w:tcW w:w="5670" w:type="dxa"/>
          </w:tcPr>
          <w:p w14:paraId="4ECE7FEF" w14:textId="77777777" w:rsidR="00C30326" w:rsidRPr="00EA5FA7" w:rsidRDefault="00C30326" w:rsidP="004A6D98">
            <w:pPr>
              <w:pStyle w:val="TAL"/>
              <w:rPr>
                <w:ins w:id="1807" w:author="Author" w:date="2023-10-20T00:27:00Z"/>
                <w:lang w:eastAsia="zh-CN"/>
              </w:rPr>
            </w:pPr>
            <w:ins w:id="1808"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4B70335C" w14:textId="77777777" w:rsidR="00C30326" w:rsidRDefault="00C30326" w:rsidP="00C30326">
      <w:pPr>
        <w:rPr>
          <w:ins w:id="1809" w:author="Author" w:date="2023-10-20T00:27:00Z"/>
          <w:lang w:eastAsia="zh-CN"/>
        </w:rPr>
      </w:pPr>
    </w:p>
    <w:p w14:paraId="2A6F22EB" w14:textId="11432F8E" w:rsidR="00C30326" w:rsidRPr="00154A13" w:rsidDel="00C30326" w:rsidRDefault="00C30326" w:rsidP="00C30326">
      <w:pPr>
        <w:rPr>
          <w:ins w:id="1810" w:author="Author" w:date="2023-10-20T00:27:00Z"/>
          <w:del w:id="1811" w:author="Jaemin Han" w:date="2023-11-02T17:05:00Z"/>
          <w:lang w:eastAsia="zh-CN"/>
        </w:rPr>
      </w:pPr>
      <w:ins w:id="1812" w:author="Author" w:date="2023-10-20T00:27:00Z">
        <w:del w:id="1813" w:author="Jaemin Han" w:date="2023-11-02T17:05:00Z">
          <w:r w:rsidDel="00C30326">
            <w:rPr>
              <w:lang w:eastAsia="zh-CN"/>
            </w:rPr>
            <w:delText xml:space="preserve">Editor’s note: </w:delText>
          </w:r>
          <w:r w:rsidRPr="00154A13" w:rsidDel="00C30326">
            <w:rPr>
              <w:lang w:eastAsia="zh-CN"/>
            </w:rPr>
            <w:delText xml:space="preserve">FFS on </w:delText>
          </w:r>
          <w:r w:rsidDel="00C30326">
            <w:rPr>
              <w:lang w:eastAsia="zh-CN"/>
            </w:rPr>
            <w:delText>the message name, whether one or two Class 2 procedures will be defined.</w:delText>
          </w:r>
        </w:del>
      </w:ins>
    </w:p>
    <w:p w14:paraId="491E313E" w14:textId="77777777" w:rsidR="0068033F" w:rsidRDefault="0068033F" w:rsidP="00123B5B">
      <w:pPr>
        <w:rPr>
          <w:rFonts w:ascii="Times New Roman" w:hAnsi="Times New Roman"/>
          <w:noProof/>
        </w:rPr>
      </w:pPr>
    </w:p>
    <w:p w14:paraId="24BBD514" w14:textId="77777777" w:rsidR="00B4616D" w:rsidRPr="00857C48" w:rsidRDefault="00B4616D" w:rsidP="00B4616D">
      <w:pPr>
        <w:rPr>
          <w:rFonts w:ascii="Times New Roman" w:hAnsi="Times New Roman"/>
          <w:noProof/>
        </w:rPr>
      </w:pPr>
      <w:r w:rsidRPr="00857C48">
        <w:rPr>
          <w:rFonts w:ascii="Times New Roman" w:hAnsi="Times New Roman"/>
          <w:noProof/>
        </w:rPr>
        <w:t>//////////////////////////////////////////////////////////////irrelevant operations skipped/////////////////////////////////////////////////////////////////////</w:t>
      </w:r>
    </w:p>
    <w:p w14:paraId="54EA2559" w14:textId="77777777" w:rsidR="00B4616D" w:rsidRPr="00B0057E" w:rsidRDefault="00B4616D" w:rsidP="00B4616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14" w:name="_Toc20955887"/>
      <w:bookmarkStart w:id="1815" w:name="_Toc29892999"/>
      <w:bookmarkStart w:id="1816" w:name="_Toc36556936"/>
      <w:bookmarkStart w:id="1817" w:name="_Toc45832368"/>
      <w:bookmarkStart w:id="1818" w:name="_Toc51763621"/>
      <w:bookmarkStart w:id="1819" w:name="_Toc64448787"/>
      <w:bookmarkStart w:id="1820" w:name="_Toc66289446"/>
      <w:bookmarkStart w:id="1821" w:name="_Toc74154559"/>
      <w:bookmarkStart w:id="1822" w:name="_Toc81383303"/>
      <w:bookmarkStart w:id="1823" w:name="_Toc88657936"/>
      <w:bookmarkStart w:id="1824" w:name="_Toc97910848"/>
      <w:bookmarkStart w:id="1825" w:name="_Toc99038568"/>
      <w:bookmarkStart w:id="1826" w:name="_Toc99730831"/>
      <w:bookmarkStart w:id="1827" w:name="_Toc105510960"/>
      <w:bookmarkStart w:id="1828" w:name="_Toc105927492"/>
      <w:bookmarkStart w:id="1829" w:name="_Toc106110032"/>
      <w:bookmarkStart w:id="1830" w:name="_Toc113835469"/>
      <w:r w:rsidRPr="00B0057E">
        <w:rPr>
          <w:rFonts w:ascii="Arial" w:eastAsia="Times New Roman" w:hAnsi="Arial"/>
          <w:sz w:val="28"/>
          <w:lang w:eastAsia="ko-KR"/>
        </w:rPr>
        <w:t>9.2.3</w:t>
      </w:r>
      <w:r w:rsidRPr="00B0057E">
        <w:rPr>
          <w:rFonts w:ascii="Arial" w:eastAsia="Times New Roman" w:hAnsi="Arial"/>
          <w:sz w:val="28"/>
          <w:lang w:eastAsia="ko-KR"/>
        </w:rPr>
        <w:tab/>
        <w:t>RRC Message Transfer messages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35A7B34E" w14:textId="77777777" w:rsidR="00B4616D" w:rsidRPr="00857C48" w:rsidRDefault="00B4616D" w:rsidP="00B4616D">
      <w:pPr>
        <w:rPr>
          <w:rFonts w:ascii="Times New Roman" w:hAnsi="Times New Roman"/>
          <w:noProof/>
        </w:rPr>
      </w:pPr>
      <w:r w:rsidRPr="00857C48">
        <w:rPr>
          <w:rFonts w:ascii="Times New Roman" w:hAnsi="Times New Roman"/>
          <w:noProof/>
        </w:rPr>
        <w:t>//////////////////////////////////////////////////////////////irrelevant operations skipped/////////////////////////////////////////////////////////////////////</w:t>
      </w:r>
    </w:p>
    <w:p w14:paraId="7D96875B" w14:textId="77777777" w:rsidR="00B4616D" w:rsidRPr="00B0057E" w:rsidRDefault="00B4616D" w:rsidP="00B4616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831" w:name="_Toc20955889"/>
      <w:bookmarkStart w:id="1832" w:name="_Toc29893001"/>
      <w:bookmarkStart w:id="1833" w:name="_Toc36556938"/>
      <w:bookmarkStart w:id="1834" w:name="_Toc45832370"/>
      <w:bookmarkStart w:id="1835" w:name="_Toc51763623"/>
      <w:bookmarkStart w:id="1836" w:name="_Toc64448789"/>
      <w:bookmarkStart w:id="1837" w:name="_Toc66289448"/>
      <w:bookmarkStart w:id="1838" w:name="_Toc74154561"/>
      <w:bookmarkStart w:id="1839" w:name="_Toc81383305"/>
      <w:bookmarkStart w:id="1840" w:name="_Toc88657938"/>
      <w:bookmarkStart w:id="1841" w:name="_Toc97910850"/>
      <w:bookmarkStart w:id="1842" w:name="_Toc99038570"/>
      <w:bookmarkStart w:id="1843" w:name="_Toc99730833"/>
      <w:bookmarkStart w:id="1844" w:name="_Toc105510962"/>
      <w:bookmarkStart w:id="1845" w:name="_Toc105927494"/>
      <w:bookmarkStart w:id="1846" w:name="_Toc106110034"/>
      <w:bookmarkStart w:id="1847" w:name="_Toc113835471"/>
      <w:r w:rsidRPr="00B0057E">
        <w:rPr>
          <w:rFonts w:ascii="Arial" w:eastAsia="Times New Roman" w:hAnsi="Arial"/>
          <w:sz w:val="24"/>
          <w:lang w:eastAsia="ko-KR"/>
        </w:rPr>
        <w:t>9.2.</w:t>
      </w:r>
      <w:r w:rsidRPr="00B0057E">
        <w:rPr>
          <w:rFonts w:ascii="Arial" w:eastAsia="바탕" w:hAnsi="Arial"/>
          <w:sz w:val="24"/>
          <w:lang w:eastAsia="ko-KR"/>
        </w:rPr>
        <w:t>3.2</w:t>
      </w:r>
      <w:r w:rsidRPr="00B0057E">
        <w:rPr>
          <w:rFonts w:ascii="Arial" w:eastAsia="바탕" w:hAnsi="Arial"/>
          <w:sz w:val="24"/>
          <w:lang w:eastAsia="ko-KR"/>
        </w:rPr>
        <w:tab/>
      </w:r>
      <w:r w:rsidRPr="00B0057E">
        <w:rPr>
          <w:rFonts w:ascii="Arial" w:eastAsia="Times New Roman" w:hAnsi="Arial"/>
          <w:sz w:val="24"/>
          <w:lang w:eastAsia="ko-KR"/>
        </w:rPr>
        <w:t>DL RRC MESSAGE TRANSFER</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2D3ADF7" w14:textId="77777777" w:rsidR="00B4616D" w:rsidRPr="00B0057E" w:rsidRDefault="00B4616D" w:rsidP="00B4616D">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This message is sent by the </w:t>
      </w:r>
      <w:r w:rsidRPr="00B0057E">
        <w:rPr>
          <w:rFonts w:ascii="Times New Roman" w:eastAsia="바탕" w:hAnsi="Times New Roman"/>
          <w:lang w:eastAsia="ko-KR"/>
        </w:rPr>
        <w:t>gNB-CU</w:t>
      </w:r>
      <w:r w:rsidRPr="00B0057E">
        <w:rPr>
          <w:rFonts w:ascii="Times New Roman" w:eastAsia="Times New Roman" w:hAnsi="Times New Roman"/>
          <w:lang w:eastAsia="ko-KR"/>
        </w:rPr>
        <w:t xml:space="preserve"> to transfer </w:t>
      </w:r>
      <w:r w:rsidRPr="00B0057E">
        <w:rPr>
          <w:rFonts w:ascii="Times New Roman" w:eastAsia="바탕" w:hAnsi="Times New Roman"/>
          <w:lang w:eastAsia="ko-KR"/>
        </w:rPr>
        <w:t xml:space="preserve">the </w:t>
      </w:r>
      <w:r w:rsidRPr="00B0057E">
        <w:rPr>
          <w:rFonts w:ascii="Times New Roman" w:eastAsia="Times New Roman" w:hAnsi="Times New Roman"/>
          <w:lang w:eastAsia="ko-KR"/>
        </w:rPr>
        <w:t xml:space="preserve">layer 3 message to the gNB-DU </w:t>
      </w:r>
      <w:r w:rsidRPr="00B0057E">
        <w:rPr>
          <w:rFonts w:ascii="Times New Roman" w:eastAsia="바탕" w:hAnsi="Times New Roman"/>
          <w:lang w:eastAsia="ko-KR"/>
        </w:rPr>
        <w:t>over the F1</w:t>
      </w:r>
      <w:r w:rsidRPr="00B0057E">
        <w:rPr>
          <w:rFonts w:ascii="Times New Roman" w:eastAsia="Times New Roman" w:hAnsi="Times New Roman"/>
          <w:lang w:eastAsia="ko-KR"/>
        </w:rPr>
        <w:t xml:space="preserve"> interface</w:t>
      </w:r>
      <w:r w:rsidRPr="00B0057E">
        <w:rPr>
          <w:rFonts w:ascii="Times New Roman" w:eastAsia="바탕" w:hAnsi="Times New Roman"/>
          <w:lang w:eastAsia="ko-KR"/>
        </w:rPr>
        <w:t>.</w:t>
      </w:r>
    </w:p>
    <w:p w14:paraId="5DC5929A" w14:textId="77777777" w:rsidR="00B4616D" w:rsidRPr="00B0057E" w:rsidRDefault="00B4616D" w:rsidP="00B4616D">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Direction: gNB-CU </w:t>
      </w:r>
      <w:r w:rsidRPr="00B0057E">
        <w:rPr>
          <w:rFonts w:ascii="Times New Roman" w:eastAsia="Times New Roman" w:hAnsi="Times New Roman"/>
          <w:lang w:eastAsia="ko-KR"/>
        </w:rPr>
        <w:sym w:font="Symbol" w:char="F0AE"/>
      </w:r>
      <w:r w:rsidRPr="00B0057E">
        <w:rPr>
          <w:rFonts w:ascii="Times New Roman" w:eastAsia="Times New Roman" w:hAnsi="Times New Roman"/>
          <w:lang w:eastAsia="ko-KR"/>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4616D" w:rsidRPr="00B0057E" w14:paraId="7A672A31" w14:textId="77777777" w:rsidTr="004A6D98">
        <w:tc>
          <w:tcPr>
            <w:tcW w:w="2518" w:type="dxa"/>
          </w:tcPr>
          <w:p w14:paraId="7F960EC9"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IE/Group Name</w:t>
            </w:r>
          </w:p>
        </w:tc>
        <w:tc>
          <w:tcPr>
            <w:tcW w:w="1190" w:type="dxa"/>
          </w:tcPr>
          <w:p w14:paraId="3AC223FD"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Presence</w:t>
            </w:r>
          </w:p>
        </w:tc>
        <w:tc>
          <w:tcPr>
            <w:tcW w:w="900" w:type="dxa"/>
          </w:tcPr>
          <w:p w14:paraId="44EB7B33"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Range</w:t>
            </w:r>
          </w:p>
        </w:tc>
        <w:tc>
          <w:tcPr>
            <w:tcW w:w="1440" w:type="dxa"/>
          </w:tcPr>
          <w:p w14:paraId="18E228A6"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 type and reference</w:t>
            </w:r>
          </w:p>
        </w:tc>
        <w:tc>
          <w:tcPr>
            <w:tcW w:w="2160" w:type="dxa"/>
          </w:tcPr>
          <w:p w14:paraId="373E28F8"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Semantics description</w:t>
            </w:r>
          </w:p>
        </w:tc>
        <w:tc>
          <w:tcPr>
            <w:tcW w:w="1080" w:type="dxa"/>
          </w:tcPr>
          <w:p w14:paraId="66B68291"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Criticality</w:t>
            </w:r>
          </w:p>
        </w:tc>
        <w:tc>
          <w:tcPr>
            <w:tcW w:w="1197" w:type="dxa"/>
          </w:tcPr>
          <w:p w14:paraId="02BBD1AA"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b/>
                <w:sz w:val="18"/>
                <w:lang w:eastAsia="ko-KR"/>
              </w:rPr>
              <w:t>Assigned Criticality</w:t>
            </w:r>
          </w:p>
        </w:tc>
      </w:tr>
      <w:tr w:rsidR="00B4616D" w:rsidRPr="00B0057E" w14:paraId="2C5AD6B8" w14:textId="77777777" w:rsidTr="004A6D98">
        <w:tc>
          <w:tcPr>
            <w:tcW w:w="2518" w:type="dxa"/>
          </w:tcPr>
          <w:p w14:paraId="62CA85EC"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Message Type</w:t>
            </w:r>
          </w:p>
        </w:tc>
        <w:tc>
          <w:tcPr>
            <w:tcW w:w="1190" w:type="dxa"/>
          </w:tcPr>
          <w:p w14:paraId="0E80A3B3"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w:t>
            </w:r>
          </w:p>
        </w:tc>
        <w:tc>
          <w:tcPr>
            <w:tcW w:w="900" w:type="dxa"/>
          </w:tcPr>
          <w:p w14:paraId="7814D24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51D30BB6"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9.3.1.1</w:t>
            </w:r>
          </w:p>
        </w:tc>
        <w:tc>
          <w:tcPr>
            <w:tcW w:w="2160" w:type="dxa"/>
          </w:tcPr>
          <w:p w14:paraId="287527F3"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A5F28"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24715F1E"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4616D" w:rsidRPr="00B0057E" w14:paraId="63FB49D5" w14:textId="77777777" w:rsidTr="004A6D98">
        <w:tc>
          <w:tcPr>
            <w:tcW w:w="2518" w:type="dxa"/>
          </w:tcPr>
          <w:p w14:paraId="33EC1BFF"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tc>
        <w:tc>
          <w:tcPr>
            <w:tcW w:w="1190" w:type="dxa"/>
          </w:tcPr>
          <w:p w14:paraId="03FAE699"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M</w:t>
            </w:r>
          </w:p>
        </w:tc>
        <w:tc>
          <w:tcPr>
            <w:tcW w:w="900" w:type="dxa"/>
          </w:tcPr>
          <w:p w14:paraId="4B6D30B5"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36F26147"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0B8AAC40"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FEC35A"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MS Mincho" w:hAnsi="Arial"/>
                <w:sz w:val="18"/>
                <w:lang w:eastAsia="ko-KR"/>
              </w:rPr>
            </w:pPr>
            <w:r w:rsidRPr="00B0057E">
              <w:rPr>
                <w:rFonts w:ascii="Arial" w:eastAsia="Times New Roman" w:hAnsi="Arial"/>
                <w:sz w:val="18"/>
                <w:lang w:eastAsia="ko-KR"/>
              </w:rPr>
              <w:t>YES</w:t>
            </w:r>
          </w:p>
        </w:tc>
        <w:tc>
          <w:tcPr>
            <w:tcW w:w="1197" w:type="dxa"/>
          </w:tcPr>
          <w:p w14:paraId="05994511"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75347596" w14:textId="77777777" w:rsidTr="004A6D98">
        <w:tc>
          <w:tcPr>
            <w:tcW w:w="2518" w:type="dxa"/>
            <w:tcBorders>
              <w:top w:val="single" w:sz="4" w:space="0" w:color="auto"/>
              <w:left w:val="single" w:sz="4" w:space="0" w:color="auto"/>
              <w:bottom w:val="single" w:sz="4" w:space="0" w:color="auto"/>
              <w:right w:val="single" w:sz="4" w:space="0" w:color="auto"/>
            </w:tcBorders>
          </w:tcPr>
          <w:p w14:paraId="3A4C541C"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1D4386F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429CC469"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1327C976"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78687B1F"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484A7F"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7F5EDC40"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70C79CAF" w14:textId="77777777" w:rsidTr="004A6D98">
        <w:tc>
          <w:tcPr>
            <w:tcW w:w="2518" w:type="dxa"/>
          </w:tcPr>
          <w:p w14:paraId="789002E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bCs/>
                <w:sz w:val="18"/>
                <w:lang w:eastAsia="zh-CN"/>
              </w:rPr>
              <w:t>old gNB-DU UE F1AP ID</w:t>
            </w:r>
          </w:p>
        </w:tc>
        <w:tc>
          <w:tcPr>
            <w:tcW w:w="1190" w:type="dxa"/>
          </w:tcPr>
          <w:p w14:paraId="47CBA0FF"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O</w:t>
            </w:r>
          </w:p>
        </w:tc>
        <w:tc>
          <w:tcPr>
            <w:tcW w:w="900" w:type="dxa"/>
          </w:tcPr>
          <w:p w14:paraId="69EC2B14"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43D934E"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9.3.1.5</w:t>
            </w:r>
          </w:p>
        </w:tc>
        <w:tc>
          <w:tcPr>
            <w:tcW w:w="2160" w:type="dxa"/>
          </w:tcPr>
          <w:p w14:paraId="6948E688"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C0EF63"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YES</w:t>
            </w:r>
          </w:p>
        </w:tc>
        <w:tc>
          <w:tcPr>
            <w:tcW w:w="1197" w:type="dxa"/>
          </w:tcPr>
          <w:p w14:paraId="00AC65BC"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reject</w:t>
            </w:r>
          </w:p>
        </w:tc>
      </w:tr>
      <w:tr w:rsidR="00B4616D" w:rsidRPr="00B0057E" w14:paraId="33CFD29D" w14:textId="77777777" w:rsidTr="004A6D98">
        <w:tc>
          <w:tcPr>
            <w:tcW w:w="2518" w:type="dxa"/>
          </w:tcPr>
          <w:p w14:paraId="34D2D90A"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SRB ID</w:t>
            </w:r>
          </w:p>
        </w:tc>
        <w:tc>
          <w:tcPr>
            <w:tcW w:w="1190" w:type="dxa"/>
          </w:tcPr>
          <w:p w14:paraId="17DD369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1C831BAA"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6CC90B1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napToGrid w:val="0"/>
                <w:sz w:val="18"/>
                <w:lang w:eastAsia="ko-KR"/>
              </w:rPr>
              <w:t>9.3.1.7</w:t>
            </w:r>
          </w:p>
        </w:tc>
        <w:tc>
          <w:tcPr>
            <w:tcW w:w="2160" w:type="dxa"/>
          </w:tcPr>
          <w:p w14:paraId="77BA81DC"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14CA56"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3DA310FF"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21E848DA" w14:textId="77777777" w:rsidTr="004A6D98">
        <w:tc>
          <w:tcPr>
            <w:tcW w:w="2518" w:type="dxa"/>
          </w:tcPr>
          <w:p w14:paraId="46CFB1EB"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 xml:space="preserve">Execute Duplication </w:t>
            </w:r>
          </w:p>
        </w:tc>
        <w:tc>
          <w:tcPr>
            <w:tcW w:w="1190" w:type="dxa"/>
          </w:tcPr>
          <w:p w14:paraId="28E958E4"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1B03F879"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0260050A"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B0057E">
              <w:rPr>
                <w:rFonts w:ascii="Arial" w:eastAsia="Times New Roman" w:hAnsi="Arial"/>
                <w:snapToGrid w:val="0"/>
                <w:sz w:val="18"/>
                <w:lang w:eastAsia="ko-KR"/>
              </w:rPr>
              <w:t>ENUMERATED (true, ...)</w:t>
            </w:r>
          </w:p>
        </w:tc>
        <w:tc>
          <w:tcPr>
            <w:tcW w:w="2160" w:type="dxa"/>
          </w:tcPr>
          <w:p w14:paraId="38AE044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E63797"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48EF5DA4"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4616D" w:rsidRPr="00B0057E" w14:paraId="7BC37F2F" w14:textId="77777777" w:rsidTr="004A6D98">
        <w:tc>
          <w:tcPr>
            <w:tcW w:w="2518" w:type="dxa"/>
          </w:tcPr>
          <w:p w14:paraId="673F98BA"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RRC-Container</w:t>
            </w:r>
          </w:p>
        </w:tc>
        <w:tc>
          <w:tcPr>
            <w:tcW w:w="1190" w:type="dxa"/>
          </w:tcPr>
          <w:p w14:paraId="0DD306FE"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73BFF591"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63CBDD4"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034B3520"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DL-DCCH-Message</w:t>
            </w:r>
            <w:r w:rsidRPr="00B0057E">
              <w:rPr>
                <w:rFonts w:ascii="Arial" w:eastAsia="Times New Roman" w:hAnsi="Arial"/>
                <w:sz w:val="18"/>
                <w:lang w:eastAsia="ko-KR"/>
              </w:rPr>
              <w:t xml:space="preserve"> IE </w:t>
            </w:r>
            <w:r w:rsidRPr="00B0057E">
              <w:rPr>
                <w:rFonts w:ascii="Arial" w:hAnsi="Arial"/>
                <w:sz w:val="18"/>
                <w:lang w:eastAsia="zh-CN"/>
              </w:rPr>
              <w:t>as defined in subclause 6.2 of TS 38.331</w:t>
            </w:r>
            <w:r w:rsidRPr="00B0057E">
              <w:rPr>
                <w:rFonts w:ascii="Arial" w:eastAsia="Times New Roman" w:hAnsi="Arial"/>
                <w:sz w:val="18"/>
                <w:lang w:eastAsia="ko-KR"/>
              </w:rPr>
              <w:t xml:space="preserve"> [8]</w:t>
            </w:r>
            <w:r w:rsidRPr="00B0057E">
              <w:rPr>
                <w:rFonts w:ascii="Arial" w:hAnsi="Arial"/>
                <w:sz w:val="18"/>
                <w:lang w:eastAsia="zh-CN"/>
              </w:rPr>
              <w:t xml:space="preserve"> encapsulated in a PDCP PDU, </w:t>
            </w:r>
            <w:r w:rsidRPr="00B0057E">
              <w:rPr>
                <w:rFonts w:ascii="Arial" w:eastAsia="Times New Roman" w:hAnsi="Arial"/>
                <w:sz w:val="18"/>
                <w:lang w:eastAsia="ko-KR"/>
              </w:rPr>
              <w:t xml:space="preserve">or the </w:t>
            </w:r>
            <w:r w:rsidRPr="00B0057E">
              <w:rPr>
                <w:rFonts w:ascii="Arial" w:eastAsia="Times New Roman" w:hAnsi="Arial"/>
                <w:i/>
                <w:iCs/>
                <w:sz w:val="18"/>
                <w:lang w:eastAsia="ko-KR"/>
              </w:rPr>
              <w:t>DL-CCCH-Message</w:t>
            </w:r>
            <w:r w:rsidRPr="00B0057E">
              <w:rPr>
                <w:rFonts w:ascii="Arial" w:eastAsia="Times New Roman" w:hAnsi="Arial"/>
                <w:sz w:val="18"/>
                <w:lang w:eastAsia="ko-KR"/>
              </w:rPr>
              <w:t xml:space="preserve"> IE as defined in subclause 6.2 of TS 38.331 [8].</w:t>
            </w:r>
          </w:p>
        </w:tc>
        <w:tc>
          <w:tcPr>
            <w:tcW w:w="1080" w:type="dxa"/>
          </w:tcPr>
          <w:p w14:paraId="7741CE8F"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329E3E29"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1CA8FCC8" w14:textId="77777777" w:rsidTr="004A6D98">
        <w:tc>
          <w:tcPr>
            <w:tcW w:w="2518" w:type="dxa"/>
          </w:tcPr>
          <w:p w14:paraId="15F33B8B"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RAT-Frequency Priority Information</w:t>
            </w:r>
          </w:p>
        </w:tc>
        <w:tc>
          <w:tcPr>
            <w:tcW w:w="1190" w:type="dxa"/>
          </w:tcPr>
          <w:p w14:paraId="2F3FF493"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43968444"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05D0EE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9.3.1.34</w:t>
            </w:r>
          </w:p>
        </w:tc>
        <w:tc>
          <w:tcPr>
            <w:tcW w:w="2160" w:type="dxa"/>
          </w:tcPr>
          <w:p w14:paraId="0D108FFA"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70332D"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E6826E6"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545DE437" w14:textId="77777777" w:rsidTr="004A6D98">
        <w:tc>
          <w:tcPr>
            <w:tcW w:w="2518" w:type="dxa"/>
          </w:tcPr>
          <w:p w14:paraId="19F6331D"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Times New Roman" w:hAnsi="Arial"/>
                <w:noProof/>
                <w:sz w:val="18"/>
                <w:lang w:eastAsia="ko-KR"/>
              </w:rPr>
              <w:t>RRC Delivery Status Request</w:t>
            </w:r>
          </w:p>
        </w:tc>
        <w:tc>
          <w:tcPr>
            <w:tcW w:w="1190" w:type="dxa"/>
          </w:tcPr>
          <w:p w14:paraId="1513AAB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noProof/>
                <w:sz w:val="18"/>
                <w:lang w:eastAsia="ko-KR"/>
              </w:rPr>
              <w:t>O</w:t>
            </w:r>
          </w:p>
        </w:tc>
        <w:tc>
          <w:tcPr>
            <w:tcW w:w="900" w:type="dxa"/>
          </w:tcPr>
          <w:p w14:paraId="2E8802E5"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2E3E6AE"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lang w:eastAsia="ko-KR"/>
              </w:rPr>
              <w:t>ENUMERATED (true, …)</w:t>
            </w:r>
          </w:p>
        </w:tc>
        <w:tc>
          <w:tcPr>
            <w:tcW w:w="2160" w:type="dxa"/>
          </w:tcPr>
          <w:p w14:paraId="6C1572BB"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szCs w:val="18"/>
                <w:lang w:eastAsia="ko-KR"/>
              </w:rPr>
              <w:t>Indicates whether RRC DELIVERY REPORT procedure is requested for the RRC message.</w:t>
            </w:r>
          </w:p>
        </w:tc>
        <w:tc>
          <w:tcPr>
            <w:tcW w:w="1080" w:type="dxa"/>
          </w:tcPr>
          <w:p w14:paraId="0DDF61C1"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YES</w:t>
            </w:r>
          </w:p>
        </w:tc>
        <w:tc>
          <w:tcPr>
            <w:tcW w:w="1197" w:type="dxa"/>
          </w:tcPr>
          <w:p w14:paraId="4DB5D94B"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ignore</w:t>
            </w:r>
          </w:p>
        </w:tc>
      </w:tr>
      <w:tr w:rsidR="00B4616D" w:rsidRPr="00B0057E" w14:paraId="7BDA8D8F" w14:textId="77777777" w:rsidTr="004A6D98">
        <w:tc>
          <w:tcPr>
            <w:tcW w:w="2518" w:type="dxa"/>
          </w:tcPr>
          <w:p w14:paraId="3109073F"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UE Context not retrievable</w:t>
            </w:r>
          </w:p>
        </w:tc>
        <w:tc>
          <w:tcPr>
            <w:tcW w:w="1190" w:type="dxa"/>
          </w:tcPr>
          <w:p w14:paraId="4267B9A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204922BE"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0C690EA"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ENUMERATED (true, ...)</w:t>
            </w:r>
          </w:p>
        </w:tc>
        <w:tc>
          <w:tcPr>
            <w:tcW w:w="2160" w:type="dxa"/>
          </w:tcPr>
          <w:p w14:paraId="4CB23C3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CBC262C"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0911684A"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reject</w:t>
            </w:r>
          </w:p>
        </w:tc>
      </w:tr>
      <w:tr w:rsidR="00B4616D" w:rsidRPr="00B0057E" w14:paraId="18E466C3" w14:textId="77777777" w:rsidTr="004A6D98">
        <w:tc>
          <w:tcPr>
            <w:tcW w:w="2518" w:type="dxa"/>
          </w:tcPr>
          <w:p w14:paraId="0A75AD60"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Redirected RRC message</w:t>
            </w:r>
          </w:p>
        </w:tc>
        <w:tc>
          <w:tcPr>
            <w:tcW w:w="1190" w:type="dxa"/>
          </w:tcPr>
          <w:p w14:paraId="5F88EA41"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228FAA2A"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7C7FCBF8"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RRC Container</w:t>
            </w:r>
          </w:p>
          <w:p w14:paraId="4DC0EA9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7CF3B814"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UL-</w:t>
            </w:r>
            <w:r w:rsidRPr="00B0057E">
              <w:rPr>
                <w:rFonts w:ascii="Arial" w:eastAsia="Times New Roman" w:hAnsi="Arial" w:hint="eastAsia"/>
                <w:i/>
                <w:iCs/>
                <w:sz w:val="18"/>
                <w:lang w:eastAsia="zh-CN"/>
              </w:rPr>
              <w:t>C</w:t>
            </w:r>
            <w:r w:rsidRPr="00B0057E">
              <w:rPr>
                <w:rFonts w:ascii="Arial" w:eastAsia="Times New Roman" w:hAnsi="Arial"/>
                <w:i/>
                <w:iCs/>
                <w:sz w:val="18"/>
                <w:lang w:eastAsia="ko-KR"/>
              </w:rPr>
              <w:t>CCH-Message</w:t>
            </w:r>
            <w:r w:rsidRPr="00B0057E">
              <w:rPr>
                <w:rFonts w:ascii="Arial" w:eastAsia="Times New Roman" w:hAnsi="Arial"/>
                <w:sz w:val="18"/>
                <w:lang w:eastAsia="ko-KR"/>
              </w:rPr>
              <w:t xml:space="preserve"> IE as defined in subclause 6.2 of TS 38.331 [8].</w:t>
            </w:r>
          </w:p>
        </w:tc>
        <w:tc>
          <w:tcPr>
            <w:tcW w:w="1080" w:type="dxa"/>
          </w:tcPr>
          <w:p w14:paraId="2CE9DDB0"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22EA7DAF"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7D26DBD5" w14:textId="77777777" w:rsidTr="004A6D98">
        <w:tc>
          <w:tcPr>
            <w:tcW w:w="2518" w:type="dxa"/>
          </w:tcPr>
          <w:p w14:paraId="0D47058F"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PLMN Assistance Info for Network Sharing</w:t>
            </w:r>
          </w:p>
        </w:tc>
        <w:tc>
          <w:tcPr>
            <w:tcW w:w="1190" w:type="dxa"/>
          </w:tcPr>
          <w:p w14:paraId="78ACF3B2"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1E0DEF13"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79965AD"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PLMN Identity</w:t>
            </w:r>
          </w:p>
          <w:p w14:paraId="72DE530B"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9.3.1.14</w:t>
            </w:r>
          </w:p>
        </w:tc>
        <w:tc>
          <w:tcPr>
            <w:tcW w:w="2160" w:type="dxa"/>
          </w:tcPr>
          <w:p w14:paraId="5624CBD9"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CAD319A"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7B54BEC1"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ignore</w:t>
            </w:r>
          </w:p>
        </w:tc>
      </w:tr>
      <w:tr w:rsidR="00B4616D" w:rsidRPr="00B0057E" w14:paraId="07E33824" w14:textId="77777777" w:rsidTr="004A6D98">
        <w:tc>
          <w:tcPr>
            <w:tcW w:w="2518" w:type="dxa"/>
          </w:tcPr>
          <w:p w14:paraId="56CC85F8"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New gNB-CU</w:t>
            </w:r>
            <w:r w:rsidRPr="00B0057E">
              <w:rPr>
                <w:rFonts w:ascii="Arial" w:eastAsia="Times New Roman" w:hAnsi="Arial"/>
                <w:bCs/>
                <w:sz w:val="18"/>
                <w:lang w:eastAsia="ko-KR"/>
              </w:rPr>
              <w:t xml:space="preserve"> UE F1AP ID</w:t>
            </w:r>
          </w:p>
        </w:tc>
        <w:tc>
          <w:tcPr>
            <w:tcW w:w="1190" w:type="dxa"/>
          </w:tcPr>
          <w:p w14:paraId="7F3C6437"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4ADD8C1D"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055115F"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bCs/>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p w14:paraId="4A884560"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68DA41E0"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81E0B97"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53AF51D5"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4616D" w:rsidRPr="00B0057E" w14:paraId="586F83AC" w14:textId="77777777" w:rsidTr="004A6D98">
        <w:tc>
          <w:tcPr>
            <w:tcW w:w="2518" w:type="dxa"/>
            <w:tcBorders>
              <w:top w:val="single" w:sz="4" w:space="0" w:color="auto"/>
              <w:left w:val="single" w:sz="4" w:space="0" w:color="auto"/>
              <w:bottom w:val="single" w:sz="4" w:space="0" w:color="auto"/>
              <w:right w:val="single" w:sz="4" w:space="0" w:color="auto"/>
            </w:tcBorders>
          </w:tcPr>
          <w:p w14:paraId="32ED75CD"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5ACD0034"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058DB6B7" w14:textId="77777777" w:rsidR="00B4616D" w:rsidRPr="00B0057E" w:rsidRDefault="00B4616D" w:rsidP="004A6D98">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8A74C92" w14:textId="77777777" w:rsidR="00B4616D" w:rsidRPr="00B0057E" w:rsidRDefault="00B4616D" w:rsidP="004A6D98">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9.3.1.90</w:t>
            </w:r>
          </w:p>
        </w:tc>
        <w:tc>
          <w:tcPr>
            <w:tcW w:w="2160" w:type="dxa"/>
            <w:tcBorders>
              <w:top w:val="single" w:sz="4" w:space="0" w:color="auto"/>
              <w:left w:val="single" w:sz="4" w:space="0" w:color="auto"/>
              <w:bottom w:val="single" w:sz="4" w:space="0" w:color="auto"/>
              <w:right w:val="single" w:sz="4" w:space="0" w:color="auto"/>
            </w:tcBorders>
          </w:tcPr>
          <w:p w14:paraId="35313875" w14:textId="77777777" w:rsidR="00B4616D" w:rsidRPr="00B0057E" w:rsidRDefault="00B4616D" w:rsidP="004A6D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FBBEB"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59E8F0EC" w14:textId="77777777" w:rsidR="00B4616D" w:rsidRPr="00B0057E" w:rsidRDefault="00B4616D" w:rsidP="004A6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6F184E" w:rsidRPr="00B0057E" w14:paraId="1F0BDCFC" w14:textId="77777777" w:rsidTr="004A6D98">
        <w:tc>
          <w:tcPr>
            <w:tcW w:w="2518" w:type="dxa"/>
            <w:tcBorders>
              <w:top w:val="single" w:sz="4" w:space="0" w:color="auto"/>
              <w:left w:val="single" w:sz="4" w:space="0" w:color="auto"/>
              <w:bottom w:val="single" w:sz="4" w:space="0" w:color="auto"/>
              <w:right w:val="single" w:sz="4" w:space="0" w:color="auto"/>
            </w:tcBorders>
          </w:tcPr>
          <w:p w14:paraId="69824D8D" w14:textId="2296381E" w:rsidR="006F184E" w:rsidRPr="006F184E" w:rsidRDefault="006F184E" w:rsidP="006F184E">
            <w:pPr>
              <w:keepNext/>
              <w:keepLines/>
              <w:overflowPunct w:val="0"/>
              <w:autoSpaceDE w:val="0"/>
              <w:autoSpaceDN w:val="0"/>
              <w:adjustRightInd w:val="0"/>
              <w:spacing w:after="0"/>
              <w:textAlignment w:val="baseline"/>
              <w:rPr>
                <w:rFonts w:ascii="Arial" w:eastAsia="바탕" w:hAnsi="Arial" w:cs="Arial"/>
                <w:bCs/>
                <w:sz w:val="18"/>
                <w:szCs w:val="18"/>
                <w:lang w:eastAsia="ko-KR"/>
              </w:rPr>
            </w:pPr>
            <w:r w:rsidRPr="006F184E">
              <w:rPr>
                <w:rFonts w:ascii="Arial" w:hAnsi="Arial" w:cs="Arial"/>
                <w:sz w:val="18"/>
                <w:szCs w:val="18"/>
              </w:rPr>
              <w:t>SRB Mapping Info</w:t>
            </w:r>
          </w:p>
        </w:tc>
        <w:tc>
          <w:tcPr>
            <w:tcW w:w="1190" w:type="dxa"/>
            <w:tcBorders>
              <w:top w:val="single" w:sz="4" w:space="0" w:color="auto"/>
              <w:left w:val="single" w:sz="4" w:space="0" w:color="auto"/>
              <w:bottom w:val="single" w:sz="4" w:space="0" w:color="auto"/>
              <w:right w:val="single" w:sz="4" w:space="0" w:color="auto"/>
            </w:tcBorders>
          </w:tcPr>
          <w:p w14:paraId="46E612B5" w14:textId="77F39336" w:rsidR="006F184E" w:rsidRPr="006F184E" w:rsidRDefault="006F184E" w:rsidP="006F184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184E">
              <w:rPr>
                <w:rFonts w:ascii="Arial" w:hAnsi="Arial" w:cs="Arial"/>
                <w:sz w:val="18"/>
                <w:szCs w:val="18"/>
              </w:rPr>
              <w:t>O</w:t>
            </w:r>
          </w:p>
        </w:tc>
        <w:tc>
          <w:tcPr>
            <w:tcW w:w="900" w:type="dxa"/>
            <w:tcBorders>
              <w:top w:val="single" w:sz="4" w:space="0" w:color="auto"/>
              <w:left w:val="single" w:sz="4" w:space="0" w:color="auto"/>
              <w:bottom w:val="single" w:sz="4" w:space="0" w:color="auto"/>
              <w:right w:val="single" w:sz="4" w:space="0" w:color="auto"/>
            </w:tcBorders>
          </w:tcPr>
          <w:p w14:paraId="03688698" w14:textId="77777777" w:rsidR="006F184E" w:rsidRPr="006F184E" w:rsidRDefault="006F184E" w:rsidP="006F184E">
            <w:pPr>
              <w:keepNext/>
              <w:keepLines/>
              <w:overflowPunct w:val="0"/>
              <w:autoSpaceDE w:val="0"/>
              <w:autoSpaceDN w:val="0"/>
              <w:adjustRightInd w:val="0"/>
              <w:spacing w:after="0"/>
              <w:textAlignment w:val="baseline"/>
              <w:rPr>
                <w:rFonts w:ascii="Arial" w:eastAsia="Yu Mincho" w:hAnsi="Arial" w:cs="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C002AB7" w14:textId="56638749" w:rsidR="006F184E" w:rsidRPr="006F184E" w:rsidRDefault="006F184E" w:rsidP="006F184E">
            <w:pPr>
              <w:keepNext/>
              <w:keepLines/>
              <w:overflowPunct w:val="0"/>
              <w:autoSpaceDE w:val="0"/>
              <w:autoSpaceDN w:val="0"/>
              <w:adjustRightInd w:val="0"/>
              <w:spacing w:after="0"/>
              <w:textAlignment w:val="baseline"/>
              <w:rPr>
                <w:rFonts w:ascii="Arial" w:eastAsia="바탕" w:hAnsi="Arial" w:cs="Arial"/>
                <w:bCs/>
                <w:sz w:val="18"/>
                <w:szCs w:val="18"/>
                <w:lang w:eastAsia="ko-KR"/>
              </w:rPr>
            </w:pPr>
            <w:r w:rsidRPr="006F184E">
              <w:rPr>
                <w:rFonts w:ascii="Arial" w:hAnsi="Arial" w:cs="Arial"/>
                <w:sz w:val="18"/>
                <w:szCs w:val="18"/>
              </w:rPr>
              <w:t>Uu RLC Channel ID 9.3.1.266</w:t>
            </w:r>
          </w:p>
        </w:tc>
        <w:tc>
          <w:tcPr>
            <w:tcW w:w="2160" w:type="dxa"/>
            <w:tcBorders>
              <w:top w:val="single" w:sz="4" w:space="0" w:color="auto"/>
              <w:left w:val="single" w:sz="4" w:space="0" w:color="auto"/>
              <w:bottom w:val="single" w:sz="4" w:space="0" w:color="auto"/>
              <w:right w:val="single" w:sz="4" w:space="0" w:color="auto"/>
            </w:tcBorders>
          </w:tcPr>
          <w:p w14:paraId="0D73A2D9" w14:textId="4349E159" w:rsidR="006F184E" w:rsidRPr="006F184E" w:rsidRDefault="006F184E" w:rsidP="006F184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F184E">
              <w:rPr>
                <w:rFonts w:ascii="Arial" w:hAnsi="Arial" w:cs="Arial"/>
                <w:sz w:val="18"/>
                <w:szCs w:val="18"/>
              </w:rPr>
              <w:t>This IE contains the mapped Uu Relay RLC CH ID for the Remote UE’s SRB0 or SRB1.</w:t>
            </w:r>
          </w:p>
        </w:tc>
        <w:tc>
          <w:tcPr>
            <w:tcW w:w="1080" w:type="dxa"/>
            <w:tcBorders>
              <w:top w:val="single" w:sz="4" w:space="0" w:color="auto"/>
              <w:left w:val="single" w:sz="4" w:space="0" w:color="auto"/>
              <w:bottom w:val="single" w:sz="4" w:space="0" w:color="auto"/>
              <w:right w:val="single" w:sz="4" w:space="0" w:color="auto"/>
            </w:tcBorders>
          </w:tcPr>
          <w:p w14:paraId="283B15AE" w14:textId="0456E768" w:rsidR="006F184E" w:rsidRPr="006F184E" w:rsidRDefault="006F184E" w:rsidP="006F18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6F184E">
              <w:rPr>
                <w:rFonts w:ascii="Arial" w:hAnsi="Arial" w:cs="Arial"/>
                <w:sz w:val="18"/>
                <w:szCs w:val="18"/>
              </w:rPr>
              <w:t>YES</w:t>
            </w:r>
          </w:p>
        </w:tc>
        <w:tc>
          <w:tcPr>
            <w:tcW w:w="1197" w:type="dxa"/>
            <w:tcBorders>
              <w:top w:val="single" w:sz="4" w:space="0" w:color="auto"/>
              <w:left w:val="single" w:sz="4" w:space="0" w:color="auto"/>
              <w:bottom w:val="single" w:sz="4" w:space="0" w:color="auto"/>
              <w:right w:val="single" w:sz="4" w:space="0" w:color="auto"/>
            </w:tcBorders>
          </w:tcPr>
          <w:p w14:paraId="7DBB8C8C" w14:textId="14F82C9E" w:rsidR="006F184E" w:rsidRPr="006F184E" w:rsidRDefault="006F184E" w:rsidP="006F18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6F184E">
              <w:rPr>
                <w:rFonts w:ascii="Arial" w:hAnsi="Arial" w:cs="Arial"/>
                <w:sz w:val="18"/>
                <w:szCs w:val="18"/>
              </w:rPr>
              <w:t>ignore</w:t>
            </w:r>
          </w:p>
        </w:tc>
      </w:tr>
      <w:tr w:rsidR="0018211E" w:rsidRPr="009748E4" w14:paraId="122042FE" w14:textId="77777777" w:rsidTr="0018211E">
        <w:trPr>
          <w:ins w:id="1848" w:author="Jaemin Han" w:date="2023-11-02T15:47:00Z"/>
        </w:trPr>
        <w:tc>
          <w:tcPr>
            <w:tcW w:w="2518" w:type="dxa"/>
            <w:tcBorders>
              <w:top w:val="single" w:sz="4" w:space="0" w:color="auto"/>
              <w:left w:val="single" w:sz="4" w:space="0" w:color="auto"/>
              <w:bottom w:val="single" w:sz="4" w:space="0" w:color="auto"/>
              <w:right w:val="single" w:sz="4" w:space="0" w:color="auto"/>
            </w:tcBorders>
          </w:tcPr>
          <w:p w14:paraId="7DB79BC2" w14:textId="60ACCE51" w:rsidR="0018211E" w:rsidRPr="0018211E" w:rsidRDefault="0018211E" w:rsidP="0018211E">
            <w:pPr>
              <w:keepNext/>
              <w:keepLines/>
              <w:overflowPunct w:val="0"/>
              <w:autoSpaceDE w:val="0"/>
              <w:autoSpaceDN w:val="0"/>
              <w:adjustRightInd w:val="0"/>
              <w:spacing w:after="0"/>
              <w:textAlignment w:val="baseline"/>
              <w:rPr>
                <w:ins w:id="1849" w:author="Jaemin Han" w:date="2023-11-02T15:47:00Z"/>
                <w:rFonts w:ascii="Arial" w:eastAsia="바탕" w:hAnsi="Arial" w:cs="Arial"/>
                <w:bCs/>
                <w:sz w:val="18"/>
                <w:szCs w:val="18"/>
                <w:lang w:eastAsia="ko-KR"/>
              </w:rPr>
            </w:pPr>
            <w:ins w:id="1850" w:author="Jaemin Han" w:date="2023-11-02T15:49:00Z">
              <w:r w:rsidRPr="0018211E">
                <w:rPr>
                  <w:rFonts w:ascii="Arial" w:eastAsia="Times New Roman" w:hAnsi="Arial" w:cs="Arial"/>
                  <w:b/>
                  <w:bCs/>
                  <w:sz w:val="18"/>
                  <w:szCs w:val="18"/>
                  <w:lang w:eastAsia="ko-KR"/>
                </w:rPr>
                <w:t>LTM Cells Prepared List</w:t>
              </w:r>
            </w:ins>
          </w:p>
        </w:tc>
        <w:tc>
          <w:tcPr>
            <w:tcW w:w="1190" w:type="dxa"/>
            <w:tcBorders>
              <w:top w:val="single" w:sz="4" w:space="0" w:color="auto"/>
              <w:left w:val="single" w:sz="4" w:space="0" w:color="auto"/>
              <w:bottom w:val="single" w:sz="4" w:space="0" w:color="auto"/>
              <w:right w:val="single" w:sz="4" w:space="0" w:color="auto"/>
            </w:tcBorders>
          </w:tcPr>
          <w:p w14:paraId="07DF5758" w14:textId="4371BD57" w:rsidR="0018211E" w:rsidRPr="0018211E" w:rsidRDefault="0018211E" w:rsidP="0018211E">
            <w:pPr>
              <w:keepNext/>
              <w:keepLines/>
              <w:overflowPunct w:val="0"/>
              <w:autoSpaceDE w:val="0"/>
              <w:autoSpaceDN w:val="0"/>
              <w:adjustRightInd w:val="0"/>
              <w:spacing w:after="0"/>
              <w:textAlignment w:val="baseline"/>
              <w:rPr>
                <w:ins w:id="1851" w:author="Jaemin Han" w:date="2023-11-02T15:47:00Z"/>
                <w:rFonts w:ascii="Arial" w:eastAsia="Times New Roman" w:hAnsi="Arial" w:cs="Arial"/>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E2673CF" w14:textId="7D7979EF" w:rsidR="0018211E" w:rsidRPr="0018211E" w:rsidRDefault="0018211E" w:rsidP="0018211E">
            <w:pPr>
              <w:keepNext/>
              <w:keepLines/>
              <w:overflowPunct w:val="0"/>
              <w:autoSpaceDE w:val="0"/>
              <w:autoSpaceDN w:val="0"/>
              <w:adjustRightInd w:val="0"/>
              <w:spacing w:after="0"/>
              <w:textAlignment w:val="baseline"/>
              <w:rPr>
                <w:ins w:id="1852" w:author="Jaemin Han" w:date="2023-11-02T15:47:00Z"/>
                <w:rFonts w:ascii="Arial" w:eastAsia="Yu Mincho" w:hAnsi="Arial" w:cs="Arial"/>
                <w:sz w:val="18"/>
                <w:szCs w:val="18"/>
                <w:lang w:eastAsia="ja-JP"/>
              </w:rPr>
            </w:pPr>
            <w:ins w:id="1853" w:author="Jaemin Han" w:date="2023-11-02T15:49:00Z">
              <w:r w:rsidRPr="0018211E">
                <w:rPr>
                  <w:rFonts w:ascii="Arial" w:eastAsia="Times New Roman" w:hAnsi="Arial" w:cs="Arial"/>
                  <w:i/>
                  <w:iCs/>
                  <w:sz w:val="18"/>
                  <w:szCs w:val="18"/>
                  <w:lang w:eastAsia="ja-JP"/>
                </w:rPr>
                <w:t>0 .. &lt;</w:t>
              </w:r>
              <w:r w:rsidRPr="0018211E">
                <w:rPr>
                  <w:rFonts w:ascii="Arial" w:hAnsi="Arial" w:cs="Arial"/>
                  <w:bCs/>
                  <w:i/>
                  <w:iCs/>
                  <w:sz w:val="18"/>
                  <w:szCs w:val="18"/>
                  <w:lang w:eastAsia="ja-JP"/>
                </w:rPr>
                <w:t>maxnoofLTMCells</w:t>
              </w:r>
              <w:r w:rsidRPr="0018211E">
                <w:rPr>
                  <w:rFonts w:ascii="Arial" w:eastAsia="Times New Roman" w:hAnsi="Arial" w:cs="Arial"/>
                  <w:i/>
                  <w:iCs/>
                  <w:sz w:val="18"/>
                  <w:szCs w:val="18"/>
                  <w:lang w:eastAsia="ja-JP"/>
                </w:rPr>
                <w:t>&gt;</w:t>
              </w:r>
            </w:ins>
          </w:p>
        </w:tc>
        <w:tc>
          <w:tcPr>
            <w:tcW w:w="1440" w:type="dxa"/>
            <w:tcBorders>
              <w:top w:val="single" w:sz="4" w:space="0" w:color="auto"/>
              <w:left w:val="single" w:sz="4" w:space="0" w:color="auto"/>
              <w:bottom w:val="single" w:sz="4" w:space="0" w:color="auto"/>
              <w:right w:val="single" w:sz="4" w:space="0" w:color="auto"/>
            </w:tcBorders>
          </w:tcPr>
          <w:p w14:paraId="44357F73" w14:textId="77777777" w:rsidR="0018211E" w:rsidRPr="0018211E" w:rsidRDefault="0018211E" w:rsidP="0018211E">
            <w:pPr>
              <w:keepNext/>
              <w:keepLines/>
              <w:overflowPunct w:val="0"/>
              <w:autoSpaceDE w:val="0"/>
              <w:autoSpaceDN w:val="0"/>
              <w:adjustRightInd w:val="0"/>
              <w:spacing w:after="0"/>
              <w:textAlignment w:val="baseline"/>
              <w:rPr>
                <w:ins w:id="1854" w:author="Jaemin Han" w:date="2023-11-02T15:47:00Z"/>
                <w:rFonts w:ascii="Arial" w:eastAsia="바탕" w:hAnsi="Arial" w:cs="Arial"/>
                <w:bCs/>
                <w:sz w:val="18"/>
                <w:szCs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536741E8" w14:textId="3847C308" w:rsidR="0018211E" w:rsidRPr="0018211E" w:rsidRDefault="0018211E" w:rsidP="0018211E">
            <w:pPr>
              <w:keepNext/>
              <w:keepLines/>
              <w:overflowPunct w:val="0"/>
              <w:autoSpaceDE w:val="0"/>
              <w:autoSpaceDN w:val="0"/>
              <w:adjustRightInd w:val="0"/>
              <w:spacing w:after="0"/>
              <w:textAlignment w:val="baseline"/>
              <w:rPr>
                <w:ins w:id="1855" w:author="Jaemin Han" w:date="2023-11-02T15:47:00Z"/>
                <w:rFonts w:ascii="Arial" w:eastAsia="Times New Roman" w:hAnsi="Arial" w:cs="Arial"/>
                <w:sz w:val="18"/>
                <w:szCs w:val="18"/>
                <w:lang w:eastAsia="ko-KR"/>
              </w:rPr>
            </w:pPr>
            <w:ins w:id="1856" w:author="Jaemin Han" w:date="2023-11-02T15:49:00Z">
              <w:r w:rsidRPr="0018211E">
                <w:rPr>
                  <w:rFonts w:ascii="Arial" w:hAnsi="Arial" w:cs="Arial"/>
                  <w:sz w:val="18"/>
                  <w:szCs w:val="18"/>
                  <w:lang w:eastAsia="zh-CN"/>
                </w:rPr>
                <w:t>List of all the prepared candidate cells for LTM</w:t>
              </w:r>
            </w:ins>
          </w:p>
        </w:tc>
        <w:tc>
          <w:tcPr>
            <w:tcW w:w="1080" w:type="dxa"/>
            <w:tcBorders>
              <w:top w:val="single" w:sz="4" w:space="0" w:color="auto"/>
              <w:left w:val="single" w:sz="4" w:space="0" w:color="auto"/>
              <w:bottom w:val="single" w:sz="4" w:space="0" w:color="auto"/>
              <w:right w:val="single" w:sz="4" w:space="0" w:color="auto"/>
            </w:tcBorders>
          </w:tcPr>
          <w:p w14:paraId="3B584709" w14:textId="2A9D879E" w:rsidR="0018211E" w:rsidRPr="0018211E" w:rsidRDefault="0018211E" w:rsidP="0018211E">
            <w:pPr>
              <w:keepNext/>
              <w:keepLines/>
              <w:overflowPunct w:val="0"/>
              <w:autoSpaceDE w:val="0"/>
              <w:autoSpaceDN w:val="0"/>
              <w:adjustRightInd w:val="0"/>
              <w:spacing w:after="0"/>
              <w:jc w:val="center"/>
              <w:textAlignment w:val="baseline"/>
              <w:rPr>
                <w:ins w:id="1857" w:author="Jaemin Han" w:date="2023-11-02T15:47:00Z"/>
                <w:rFonts w:ascii="Arial" w:eastAsia="Times New Roman" w:hAnsi="Arial" w:cs="Arial"/>
                <w:sz w:val="18"/>
                <w:szCs w:val="18"/>
                <w:lang w:eastAsia="ko-KR"/>
              </w:rPr>
            </w:pPr>
            <w:ins w:id="1858" w:author="Jaemin Han" w:date="2023-11-02T15:49:00Z">
              <w:r w:rsidRPr="0018211E">
                <w:rPr>
                  <w:rFonts w:ascii="Arial" w:hAnsi="Arial" w:cs="Arial"/>
                  <w:sz w:val="18"/>
                  <w:szCs w:val="18"/>
                  <w:lang w:eastAsia="ja-JP"/>
                </w:rPr>
                <w:t>YES</w:t>
              </w:r>
            </w:ins>
          </w:p>
        </w:tc>
        <w:tc>
          <w:tcPr>
            <w:tcW w:w="1197" w:type="dxa"/>
            <w:tcBorders>
              <w:top w:val="single" w:sz="4" w:space="0" w:color="auto"/>
              <w:left w:val="single" w:sz="4" w:space="0" w:color="auto"/>
              <w:bottom w:val="single" w:sz="4" w:space="0" w:color="auto"/>
              <w:right w:val="single" w:sz="4" w:space="0" w:color="auto"/>
            </w:tcBorders>
          </w:tcPr>
          <w:p w14:paraId="44A9F15F" w14:textId="5A2474DB" w:rsidR="0018211E" w:rsidRPr="0018211E" w:rsidRDefault="0018211E" w:rsidP="0018211E">
            <w:pPr>
              <w:keepNext/>
              <w:keepLines/>
              <w:overflowPunct w:val="0"/>
              <w:autoSpaceDE w:val="0"/>
              <w:autoSpaceDN w:val="0"/>
              <w:adjustRightInd w:val="0"/>
              <w:spacing w:after="0"/>
              <w:jc w:val="center"/>
              <w:textAlignment w:val="baseline"/>
              <w:rPr>
                <w:ins w:id="1859" w:author="Jaemin Han" w:date="2023-11-02T15:47:00Z"/>
                <w:rFonts w:ascii="Arial" w:eastAsia="Times New Roman" w:hAnsi="Arial" w:cs="Arial"/>
                <w:sz w:val="18"/>
                <w:szCs w:val="18"/>
                <w:lang w:eastAsia="ko-KR"/>
              </w:rPr>
            </w:pPr>
            <w:ins w:id="1860" w:author="Jaemin Han" w:date="2023-11-02T15:49:00Z">
              <w:r w:rsidRPr="0018211E">
                <w:rPr>
                  <w:rFonts w:ascii="Arial" w:hAnsi="Arial" w:cs="Arial"/>
                  <w:sz w:val="18"/>
                  <w:szCs w:val="18"/>
                  <w:lang w:eastAsia="ja-JP"/>
                </w:rPr>
                <w:t>reject</w:t>
              </w:r>
            </w:ins>
          </w:p>
        </w:tc>
      </w:tr>
      <w:tr w:rsidR="0018211E" w:rsidRPr="009748E4" w14:paraId="5854FA4A" w14:textId="77777777" w:rsidTr="0018211E">
        <w:trPr>
          <w:ins w:id="1861" w:author="Jaemin Han" w:date="2023-11-02T15:47:00Z"/>
        </w:trPr>
        <w:tc>
          <w:tcPr>
            <w:tcW w:w="2518" w:type="dxa"/>
            <w:tcBorders>
              <w:top w:val="single" w:sz="4" w:space="0" w:color="auto"/>
              <w:left w:val="single" w:sz="4" w:space="0" w:color="auto"/>
              <w:bottom w:val="single" w:sz="4" w:space="0" w:color="auto"/>
              <w:right w:val="single" w:sz="4" w:space="0" w:color="auto"/>
            </w:tcBorders>
          </w:tcPr>
          <w:p w14:paraId="28096B72" w14:textId="616DE8CE" w:rsidR="0018211E" w:rsidRPr="0018211E" w:rsidRDefault="0018211E" w:rsidP="0018211E">
            <w:pPr>
              <w:keepNext/>
              <w:keepLines/>
              <w:overflowPunct w:val="0"/>
              <w:autoSpaceDE w:val="0"/>
              <w:autoSpaceDN w:val="0"/>
              <w:adjustRightInd w:val="0"/>
              <w:spacing w:after="0"/>
              <w:ind w:left="63"/>
              <w:textAlignment w:val="baseline"/>
              <w:rPr>
                <w:ins w:id="1862" w:author="Jaemin Han" w:date="2023-11-02T15:47:00Z"/>
                <w:rFonts w:ascii="Arial" w:eastAsia="바탕" w:hAnsi="Arial" w:cs="Arial"/>
                <w:bCs/>
                <w:sz w:val="18"/>
                <w:szCs w:val="18"/>
                <w:lang w:eastAsia="ko-KR"/>
              </w:rPr>
            </w:pPr>
            <w:ins w:id="1863" w:author="Jaemin Han" w:date="2023-11-02T15:49:00Z">
              <w:r w:rsidRPr="0018211E">
                <w:rPr>
                  <w:rFonts w:ascii="Arial" w:eastAsia="Times New Roman" w:hAnsi="Arial" w:cs="Arial"/>
                  <w:sz w:val="18"/>
                  <w:szCs w:val="18"/>
                  <w:lang w:eastAsia="ko-KR"/>
                </w:rPr>
                <w:t>&gt;LTM Cell ID</w:t>
              </w:r>
            </w:ins>
          </w:p>
        </w:tc>
        <w:tc>
          <w:tcPr>
            <w:tcW w:w="1190" w:type="dxa"/>
            <w:tcBorders>
              <w:top w:val="single" w:sz="4" w:space="0" w:color="auto"/>
              <w:left w:val="single" w:sz="4" w:space="0" w:color="auto"/>
              <w:bottom w:val="single" w:sz="4" w:space="0" w:color="auto"/>
              <w:right w:val="single" w:sz="4" w:space="0" w:color="auto"/>
            </w:tcBorders>
          </w:tcPr>
          <w:p w14:paraId="0C6BCFAE" w14:textId="01115037" w:rsidR="0018211E" w:rsidRPr="0018211E" w:rsidRDefault="0018211E" w:rsidP="0018211E">
            <w:pPr>
              <w:keepNext/>
              <w:keepLines/>
              <w:overflowPunct w:val="0"/>
              <w:autoSpaceDE w:val="0"/>
              <w:autoSpaceDN w:val="0"/>
              <w:adjustRightInd w:val="0"/>
              <w:spacing w:after="0"/>
              <w:textAlignment w:val="baseline"/>
              <w:rPr>
                <w:ins w:id="1864" w:author="Jaemin Han" w:date="2023-11-02T15:47:00Z"/>
                <w:rFonts w:ascii="Arial" w:eastAsia="Times New Roman" w:hAnsi="Arial" w:cs="Arial"/>
                <w:sz w:val="18"/>
                <w:szCs w:val="18"/>
                <w:lang w:eastAsia="zh-CN"/>
              </w:rPr>
            </w:pPr>
            <w:ins w:id="1865" w:author="Jaemin Han" w:date="2023-11-02T15:49:00Z">
              <w:r w:rsidRPr="0018211E">
                <w:rPr>
                  <w:rFonts w:ascii="Arial" w:eastAsia="Times New Roman"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F0B02D5" w14:textId="1A508255" w:rsidR="0018211E" w:rsidRPr="0018211E" w:rsidRDefault="0018211E" w:rsidP="0018211E">
            <w:pPr>
              <w:keepNext/>
              <w:keepLines/>
              <w:overflowPunct w:val="0"/>
              <w:autoSpaceDE w:val="0"/>
              <w:autoSpaceDN w:val="0"/>
              <w:adjustRightInd w:val="0"/>
              <w:spacing w:after="0"/>
              <w:textAlignment w:val="baseline"/>
              <w:rPr>
                <w:ins w:id="1866" w:author="Jaemin Han" w:date="2023-11-02T15:47:00Z"/>
                <w:rFonts w:ascii="Arial" w:eastAsia="Yu Mincho" w:hAnsi="Arial" w:cs="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DA4B812" w14:textId="77777777" w:rsidR="0018211E" w:rsidRPr="0018211E" w:rsidRDefault="0018211E" w:rsidP="0018211E">
            <w:pPr>
              <w:keepNext/>
              <w:keepLines/>
              <w:overflowPunct w:val="0"/>
              <w:autoSpaceDE w:val="0"/>
              <w:autoSpaceDN w:val="0"/>
              <w:adjustRightInd w:val="0"/>
              <w:spacing w:after="0"/>
              <w:textAlignment w:val="baseline"/>
              <w:rPr>
                <w:ins w:id="1867" w:author="Jaemin Han" w:date="2023-11-02T15:49:00Z"/>
                <w:rFonts w:ascii="Arial" w:eastAsia="Times New Roman" w:hAnsi="Arial" w:cs="Arial"/>
                <w:sz w:val="18"/>
                <w:szCs w:val="18"/>
                <w:lang w:eastAsia="ko-KR"/>
              </w:rPr>
            </w:pPr>
            <w:ins w:id="1868" w:author="Jaemin Han" w:date="2023-11-02T15:49:00Z">
              <w:r w:rsidRPr="0018211E">
                <w:rPr>
                  <w:rFonts w:ascii="Arial" w:eastAsia="Times New Roman" w:hAnsi="Arial" w:cs="Arial"/>
                  <w:sz w:val="18"/>
                  <w:szCs w:val="18"/>
                  <w:lang w:eastAsia="ja-JP"/>
                </w:rPr>
                <w:t xml:space="preserve">NR </w:t>
              </w:r>
              <w:r w:rsidRPr="0018211E">
                <w:rPr>
                  <w:rFonts w:ascii="Arial" w:eastAsia="Times New Roman" w:hAnsi="Arial" w:cs="Arial"/>
                  <w:sz w:val="18"/>
                  <w:szCs w:val="18"/>
                  <w:lang w:eastAsia="ko-KR"/>
                </w:rPr>
                <w:t>CGI</w:t>
              </w:r>
            </w:ins>
          </w:p>
          <w:p w14:paraId="047856D6" w14:textId="53363F10" w:rsidR="0018211E" w:rsidRPr="0018211E" w:rsidRDefault="0018211E" w:rsidP="0018211E">
            <w:pPr>
              <w:keepNext/>
              <w:keepLines/>
              <w:overflowPunct w:val="0"/>
              <w:autoSpaceDE w:val="0"/>
              <w:autoSpaceDN w:val="0"/>
              <w:adjustRightInd w:val="0"/>
              <w:spacing w:after="0"/>
              <w:textAlignment w:val="baseline"/>
              <w:rPr>
                <w:ins w:id="1869" w:author="Jaemin Han" w:date="2023-11-02T15:47:00Z"/>
                <w:rFonts w:ascii="Arial" w:eastAsia="바탕" w:hAnsi="Arial" w:cs="Arial"/>
                <w:bCs/>
                <w:sz w:val="18"/>
                <w:szCs w:val="18"/>
                <w:lang w:eastAsia="ko-KR"/>
              </w:rPr>
            </w:pPr>
            <w:ins w:id="1870" w:author="Jaemin Han" w:date="2023-11-02T15:49:00Z">
              <w:r w:rsidRPr="0018211E">
                <w:rPr>
                  <w:rFonts w:ascii="Arial" w:eastAsia="Times New Roman" w:hAnsi="Arial" w:cs="Arial"/>
                  <w:sz w:val="18"/>
                  <w:szCs w:val="18"/>
                  <w:lang w:eastAsia="ko-KR"/>
                </w:rPr>
                <w:t>9.3.1.12</w:t>
              </w:r>
            </w:ins>
          </w:p>
        </w:tc>
        <w:tc>
          <w:tcPr>
            <w:tcW w:w="2160" w:type="dxa"/>
            <w:tcBorders>
              <w:top w:val="single" w:sz="4" w:space="0" w:color="auto"/>
              <w:left w:val="single" w:sz="4" w:space="0" w:color="auto"/>
              <w:bottom w:val="single" w:sz="4" w:space="0" w:color="auto"/>
              <w:right w:val="single" w:sz="4" w:space="0" w:color="auto"/>
            </w:tcBorders>
          </w:tcPr>
          <w:p w14:paraId="17A7FEBA" w14:textId="77777777" w:rsidR="0018211E" w:rsidRPr="0018211E" w:rsidRDefault="0018211E" w:rsidP="0018211E">
            <w:pPr>
              <w:keepNext/>
              <w:keepLines/>
              <w:overflowPunct w:val="0"/>
              <w:autoSpaceDE w:val="0"/>
              <w:autoSpaceDN w:val="0"/>
              <w:adjustRightInd w:val="0"/>
              <w:spacing w:after="0"/>
              <w:textAlignment w:val="baseline"/>
              <w:rPr>
                <w:ins w:id="1871" w:author="Jaemin Han" w:date="2023-11-02T15:47: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3D4C7" w14:textId="1809FC7D" w:rsidR="0018211E" w:rsidRPr="0018211E" w:rsidRDefault="0018211E" w:rsidP="0018211E">
            <w:pPr>
              <w:keepNext/>
              <w:keepLines/>
              <w:overflowPunct w:val="0"/>
              <w:autoSpaceDE w:val="0"/>
              <w:autoSpaceDN w:val="0"/>
              <w:adjustRightInd w:val="0"/>
              <w:spacing w:after="0"/>
              <w:jc w:val="center"/>
              <w:textAlignment w:val="baseline"/>
              <w:rPr>
                <w:ins w:id="1872" w:author="Jaemin Han" w:date="2023-11-02T15:47:00Z"/>
                <w:rFonts w:ascii="Arial" w:eastAsia="Times New Roman" w:hAnsi="Arial" w:cs="Arial"/>
                <w:sz w:val="18"/>
                <w:szCs w:val="18"/>
                <w:lang w:eastAsia="ko-KR"/>
              </w:rPr>
            </w:pPr>
            <w:ins w:id="1873" w:author="Jaemin Han" w:date="2023-11-02T15:49:00Z">
              <w:r w:rsidRPr="0018211E">
                <w:rPr>
                  <w:rFonts w:ascii="Arial" w:eastAsia="Times New Roman" w:hAnsi="Arial" w:cs="Arial"/>
                  <w:sz w:val="18"/>
                  <w:szCs w:val="18"/>
                  <w:lang w:eastAsia="ja-JP"/>
                </w:rPr>
                <w:t>-</w:t>
              </w:r>
            </w:ins>
          </w:p>
        </w:tc>
        <w:tc>
          <w:tcPr>
            <w:tcW w:w="1197" w:type="dxa"/>
            <w:tcBorders>
              <w:top w:val="single" w:sz="4" w:space="0" w:color="auto"/>
              <w:left w:val="single" w:sz="4" w:space="0" w:color="auto"/>
              <w:bottom w:val="single" w:sz="4" w:space="0" w:color="auto"/>
              <w:right w:val="single" w:sz="4" w:space="0" w:color="auto"/>
            </w:tcBorders>
          </w:tcPr>
          <w:p w14:paraId="19669A68" w14:textId="61DC5321" w:rsidR="0018211E" w:rsidRPr="0018211E" w:rsidRDefault="0018211E" w:rsidP="0018211E">
            <w:pPr>
              <w:keepNext/>
              <w:keepLines/>
              <w:overflowPunct w:val="0"/>
              <w:autoSpaceDE w:val="0"/>
              <w:autoSpaceDN w:val="0"/>
              <w:adjustRightInd w:val="0"/>
              <w:spacing w:after="0"/>
              <w:jc w:val="center"/>
              <w:textAlignment w:val="baseline"/>
              <w:rPr>
                <w:ins w:id="1874" w:author="Jaemin Han" w:date="2023-11-02T15:47:00Z"/>
                <w:rFonts w:ascii="Arial" w:eastAsia="Times New Roman" w:hAnsi="Arial" w:cs="Arial"/>
                <w:sz w:val="18"/>
                <w:szCs w:val="18"/>
                <w:lang w:eastAsia="ko-KR"/>
              </w:rPr>
            </w:pPr>
            <w:ins w:id="1875" w:author="Jaemin Han" w:date="2023-11-02T15:49:00Z">
              <w:r w:rsidRPr="0018211E">
                <w:rPr>
                  <w:rFonts w:ascii="Arial" w:eastAsia="Times New Roman" w:hAnsi="Arial" w:cs="Arial"/>
                  <w:sz w:val="18"/>
                  <w:szCs w:val="18"/>
                  <w:lang w:eastAsia="ja-JP"/>
                </w:rPr>
                <w:t>-</w:t>
              </w:r>
            </w:ins>
          </w:p>
        </w:tc>
      </w:tr>
      <w:tr w:rsidR="0018211E" w:rsidRPr="009748E4" w14:paraId="5CE2F872" w14:textId="77777777" w:rsidTr="0018211E">
        <w:trPr>
          <w:ins w:id="1876" w:author="Jaemin Han" w:date="2023-11-02T15:47:00Z"/>
        </w:trPr>
        <w:tc>
          <w:tcPr>
            <w:tcW w:w="2518" w:type="dxa"/>
            <w:tcBorders>
              <w:top w:val="single" w:sz="4" w:space="0" w:color="auto"/>
              <w:left w:val="single" w:sz="4" w:space="0" w:color="auto"/>
              <w:bottom w:val="single" w:sz="4" w:space="0" w:color="auto"/>
              <w:right w:val="single" w:sz="4" w:space="0" w:color="auto"/>
            </w:tcBorders>
          </w:tcPr>
          <w:p w14:paraId="3F17FD47" w14:textId="4D22EDF5" w:rsidR="0018211E" w:rsidRPr="0018211E" w:rsidRDefault="0018211E" w:rsidP="0018211E">
            <w:pPr>
              <w:keepNext/>
              <w:keepLines/>
              <w:overflowPunct w:val="0"/>
              <w:autoSpaceDE w:val="0"/>
              <w:autoSpaceDN w:val="0"/>
              <w:adjustRightInd w:val="0"/>
              <w:spacing w:after="0"/>
              <w:ind w:left="63"/>
              <w:textAlignment w:val="baseline"/>
              <w:rPr>
                <w:ins w:id="1877" w:author="Jaemin Han" w:date="2023-11-02T15:47:00Z"/>
                <w:rFonts w:ascii="Arial" w:eastAsia="바탕" w:hAnsi="Arial" w:cs="Arial"/>
                <w:bCs/>
                <w:sz w:val="18"/>
                <w:szCs w:val="18"/>
                <w:lang w:eastAsia="ko-KR"/>
              </w:rPr>
            </w:pPr>
            <w:ins w:id="1878" w:author="Jaemin Han" w:date="2023-11-02T15:49:00Z">
              <w:r w:rsidRPr="0018211E">
                <w:rPr>
                  <w:rFonts w:ascii="Arial" w:eastAsia="Times New Roman" w:hAnsi="Arial" w:cs="Arial"/>
                  <w:sz w:val="18"/>
                  <w:szCs w:val="18"/>
                  <w:lang w:eastAsia="ko-KR"/>
                </w:rPr>
                <w:t>&gt;LTM Configuration ID</w:t>
              </w:r>
            </w:ins>
          </w:p>
        </w:tc>
        <w:tc>
          <w:tcPr>
            <w:tcW w:w="1190" w:type="dxa"/>
            <w:tcBorders>
              <w:top w:val="single" w:sz="4" w:space="0" w:color="auto"/>
              <w:left w:val="single" w:sz="4" w:space="0" w:color="auto"/>
              <w:bottom w:val="single" w:sz="4" w:space="0" w:color="auto"/>
              <w:right w:val="single" w:sz="4" w:space="0" w:color="auto"/>
            </w:tcBorders>
          </w:tcPr>
          <w:p w14:paraId="165C6177" w14:textId="67F3B61C" w:rsidR="0018211E" w:rsidRPr="0018211E" w:rsidRDefault="0018211E" w:rsidP="0018211E">
            <w:pPr>
              <w:keepNext/>
              <w:keepLines/>
              <w:overflowPunct w:val="0"/>
              <w:autoSpaceDE w:val="0"/>
              <w:autoSpaceDN w:val="0"/>
              <w:adjustRightInd w:val="0"/>
              <w:spacing w:after="0"/>
              <w:textAlignment w:val="baseline"/>
              <w:rPr>
                <w:ins w:id="1879" w:author="Jaemin Han" w:date="2023-11-02T15:47:00Z"/>
                <w:rFonts w:ascii="Arial" w:eastAsia="Times New Roman" w:hAnsi="Arial" w:cs="Arial"/>
                <w:sz w:val="18"/>
                <w:szCs w:val="18"/>
                <w:lang w:eastAsia="zh-CN"/>
              </w:rPr>
            </w:pPr>
            <w:ins w:id="1880" w:author="Jaemin Han" w:date="2023-11-02T15:49:00Z">
              <w:r w:rsidRPr="0018211E">
                <w:rPr>
                  <w:rFonts w:ascii="Arial" w:eastAsia="Times New Roman" w:hAnsi="Arial" w:cs="Arial"/>
                  <w:sz w:val="18"/>
                  <w:szCs w:val="18"/>
                  <w:lang w:val="en-US" w:eastAsia="zh-CN"/>
                </w:rPr>
                <w:t>M</w:t>
              </w:r>
            </w:ins>
          </w:p>
        </w:tc>
        <w:tc>
          <w:tcPr>
            <w:tcW w:w="900" w:type="dxa"/>
            <w:tcBorders>
              <w:top w:val="single" w:sz="4" w:space="0" w:color="auto"/>
              <w:left w:val="single" w:sz="4" w:space="0" w:color="auto"/>
              <w:bottom w:val="single" w:sz="4" w:space="0" w:color="auto"/>
              <w:right w:val="single" w:sz="4" w:space="0" w:color="auto"/>
            </w:tcBorders>
          </w:tcPr>
          <w:p w14:paraId="7113CF72" w14:textId="77777777" w:rsidR="0018211E" w:rsidRPr="0018211E" w:rsidRDefault="0018211E" w:rsidP="0018211E">
            <w:pPr>
              <w:keepNext/>
              <w:keepLines/>
              <w:overflowPunct w:val="0"/>
              <w:autoSpaceDE w:val="0"/>
              <w:autoSpaceDN w:val="0"/>
              <w:adjustRightInd w:val="0"/>
              <w:spacing w:after="0"/>
              <w:textAlignment w:val="baseline"/>
              <w:rPr>
                <w:ins w:id="1881" w:author="Jaemin Han" w:date="2023-11-02T15:47:00Z"/>
                <w:rFonts w:ascii="Arial" w:eastAsia="Yu Mincho" w:hAnsi="Arial" w:cs="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21E2EC6" w14:textId="3262C4CE" w:rsidR="0018211E" w:rsidRPr="0018211E" w:rsidRDefault="0018211E" w:rsidP="0018211E">
            <w:pPr>
              <w:keepNext/>
              <w:keepLines/>
              <w:overflowPunct w:val="0"/>
              <w:autoSpaceDE w:val="0"/>
              <w:autoSpaceDN w:val="0"/>
              <w:adjustRightInd w:val="0"/>
              <w:spacing w:after="0"/>
              <w:textAlignment w:val="baseline"/>
              <w:rPr>
                <w:ins w:id="1882" w:author="Jaemin Han" w:date="2023-11-02T15:47:00Z"/>
                <w:rFonts w:ascii="Arial" w:eastAsia="바탕" w:hAnsi="Arial" w:cs="Arial"/>
                <w:bCs/>
                <w:sz w:val="18"/>
                <w:szCs w:val="18"/>
                <w:lang w:eastAsia="ko-KR"/>
              </w:rPr>
            </w:pPr>
            <w:ins w:id="1883" w:author="Jaemin Han" w:date="2023-11-02T15:49:00Z">
              <w:r w:rsidRPr="0018211E">
                <w:rPr>
                  <w:rFonts w:ascii="Arial" w:eastAsia="Times New Roman" w:hAnsi="Arial" w:cs="Arial"/>
                  <w:sz w:val="18"/>
                  <w:szCs w:val="18"/>
                  <w:lang w:eastAsia="ko-KR"/>
                </w:rPr>
                <w:t>INTEGER (1..8, …)</w:t>
              </w:r>
            </w:ins>
          </w:p>
        </w:tc>
        <w:tc>
          <w:tcPr>
            <w:tcW w:w="2160" w:type="dxa"/>
            <w:tcBorders>
              <w:top w:val="single" w:sz="4" w:space="0" w:color="auto"/>
              <w:left w:val="single" w:sz="4" w:space="0" w:color="auto"/>
              <w:bottom w:val="single" w:sz="4" w:space="0" w:color="auto"/>
              <w:right w:val="single" w:sz="4" w:space="0" w:color="auto"/>
            </w:tcBorders>
          </w:tcPr>
          <w:p w14:paraId="1AF53A7F" w14:textId="77777777" w:rsidR="0018211E" w:rsidRPr="0018211E" w:rsidRDefault="0018211E" w:rsidP="0018211E">
            <w:pPr>
              <w:keepNext/>
              <w:keepLines/>
              <w:overflowPunct w:val="0"/>
              <w:autoSpaceDE w:val="0"/>
              <w:autoSpaceDN w:val="0"/>
              <w:adjustRightInd w:val="0"/>
              <w:spacing w:after="0"/>
              <w:textAlignment w:val="baseline"/>
              <w:rPr>
                <w:ins w:id="1884" w:author="Jaemin Han" w:date="2023-11-02T15:47: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D1E870" w14:textId="2CCC63B4" w:rsidR="0018211E" w:rsidRPr="0018211E" w:rsidRDefault="0018211E" w:rsidP="0018211E">
            <w:pPr>
              <w:keepNext/>
              <w:keepLines/>
              <w:overflowPunct w:val="0"/>
              <w:autoSpaceDE w:val="0"/>
              <w:autoSpaceDN w:val="0"/>
              <w:adjustRightInd w:val="0"/>
              <w:spacing w:after="0"/>
              <w:jc w:val="center"/>
              <w:textAlignment w:val="baseline"/>
              <w:rPr>
                <w:ins w:id="1885" w:author="Jaemin Han" w:date="2023-11-02T15:47:00Z"/>
                <w:rFonts w:ascii="Arial" w:eastAsia="Times New Roman" w:hAnsi="Arial" w:cs="Arial"/>
                <w:sz w:val="18"/>
                <w:szCs w:val="18"/>
                <w:lang w:eastAsia="ko-KR"/>
              </w:rPr>
            </w:pPr>
            <w:ins w:id="1886" w:author="Jaemin Han" w:date="2023-11-02T15:49:00Z">
              <w:r w:rsidRPr="0018211E">
                <w:rPr>
                  <w:rFonts w:ascii="Arial" w:eastAsia="Times New Roman" w:hAnsi="Arial" w:cs="Arial"/>
                  <w:sz w:val="18"/>
                  <w:szCs w:val="18"/>
                  <w:lang w:eastAsia="ja-JP"/>
                </w:rPr>
                <w:t>-</w:t>
              </w:r>
            </w:ins>
          </w:p>
        </w:tc>
        <w:tc>
          <w:tcPr>
            <w:tcW w:w="1197" w:type="dxa"/>
            <w:tcBorders>
              <w:top w:val="single" w:sz="4" w:space="0" w:color="auto"/>
              <w:left w:val="single" w:sz="4" w:space="0" w:color="auto"/>
              <w:bottom w:val="single" w:sz="4" w:space="0" w:color="auto"/>
              <w:right w:val="single" w:sz="4" w:space="0" w:color="auto"/>
            </w:tcBorders>
          </w:tcPr>
          <w:p w14:paraId="2BCEE369" w14:textId="4E39C495" w:rsidR="0018211E" w:rsidRPr="0018211E" w:rsidRDefault="0018211E" w:rsidP="0018211E">
            <w:pPr>
              <w:keepNext/>
              <w:keepLines/>
              <w:overflowPunct w:val="0"/>
              <w:autoSpaceDE w:val="0"/>
              <w:autoSpaceDN w:val="0"/>
              <w:adjustRightInd w:val="0"/>
              <w:spacing w:after="0"/>
              <w:jc w:val="center"/>
              <w:textAlignment w:val="baseline"/>
              <w:rPr>
                <w:ins w:id="1887" w:author="Jaemin Han" w:date="2023-11-02T15:47:00Z"/>
                <w:rFonts w:ascii="Arial" w:eastAsia="Times New Roman" w:hAnsi="Arial" w:cs="Arial"/>
                <w:sz w:val="18"/>
                <w:szCs w:val="18"/>
                <w:lang w:eastAsia="ko-KR"/>
              </w:rPr>
            </w:pPr>
            <w:ins w:id="1888" w:author="Jaemin Han" w:date="2023-11-02T15:49:00Z">
              <w:r w:rsidRPr="0018211E">
                <w:rPr>
                  <w:rFonts w:ascii="Arial" w:eastAsia="Times New Roman" w:hAnsi="Arial" w:cs="Arial"/>
                  <w:sz w:val="18"/>
                  <w:szCs w:val="18"/>
                  <w:lang w:eastAsia="ja-JP"/>
                </w:rPr>
                <w:t>-</w:t>
              </w:r>
            </w:ins>
          </w:p>
        </w:tc>
      </w:tr>
    </w:tbl>
    <w:p w14:paraId="01165DE8" w14:textId="77777777" w:rsidR="00B4616D" w:rsidRDefault="00B4616D" w:rsidP="00B4616D">
      <w:pPr>
        <w:rPr>
          <w:ins w:id="1889" w:author="Jaemin Han" w:date="2023-11-02T15:51:00Z"/>
          <w:rFonts w:ascii="Arial"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211E" w:rsidRPr="009748E4" w14:paraId="4F7C2676" w14:textId="77777777" w:rsidTr="004A6D98">
        <w:trPr>
          <w:jc w:val="center"/>
          <w:ins w:id="1890" w:author="Jaemin Han" w:date="2023-11-02T15:51:00Z"/>
        </w:trPr>
        <w:tc>
          <w:tcPr>
            <w:tcW w:w="3686" w:type="dxa"/>
          </w:tcPr>
          <w:p w14:paraId="16ED4B25" w14:textId="77777777" w:rsidR="0018211E" w:rsidRPr="009748E4" w:rsidRDefault="0018211E" w:rsidP="004A6D98">
            <w:pPr>
              <w:keepNext/>
              <w:keepLines/>
              <w:overflowPunct w:val="0"/>
              <w:autoSpaceDE w:val="0"/>
              <w:autoSpaceDN w:val="0"/>
              <w:adjustRightInd w:val="0"/>
              <w:spacing w:after="0"/>
              <w:jc w:val="center"/>
              <w:textAlignment w:val="baseline"/>
              <w:rPr>
                <w:ins w:id="1891" w:author="Jaemin Han" w:date="2023-11-02T15:51:00Z"/>
                <w:rFonts w:ascii="Arial" w:eastAsia="Times New Roman" w:hAnsi="Arial"/>
                <w:b/>
                <w:sz w:val="18"/>
                <w:lang w:eastAsia="zh-CN"/>
              </w:rPr>
            </w:pPr>
            <w:ins w:id="1892" w:author="Jaemin Han" w:date="2023-11-02T15:51:00Z">
              <w:r w:rsidRPr="009748E4">
                <w:rPr>
                  <w:rFonts w:ascii="Arial" w:eastAsia="Times New Roman" w:hAnsi="Arial"/>
                  <w:b/>
                  <w:sz w:val="18"/>
                  <w:lang w:eastAsia="zh-CN"/>
                </w:rPr>
                <w:t>Range bound</w:t>
              </w:r>
            </w:ins>
          </w:p>
        </w:tc>
        <w:tc>
          <w:tcPr>
            <w:tcW w:w="5670" w:type="dxa"/>
          </w:tcPr>
          <w:p w14:paraId="2868972B" w14:textId="77777777" w:rsidR="0018211E" w:rsidRPr="009748E4" w:rsidRDefault="0018211E" w:rsidP="004A6D98">
            <w:pPr>
              <w:keepNext/>
              <w:keepLines/>
              <w:overflowPunct w:val="0"/>
              <w:autoSpaceDE w:val="0"/>
              <w:autoSpaceDN w:val="0"/>
              <w:adjustRightInd w:val="0"/>
              <w:spacing w:after="0"/>
              <w:jc w:val="center"/>
              <w:textAlignment w:val="baseline"/>
              <w:rPr>
                <w:ins w:id="1893" w:author="Jaemin Han" w:date="2023-11-02T15:51:00Z"/>
                <w:rFonts w:ascii="Arial" w:eastAsia="Times New Roman" w:hAnsi="Arial"/>
                <w:b/>
                <w:sz w:val="18"/>
                <w:lang w:eastAsia="zh-CN"/>
              </w:rPr>
            </w:pPr>
            <w:ins w:id="1894" w:author="Jaemin Han" w:date="2023-11-02T15:51:00Z">
              <w:r w:rsidRPr="009748E4">
                <w:rPr>
                  <w:rFonts w:ascii="Arial" w:eastAsia="Times New Roman" w:hAnsi="Arial"/>
                  <w:b/>
                  <w:sz w:val="18"/>
                  <w:lang w:eastAsia="zh-CN"/>
                </w:rPr>
                <w:t>Explanation</w:t>
              </w:r>
            </w:ins>
          </w:p>
        </w:tc>
      </w:tr>
      <w:tr w:rsidR="007E6D67" w:rsidRPr="009748E4" w14:paraId="1CE82BE8" w14:textId="77777777" w:rsidTr="004A6D98">
        <w:trPr>
          <w:jc w:val="center"/>
          <w:ins w:id="1895" w:author="Jaemin Han" w:date="2023-11-02T15:51:00Z"/>
        </w:trPr>
        <w:tc>
          <w:tcPr>
            <w:tcW w:w="3686" w:type="dxa"/>
            <w:tcBorders>
              <w:top w:val="single" w:sz="4" w:space="0" w:color="auto"/>
              <w:left w:val="single" w:sz="4" w:space="0" w:color="auto"/>
              <w:bottom w:val="single" w:sz="4" w:space="0" w:color="auto"/>
              <w:right w:val="single" w:sz="4" w:space="0" w:color="auto"/>
            </w:tcBorders>
          </w:tcPr>
          <w:p w14:paraId="68DC4E89" w14:textId="66FD539E" w:rsidR="007E6D67" w:rsidRPr="007E6D67" w:rsidRDefault="007E6D67" w:rsidP="007E6D67">
            <w:pPr>
              <w:keepNext/>
              <w:keepLines/>
              <w:overflowPunct w:val="0"/>
              <w:autoSpaceDE w:val="0"/>
              <w:autoSpaceDN w:val="0"/>
              <w:adjustRightInd w:val="0"/>
              <w:spacing w:after="0"/>
              <w:textAlignment w:val="baseline"/>
              <w:rPr>
                <w:ins w:id="1896" w:author="Jaemin Han" w:date="2023-11-02T15:51:00Z"/>
                <w:rFonts w:ascii="Arial" w:eastAsia="Times New Roman" w:hAnsi="Arial" w:cs="Arial"/>
                <w:bCs/>
                <w:sz w:val="18"/>
                <w:szCs w:val="18"/>
                <w:lang w:eastAsia="ja-JP"/>
              </w:rPr>
            </w:pPr>
            <w:ins w:id="1897" w:author="Jaemin Han" w:date="2023-11-02T15:52:00Z">
              <w:r w:rsidRPr="007E6D67">
                <w:rPr>
                  <w:rFonts w:ascii="Arial" w:hAnsi="Arial" w:cs="Arial"/>
                  <w:sz w:val="18"/>
                  <w:szCs w:val="18"/>
                </w:rPr>
                <w:t>maxnoofLTMCells</w:t>
              </w:r>
            </w:ins>
          </w:p>
        </w:tc>
        <w:tc>
          <w:tcPr>
            <w:tcW w:w="5670" w:type="dxa"/>
            <w:tcBorders>
              <w:top w:val="single" w:sz="4" w:space="0" w:color="auto"/>
              <w:left w:val="single" w:sz="4" w:space="0" w:color="auto"/>
              <w:bottom w:val="single" w:sz="4" w:space="0" w:color="auto"/>
              <w:right w:val="single" w:sz="4" w:space="0" w:color="auto"/>
            </w:tcBorders>
          </w:tcPr>
          <w:p w14:paraId="66BDDD85" w14:textId="71525AD5" w:rsidR="007E6D67" w:rsidRPr="007E6D67" w:rsidRDefault="007E6D67" w:rsidP="007E6D67">
            <w:pPr>
              <w:keepNext/>
              <w:keepLines/>
              <w:overflowPunct w:val="0"/>
              <w:autoSpaceDE w:val="0"/>
              <w:autoSpaceDN w:val="0"/>
              <w:adjustRightInd w:val="0"/>
              <w:spacing w:after="0"/>
              <w:textAlignment w:val="baseline"/>
              <w:rPr>
                <w:ins w:id="1898" w:author="Jaemin Han" w:date="2023-11-02T15:51:00Z"/>
                <w:rFonts w:ascii="Arial" w:eastAsia="Times New Roman" w:hAnsi="Arial" w:cs="Arial"/>
                <w:sz w:val="18"/>
                <w:szCs w:val="18"/>
                <w:lang w:eastAsia="ja-JP"/>
              </w:rPr>
            </w:pPr>
            <w:ins w:id="1899" w:author="Jaemin Han" w:date="2023-11-02T15:52:00Z">
              <w:r w:rsidRPr="007E6D67">
                <w:rPr>
                  <w:rFonts w:ascii="Arial" w:hAnsi="Arial" w:cs="Arial"/>
                  <w:sz w:val="18"/>
                  <w:szCs w:val="18"/>
                </w:rPr>
                <w:t>Maximum no. of Cells configured for LTM allowed towards one UE, the maximum value is 8.</w:t>
              </w:r>
            </w:ins>
          </w:p>
        </w:tc>
      </w:tr>
    </w:tbl>
    <w:p w14:paraId="11E92F09" w14:textId="77777777" w:rsidR="0018211E" w:rsidRDefault="0018211E" w:rsidP="0018211E">
      <w:pPr>
        <w:rPr>
          <w:ins w:id="1900" w:author="Jaemin Han" w:date="2023-11-02T15:51:00Z"/>
          <w:rFonts w:ascii="Arial" w:hAnsi="Arial" w:cs="Arial"/>
          <w:lang w:val="en-US" w:eastAsia="zh-CN"/>
        </w:rPr>
      </w:pPr>
    </w:p>
    <w:p w14:paraId="1DE2DFFD" w14:textId="77777777" w:rsidR="00B4616D" w:rsidRDefault="00B4616D" w:rsidP="00041D89">
      <w:pPr>
        <w:rPr>
          <w:rFonts w:ascii="Arial" w:hAnsi="Arial" w:cs="Arial"/>
          <w:lang w:val="en-US" w:eastAsia="zh-CN"/>
        </w:rPr>
      </w:pPr>
    </w:p>
    <w:p w14:paraId="5770FD8C" w14:textId="77777777" w:rsidR="00B4616D" w:rsidRDefault="00B4616D" w:rsidP="00041D89">
      <w:pPr>
        <w:rPr>
          <w:rFonts w:ascii="Arial" w:hAnsi="Arial" w:cs="Arial"/>
          <w:lang w:val="en-US" w:eastAsia="zh-CN"/>
        </w:rPr>
      </w:pPr>
    </w:p>
    <w:p w14:paraId="7B155443" w14:textId="11778469" w:rsidR="007712BF" w:rsidRPr="00AF5483" w:rsidRDefault="007712BF" w:rsidP="007712BF">
      <w:pPr>
        <w:pStyle w:val="Heading1"/>
        <w:rPr>
          <w:lang w:val="en-US"/>
        </w:rPr>
      </w:pPr>
      <w:r w:rsidRPr="00AF5483">
        <w:rPr>
          <w:lang w:val="en-US"/>
        </w:rPr>
        <w:t>TP for NR feMob2 for TS 38.4</w:t>
      </w:r>
      <w:r>
        <w:rPr>
          <w:lang w:val="en-US"/>
        </w:rPr>
        <w:t>01</w:t>
      </w:r>
    </w:p>
    <w:p w14:paraId="7C4E8B04" w14:textId="77777777" w:rsidR="007712BF" w:rsidRDefault="007712BF" w:rsidP="007712BF">
      <w:pPr>
        <w:rPr>
          <w:rFonts w:ascii="Times New Roman" w:hAnsi="Times New Roman"/>
          <w:noProof/>
        </w:rPr>
      </w:pPr>
      <w:r w:rsidRPr="007116D5">
        <w:rPr>
          <w:rFonts w:ascii="Times New Roman" w:hAnsi="Times New Roman"/>
          <w:noProof/>
        </w:rPr>
        <w:t>//////////////////////////////////////////////////////////////irrelevant operations skipped/////////////////////////////////////////////////////////////////////</w:t>
      </w:r>
    </w:p>
    <w:p w14:paraId="6687F385" w14:textId="77777777" w:rsidR="007712BF" w:rsidRDefault="007712BF" w:rsidP="007712BF">
      <w:pPr>
        <w:keepNext/>
        <w:keepLines/>
        <w:overflowPunct w:val="0"/>
        <w:autoSpaceDE w:val="0"/>
        <w:autoSpaceDN w:val="0"/>
        <w:adjustRightInd w:val="0"/>
        <w:spacing w:before="120"/>
        <w:ind w:left="1418" w:hanging="1418"/>
        <w:textAlignment w:val="baseline"/>
        <w:outlineLvl w:val="3"/>
        <w:rPr>
          <w:ins w:id="1901" w:author="作者"/>
          <w:rFonts w:ascii="Arial" w:eastAsia="Times New Roman" w:hAnsi="Arial"/>
          <w:sz w:val="24"/>
          <w:lang w:eastAsia="ja-JP"/>
        </w:rPr>
      </w:pPr>
      <w:ins w:id="1902" w:author="作者">
        <w:r>
          <w:rPr>
            <w:rFonts w:ascii="Arial" w:eastAsia="Times New Roman" w:hAnsi="Arial"/>
            <w:sz w:val="24"/>
            <w:lang w:eastAsia="ko-KR"/>
          </w:rPr>
          <w:t>8.2.1.X</w:t>
        </w:r>
        <w:r>
          <w:rPr>
            <w:rFonts w:ascii="Arial" w:eastAsia="Times New Roman" w:hAnsi="Arial"/>
            <w:sz w:val="24"/>
            <w:lang w:eastAsia="ko-KR"/>
          </w:rPr>
          <w:tab/>
          <w:t xml:space="preserve">Intra-gNB-DU </w:t>
        </w:r>
        <w:r>
          <w:rPr>
            <w:rFonts w:ascii="Arial" w:eastAsia="Times New Roman" w:hAnsi="Arial"/>
            <w:sz w:val="24"/>
            <w:lang w:val="sv-SE" w:eastAsia="ko-KR"/>
          </w:rPr>
          <w:t>LTM</w:t>
        </w:r>
        <w:r>
          <w:rPr>
            <w:rFonts w:ascii="Arial" w:eastAsia="Times New Roman" w:hAnsi="Arial"/>
            <w:sz w:val="24"/>
            <w:lang w:eastAsia="ko-KR"/>
          </w:rPr>
          <w:t xml:space="preserve"> </w:t>
        </w:r>
      </w:ins>
    </w:p>
    <w:p w14:paraId="089627A9" w14:textId="77777777" w:rsidR="007712BF" w:rsidRDefault="007712BF" w:rsidP="007712BF">
      <w:pPr>
        <w:overflowPunct w:val="0"/>
        <w:autoSpaceDE w:val="0"/>
        <w:autoSpaceDN w:val="0"/>
        <w:adjustRightInd w:val="0"/>
        <w:textAlignment w:val="baseline"/>
        <w:rPr>
          <w:ins w:id="1903" w:author="作者"/>
          <w:rFonts w:eastAsia="DengXian"/>
          <w:bCs/>
          <w:sz w:val="18"/>
        </w:rPr>
      </w:pPr>
      <w:ins w:id="1904" w:author="作者">
        <w:r>
          <w:rPr>
            <w:rFonts w:eastAsia="Times New Roman"/>
            <w:lang w:eastAsia="ja-JP"/>
          </w:rPr>
          <w:t>This procedure is used for the case when the UE moves within the same gNB-DU during NR operation for LTM. Figure 8.2.1.x-1 shows the intra-gNB-DU LTM procedure for intra-NR.</w:t>
        </w:r>
      </w:ins>
    </w:p>
    <w:p w14:paraId="037C38EB" w14:textId="77777777" w:rsidR="007712BF" w:rsidRDefault="007712BF" w:rsidP="007712BF">
      <w:pPr>
        <w:overflowPunct w:val="0"/>
        <w:autoSpaceDE w:val="0"/>
        <w:autoSpaceDN w:val="0"/>
        <w:adjustRightInd w:val="0"/>
        <w:textAlignment w:val="baseline"/>
        <w:rPr>
          <w:ins w:id="1905" w:author="作者"/>
          <w:rFonts w:eastAsia="DengXian"/>
          <w:bCs/>
          <w:sz w:val="18"/>
        </w:rPr>
      </w:pPr>
    </w:p>
    <w:p w14:paraId="4FA03D87" w14:textId="77777777" w:rsidR="007712BF" w:rsidRDefault="007712BF" w:rsidP="007712BF">
      <w:pPr>
        <w:overflowPunct w:val="0"/>
        <w:autoSpaceDE w:val="0"/>
        <w:autoSpaceDN w:val="0"/>
        <w:adjustRightInd w:val="0"/>
        <w:textAlignment w:val="baseline"/>
        <w:rPr>
          <w:ins w:id="1906" w:author="作者"/>
          <w:rFonts w:eastAsia="MS Mincho"/>
          <w:lang w:eastAsia="ja-JP"/>
        </w:rPr>
      </w:pPr>
      <w:ins w:id="1907" w:author="作者">
        <w:r>
          <w:rPr>
            <w:rFonts w:eastAsia="DengXian"/>
            <w:bCs/>
            <w:sz w:val="18"/>
          </w:rPr>
          <w:object w:dxaOrig="9166" w:dyaOrig="10362" w14:anchorId="629DF89A">
            <v:shape id="_x0000_i1030" type="#_x0000_t75" style="width:458.5pt;height:518.95pt" o:ole="">
              <v:imagedata r:id="rId30" o:title=""/>
            </v:shape>
            <o:OLEObject Type="Embed" ProgID="Mscgen.Chart" ShapeID="_x0000_i1030" DrawAspect="Content" ObjectID="_1760466043" r:id="rId31"/>
          </w:object>
        </w:r>
      </w:ins>
    </w:p>
    <w:p w14:paraId="516539AF" w14:textId="77777777" w:rsidR="007712BF" w:rsidRDefault="007712BF" w:rsidP="007712BF">
      <w:pPr>
        <w:pStyle w:val="TF"/>
        <w:rPr>
          <w:lang w:val="en-US"/>
        </w:rPr>
      </w:pPr>
      <w:ins w:id="1908" w:author="作者">
        <w:r>
          <w:rPr>
            <w:lang w:val="en-US"/>
          </w:rPr>
          <w:t>Figure 8.2.1.x-1: Intra-gNB-DU LTM</w:t>
        </w:r>
      </w:ins>
    </w:p>
    <w:p w14:paraId="3362E004" w14:textId="77777777" w:rsidR="007712BF" w:rsidRDefault="007712BF" w:rsidP="007712BF">
      <w:pPr>
        <w:numPr>
          <w:ilvl w:val="0"/>
          <w:numId w:val="61"/>
        </w:numPr>
        <w:overflowPunct w:val="0"/>
        <w:autoSpaceDE w:val="0"/>
        <w:autoSpaceDN w:val="0"/>
        <w:adjustRightInd w:val="0"/>
        <w:spacing w:after="120" w:line="300" w:lineRule="auto"/>
        <w:jc w:val="both"/>
        <w:textAlignment w:val="baseline"/>
        <w:rPr>
          <w:ins w:id="1909" w:author="作者"/>
          <w:szCs w:val="22"/>
          <w:lang w:eastAsia="zh-CN"/>
        </w:rPr>
      </w:pPr>
      <w:ins w:id="1910" w:author="作者">
        <w:r>
          <w:rPr>
            <w:szCs w:val="22"/>
            <w:lang w:eastAsia="zh-CN"/>
          </w:rPr>
          <w:t xml:space="preserve">The UE sends a </w:t>
        </w:r>
        <w:r>
          <w:rPr>
            <w:i/>
            <w:szCs w:val="22"/>
            <w:lang w:eastAsia="zh-CN"/>
          </w:rPr>
          <w:t>MeasurementReport</w:t>
        </w:r>
        <w:r>
          <w:rPr>
            <w:szCs w:val="22"/>
            <w:lang w:eastAsia="zh-CN"/>
          </w:rPr>
          <w:t xml:space="preserve"> message (L3 measurement result FFS) to the gNB-DU</w:t>
        </w:r>
        <w:r>
          <w:rPr>
            <w:rFonts w:eastAsia="Times New Roman"/>
            <w:bCs/>
          </w:rPr>
          <w:t xml:space="preserve"> containing  measurements of neighboring cells</w:t>
        </w:r>
        <w:r>
          <w:rPr>
            <w:szCs w:val="22"/>
            <w:lang w:eastAsia="zh-CN"/>
          </w:rPr>
          <w:t xml:space="preserve">. The gNB-DU sends an UL RRC MESSAGE TRANSFER message conveying the received </w:t>
        </w:r>
        <w:r>
          <w:rPr>
            <w:i/>
            <w:szCs w:val="22"/>
            <w:lang w:eastAsia="zh-CN"/>
          </w:rPr>
          <w:t>MeasurementReport</w:t>
        </w:r>
        <w:r>
          <w:rPr>
            <w:szCs w:val="22"/>
            <w:lang w:eastAsia="zh-CN"/>
          </w:rPr>
          <w:t xml:space="preserve"> message to the gNB-CU. </w:t>
        </w:r>
      </w:ins>
    </w:p>
    <w:p w14:paraId="7338D370" w14:textId="77777777" w:rsidR="007712BF" w:rsidRDefault="007712BF" w:rsidP="007712BF">
      <w:pPr>
        <w:numPr>
          <w:ilvl w:val="0"/>
          <w:numId w:val="61"/>
        </w:numPr>
        <w:overflowPunct w:val="0"/>
        <w:autoSpaceDE w:val="0"/>
        <w:autoSpaceDN w:val="0"/>
        <w:adjustRightInd w:val="0"/>
        <w:spacing w:after="120" w:line="300" w:lineRule="auto"/>
        <w:jc w:val="both"/>
        <w:textAlignment w:val="baseline"/>
        <w:rPr>
          <w:ins w:id="1911" w:author="作者"/>
          <w:szCs w:val="22"/>
          <w:lang w:eastAsia="zh-CN"/>
        </w:rPr>
      </w:pPr>
      <w:ins w:id="1912" w:author="作者">
        <w:r>
          <w:rPr>
            <w:szCs w:val="22"/>
            <w:lang w:eastAsia="zh-CN"/>
          </w:rPr>
          <w:t xml:space="preserve">The gNB-CU determines to initiate LTM configuration. </w:t>
        </w:r>
      </w:ins>
    </w:p>
    <w:p w14:paraId="661475A8" w14:textId="29A60C4A" w:rsidR="007712BF" w:rsidRDefault="007712BF" w:rsidP="007712BF">
      <w:pPr>
        <w:numPr>
          <w:ilvl w:val="0"/>
          <w:numId w:val="61"/>
        </w:numPr>
        <w:overflowPunct w:val="0"/>
        <w:autoSpaceDE w:val="0"/>
        <w:autoSpaceDN w:val="0"/>
        <w:adjustRightInd w:val="0"/>
        <w:spacing w:after="120" w:line="300" w:lineRule="auto"/>
        <w:jc w:val="both"/>
        <w:textAlignment w:val="baseline"/>
        <w:rPr>
          <w:ins w:id="1913" w:author="作者"/>
          <w:szCs w:val="22"/>
          <w:lang w:eastAsia="zh-CN"/>
        </w:rPr>
      </w:pPr>
      <w:ins w:id="1914" w:author="作者">
        <w:r>
          <w:rPr>
            <w:szCs w:val="22"/>
            <w:lang w:eastAsia="zh-CN"/>
          </w:rPr>
          <w:t xml:space="preserve">The gNB-CU sends a UE CONTEXT MODIFICATION REQUEST message to the gNB-DU containing one target candidate cell ID. </w:t>
        </w:r>
        <w:r>
          <w:rPr>
            <w:rFonts w:hint="eastAsia"/>
            <w:szCs w:val="22"/>
          </w:rPr>
          <w:t>The gNB-CU requests PRACH resources from the gNB-DU.</w:t>
        </w:r>
        <w:r w:rsidRPr="00CC5A9D">
          <w:rPr>
            <w:szCs w:val="22"/>
          </w:rPr>
          <w:t xml:space="preserve"> </w:t>
        </w:r>
        <w:r>
          <w:rPr>
            <w:szCs w:val="22"/>
          </w:rPr>
          <w:t xml:space="preserve">The gNB-CU may request the gNB-DU to provide the lower layer configuration </w:t>
        </w:r>
        <w:r w:rsidRPr="00585D8B">
          <w:rPr>
            <w:szCs w:val="22"/>
          </w:rPr>
          <w:t>for the purpose of generating the reference configuration</w:t>
        </w:r>
      </w:ins>
      <w:ins w:id="1915" w:author="Jaemin Han" w:date="2023-11-02T19:18:00Z">
        <w:r w:rsidR="00AE48A5">
          <w:rPr>
            <w:szCs w:val="22"/>
          </w:rPr>
          <w:t xml:space="preserve"> or for </w:t>
        </w:r>
      </w:ins>
      <w:ins w:id="1916" w:author="Jaemin Han" w:date="2023-11-02T19:22:00Z">
        <w:r w:rsidR="00A0490B">
          <w:rPr>
            <w:szCs w:val="22"/>
          </w:rPr>
          <w:t xml:space="preserve">the purpose of configuring the </w:t>
        </w:r>
      </w:ins>
      <w:ins w:id="1917" w:author="Jaemin Han" w:date="2023-11-02T19:18:00Z">
        <w:r w:rsidR="00AE48A5">
          <w:rPr>
            <w:szCs w:val="22"/>
          </w:rPr>
          <w:t>UE based TA measurement</w:t>
        </w:r>
      </w:ins>
      <w:ins w:id="1918" w:author="Jaemin Han" w:date="2023-11-02T19:22:00Z">
        <w:r w:rsidR="00A0490B">
          <w:rPr>
            <w:szCs w:val="22"/>
          </w:rPr>
          <w:t xml:space="preserve"> to the UE</w:t>
        </w:r>
      </w:ins>
      <w:ins w:id="1919" w:author="作者">
        <w:r>
          <w:rPr>
            <w:szCs w:val="22"/>
          </w:rPr>
          <w:t>.</w:t>
        </w:r>
      </w:ins>
    </w:p>
    <w:p w14:paraId="39F2A58B" w14:textId="505B72C0" w:rsidR="007712BF" w:rsidRDefault="007712BF" w:rsidP="007712BF">
      <w:pPr>
        <w:numPr>
          <w:ilvl w:val="0"/>
          <w:numId w:val="61"/>
        </w:numPr>
        <w:overflowPunct w:val="0"/>
        <w:autoSpaceDE w:val="0"/>
        <w:autoSpaceDN w:val="0"/>
        <w:adjustRightInd w:val="0"/>
        <w:spacing w:after="120" w:line="300" w:lineRule="auto"/>
        <w:jc w:val="both"/>
        <w:textAlignment w:val="baseline"/>
        <w:rPr>
          <w:ins w:id="1920" w:author="作者"/>
          <w:szCs w:val="22"/>
          <w:lang w:eastAsia="zh-CN"/>
        </w:rPr>
      </w:pPr>
      <w:ins w:id="1921" w:author="作者">
        <w:r>
          <w:rPr>
            <w:rFonts w:hint="eastAsia"/>
            <w:szCs w:val="22"/>
            <w:lang w:eastAsia="zh-CN"/>
          </w:rPr>
          <w:t xml:space="preserve">If the gNB-DU </w:t>
        </w:r>
        <w:r>
          <w:rPr>
            <w:rFonts w:hint="eastAsia"/>
            <w:szCs w:val="22"/>
            <w:lang w:val="en-US" w:eastAsia="zh-CN"/>
          </w:rPr>
          <w:t>accepts</w:t>
        </w:r>
        <w:r>
          <w:rPr>
            <w:rFonts w:hint="eastAsia"/>
            <w:szCs w:val="22"/>
            <w:lang w:eastAsia="zh-CN"/>
          </w:rPr>
          <w:t xml:space="preserve"> the request of LTM configuration</w:t>
        </w:r>
        <w:r>
          <w:rPr>
            <w:szCs w:val="22"/>
            <w:lang w:eastAsia="zh-CN"/>
          </w:rPr>
          <w:t xml:space="preserve">, </w:t>
        </w:r>
        <w:r>
          <w:rPr>
            <w:rFonts w:hint="eastAsia"/>
            <w:szCs w:val="22"/>
            <w:lang w:eastAsia="zh-CN"/>
          </w:rPr>
          <w:t>it</w:t>
        </w:r>
        <w:r>
          <w:rPr>
            <w:szCs w:val="22"/>
            <w:lang w:val="en-US" w:eastAsia="zh-CN"/>
          </w:rPr>
          <w:t xml:space="preserve"> </w:t>
        </w:r>
        <w:r>
          <w:rPr>
            <w:szCs w:val="22"/>
            <w:lang w:eastAsia="zh-CN"/>
          </w:rPr>
          <w:t xml:space="preserve">responds with a UE CONTEXT MODIFICATION RESPONSE message including the generated lower layer RRC configurations </w:t>
        </w:r>
        <w:del w:id="1922" w:author="Jaemin Han" w:date="2023-11-02T19:19:00Z">
          <w:r w:rsidDel="00AE48A5">
            <w:rPr>
              <w:szCs w:val="22"/>
              <w:lang w:val="en-US"/>
            </w:rPr>
            <w:delText xml:space="preserve"> </w:delText>
          </w:r>
        </w:del>
        <w:r>
          <w:rPr>
            <w:szCs w:val="22"/>
            <w:lang w:val="en-US"/>
          </w:rPr>
          <w:t>(e.g., TCI state configuration, RACH configuration,</w:t>
        </w:r>
        <w:r>
          <w:rPr>
            <w:szCs w:val="22"/>
            <w:lang w:eastAsia="zh-CN"/>
          </w:rPr>
          <w:t xml:space="preserve"> </w:t>
        </w:r>
      </w:ins>
      <w:ins w:id="1923" w:author="Jaemin Han" w:date="2023-11-02T19:20:00Z">
        <w:r w:rsidR="00AE48A5" w:rsidRPr="00AE48A5">
          <w:rPr>
            <w:szCs w:val="22"/>
            <w:lang w:eastAsia="zh-CN"/>
          </w:rPr>
          <w:t xml:space="preserve">UE based TA </w:t>
        </w:r>
        <w:r w:rsidR="00AE48A5">
          <w:rPr>
            <w:szCs w:val="22"/>
            <w:lang w:eastAsia="zh-CN"/>
          </w:rPr>
          <w:t>m</w:t>
        </w:r>
        <w:r w:rsidR="00AE48A5" w:rsidRPr="00AE48A5">
          <w:rPr>
            <w:szCs w:val="22"/>
            <w:lang w:eastAsia="zh-CN"/>
          </w:rPr>
          <w:t xml:space="preserve">easurement </w:t>
        </w:r>
        <w:r w:rsidR="00AE48A5">
          <w:rPr>
            <w:szCs w:val="22"/>
            <w:lang w:eastAsia="zh-CN"/>
          </w:rPr>
          <w:t>c</w:t>
        </w:r>
        <w:r w:rsidR="00AE48A5" w:rsidRPr="00AE48A5">
          <w:rPr>
            <w:szCs w:val="22"/>
            <w:lang w:eastAsia="zh-CN"/>
          </w:rPr>
          <w:t>onfiguration</w:t>
        </w:r>
        <w:r w:rsidR="00AE48A5">
          <w:rPr>
            <w:szCs w:val="22"/>
            <w:lang w:eastAsia="zh-CN"/>
          </w:rPr>
          <w:t xml:space="preserve">, </w:t>
        </w:r>
      </w:ins>
      <w:ins w:id="1924" w:author="作者">
        <w:r>
          <w:rPr>
            <w:szCs w:val="22"/>
          </w:rPr>
          <w:t xml:space="preserve">and </w:t>
        </w:r>
        <w:r>
          <w:rPr>
            <w:szCs w:val="22"/>
            <w:lang w:val="en-US"/>
          </w:rPr>
          <w:t>the RS configuration</w:t>
        </w:r>
      </w:ins>
      <w:ins w:id="1925" w:author="Jaemin Han" w:date="2023-11-02T19:20:00Z">
        <w:r w:rsidR="00AE48A5">
          <w:rPr>
            <w:szCs w:val="22"/>
            <w:lang w:val="en-US"/>
          </w:rPr>
          <w:t>)</w:t>
        </w:r>
      </w:ins>
      <w:ins w:id="1926" w:author="作者">
        <w:r>
          <w:rPr>
            <w:szCs w:val="22"/>
            <w:lang w:val="en-US"/>
          </w:rPr>
          <w:t xml:space="preserve"> </w:t>
        </w:r>
        <w:r>
          <w:rPr>
            <w:szCs w:val="22"/>
            <w:lang w:eastAsia="zh-CN"/>
          </w:rPr>
          <w:t>for the accepted target candidate cell.</w:t>
        </w:r>
        <w:r>
          <w:t xml:space="preserve"> </w:t>
        </w:r>
      </w:ins>
    </w:p>
    <w:p w14:paraId="2CC59479" w14:textId="0ACB7539" w:rsidR="007712BF" w:rsidRDefault="007712BF" w:rsidP="007712BF">
      <w:pPr>
        <w:numPr>
          <w:ilvl w:val="0"/>
          <w:numId w:val="61"/>
        </w:numPr>
        <w:overflowPunct w:val="0"/>
        <w:autoSpaceDE w:val="0"/>
        <w:autoSpaceDN w:val="0"/>
        <w:adjustRightInd w:val="0"/>
        <w:spacing w:after="120" w:line="300" w:lineRule="auto"/>
        <w:jc w:val="both"/>
        <w:textAlignment w:val="baseline"/>
        <w:rPr>
          <w:ins w:id="1927" w:author="作者"/>
          <w:szCs w:val="22"/>
          <w:lang w:eastAsia="zh-CN"/>
        </w:rPr>
      </w:pPr>
      <w:ins w:id="1928" w:author="作者">
        <w:r>
          <w:rPr>
            <w:szCs w:val="22"/>
            <w:lang w:eastAsia="zh-CN"/>
          </w:rPr>
          <w:t xml:space="preserve">The gNB-CU sends a DL RRC MESSAGE TRANSFER message to the gNB-DU, which includes the generated </w:t>
        </w:r>
        <w:r>
          <w:rPr>
            <w:i/>
            <w:szCs w:val="22"/>
            <w:lang w:eastAsia="zh-CN"/>
          </w:rPr>
          <w:t>RRCReconfiguration</w:t>
        </w:r>
        <w:r>
          <w:rPr>
            <w:szCs w:val="22"/>
            <w:lang w:eastAsia="zh-CN"/>
          </w:rPr>
          <w:t xml:space="preserve"> message with the</w:t>
        </w:r>
        <w:r>
          <w:rPr>
            <w:szCs w:val="22"/>
            <w:lang w:val="en-US" w:eastAsia="zh-CN"/>
          </w:rPr>
          <w:t xml:space="preserve"> </w:t>
        </w:r>
        <w:r>
          <w:rPr>
            <w:szCs w:val="22"/>
            <w:lang w:eastAsia="zh-CN"/>
          </w:rPr>
          <w:t>LTM configuration</w:t>
        </w:r>
      </w:ins>
      <w:ins w:id="1929" w:author="Jaemin Han" w:date="2023-11-02T16:05:00Z">
        <w:r w:rsidR="00BE2FF0">
          <w:rPr>
            <w:szCs w:val="22"/>
            <w:lang w:eastAsia="zh-CN"/>
          </w:rPr>
          <w:t xml:space="preserve"> </w:t>
        </w:r>
      </w:ins>
      <w:ins w:id="1930" w:author="Jaemin Han" w:date="2023-11-02T16:09:00Z">
        <w:r w:rsidR="00BE2FF0">
          <w:rPr>
            <w:szCs w:val="22"/>
            <w:lang w:eastAsia="zh-CN"/>
          </w:rPr>
          <w:t xml:space="preserve">and </w:t>
        </w:r>
        <w:r w:rsidR="00BE2FF0" w:rsidRPr="00BE2FF0">
          <w:rPr>
            <w:szCs w:val="22"/>
            <w:lang w:eastAsia="zh-CN"/>
          </w:rPr>
          <w:t>the cell ID(s) of all the prepared candidate cell(s) with their corresponding LTM configuration ID(s) assigned</w:t>
        </w:r>
      </w:ins>
      <w:ins w:id="1931" w:author="作者">
        <w:r>
          <w:rPr>
            <w:szCs w:val="22"/>
            <w:lang w:eastAsia="zh-CN"/>
          </w:rPr>
          <w:t xml:space="preserve">. </w:t>
        </w:r>
      </w:ins>
    </w:p>
    <w:p w14:paraId="32DDAAAB" w14:textId="77777777" w:rsidR="007712BF" w:rsidRDefault="007712BF" w:rsidP="007712BF">
      <w:pPr>
        <w:numPr>
          <w:ilvl w:val="0"/>
          <w:numId w:val="61"/>
        </w:numPr>
        <w:overflowPunct w:val="0"/>
        <w:autoSpaceDE w:val="0"/>
        <w:autoSpaceDN w:val="0"/>
        <w:adjustRightInd w:val="0"/>
        <w:spacing w:after="120" w:line="300" w:lineRule="auto"/>
        <w:jc w:val="both"/>
        <w:textAlignment w:val="baseline"/>
        <w:rPr>
          <w:ins w:id="1932" w:author="作者"/>
          <w:rFonts w:eastAsia="맑은 고딕"/>
          <w:szCs w:val="22"/>
        </w:rPr>
      </w:pPr>
      <w:ins w:id="1933" w:author="作者">
        <w:r>
          <w:rPr>
            <w:rFonts w:eastAsia="맑은 고딕"/>
            <w:szCs w:val="22"/>
          </w:rPr>
          <w:t xml:space="preserve">The gNB-DU forwards the received </w:t>
        </w:r>
        <w:r>
          <w:rPr>
            <w:rFonts w:eastAsia="맑은 고딕"/>
            <w:i/>
            <w:szCs w:val="22"/>
          </w:rPr>
          <w:t>RRCReconfiguration</w:t>
        </w:r>
        <w:r>
          <w:rPr>
            <w:rFonts w:eastAsia="맑은 고딕"/>
            <w:szCs w:val="22"/>
          </w:rPr>
          <w:t xml:space="preserve"> message to the UE.</w:t>
        </w:r>
      </w:ins>
    </w:p>
    <w:p w14:paraId="7CE92B3F" w14:textId="77777777" w:rsidR="007712BF" w:rsidRDefault="007712BF" w:rsidP="007712BF">
      <w:pPr>
        <w:numPr>
          <w:ilvl w:val="0"/>
          <w:numId w:val="61"/>
        </w:numPr>
        <w:overflowPunct w:val="0"/>
        <w:autoSpaceDE w:val="0"/>
        <w:autoSpaceDN w:val="0"/>
        <w:adjustRightInd w:val="0"/>
        <w:spacing w:line="300" w:lineRule="auto"/>
        <w:jc w:val="both"/>
        <w:textAlignment w:val="baseline"/>
        <w:rPr>
          <w:ins w:id="1934" w:author="作者"/>
          <w:szCs w:val="22"/>
        </w:rPr>
      </w:pPr>
      <w:ins w:id="1935" w:author="作者">
        <w:r>
          <w:rPr>
            <w:szCs w:val="22"/>
            <w:lang w:eastAsia="zh-CN"/>
          </w:rPr>
          <w:t xml:space="preserve">The UE responds to the gNB-DU with an </w:t>
        </w:r>
        <w:r>
          <w:rPr>
            <w:i/>
            <w:szCs w:val="22"/>
            <w:lang w:eastAsia="zh-CN"/>
          </w:rPr>
          <w:t>RRCReconfigurationComplete</w:t>
        </w:r>
        <w:r>
          <w:rPr>
            <w:szCs w:val="22"/>
            <w:lang w:eastAsia="zh-CN"/>
          </w:rPr>
          <w:t xml:space="preserve"> message.</w:t>
        </w:r>
      </w:ins>
    </w:p>
    <w:p w14:paraId="182D1AE2" w14:textId="77777777" w:rsidR="007712BF" w:rsidRDefault="007712BF" w:rsidP="007712BF">
      <w:pPr>
        <w:numPr>
          <w:ilvl w:val="0"/>
          <w:numId w:val="61"/>
        </w:numPr>
        <w:overflowPunct w:val="0"/>
        <w:autoSpaceDE w:val="0"/>
        <w:autoSpaceDN w:val="0"/>
        <w:adjustRightInd w:val="0"/>
        <w:spacing w:line="300" w:lineRule="auto"/>
        <w:jc w:val="both"/>
        <w:textAlignment w:val="baseline"/>
        <w:rPr>
          <w:ins w:id="1936" w:author="Jaemin Han" w:date="2023-11-02T19:21:00Z"/>
          <w:szCs w:val="22"/>
        </w:rPr>
      </w:pPr>
      <w:ins w:id="1937" w:author="作者">
        <w:r>
          <w:rPr>
            <w:szCs w:val="22"/>
            <w:lang w:eastAsia="zh-CN"/>
          </w:rPr>
          <w:t>The gNB-DU forwards the</w:t>
        </w:r>
        <w:r>
          <w:rPr>
            <w:i/>
            <w:szCs w:val="22"/>
            <w:lang w:eastAsia="zh-CN"/>
          </w:rPr>
          <w:t xml:space="preserve"> RRCReconfigurationComplete</w:t>
        </w:r>
        <w:r>
          <w:rPr>
            <w:szCs w:val="22"/>
            <w:lang w:eastAsia="zh-CN"/>
          </w:rPr>
          <w:t xml:space="preserve"> message to the gNB-CU via an UL RRC MESSAGE TRANSFER message. </w:t>
        </w:r>
      </w:ins>
    </w:p>
    <w:p w14:paraId="443F1BD0" w14:textId="201D822B" w:rsidR="004074E6" w:rsidRDefault="004074E6">
      <w:pPr>
        <w:overflowPunct w:val="0"/>
        <w:autoSpaceDE w:val="0"/>
        <w:autoSpaceDN w:val="0"/>
        <w:adjustRightInd w:val="0"/>
        <w:spacing w:line="300" w:lineRule="auto"/>
        <w:ind w:left="284"/>
        <w:jc w:val="both"/>
        <w:textAlignment w:val="baseline"/>
        <w:rPr>
          <w:ins w:id="1938" w:author="作者"/>
          <w:szCs w:val="22"/>
        </w:rPr>
        <w:pPrChange w:id="1939" w:author="Jaemin Han" w:date="2023-11-02T19:21:00Z">
          <w:pPr>
            <w:numPr>
              <w:numId w:val="61"/>
            </w:numPr>
            <w:overflowPunct w:val="0"/>
            <w:autoSpaceDE w:val="0"/>
            <w:autoSpaceDN w:val="0"/>
            <w:adjustRightInd w:val="0"/>
            <w:spacing w:line="300" w:lineRule="auto"/>
            <w:ind w:left="644" w:hanging="360"/>
            <w:jc w:val="both"/>
            <w:textAlignment w:val="baseline"/>
          </w:pPr>
        </w:pPrChange>
      </w:pPr>
      <w:ins w:id="1940" w:author="Jaemin Han" w:date="2023-11-02T19:21:00Z">
        <w:r>
          <w:rPr>
            <w:szCs w:val="22"/>
            <w:lang w:eastAsia="zh-CN"/>
          </w:rPr>
          <w:t>Note 1: If the UE based TA measurement is applicable for some candidate cells, the gNB</w:t>
        </w:r>
      </w:ins>
      <w:ins w:id="1941" w:author="Jaemin Han" w:date="2023-11-02T19:26:00Z">
        <w:r w:rsidR="00F65C3F">
          <w:rPr>
            <w:szCs w:val="22"/>
            <w:lang w:eastAsia="zh-CN"/>
          </w:rPr>
          <w:t>-</w:t>
        </w:r>
      </w:ins>
      <w:ins w:id="1942" w:author="Jaemin Han" w:date="2023-11-02T19:21:00Z">
        <w:r>
          <w:rPr>
            <w:szCs w:val="22"/>
            <w:lang w:eastAsia="zh-CN"/>
          </w:rPr>
          <w:t xml:space="preserve">CU may notify to the gNB-DU via the UE Context Modification procedure. </w:t>
        </w:r>
      </w:ins>
      <w:ins w:id="1943" w:author="Jaemin Han" w:date="2023-11-02T19:28:00Z">
        <w:r w:rsidR="00BA74F4">
          <w:rPr>
            <w:szCs w:val="22"/>
            <w:lang w:eastAsia="zh-CN"/>
          </w:rPr>
          <w:t xml:space="preserve">Early synchronization may be skipped for those candidate cells. </w:t>
        </w:r>
      </w:ins>
    </w:p>
    <w:p w14:paraId="156D017B" w14:textId="77777777" w:rsidR="007712BF" w:rsidRDefault="007712BF" w:rsidP="007712BF">
      <w:pPr>
        <w:numPr>
          <w:ilvl w:val="0"/>
          <w:numId w:val="61"/>
        </w:numPr>
        <w:overflowPunct w:val="0"/>
        <w:autoSpaceDE w:val="0"/>
        <w:autoSpaceDN w:val="0"/>
        <w:adjustRightInd w:val="0"/>
        <w:spacing w:line="300" w:lineRule="auto"/>
        <w:jc w:val="both"/>
        <w:textAlignment w:val="baseline"/>
        <w:rPr>
          <w:ins w:id="1944" w:author="作者"/>
          <w:szCs w:val="22"/>
        </w:rPr>
      </w:pPr>
      <w:ins w:id="1945" w:author="作者">
        <w:r>
          <w:rPr>
            <w:lang w:val="en-US"/>
          </w:rPr>
          <w:t>Early synchronization is performed as specified in TS 38.300 [2].</w:t>
        </w:r>
      </w:ins>
    </w:p>
    <w:p w14:paraId="11DE9A10" w14:textId="77777777" w:rsidR="007712BF" w:rsidRDefault="007712BF" w:rsidP="007712BF">
      <w:pPr>
        <w:numPr>
          <w:ilvl w:val="0"/>
          <w:numId w:val="61"/>
        </w:numPr>
        <w:overflowPunct w:val="0"/>
        <w:autoSpaceDE w:val="0"/>
        <w:autoSpaceDN w:val="0"/>
        <w:adjustRightInd w:val="0"/>
        <w:spacing w:line="300" w:lineRule="auto"/>
        <w:jc w:val="both"/>
        <w:textAlignment w:val="baseline"/>
        <w:rPr>
          <w:ins w:id="1946" w:author="作者"/>
          <w:szCs w:val="22"/>
        </w:rPr>
      </w:pPr>
      <w:ins w:id="1947" w:author="作者">
        <w:r>
          <w:rPr>
            <w:rFonts w:ascii="Times" w:eastAsia="맑은 고딕" w:hAnsi="Times"/>
            <w:szCs w:val="22"/>
          </w:rPr>
          <w:t xml:space="preserve">The UE sends the </w:t>
        </w:r>
        <w:r>
          <w:rPr>
            <w:rFonts w:ascii="Times" w:hAnsi="Times" w:hint="eastAsia"/>
            <w:szCs w:val="22"/>
            <w:lang w:val="en-US" w:eastAsia="zh-CN"/>
          </w:rPr>
          <w:t>lower layer</w:t>
        </w:r>
        <w:r>
          <w:rPr>
            <w:rFonts w:ascii="Times" w:eastAsia="맑은 고딕" w:hAnsi="Times"/>
            <w:szCs w:val="22"/>
          </w:rPr>
          <w:t xml:space="preserve"> measurement result to the gNB</w:t>
        </w:r>
        <w:r>
          <w:rPr>
            <w:rFonts w:ascii="DengXian" w:eastAsia="DengXian" w:hAnsi="DengXian" w:hint="eastAsia"/>
            <w:szCs w:val="22"/>
            <w:lang w:eastAsia="zh-CN"/>
          </w:rPr>
          <w:t>-</w:t>
        </w:r>
        <w:r>
          <w:rPr>
            <w:rFonts w:ascii="Times" w:eastAsia="맑은 고딕" w:hAnsi="Times"/>
            <w:szCs w:val="22"/>
          </w:rPr>
          <w:t>DU. The gNB-DU decides to execute LTM.</w:t>
        </w:r>
      </w:ins>
    </w:p>
    <w:p w14:paraId="23C90B24" w14:textId="77777777" w:rsidR="007712BF" w:rsidRDefault="007712BF" w:rsidP="007712BF">
      <w:pPr>
        <w:numPr>
          <w:ilvl w:val="0"/>
          <w:numId w:val="61"/>
        </w:numPr>
        <w:overflowPunct w:val="0"/>
        <w:autoSpaceDE w:val="0"/>
        <w:autoSpaceDN w:val="0"/>
        <w:adjustRightInd w:val="0"/>
        <w:spacing w:after="120" w:line="300" w:lineRule="auto"/>
        <w:jc w:val="both"/>
        <w:textAlignment w:val="baseline"/>
        <w:rPr>
          <w:ins w:id="1948" w:author="作者"/>
          <w:rFonts w:ascii="Times" w:eastAsia="맑은 고딕" w:hAnsi="Times"/>
        </w:rPr>
      </w:pPr>
      <w:ins w:id="1949" w:author="作者">
        <w:r>
          <w:rPr>
            <w:rFonts w:ascii="Times" w:eastAsia="맑은 고딕" w:hAnsi="Times"/>
          </w:rPr>
          <w:t xml:space="preserve">The gNB-DU sends the LTM command to the UE. </w:t>
        </w:r>
      </w:ins>
    </w:p>
    <w:p w14:paraId="72BD27CF" w14:textId="77777777" w:rsidR="007712BF" w:rsidRDefault="007712BF" w:rsidP="007712BF">
      <w:pPr>
        <w:overflowPunct w:val="0"/>
        <w:autoSpaceDE w:val="0"/>
        <w:autoSpaceDN w:val="0"/>
        <w:adjustRightInd w:val="0"/>
        <w:spacing w:after="120" w:line="300" w:lineRule="auto"/>
        <w:ind w:firstLine="560"/>
        <w:jc w:val="both"/>
        <w:textAlignment w:val="baseline"/>
        <w:rPr>
          <w:ins w:id="1950" w:author="作者"/>
          <w:rFonts w:ascii="Times" w:hAnsi="Times"/>
          <w:lang w:val="en-US" w:eastAsia="zh-CN"/>
        </w:rPr>
      </w:pPr>
      <w:ins w:id="1951" w:author="作者">
        <w:r>
          <w:rPr>
            <w:rFonts w:ascii="Times" w:eastAsia="맑은 고딕" w:hAnsi="Times" w:hint="eastAsia"/>
          </w:rPr>
          <w:t>Editor</w:t>
        </w:r>
        <w:r>
          <w:rPr>
            <w:rFonts w:ascii="Times" w:hAnsi="Times"/>
            <w:lang w:val="en-US" w:eastAsia="zh-CN"/>
          </w:rPr>
          <w:t>’</w:t>
        </w:r>
        <w:r>
          <w:rPr>
            <w:rFonts w:ascii="Times" w:eastAsia="맑은 고딕" w:hAnsi="Times" w:hint="eastAsia"/>
          </w:rPr>
          <w:t>s note:</w:t>
        </w:r>
        <w:r>
          <w:rPr>
            <w:rFonts w:ascii="Times" w:hAnsi="Times" w:hint="eastAsia"/>
            <w:lang w:val="en-US" w:eastAsia="zh-CN"/>
          </w:rPr>
          <w:t xml:space="preserve"> </w:t>
        </w:r>
        <w:r>
          <w:rPr>
            <w:rFonts w:ascii="Times" w:eastAsia="맑은 고딕" w:hAnsi="Times" w:hint="eastAsia"/>
          </w:rPr>
          <w:t xml:space="preserve">The </w:t>
        </w:r>
        <w:r>
          <w:rPr>
            <w:rFonts w:ascii="Times" w:hAnsi="Times" w:hint="eastAsia"/>
            <w:lang w:val="en-US" w:eastAsia="zh-CN"/>
          </w:rPr>
          <w:t>LTM</w:t>
        </w:r>
        <w:r>
          <w:rPr>
            <w:rFonts w:ascii="Times" w:eastAsia="맑은 고딕" w:hAnsi="Times" w:hint="eastAsia"/>
          </w:rPr>
          <w:t xml:space="preserve"> command needs to be updated according to RAN2</w:t>
        </w:r>
        <w:r>
          <w:rPr>
            <w:rFonts w:ascii="Times" w:hAnsi="Times"/>
            <w:lang w:val="en-US" w:eastAsia="zh-CN"/>
          </w:rPr>
          <w:t>’</w:t>
        </w:r>
        <w:r>
          <w:rPr>
            <w:rFonts w:ascii="Times" w:eastAsia="맑은 고딕" w:hAnsi="Times" w:hint="eastAsia"/>
          </w:rPr>
          <w:t>s discussion</w:t>
        </w:r>
        <w:r>
          <w:rPr>
            <w:rFonts w:ascii="Times" w:hAnsi="Times" w:hint="eastAsia"/>
            <w:lang w:val="en-US" w:eastAsia="zh-CN"/>
          </w:rPr>
          <w:t>.</w:t>
        </w:r>
      </w:ins>
    </w:p>
    <w:p w14:paraId="5DAD3831" w14:textId="30C498C2" w:rsidR="007712BF" w:rsidRDefault="007712BF" w:rsidP="007712BF">
      <w:pPr>
        <w:numPr>
          <w:ilvl w:val="0"/>
          <w:numId w:val="61"/>
        </w:numPr>
        <w:overflowPunct w:val="0"/>
        <w:autoSpaceDE w:val="0"/>
        <w:autoSpaceDN w:val="0"/>
        <w:adjustRightInd w:val="0"/>
        <w:spacing w:after="120" w:line="300" w:lineRule="auto"/>
        <w:jc w:val="both"/>
        <w:textAlignment w:val="baseline"/>
        <w:rPr>
          <w:ins w:id="1952" w:author="作者"/>
          <w:rFonts w:ascii="Times" w:eastAsia="맑은 고딕" w:hAnsi="Times"/>
        </w:rPr>
      </w:pPr>
      <w:ins w:id="1953" w:author="作者">
        <w:r>
          <w:rPr>
            <w:rFonts w:ascii="Times" w:eastAsia="맑은 고딕" w:hAnsi="Times" w:hint="eastAsia"/>
          </w:rPr>
          <w:t xml:space="preserve">The gNB-DU </w:t>
        </w:r>
        <w:r>
          <w:rPr>
            <w:rFonts w:ascii="Times" w:hAnsi="Times" w:hint="eastAsia"/>
            <w:lang w:val="en-US"/>
          </w:rPr>
          <w:t xml:space="preserve">sends the LTM CELL CHANGE NOTIFICATION message </w:t>
        </w:r>
        <w:r>
          <w:rPr>
            <w:rFonts w:ascii="Times" w:eastAsia="맑은 고딕" w:hAnsi="Times"/>
          </w:rPr>
          <w:t xml:space="preserve">to </w:t>
        </w:r>
        <w:r>
          <w:rPr>
            <w:rFonts w:ascii="Times" w:eastAsia="맑은 고딕" w:hAnsi="Times" w:hint="eastAsia"/>
          </w:rPr>
          <w:t xml:space="preserve">the gNB-CU </w:t>
        </w:r>
        <w:r>
          <w:rPr>
            <w:rFonts w:ascii="Times" w:hAnsi="Times" w:hint="eastAsia"/>
            <w:lang w:val="en-US"/>
          </w:rPr>
          <w:t>to indicate</w:t>
        </w:r>
        <w:r>
          <w:rPr>
            <w:rFonts w:ascii="Times" w:hAnsi="Times"/>
            <w:lang w:val="en-US"/>
          </w:rPr>
          <w:t xml:space="preserve"> </w:t>
        </w:r>
        <w:r>
          <w:rPr>
            <w:rFonts w:ascii="Times" w:eastAsia="맑은 고딕" w:hAnsi="Times" w:hint="eastAsia"/>
          </w:rPr>
          <w:t xml:space="preserve">the initiation of the </w:t>
        </w:r>
        <w:r>
          <w:rPr>
            <w:rFonts w:ascii="Times" w:eastAsia="맑은 고딕" w:hAnsi="Times"/>
          </w:rPr>
          <w:t xml:space="preserve">LTM </w:t>
        </w:r>
        <w:r>
          <w:rPr>
            <w:rFonts w:ascii="Times" w:eastAsia="맑은 고딕" w:hAnsi="Times" w:hint="eastAsia"/>
          </w:rPr>
          <w:t>command to the UE</w:t>
        </w:r>
        <w:r>
          <w:rPr>
            <w:rFonts w:ascii="Times" w:hAnsi="Times" w:hint="eastAsia"/>
            <w:lang w:val="en-US" w:eastAsia="zh-CN"/>
          </w:rPr>
          <w:t xml:space="preserve"> </w:t>
        </w:r>
        <w:r>
          <w:rPr>
            <w:rFonts w:ascii="Times" w:eastAsia="맑은 고딕" w:hAnsi="Times" w:hint="eastAsia"/>
          </w:rPr>
          <w:t xml:space="preserve">including the </w:t>
        </w:r>
        <w:r>
          <w:rPr>
            <w:rFonts w:ascii="Times" w:eastAsia="맑은 고딕" w:hAnsi="Times"/>
          </w:rPr>
          <w:t>t</w:t>
        </w:r>
        <w:r>
          <w:rPr>
            <w:rFonts w:ascii="Times" w:eastAsia="맑은 고딕" w:hAnsi="Times" w:hint="eastAsia"/>
          </w:rPr>
          <w:t>arget cell ID</w:t>
        </w:r>
        <w:r>
          <w:rPr>
            <w:rFonts w:ascii="Times" w:eastAsia="맑은 고딕" w:hAnsi="Times"/>
          </w:rPr>
          <w:t xml:space="preserve"> and the</w:t>
        </w:r>
      </w:ins>
      <w:ins w:id="1954" w:author="Jaemin Han" w:date="2023-11-02T16:34:00Z">
        <w:r w:rsidR="008B669B">
          <w:rPr>
            <w:rFonts w:ascii="Times" w:eastAsia="맑은 고딕" w:hAnsi="Times"/>
          </w:rPr>
          <w:t xml:space="preserve"> </w:t>
        </w:r>
      </w:ins>
      <w:ins w:id="1955" w:author="作者">
        <w:r>
          <w:rPr>
            <w:rFonts w:ascii="Times" w:eastAsia="맑은 고딕" w:hAnsi="Times"/>
          </w:rPr>
          <w:t>TCI stage ID</w:t>
        </w:r>
        <w:r>
          <w:rPr>
            <w:rFonts w:ascii="Times" w:eastAsia="맑은 고딕" w:hAnsi="Times" w:hint="eastAsia"/>
          </w:rPr>
          <w:t>.</w:t>
        </w:r>
        <w:r>
          <w:rPr>
            <w:rFonts w:ascii="Times" w:hAnsi="Times" w:hint="eastAsia"/>
            <w:lang w:val="en-US" w:eastAsia="zh-CN"/>
          </w:rPr>
          <w:t xml:space="preserve"> </w:t>
        </w:r>
      </w:ins>
    </w:p>
    <w:p w14:paraId="5951A3B7" w14:textId="77777777" w:rsidR="007712BF" w:rsidRDefault="007712BF" w:rsidP="007712BF">
      <w:pPr>
        <w:pStyle w:val="ListParagraph"/>
        <w:numPr>
          <w:ilvl w:val="0"/>
          <w:numId w:val="61"/>
        </w:numPr>
        <w:overflowPunct w:val="0"/>
        <w:autoSpaceDE w:val="0"/>
        <w:autoSpaceDN w:val="0"/>
        <w:adjustRightInd w:val="0"/>
        <w:spacing w:after="120" w:line="300" w:lineRule="auto"/>
        <w:ind w:firstLineChars="0"/>
        <w:jc w:val="both"/>
        <w:textAlignment w:val="baseline"/>
        <w:rPr>
          <w:ins w:id="1956" w:author="作者"/>
          <w:rFonts w:ascii="Times" w:eastAsia="맑은 고딕" w:hAnsi="Times"/>
        </w:rPr>
      </w:pPr>
      <w:ins w:id="1957" w:author="作者">
        <w:r>
          <w:rPr>
            <w:rFonts w:ascii="Times" w:eastAsia="맑은 고딕" w:hAnsi="Times"/>
          </w:rPr>
          <w:t xml:space="preserve">FFS: </w:t>
        </w:r>
        <w:r>
          <w:rPr>
            <w:lang w:val="en-US" w:eastAsia="zh-CN"/>
          </w:rPr>
          <w:t>H</w:t>
        </w:r>
        <w:r>
          <w:rPr>
            <w:rFonts w:eastAsia="맑은 고딕"/>
          </w:rPr>
          <w:t>ow the target gNB-DU detects the UE access</w:t>
        </w:r>
        <w:r>
          <w:rPr>
            <w:rFonts w:ascii="Times" w:eastAsia="맑은 고딕" w:hAnsi="Times"/>
          </w:rPr>
          <w:t>.</w:t>
        </w:r>
      </w:ins>
    </w:p>
    <w:p w14:paraId="2C027D3F" w14:textId="77777777" w:rsidR="007712BF" w:rsidRDefault="007712BF" w:rsidP="007712BF">
      <w:pPr>
        <w:pStyle w:val="ListParagraph"/>
        <w:numPr>
          <w:ilvl w:val="0"/>
          <w:numId w:val="61"/>
        </w:numPr>
        <w:overflowPunct w:val="0"/>
        <w:autoSpaceDE w:val="0"/>
        <w:autoSpaceDN w:val="0"/>
        <w:adjustRightInd w:val="0"/>
        <w:spacing w:after="120" w:line="300" w:lineRule="auto"/>
        <w:ind w:firstLineChars="0"/>
        <w:jc w:val="both"/>
        <w:textAlignment w:val="baseline"/>
        <w:rPr>
          <w:ins w:id="1958" w:author="作者"/>
          <w:rFonts w:ascii="Times" w:eastAsia="맑은 고딕" w:hAnsi="Times"/>
        </w:rPr>
      </w:pPr>
      <w:ins w:id="1959" w:author="作者">
        <w:r>
          <w:rPr>
            <w:rFonts w:eastAsia="맑은 고딕"/>
          </w:rPr>
          <w:t>The target gNB-DU sends the ACCESS SUCCESS message to the gNB-CU with the target Cell ID</w:t>
        </w:r>
        <w:r>
          <w:rPr>
            <w:rFonts w:ascii="Times" w:eastAsia="맑은 고딕" w:hAnsi="Times"/>
          </w:rPr>
          <w:t>.</w:t>
        </w:r>
      </w:ins>
    </w:p>
    <w:p w14:paraId="768BA496" w14:textId="77777777" w:rsidR="007712BF" w:rsidRDefault="007712BF" w:rsidP="007712BF">
      <w:pPr>
        <w:pStyle w:val="ListParagraph"/>
        <w:numPr>
          <w:ilvl w:val="0"/>
          <w:numId w:val="61"/>
        </w:numPr>
        <w:overflowPunct w:val="0"/>
        <w:autoSpaceDE w:val="0"/>
        <w:autoSpaceDN w:val="0"/>
        <w:adjustRightInd w:val="0"/>
        <w:spacing w:after="120" w:line="300" w:lineRule="auto"/>
        <w:ind w:firstLineChars="0"/>
        <w:jc w:val="both"/>
        <w:textAlignment w:val="baseline"/>
        <w:rPr>
          <w:ins w:id="1960" w:author="作者"/>
          <w:rFonts w:ascii="Times" w:eastAsia="맑은 고딕" w:hAnsi="Times"/>
        </w:rPr>
      </w:pPr>
      <w:ins w:id="1961" w:author="作者">
        <w:r>
          <w:rPr>
            <w:rFonts w:ascii="Times" w:eastAsia="맑은 고딕" w:hAnsi="Times"/>
          </w:rPr>
          <w:t xml:space="preserve"> </w:t>
        </w:r>
        <w:r>
          <w:rPr>
            <w:rFonts w:ascii="Times" w:eastAsia="맑은 고딕" w:hAnsi="Times" w:hint="eastAsia"/>
          </w:rPr>
          <w:t>T</w:t>
        </w:r>
        <w:r>
          <w:rPr>
            <w:rFonts w:ascii="Times" w:eastAsia="맑은 고딕" w:hAnsi="Times"/>
          </w:rPr>
          <w:t xml:space="preserve">he gNB-CU may send the UE </w:t>
        </w:r>
        <w:r>
          <w:rPr>
            <w:rFonts w:eastAsia="맑은 고딕"/>
          </w:rPr>
          <w:t>CONTEXT MODIFICATION</w:t>
        </w:r>
        <w:r>
          <w:rPr>
            <w:rFonts w:ascii="Times" w:eastAsia="맑은 고딕" w:hAnsi="Times"/>
          </w:rPr>
          <w:t xml:space="preserve"> REQUEST message to the gNB-DU to release the resources of prepared cells.</w:t>
        </w:r>
      </w:ins>
    </w:p>
    <w:p w14:paraId="6636125D" w14:textId="77777777" w:rsidR="007712BF" w:rsidRDefault="007712BF" w:rsidP="007712BF">
      <w:pPr>
        <w:pStyle w:val="ListParagraph"/>
        <w:numPr>
          <w:ilvl w:val="0"/>
          <w:numId w:val="61"/>
        </w:numPr>
        <w:overflowPunct w:val="0"/>
        <w:autoSpaceDE w:val="0"/>
        <w:autoSpaceDN w:val="0"/>
        <w:adjustRightInd w:val="0"/>
        <w:spacing w:after="120" w:line="300" w:lineRule="auto"/>
        <w:ind w:firstLineChars="0"/>
        <w:jc w:val="both"/>
        <w:textAlignment w:val="baseline"/>
        <w:rPr>
          <w:ins w:id="1962" w:author="作者"/>
          <w:rFonts w:ascii="Times" w:eastAsia="맑은 고딕" w:hAnsi="Times"/>
        </w:rPr>
      </w:pPr>
      <w:ins w:id="1963" w:author="作者">
        <w:r>
          <w:rPr>
            <w:rFonts w:ascii="Times" w:eastAsia="맑은 고딕" w:hAnsi="Times"/>
          </w:rPr>
          <w:t xml:space="preserve"> </w:t>
        </w:r>
        <w:r>
          <w:rPr>
            <w:rFonts w:ascii="Times" w:eastAsia="맑은 고딕" w:hAnsi="Times" w:hint="eastAsia"/>
          </w:rPr>
          <w:t>T</w:t>
        </w:r>
        <w:r>
          <w:rPr>
            <w:rFonts w:ascii="Times" w:eastAsia="맑은 고딕" w:hAnsi="Times"/>
          </w:rPr>
          <w:t>he gNB-DU responds with a UE CONTEXT MODIFICATION RESPONSE message.</w:t>
        </w:r>
      </w:ins>
    </w:p>
    <w:p w14:paraId="436B6E00" w14:textId="77777777" w:rsidR="007712BF" w:rsidRDefault="007712BF" w:rsidP="007712BF">
      <w:pPr>
        <w:jc w:val="center"/>
        <w:rPr>
          <w:b/>
          <w:color w:val="FF0000"/>
          <w:highlight w:val="yellow"/>
          <w:lang w:eastAsia="zh-CN"/>
        </w:rPr>
      </w:pPr>
    </w:p>
    <w:p w14:paraId="5EECB852" w14:textId="77777777" w:rsidR="007712BF" w:rsidRDefault="007712BF" w:rsidP="007712BF">
      <w:pPr>
        <w:rPr>
          <w:rFonts w:ascii="Times New Roman" w:hAnsi="Times New Roman"/>
          <w:noProof/>
        </w:rPr>
      </w:pPr>
    </w:p>
    <w:p w14:paraId="2707EF04" w14:textId="3B02365F" w:rsidR="007712BF" w:rsidRPr="007712BF" w:rsidRDefault="007712BF" w:rsidP="007712BF">
      <w:pPr>
        <w:rPr>
          <w:rFonts w:ascii="Times New Roman" w:hAnsi="Times New Roman"/>
          <w:noProof/>
        </w:rPr>
      </w:pPr>
      <w:r w:rsidRPr="007116D5">
        <w:rPr>
          <w:rFonts w:ascii="Times New Roman" w:hAnsi="Times New Roman"/>
          <w:noProof/>
        </w:rPr>
        <w:t>//////////////////////////////////////////////////////////////irrelevant operations skipped/////////////////////////////////////////////////////////////////////</w:t>
      </w:r>
    </w:p>
    <w:p w14:paraId="76692519" w14:textId="77777777" w:rsidR="007712BF" w:rsidRDefault="007712BF" w:rsidP="007712BF">
      <w:pPr>
        <w:keepNext/>
        <w:keepLines/>
        <w:overflowPunct w:val="0"/>
        <w:autoSpaceDE w:val="0"/>
        <w:autoSpaceDN w:val="0"/>
        <w:adjustRightInd w:val="0"/>
        <w:spacing w:before="120"/>
        <w:ind w:left="1418" w:hanging="1418"/>
        <w:textAlignment w:val="baseline"/>
        <w:outlineLvl w:val="3"/>
        <w:rPr>
          <w:ins w:id="1964" w:author="作者"/>
          <w:rFonts w:ascii="Arial" w:hAnsi="Arial"/>
          <w:sz w:val="24"/>
          <w:lang w:eastAsia="ja-JP"/>
        </w:rPr>
      </w:pPr>
      <w:ins w:id="1965" w:author="作者">
        <w:r>
          <w:rPr>
            <w:rFonts w:ascii="Arial" w:hAnsi="Arial"/>
            <w:sz w:val="24"/>
            <w:lang w:eastAsia="ko-KR"/>
          </w:rPr>
          <w:t>8.2.1.Y</w:t>
        </w:r>
        <w:r>
          <w:rPr>
            <w:rFonts w:ascii="Arial" w:hAnsi="Arial"/>
            <w:sz w:val="24"/>
            <w:lang w:eastAsia="ko-KR"/>
          </w:rPr>
          <w:tab/>
          <w:t>Inter-gNB-DU LTM</w:t>
        </w:r>
      </w:ins>
    </w:p>
    <w:p w14:paraId="3AC11636" w14:textId="77777777" w:rsidR="007712BF" w:rsidRDefault="007712BF" w:rsidP="007712BF">
      <w:pPr>
        <w:overflowPunct w:val="0"/>
        <w:autoSpaceDE w:val="0"/>
        <w:autoSpaceDN w:val="0"/>
        <w:adjustRightInd w:val="0"/>
        <w:textAlignment w:val="baseline"/>
        <w:rPr>
          <w:ins w:id="1966" w:author="作者"/>
          <w:b/>
          <w:bCs/>
          <w:lang w:val="en-US" w:eastAsia="zh-CN"/>
        </w:rPr>
      </w:pPr>
      <w:ins w:id="1967" w:author="作者">
        <w:r>
          <w:rPr>
            <w:lang w:eastAsia="ja-JP"/>
          </w:rPr>
          <w:t>This procedure is used for the case when the UE moves from one gNB-DU to another gNB-DU within the same gNB-CU during NR operation for LTM. Figure 8.2.1.Y-1 shows the inter-gNB-DU LTM procedure for intra-NR.</w:t>
        </w:r>
      </w:ins>
    </w:p>
    <w:p w14:paraId="1C7DDF46" w14:textId="77777777" w:rsidR="007712BF" w:rsidRDefault="007712BF" w:rsidP="007712BF">
      <w:pPr>
        <w:overflowPunct w:val="0"/>
        <w:autoSpaceDE w:val="0"/>
        <w:autoSpaceDN w:val="0"/>
        <w:adjustRightInd w:val="0"/>
        <w:spacing w:line="300" w:lineRule="auto"/>
        <w:jc w:val="both"/>
        <w:textAlignment w:val="baseline"/>
        <w:rPr>
          <w:rFonts w:eastAsia="DengXian"/>
          <w:bCs/>
          <w:sz w:val="18"/>
        </w:rPr>
      </w:pPr>
    </w:p>
    <w:p w14:paraId="23EB491D" w14:textId="77777777" w:rsidR="007712BF" w:rsidRDefault="007712BF" w:rsidP="007712BF">
      <w:pPr>
        <w:overflowPunct w:val="0"/>
        <w:autoSpaceDE w:val="0"/>
        <w:autoSpaceDN w:val="0"/>
        <w:adjustRightInd w:val="0"/>
        <w:spacing w:line="300" w:lineRule="auto"/>
        <w:jc w:val="both"/>
        <w:textAlignment w:val="baseline"/>
        <w:rPr>
          <w:rFonts w:eastAsia="DengXian"/>
          <w:bCs/>
          <w:sz w:val="18"/>
        </w:rPr>
      </w:pPr>
    </w:p>
    <w:commentRangeStart w:id="1968"/>
    <w:p w14:paraId="1460985B" w14:textId="77777777" w:rsidR="007712BF" w:rsidRDefault="007712BF" w:rsidP="007712BF">
      <w:pPr>
        <w:overflowPunct w:val="0"/>
        <w:autoSpaceDE w:val="0"/>
        <w:autoSpaceDN w:val="0"/>
        <w:adjustRightInd w:val="0"/>
        <w:spacing w:line="300" w:lineRule="auto"/>
        <w:jc w:val="both"/>
        <w:textAlignment w:val="baseline"/>
        <w:rPr>
          <w:ins w:id="1969" w:author="作者"/>
          <w:b/>
          <w:bCs/>
          <w:lang w:val="en-US" w:eastAsia="zh-CN"/>
        </w:rPr>
      </w:pPr>
      <w:ins w:id="1970" w:author="作者">
        <w:r>
          <w:rPr>
            <w:rFonts w:eastAsia="DengXian"/>
            <w:bCs/>
            <w:noProof/>
            <w:sz w:val="18"/>
          </w:rPr>
          <w:object w:dxaOrig="11334" w:dyaOrig="15324" w14:anchorId="61572088">
            <v:shape id="_x0000_i1031" type="#_x0000_t75" alt="" style="width:502.65pt;height:680.6pt;mso-width-percent:0;mso-height-percent:0;mso-width-percent:0;mso-height-percent:0" o:ole="">
              <v:imagedata r:id="rId32" o:title=""/>
            </v:shape>
            <o:OLEObject Type="Embed" ProgID="Mscgen.Chart" ShapeID="_x0000_i1031" DrawAspect="Content" ObjectID="_1760466044" r:id="rId33"/>
          </w:object>
        </w:r>
      </w:ins>
      <w:commentRangeEnd w:id="1968"/>
      <w:r w:rsidR="00D608D1">
        <w:rPr>
          <w:rStyle w:val="CommentReference"/>
          <w:lang w:val="en-US"/>
        </w:rPr>
        <w:commentReference w:id="1968"/>
      </w:r>
    </w:p>
    <w:p w14:paraId="58C1A516" w14:textId="77777777" w:rsidR="007712BF" w:rsidRDefault="007712BF" w:rsidP="007712BF">
      <w:pPr>
        <w:overflowPunct w:val="0"/>
        <w:autoSpaceDE w:val="0"/>
        <w:autoSpaceDN w:val="0"/>
        <w:adjustRightInd w:val="0"/>
        <w:spacing w:line="300" w:lineRule="auto"/>
        <w:jc w:val="center"/>
        <w:textAlignment w:val="baseline"/>
        <w:rPr>
          <w:ins w:id="1971" w:author="作者"/>
          <w:b/>
          <w:bCs/>
          <w:lang w:val="en-US" w:eastAsia="zh-CN"/>
        </w:rPr>
      </w:pPr>
      <w:ins w:id="1972" w:author="作者">
        <w:r>
          <w:rPr>
            <w:b/>
            <w:lang w:eastAsia="ja-JP"/>
          </w:rPr>
          <w:t>Figure 8.2.1.Y-1</w:t>
        </w:r>
        <w:r>
          <w:rPr>
            <w:b/>
            <w:bCs/>
            <w:lang w:val="en-US" w:eastAsia="zh-CN"/>
          </w:rPr>
          <w:t>: Inter gNB-DU LTM</w:t>
        </w:r>
      </w:ins>
    </w:p>
    <w:p w14:paraId="17E72884" w14:textId="77777777" w:rsidR="007712BF" w:rsidRDefault="007712BF" w:rsidP="007712BF">
      <w:pPr>
        <w:overflowPunct w:val="0"/>
        <w:autoSpaceDE w:val="0"/>
        <w:autoSpaceDN w:val="0"/>
        <w:adjustRightInd w:val="0"/>
        <w:spacing w:after="120" w:line="300" w:lineRule="auto"/>
        <w:ind w:left="284"/>
        <w:textAlignment w:val="baseline"/>
        <w:rPr>
          <w:ins w:id="1973" w:author="作者"/>
          <w:lang w:val="en-US" w:eastAsia="zh-CN"/>
        </w:rPr>
      </w:pPr>
      <w:ins w:id="1974" w:author="作者">
        <w:r>
          <w:rPr>
            <w:lang w:val="en-US" w:eastAsia="zh-CN"/>
          </w:rPr>
          <w:t xml:space="preserve">1. The UE sends a </w:t>
        </w:r>
        <w:r>
          <w:rPr>
            <w:i/>
            <w:lang w:val="en-US" w:eastAsia="zh-CN"/>
          </w:rPr>
          <w:t>MeasurementReport</w:t>
        </w:r>
        <w:r>
          <w:rPr>
            <w:lang w:val="en-US" w:eastAsia="zh-CN"/>
          </w:rPr>
          <w:t xml:space="preserve"> message (L3 measurement result FFS) to the source gNB-DU containing  measurements of neighboring cells. The source gNB-DU sends an UL RRC MESSAGE TRANSFER message conveying the received </w:t>
        </w:r>
        <w:r>
          <w:rPr>
            <w:i/>
            <w:lang w:val="en-US" w:eastAsia="zh-CN"/>
          </w:rPr>
          <w:t>MeasurementReport</w:t>
        </w:r>
        <w:r>
          <w:rPr>
            <w:lang w:val="en-US" w:eastAsia="zh-CN"/>
          </w:rPr>
          <w:t xml:space="preserve"> message to the gNB-CU. </w:t>
        </w:r>
      </w:ins>
    </w:p>
    <w:p w14:paraId="1A0A1C88" w14:textId="77777777" w:rsidR="007712BF" w:rsidRDefault="007712BF" w:rsidP="007712BF">
      <w:pPr>
        <w:overflowPunct w:val="0"/>
        <w:autoSpaceDE w:val="0"/>
        <w:autoSpaceDN w:val="0"/>
        <w:adjustRightInd w:val="0"/>
        <w:spacing w:after="120" w:line="300" w:lineRule="auto"/>
        <w:ind w:left="284"/>
        <w:jc w:val="both"/>
        <w:textAlignment w:val="baseline"/>
        <w:rPr>
          <w:ins w:id="1975" w:author="作者"/>
          <w:lang w:val="en-US" w:eastAsia="zh-CN"/>
        </w:rPr>
      </w:pPr>
      <w:ins w:id="1976" w:author="作者">
        <w:r>
          <w:rPr>
            <w:lang w:val="en-US" w:eastAsia="zh-CN"/>
          </w:rPr>
          <w:t xml:space="preserve">2. The gNB-CU determines to initiate LTM configuration. </w:t>
        </w:r>
      </w:ins>
    </w:p>
    <w:p w14:paraId="10F55950" w14:textId="7E37712E" w:rsidR="007712BF" w:rsidRDefault="007712BF" w:rsidP="007712BF">
      <w:pPr>
        <w:overflowPunct w:val="0"/>
        <w:autoSpaceDE w:val="0"/>
        <w:autoSpaceDN w:val="0"/>
        <w:adjustRightInd w:val="0"/>
        <w:spacing w:line="300" w:lineRule="auto"/>
        <w:ind w:left="284"/>
        <w:jc w:val="both"/>
        <w:textAlignment w:val="baseline"/>
        <w:rPr>
          <w:ins w:id="1977" w:author="作者"/>
          <w:lang w:val="en-US" w:eastAsia="zh-CN"/>
        </w:rPr>
      </w:pPr>
      <w:ins w:id="1978" w:author="作者">
        <w:r>
          <w:rPr>
            <w:lang w:val="en-US" w:eastAsia="zh-CN"/>
          </w:rPr>
          <w:t xml:space="preserve">3. The gNB-CU sends a UE CONTEXT SETUP REQUEST message to the candidate gNB-DU, containing </w:t>
        </w:r>
        <w:r>
          <w:rPr>
            <w:rFonts w:hint="eastAsia"/>
            <w:lang w:val="en-US" w:eastAsia="zh-CN"/>
          </w:rPr>
          <w:t>one</w:t>
        </w:r>
        <w:r>
          <w:rPr>
            <w:lang w:val="en-US" w:eastAsia="zh-CN"/>
          </w:rPr>
          <w:t xml:space="preserve"> target candidate cell ID. </w:t>
        </w:r>
        <w:r>
          <w:rPr>
            <w:rFonts w:hint="eastAsia"/>
            <w:lang w:val="en-US" w:eastAsia="zh-CN"/>
          </w:rPr>
          <w:t xml:space="preserve">The gNB-CU </w:t>
        </w:r>
      </w:ins>
      <w:ins w:id="1979" w:author="Jaemin Han" w:date="2023-11-02T19:23:00Z">
        <w:r w:rsidR="00F65C3F">
          <w:rPr>
            <w:lang w:val="en-US" w:eastAsia="zh-CN"/>
          </w:rPr>
          <w:t xml:space="preserve">may </w:t>
        </w:r>
      </w:ins>
      <w:ins w:id="1980" w:author="作者">
        <w:r>
          <w:rPr>
            <w:rFonts w:hint="eastAsia"/>
            <w:lang w:val="en-US" w:eastAsia="zh-CN"/>
          </w:rPr>
          <w:t>indicate</w:t>
        </w:r>
        <w:del w:id="1981" w:author="Jaemin Han" w:date="2023-11-02T19:23:00Z">
          <w:r w:rsidDel="00F65C3F">
            <w:rPr>
              <w:rFonts w:hint="eastAsia"/>
              <w:lang w:val="en-US" w:eastAsia="zh-CN"/>
            </w:rPr>
            <w:delText>s</w:delText>
          </w:r>
        </w:del>
        <w:r>
          <w:rPr>
            <w:rFonts w:hint="eastAsia"/>
            <w:lang w:val="en-US" w:eastAsia="zh-CN"/>
          </w:rPr>
          <w:t xml:space="preserve"> the </w:t>
        </w:r>
      </w:ins>
      <w:bookmarkStart w:id="1982" w:name="OLE_LINK6"/>
      <w:ins w:id="1983" w:author="Jaemin Han" w:date="2023-11-02T19:23:00Z">
        <w:r w:rsidR="00F65C3F">
          <w:rPr>
            <w:lang w:val="en-US" w:eastAsia="zh-CN"/>
          </w:rPr>
          <w:t xml:space="preserve">other </w:t>
        </w:r>
      </w:ins>
      <w:ins w:id="1984" w:author="作者">
        <w:del w:id="1985" w:author="Jaemin Han" w:date="2023-11-02T19:23:00Z">
          <w:r w:rsidDel="00F65C3F">
            <w:rPr>
              <w:rFonts w:hint="eastAsia"/>
              <w:lang w:val="en-US" w:eastAsia="zh-CN"/>
            </w:rPr>
            <w:delText xml:space="preserve">source </w:delText>
          </w:r>
        </w:del>
        <w:r>
          <w:rPr>
            <w:rFonts w:hint="eastAsia"/>
            <w:lang w:val="en-US" w:eastAsia="zh-CN"/>
          </w:rPr>
          <w:t>gNB-DU ID</w:t>
        </w:r>
      </w:ins>
      <w:bookmarkEnd w:id="1982"/>
      <w:ins w:id="1986" w:author="Jaemin Han" w:date="2023-11-02T19:23:00Z">
        <w:r w:rsidR="00F65C3F">
          <w:rPr>
            <w:lang w:val="en-US" w:eastAsia="zh-CN"/>
          </w:rPr>
          <w:t>(s)</w:t>
        </w:r>
      </w:ins>
      <w:ins w:id="1987" w:author="作者">
        <w:r>
          <w:rPr>
            <w:rFonts w:hint="eastAsia"/>
            <w:lang w:val="en-US" w:eastAsia="zh-CN"/>
          </w:rPr>
          <w:t>, and request</w:t>
        </w:r>
        <w:del w:id="1988" w:author="Jaemin Han" w:date="2023-11-02T19:23:00Z">
          <w:r w:rsidDel="00F65C3F">
            <w:rPr>
              <w:rFonts w:hint="eastAsia"/>
              <w:lang w:val="en-US" w:eastAsia="zh-CN"/>
            </w:rPr>
            <w:delText>s</w:delText>
          </w:r>
        </w:del>
      </w:ins>
      <w:ins w:id="1989" w:author="Jaemin Han" w:date="2023-11-02T19:23:00Z">
        <w:r w:rsidR="00F65C3F">
          <w:rPr>
            <w:lang w:val="en-US" w:eastAsia="zh-CN"/>
          </w:rPr>
          <w:t xml:space="preserve"> their respective</w:t>
        </w:r>
      </w:ins>
      <w:ins w:id="1990" w:author="作者">
        <w:r>
          <w:rPr>
            <w:rFonts w:hint="eastAsia"/>
            <w:lang w:val="en-US" w:eastAsia="zh-CN"/>
          </w:rPr>
          <w:t xml:space="preserve"> PRACH resources from the Candidate gNB-DU.</w:t>
        </w:r>
        <w:r w:rsidRPr="0074044A">
          <w:rPr>
            <w:szCs w:val="22"/>
          </w:rPr>
          <w:t xml:space="preserve"> </w:t>
        </w:r>
        <w:r>
          <w:rPr>
            <w:szCs w:val="22"/>
          </w:rPr>
          <w:t xml:space="preserve">The gNB-CU may request the candidate gNB-DU to provide the lower layer configuration </w:t>
        </w:r>
        <w:r w:rsidRPr="00585D8B">
          <w:rPr>
            <w:szCs w:val="22"/>
          </w:rPr>
          <w:t>for the purpose of generating the reference configuration</w:t>
        </w:r>
      </w:ins>
      <w:ins w:id="1991" w:author="Jaemin Han" w:date="2023-11-02T19:23:00Z">
        <w:r w:rsidR="00F65C3F">
          <w:rPr>
            <w:szCs w:val="22"/>
          </w:rPr>
          <w:t xml:space="preserve"> or </w:t>
        </w:r>
      </w:ins>
      <w:ins w:id="1992" w:author="Jaemin Han" w:date="2023-11-02T19:24:00Z">
        <w:r w:rsidR="00F65C3F">
          <w:rPr>
            <w:szCs w:val="22"/>
          </w:rPr>
          <w:t>for the purpose of configuring the UE based TA measurement to the UE</w:t>
        </w:r>
      </w:ins>
      <w:ins w:id="1993" w:author="作者">
        <w:r>
          <w:rPr>
            <w:szCs w:val="22"/>
          </w:rPr>
          <w:t>.</w:t>
        </w:r>
      </w:ins>
    </w:p>
    <w:p w14:paraId="2F70059D" w14:textId="209F1548" w:rsidR="007712BF" w:rsidRDefault="007712BF" w:rsidP="007712BF">
      <w:pPr>
        <w:overflowPunct w:val="0"/>
        <w:autoSpaceDE w:val="0"/>
        <w:autoSpaceDN w:val="0"/>
        <w:adjustRightInd w:val="0"/>
        <w:spacing w:line="300" w:lineRule="auto"/>
        <w:ind w:left="284"/>
        <w:jc w:val="both"/>
        <w:textAlignment w:val="baseline"/>
        <w:rPr>
          <w:ins w:id="1994" w:author="作者"/>
          <w:iCs/>
          <w:lang w:val="en-US" w:eastAsia="zh-CN"/>
        </w:rPr>
      </w:pPr>
      <w:ins w:id="1995" w:author="作者">
        <w:r>
          <w:rPr>
            <w:lang w:val="en-US" w:eastAsia="zh-CN"/>
          </w:rPr>
          <w:t xml:space="preserve">4. If the candidate gNB-DU accepts the request of LTM configuration, it responds with a UE CONTEXT SETUP RESPONSE message including the </w:t>
        </w:r>
        <w:r>
          <w:rPr>
            <w:szCs w:val="22"/>
            <w:lang w:val="en-US" w:eastAsia="zh-CN"/>
          </w:rPr>
          <w:t xml:space="preserve">generated lower layer RRC configuration </w:t>
        </w:r>
        <w:r>
          <w:rPr>
            <w:rFonts w:hint="eastAsia"/>
            <w:szCs w:val="22"/>
            <w:lang w:val="en-US" w:eastAsia="zh-CN"/>
          </w:rPr>
          <w:t xml:space="preserve">(e.g., </w:t>
        </w:r>
        <w:bookmarkStart w:id="1996" w:name="OLE_LINK3"/>
        <w:r>
          <w:rPr>
            <w:rFonts w:hint="eastAsia"/>
            <w:szCs w:val="22"/>
            <w:lang w:val="en-US" w:eastAsia="zh-CN"/>
          </w:rPr>
          <w:t>TCI state configuration</w:t>
        </w:r>
      </w:ins>
      <w:ins w:id="1997" w:author="Jaemin Han" w:date="2023-11-02T19:24:00Z">
        <w:r w:rsidR="00F65C3F">
          <w:rPr>
            <w:szCs w:val="22"/>
            <w:lang w:val="en-US" w:eastAsia="zh-CN"/>
          </w:rPr>
          <w:t xml:space="preserve">, </w:t>
        </w:r>
      </w:ins>
      <w:ins w:id="1998" w:author="作者">
        <w:r>
          <w:rPr>
            <w:rFonts w:hint="eastAsia"/>
            <w:szCs w:val="22"/>
            <w:lang w:val="en-US" w:eastAsia="zh-CN"/>
          </w:rPr>
          <w:t xml:space="preserve"> </w:t>
        </w:r>
        <w:del w:id="1999" w:author="Jaemin Han" w:date="2023-11-02T19:24:00Z">
          <w:r w:rsidDel="00F65C3F">
            <w:rPr>
              <w:rFonts w:hint="eastAsia"/>
              <w:szCs w:val="22"/>
              <w:lang w:val="en-US" w:eastAsia="zh-CN"/>
            </w:rPr>
            <w:delText xml:space="preserve">and </w:delText>
          </w:r>
        </w:del>
        <w:r>
          <w:rPr>
            <w:rFonts w:hint="eastAsia"/>
            <w:szCs w:val="22"/>
            <w:lang w:val="en-US" w:eastAsia="zh-CN"/>
          </w:rPr>
          <w:t>RACH configuration</w:t>
        </w:r>
      </w:ins>
      <w:bookmarkEnd w:id="1996"/>
      <w:ins w:id="2000" w:author="Jaemin Han" w:date="2023-11-02T19:24:00Z">
        <w:r w:rsidR="00F65C3F">
          <w:rPr>
            <w:szCs w:val="22"/>
            <w:lang w:val="en-US" w:eastAsia="zh-CN"/>
          </w:rPr>
          <w:t xml:space="preserve">, </w:t>
        </w:r>
        <w:r w:rsidR="00F65C3F" w:rsidRPr="00AE48A5">
          <w:rPr>
            <w:szCs w:val="22"/>
            <w:lang w:eastAsia="zh-CN"/>
          </w:rPr>
          <w:t xml:space="preserve">UE based TA </w:t>
        </w:r>
        <w:r w:rsidR="00F65C3F">
          <w:rPr>
            <w:szCs w:val="22"/>
            <w:lang w:eastAsia="zh-CN"/>
          </w:rPr>
          <w:t>m</w:t>
        </w:r>
        <w:r w:rsidR="00F65C3F" w:rsidRPr="00AE48A5">
          <w:rPr>
            <w:szCs w:val="22"/>
            <w:lang w:eastAsia="zh-CN"/>
          </w:rPr>
          <w:t xml:space="preserve">easurement </w:t>
        </w:r>
        <w:r w:rsidR="00F65C3F">
          <w:rPr>
            <w:szCs w:val="22"/>
            <w:lang w:eastAsia="zh-CN"/>
          </w:rPr>
          <w:t>c</w:t>
        </w:r>
        <w:r w:rsidR="00F65C3F" w:rsidRPr="00AE48A5">
          <w:rPr>
            <w:szCs w:val="22"/>
            <w:lang w:eastAsia="zh-CN"/>
          </w:rPr>
          <w:t>onfiguration</w:t>
        </w:r>
      </w:ins>
      <w:ins w:id="2001" w:author="Jaemin Han" w:date="2023-11-02T19:25:00Z">
        <w:r w:rsidR="00F65C3F">
          <w:rPr>
            <w:szCs w:val="22"/>
            <w:lang w:eastAsia="zh-CN"/>
          </w:rPr>
          <w:t xml:space="preserve">, </w:t>
        </w:r>
      </w:ins>
      <w:ins w:id="2002" w:author="作者">
        <w:del w:id="2003" w:author="Jaemin Han" w:date="2023-11-02T19:25:00Z">
          <w:r w:rsidDel="00F65C3F">
            <w:rPr>
              <w:rFonts w:hint="eastAsia"/>
              <w:szCs w:val="22"/>
              <w:lang w:val="en-US" w:eastAsia="zh-CN"/>
            </w:rPr>
            <w:delText>)</w:delText>
          </w:r>
          <w:r w:rsidDel="00F65C3F">
            <w:rPr>
              <w:szCs w:val="22"/>
              <w:lang w:val="en-US" w:eastAsia="zh-CN"/>
            </w:rPr>
            <w:delText xml:space="preserve"> </w:delText>
          </w:r>
        </w:del>
        <w:r>
          <w:rPr>
            <w:szCs w:val="22"/>
            <w:lang w:val="en-US" w:eastAsia="zh-CN"/>
          </w:rPr>
          <w:t xml:space="preserve">and </w:t>
        </w:r>
        <w:r>
          <w:rPr>
            <w:rFonts w:hint="eastAsia"/>
            <w:szCs w:val="22"/>
            <w:lang w:val="en-US" w:eastAsia="zh-CN"/>
          </w:rPr>
          <w:t>the RS configuration</w:t>
        </w:r>
      </w:ins>
      <w:ins w:id="2004" w:author="Jaemin Han" w:date="2023-11-02T19:25:00Z">
        <w:r w:rsidR="00F65C3F">
          <w:rPr>
            <w:szCs w:val="22"/>
            <w:lang w:val="en-US" w:eastAsia="zh-CN"/>
          </w:rPr>
          <w:t>)</w:t>
        </w:r>
      </w:ins>
      <w:ins w:id="2005" w:author="作者">
        <w:r>
          <w:rPr>
            <w:szCs w:val="22"/>
            <w:lang w:val="en-US" w:eastAsia="zh-CN"/>
          </w:rPr>
          <w:t xml:space="preserve"> for the</w:t>
        </w:r>
        <w:r>
          <w:rPr>
            <w:iCs/>
            <w:lang w:val="en-US" w:eastAsia="zh-CN"/>
          </w:rPr>
          <w:t xml:space="preserve"> accepted target candidate cell.</w:t>
        </w:r>
      </w:ins>
    </w:p>
    <w:p w14:paraId="779430AC" w14:textId="77777777" w:rsidR="007712BF" w:rsidRDefault="007712BF" w:rsidP="007712BF">
      <w:pPr>
        <w:overflowPunct w:val="0"/>
        <w:autoSpaceDE w:val="0"/>
        <w:autoSpaceDN w:val="0"/>
        <w:adjustRightInd w:val="0"/>
        <w:spacing w:line="300" w:lineRule="auto"/>
        <w:ind w:left="284"/>
        <w:jc w:val="both"/>
        <w:textAlignment w:val="baseline"/>
        <w:rPr>
          <w:ins w:id="2006" w:author="作者"/>
          <w:lang w:val="en-US" w:eastAsia="zh-CN"/>
        </w:rPr>
      </w:pPr>
      <w:ins w:id="2007" w:author="作者">
        <w:r>
          <w:rPr>
            <w:lang w:val="en-US" w:eastAsia="zh-CN"/>
          </w:rPr>
          <w:t xml:space="preserve">5. </w:t>
        </w:r>
        <w:r>
          <w:rPr>
            <w:rFonts w:hint="eastAsia"/>
            <w:lang w:val="en-US" w:eastAsia="zh-CN"/>
          </w:rPr>
          <w:t>The gNB-CU sends a UE CONTEXT MODIFICATION REQUEST message to the source gNB-DU</w:t>
        </w:r>
        <w:r>
          <w:rPr>
            <w:lang w:val="en-US" w:eastAsia="zh-CN"/>
          </w:rPr>
          <w:t xml:space="preserve"> </w:t>
        </w:r>
        <w:r>
          <w:rPr>
            <w:rFonts w:hint="eastAsia"/>
            <w:lang w:val="en-US" w:eastAsia="zh-CN"/>
          </w:rPr>
          <w:t xml:space="preserve">including the collected </w:t>
        </w:r>
        <w:r>
          <w:rPr>
            <w:lang w:val="en-US" w:eastAsia="zh-CN"/>
          </w:rPr>
          <w:t>RS</w:t>
        </w:r>
        <w:r>
          <w:rPr>
            <w:rFonts w:hint="eastAsia"/>
            <w:lang w:val="en-US" w:eastAsia="zh-CN"/>
          </w:rPr>
          <w:t xml:space="preserve"> configuration, TCI state configuration and RACH configuration for the accepted target candidate cell</w:t>
        </w:r>
        <w:r>
          <w:rPr>
            <w:lang w:val="en-US" w:eastAsia="zh-CN"/>
          </w:rPr>
          <w:t>(s) in other gNB-DUs</w:t>
        </w:r>
        <w:r>
          <w:rPr>
            <w:rFonts w:hint="eastAsia"/>
            <w:lang w:val="en-US" w:eastAsia="zh-CN"/>
          </w:rPr>
          <w:t xml:space="preserve">. </w:t>
        </w:r>
      </w:ins>
    </w:p>
    <w:p w14:paraId="0B1C321F" w14:textId="77777777" w:rsidR="007712BF" w:rsidRDefault="007712BF" w:rsidP="007712BF">
      <w:pPr>
        <w:overflowPunct w:val="0"/>
        <w:autoSpaceDE w:val="0"/>
        <w:autoSpaceDN w:val="0"/>
        <w:adjustRightInd w:val="0"/>
        <w:spacing w:line="300" w:lineRule="auto"/>
        <w:ind w:left="284"/>
        <w:jc w:val="both"/>
        <w:textAlignment w:val="baseline"/>
        <w:rPr>
          <w:ins w:id="2008" w:author="Jaemin Han" w:date="2023-11-02T19:14:00Z"/>
          <w:lang w:val="en-US" w:eastAsia="zh-CN"/>
        </w:rPr>
      </w:pPr>
      <w:ins w:id="2009" w:author="作者">
        <w:r>
          <w:rPr>
            <w:lang w:val="en-US" w:eastAsia="zh-CN"/>
          </w:rPr>
          <w:t xml:space="preserve">6. </w:t>
        </w:r>
        <w:r>
          <w:rPr>
            <w:rFonts w:hint="eastAsia"/>
            <w:lang w:val="en-US" w:eastAsia="zh-CN"/>
          </w:rPr>
          <w:t xml:space="preserve">The source gNB-DU responds with a UE CONTEXT MODIFICATION RESPONSE message </w:t>
        </w:r>
        <w:r>
          <w:rPr>
            <w:lang w:val="en-US" w:eastAsia="zh-CN"/>
          </w:rPr>
          <w:t>which may include</w:t>
        </w:r>
        <w:r>
          <w:rPr>
            <w:rFonts w:hint="eastAsia"/>
            <w:lang w:val="en-US" w:eastAsia="zh-CN"/>
          </w:rPr>
          <w:t xml:space="preserve"> the RS configuration of the source cell</w:t>
        </w:r>
        <w:r>
          <w:rPr>
            <w:lang w:val="en-US" w:eastAsia="zh-CN"/>
          </w:rPr>
          <w:t xml:space="preserve"> (FFS),</w:t>
        </w:r>
        <w:r>
          <w:rPr>
            <w:rFonts w:hint="eastAsia"/>
            <w:lang w:val="en-US" w:eastAsia="zh-CN"/>
          </w:rPr>
          <w:t xml:space="preserve"> </w:t>
        </w:r>
        <w:r>
          <w:rPr>
            <w:lang w:val="en-US" w:eastAsia="zh-CN"/>
          </w:rPr>
          <w:t xml:space="preserve">prepared </w:t>
        </w:r>
        <w:r>
          <w:rPr>
            <w:rFonts w:hint="eastAsia"/>
            <w:lang w:val="en-US" w:eastAsia="zh-CN"/>
          </w:rPr>
          <w:t>candidate cells (</w:t>
        </w:r>
        <w:r>
          <w:rPr>
            <w:color w:val="FF0000"/>
            <w:lang w:val="en-US" w:eastAsia="zh-CN"/>
          </w:rPr>
          <w:t>FFS</w:t>
        </w:r>
        <w:r>
          <w:rPr>
            <w:rFonts w:hint="eastAsia"/>
            <w:lang w:val="en-US" w:eastAsia="zh-CN"/>
          </w:rPr>
          <w:t>)</w:t>
        </w:r>
        <w:r>
          <w:rPr>
            <w:lang w:val="en-US" w:eastAsia="zh-CN"/>
          </w:rPr>
          <w:t xml:space="preserve"> and </w:t>
        </w:r>
        <w:r>
          <w:rPr>
            <w:rFonts w:hint="eastAsia"/>
            <w:lang w:val="en-US" w:eastAsia="zh-CN"/>
          </w:rPr>
          <w:t xml:space="preserve">the generated CSI </w:t>
        </w:r>
        <w:r>
          <w:rPr>
            <w:lang w:val="en-US" w:eastAsia="zh-CN"/>
          </w:rPr>
          <w:t xml:space="preserve">report </w:t>
        </w:r>
        <w:r>
          <w:rPr>
            <w:rFonts w:hint="eastAsia"/>
            <w:lang w:val="en-US" w:eastAsia="zh-CN"/>
          </w:rPr>
          <w:t>configuration</w:t>
        </w:r>
        <w:r>
          <w:rPr>
            <w:lang w:val="en-US" w:eastAsia="zh-CN"/>
          </w:rPr>
          <w:t xml:space="preserve"> </w:t>
        </w:r>
        <w:r>
          <w:rPr>
            <w:rFonts w:hint="eastAsia"/>
            <w:lang w:val="en-US" w:eastAsia="zh-CN"/>
          </w:rPr>
          <w:t>(</w:t>
        </w:r>
        <w:r>
          <w:rPr>
            <w:color w:val="FF0000"/>
            <w:lang w:val="en-US" w:eastAsia="zh-CN"/>
          </w:rPr>
          <w:t>FFS</w:t>
        </w:r>
        <w:r>
          <w:rPr>
            <w:rFonts w:hint="eastAsia"/>
            <w:lang w:val="en-US" w:eastAsia="zh-CN"/>
          </w:rPr>
          <w:t>).</w:t>
        </w:r>
      </w:ins>
    </w:p>
    <w:p w14:paraId="7979AFE1" w14:textId="6BD07D66" w:rsidR="004D17C6" w:rsidRDefault="004D17C6" w:rsidP="007712BF">
      <w:pPr>
        <w:overflowPunct w:val="0"/>
        <w:autoSpaceDE w:val="0"/>
        <w:autoSpaceDN w:val="0"/>
        <w:adjustRightInd w:val="0"/>
        <w:spacing w:line="300" w:lineRule="auto"/>
        <w:ind w:left="284"/>
        <w:jc w:val="both"/>
        <w:textAlignment w:val="baseline"/>
        <w:rPr>
          <w:ins w:id="2010" w:author="作者"/>
          <w:lang w:val="en-US" w:eastAsia="zh-CN"/>
        </w:rPr>
      </w:pPr>
      <w:ins w:id="2011" w:author="Jaemin Han" w:date="2023-11-02T19:14:00Z">
        <w:r>
          <w:rPr>
            <w:lang w:val="en-US" w:eastAsia="zh-CN"/>
          </w:rPr>
          <w:t xml:space="preserve">Note 1: If there are </w:t>
        </w:r>
      </w:ins>
      <w:ins w:id="2012" w:author="Jaemin Han" w:date="2023-11-02T19:15:00Z">
        <w:r>
          <w:rPr>
            <w:lang w:val="en-US" w:eastAsia="zh-CN"/>
          </w:rPr>
          <w:t xml:space="preserve">some candidate cells to be prepared with the source gNB-DU, the Steps 3-4 in </w:t>
        </w:r>
        <w:r w:rsidRPr="004D17C6">
          <w:rPr>
            <w:lang w:val="en-US" w:eastAsia="zh-CN"/>
          </w:rPr>
          <w:t>8.2.1.X</w:t>
        </w:r>
        <w:r w:rsidRPr="004D17C6">
          <w:rPr>
            <w:lang w:val="en-US" w:eastAsia="zh-CN"/>
          </w:rPr>
          <w:tab/>
          <w:t>Intra-gNB-DU LTM</w:t>
        </w:r>
        <w:r>
          <w:rPr>
            <w:lang w:val="en-US" w:eastAsia="zh-CN"/>
          </w:rPr>
          <w:t xml:space="preserve"> may precede before </w:t>
        </w:r>
      </w:ins>
      <w:ins w:id="2013" w:author="Jaemin Han" w:date="2023-11-02T19:16:00Z">
        <w:r>
          <w:rPr>
            <w:lang w:val="en-US" w:eastAsia="zh-CN"/>
          </w:rPr>
          <w:t xml:space="preserve">Step 5. </w:t>
        </w:r>
      </w:ins>
    </w:p>
    <w:p w14:paraId="53BB77A6" w14:textId="04E0E150" w:rsidR="007712BF" w:rsidRDefault="007712BF" w:rsidP="007712BF">
      <w:pPr>
        <w:overflowPunct w:val="0"/>
        <w:autoSpaceDE w:val="0"/>
        <w:autoSpaceDN w:val="0"/>
        <w:adjustRightInd w:val="0"/>
        <w:spacing w:line="300" w:lineRule="auto"/>
        <w:ind w:left="284"/>
        <w:jc w:val="both"/>
        <w:textAlignment w:val="baseline"/>
        <w:rPr>
          <w:ins w:id="2014" w:author="作者"/>
          <w:lang w:val="en-US" w:eastAsia="zh-CN"/>
        </w:rPr>
      </w:pPr>
      <w:ins w:id="2015" w:author="作者">
        <w:r>
          <w:rPr>
            <w:lang w:val="en-US" w:eastAsia="zh-CN"/>
          </w:rPr>
          <w:t xml:space="preserve">7. </w:t>
        </w:r>
        <w:r>
          <w:rPr>
            <w:rFonts w:hint="eastAsia"/>
            <w:lang w:val="en-US" w:eastAsia="zh-CN"/>
          </w:rPr>
          <w:t xml:space="preserve">The gNB-CU sends a UE CONTEXT MODIFICATION REQUEST message </w:t>
        </w:r>
      </w:ins>
      <w:ins w:id="2016" w:author="Jaemin Han" w:date="2023-11-02T19:45:00Z">
        <w:r w:rsidR="003D2BC1">
          <w:rPr>
            <w:lang w:val="en-US" w:eastAsia="zh-CN"/>
          </w:rPr>
          <w:t xml:space="preserve">for each accepted candidate cell </w:t>
        </w:r>
      </w:ins>
      <w:ins w:id="2017" w:author="作者">
        <w:r>
          <w:rPr>
            <w:rFonts w:hint="eastAsia"/>
            <w:lang w:val="en-US" w:eastAsia="zh-CN"/>
          </w:rPr>
          <w:t xml:space="preserve">to </w:t>
        </w:r>
        <w:del w:id="2018" w:author="Jaemin Han" w:date="2023-11-02T20:10:00Z">
          <w:r w:rsidDel="00E20A08">
            <w:rPr>
              <w:rFonts w:hint="eastAsia"/>
              <w:lang w:val="en-US" w:eastAsia="zh-CN"/>
            </w:rPr>
            <w:delText>the</w:delText>
          </w:r>
        </w:del>
      </w:ins>
      <w:ins w:id="2019" w:author="Jaemin Han" w:date="2023-11-02T20:10:00Z">
        <w:r w:rsidR="00E20A08">
          <w:rPr>
            <w:lang w:val="en-US" w:eastAsia="zh-CN"/>
          </w:rPr>
          <w:t>each</w:t>
        </w:r>
      </w:ins>
      <w:ins w:id="2020" w:author="作者">
        <w:r>
          <w:rPr>
            <w:rFonts w:hint="eastAsia"/>
            <w:lang w:val="en-US" w:eastAsia="zh-CN"/>
          </w:rPr>
          <w:t xml:space="preserve"> candidate gNB-DU</w:t>
        </w:r>
        <w:r>
          <w:rPr>
            <w:lang w:val="en-US" w:eastAsia="zh-CN"/>
          </w:rPr>
          <w:t>(</w:t>
        </w:r>
        <w:r>
          <w:rPr>
            <w:rFonts w:hint="eastAsia"/>
            <w:lang w:val="en-US" w:eastAsia="zh-CN"/>
          </w:rPr>
          <w:t>s</w:t>
        </w:r>
        <w:r>
          <w:rPr>
            <w:lang w:val="en-US" w:eastAsia="zh-CN"/>
          </w:rPr>
          <w:t>)</w:t>
        </w:r>
      </w:ins>
      <w:ins w:id="2021" w:author="Jaemin Han" w:date="2023-11-02T19:45:00Z">
        <w:r w:rsidR="003D2BC1">
          <w:rPr>
            <w:lang w:val="en-US" w:eastAsia="zh-CN"/>
          </w:rPr>
          <w:t xml:space="preserve">, </w:t>
        </w:r>
      </w:ins>
      <w:ins w:id="2022" w:author="Jaemin Han" w:date="2023-11-02T20:10:00Z">
        <w:r w:rsidR="00E20A08">
          <w:rPr>
            <w:lang w:val="en-US" w:eastAsia="zh-CN"/>
          </w:rPr>
          <w:t>where</w:t>
        </w:r>
      </w:ins>
      <w:ins w:id="2023" w:author="Jaemin Han" w:date="2023-11-02T19:45:00Z">
        <w:r w:rsidR="003D2BC1">
          <w:rPr>
            <w:lang w:val="en-US" w:eastAsia="zh-CN"/>
          </w:rPr>
          <w:t xml:space="preserve"> one of which</w:t>
        </w:r>
      </w:ins>
      <w:ins w:id="2024" w:author="作者">
        <w:r>
          <w:rPr>
            <w:rFonts w:hint="eastAsia"/>
            <w:lang w:val="en-US" w:eastAsia="zh-CN"/>
          </w:rPr>
          <w:t xml:space="preserve"> contain</w:t>
        </w:r>
        <w:del w:id="2025" w:author="Jaemin Han" w:date="2023-11-02T19:46:00Z">
          <w:r w:rsidDel="003D2BC1">
            <w:rPr>
              <w:rFonts w:hint="eastAsia"/>
              <w:lang w:val="en-US" w:eastAsia="zh-CN"/>
            </w:rPr>
            <w:delText>ing</w:delText>
          </w:r>
        </w:del>
      </w:ins>
      <w:ins w:id="2026" w:author="Jaemin Han" w:date="2023-11-02T19:46:00Z">
        <w:r w:rsidR="003D2BC1">
          <w:rPr>
            <w:lang w:val="en-US" w:eastAsia="zh-CN"/>
          </w:rPr>
          <w:t>s</w:t>
        </w:r>
      </w:ins>
      <w:ins w:id="2027" w:author="作者">
        <w:r>
          <w:rPr>
            <w:rFonts w:hint="eastAsia"/>
            <w:lang w:val="en-US" w:eastAsia="zh-CN"/>
          </w:rPr>
          <w:t xml:space="preserve"> </w:t>
        </w:r>
        <w:bookmarkStart w:id="2028" w:name="_Hlk149833775"/>
        <w:r>
          <w:rPr>
            <w:rFonts w:hint="eastAsia"/>
            <w:lang w:val="en-US" w:eastAsia="zh-CN"/>
          </w:rPr>
          <w:t xml:space="preserve">the </w:t>
        </w:r>
        <w:r>
          <w:rPr>
            <w:lang w:val="en-US" w:eastAsia="zh-CN"/>
          </w:rPr>
          <w:t xml:space="preserve">cell ID(s) of </w:t>
        </w:r>
      </w:ins>
      <w:ins w:id="2029" w:author="Jaemin Han" w:date="2023-11-02T16:08:00Z">
        <w:r w:rsidR="00BE2FF0">
          <w:rPr>
            <w:lang w:val="en-US" w:eastAsia="zh-CN"/>
          </w:rPr>
          <w:t xml:space="preserve">all </w:t>
        </w:r>
      </w:ins>
      <w:ins w:id="2030" w:author="作者">
        <w:r>
          <w:rPr>
            <w:lang w:val="en-US" w:eastAsia="zh-CN"/>
          </w:rPr>
          <w:t xml:space="preserve">the prepared </w:t>
        </w:r>
        <w:r>
          <w:rPr>
            <w:rFonts w:hint="eastAsia"/>
            <w:lang w:val="en-US" w:eastAsia="zh-CN"/>
          </w:rPr>
          <w:t>candidate cell</w:t>
        </w:r>
        <w:r>
          <w:rPr>
            <w:lang w:val="en-US" w:eastAsia="zh-CN"/>
          </w:rPr>
          <w:t>(</w:t>
        </w:r>
        <w:r>
          <w:rPr>
            <w:rFonts w:hint="eastAsia"/>
            <w:lang w:val="en-US" w:eastAsia="zh-CN"/>
          </w:rPr>
          <w:t>s</w:t>
        </w:r>
        <w:r>
          <w:rPr>
            <w:lang w:val="en-US" w:eastAsia="zh-CN"/>
          </w:rPr>
          <w:t>)</w:t>
        </w:r>
      </w:ins>
      <w:ins w:id="2031" w:author="Jaemin Han" w:date="2023-11-02T16:08:00Z">
        <w:r w:rsidR="00BE2FF0">
          <w:rPr>
            <w:lang w:val="en-US" w:eastAsia="zh-CN"/>
          </w:rPr>
          <w:t xml:space="preserve"> with their </w:t>
        </w:r>
      </w:ins>
      <w:ins w:id="2032" w:author="Jaemin Han" w:date="2023-11-02T16:09:00Z">
        <w:r w:rsidR="00BE2FF0">
          <w:rPr>
            <w:lang w:val="en-US" w:eastAsia="zh-CN"/>
          </w:rPr>
          <w:t>corresponding LTM configuration ID(s) assigned</w:t>
        </w:r>
      </w:ins>
      <w:bookmarkEnd w:id="2028"/>
      <w:ins w:id="2033" w:author="作者">
        <w:r>
          <w:rPr>
            <w:lang w:val="en-US" w:eastAsia="zh-CN"/>
          </w:rPr>
          <w:t xml:space="preserve">, </w:t>
        </w:r>
      </w:ins>
      <w:ins w:id="2034" w:author="Jaemin Han" w:date="2023-11-02T16:10:00Z">
        <w:r w:rsidR="00D608D1">
          <w:rPr>
            <w:lang w:val="en-US" w:eastAsia="zh-CN"/>
          </w:rPr>
          <w:t xml:space="preserve">and the </w:t>
        </w:r>
      </w:ins>
      <w:ins w:id="2035" w:author="作者">
        <w:r>
          <w:rPr>
            <w:lang w:val="en-US" w:eastAsia="zh-CN"/>
          </w:rPr>
          <w:t xml:space="preserve">associated RS configuration for each candidate cell </w:t>
        </w:r>
        <w:r>
          <w:rPr>
            <w:rFonts w:hint="eastAsia"/>
            <w:lang w:val="en-US" w:eastAsia="zh-CN"/>
          </w:rPr>
          <w:t>in other candidate gNB-DU</w:t>
        </w:r>
        <w:r>
          <w:rPr>
            <w:lang w:val="en-US" w:eastAsia="zh-CN"/>
          </w:rPr>
          <w:t>(</w:t>
        </w:r>
        <w:r>
          <w:rPr>
            <w:rFonts w:hint="eastAsia"/>
            <w:lang w:val="en-US" w:eastAsia="zh-CN"/>
          </w:rPr>
          <w:t>s</w:t>
        </w:r>
        <w:r>
          <w:rPr>
            <w:lang w:val="en-US" w:eastAsia="zh-CN"/>
          </w:rPr>
          <w:t>)</w:t>
        </w:r>
        <w:del w:id="2036" w:author="Jaemin Han" w:date="2023-11-02T19:40:00Z">
          <w:r w:rsidRPr="0074044A" w:rsidDel="00B01D7E">
            <w:rPr>
              <w:lang w:val="en-US" w:eastAsia="zh-CN"/>
            </w:rPr>
            <w:delText xml:space="preserve"> </w:delText>
          </w:r>
        </w:del>
        <w:r>
          <w:rPr>
            <w:lang w:val="en-US" w:eastAsia="zh-CN"/>
          </w:rPr>
          <w:t>. The gNB-CU may also provide the lower layer part of the reference configuration to the candidate gNB-DU(s)</w:t>
        </w:r>
        <w:r>
          <w:rPr>
            <w:rFonts w:hint="eastAsia"/>
            <w:lang w:val="en-US" w:eastAsia="zh-CN"/>
          </w:rPr>
          <w:t>.</w:t>
        </w:r>
        <w:r>
          <w:rPr>
            <w:lang w:val="en-US" w:eastAsia="zh-CN"/>
          </w:rPr>
          <w:t xml:space="preserve"> </w:t>
        </w:r>
      </w:ins>
    </w:p>
    <w:p w14:paraId="59E9F179" w14:textId="77777777" w:rsidR="007712BF" w:rsidRDefault="007712BF" w:rsidP="007712BF">
      <w:pPr>
        <w:overflowPunct w:val="0"/>
        <w:autoSpaceDE w:val="0"/>
        <w:autoSpaceDN w:val="0"/>
        <w:adjustRightInd w:val="0"/>
        <w:spacing w:line="300" w:lineRule="auto"/>
        <w:ind w:left="284" w:firstLine="284"/>
        <w:jc w:val="both"/>
        <w:textAlignment w:val="baseline"/>
        <w:rPr>
          <w:ins w:id="2037" w:author="作者"/>
          <w:lang w:val="en-US" w:eastAsia="zh-CN"/>
        </w:rPr>
      </w:pPr>
      <w:ins w:id="2038" w:author="作者">
        <w:r>
          <w:rPr>
            <w:lang w:val="en-US" w:eastAsia="zh-CN"/>
          </w:rPr>
          <w:t>Note: The candidate cell may be the same cell as source cell.</w:t>
        </w:r>
      </w:ins>
    </w:p>
    <w:p w14:paraId="7EE18472" w14:textId="77777777" w:rsidR="007712BF" w:rsidRDefault="007712BF" w:rsidP="007712BF">
      <w:pPr>
        <w:overflowPunct w:val="0"/>
        <w:autoSpaceDE w:val="0"/>
        <w:autoSpaceDN w:val="0"/>
        <w:adjustRightInd w:val="0"/>
        <w:spacing w:line="300" w:lineRule="auto"/>
        <w:ind w:left="284"/>
        <w:jc w:val="both"/>
        <w:textAlignment w:val="baseline"/>
        <w:rPr>
          <w:ins w:id="2039" w:author="作者"/>
          <w:lang w:val="en-US" w:eastAsia="zh-CN"/>
        </w:rPr>
      </w:pPr>
      <w:ins w:id="2040" w:author="作者">
        <w:r>
          <w:rPr>
            <w:lang w:val="en-US" w:eastAsia="zh-CN"/>
          </w:rPr>
          <w:t xml:space="preserve">8. </w:t>
        </w:r>
        <w:r>
          <w:rPr>
            <w:rFonts w:hint="eastAsia"/>
            <w:lang w:val="en-US" w:eastAsia="zh-CN"/>
          </w:rPr>
          <w:t xml:space="preserve">The candidate gNB-DU responds with a UE CONTEXT MODIFICATION RESPONSE message including </w:t>
        </w:r>
        <w:bookmarkStart w:id="2041" w:name="OLE_LINK40"/>
        <w:bookmarkStart w:id="2042" w:name="OLE_LINK39"/>
        <w:r>
          <w:rPr>
            <w:lang w:val="en-US" w:eastAsia="zh-CN"/>
          </w:rPr>
          <w:t>the updated low layer configuration in which contains</w:t>
        </w:r>
        <w:r>
          <w:rPr>
            <w:rFonts w:hint="eastAsia"/>
            <w:lang w:val="en-US" w:eastAsia="zh-CN"/>
          </w:rPr>
          <w:t xml:space="preserve"> the </w:t>
        </w:r>
        <w:bookmarkStart w:id="2043" w:name="OLE_LINK7"/>
        <w:r>
          <w:rPr>
            <w:rFonts w:hint="eastAsia"/>
            <w:lang w:val="en-US" w:eastAsia="zh-CN"/>
          </w:rPr>
          <w:t xml:space="preserve">generated CSI </w:t>
        </w:r>
        <w:r>
          <w:rPr>
            <w:lang w:val="en-US" w:eastAsia="zh-CN"/>
          </w:rPr>
          <w:t xml:space="preserve">report </w:t>
        </w:r>
        <w:r>
          <w:rPr>
            <w:rFonts w:hint="eastAsia"/>
            <w:lang w:val="en-US" w:eastAsia="zh-CN"/>
          </w:rPr>
          <w:t>configuration</w:t>
        </w:r>
        <w:bookmarkEnd w:id="2041"/>
        <w:bookmarkEnd w:id="2042"/>
        <w:bookmarkEnd w:id="2043"/>
        <w:r>
          <w:rPr>
            <w:rFonts w:hint="eastAsia"/>
            <w:lang w:val="en-US" w:eastAsia="zh-CN"/>
          </w:rPr>
          <w:t>.</w:t>
        </w:r>
      </w:ins>
    </w:p>
    <w:p w14:paraId="2CA31349" w14:textId="5F12F981" w:rsidR="007712BF" w:rsidRPr="00EE705B" w:rsidDel="00B01D7E" w:rsidRDefault="007712BF" w:rsidP="007712BF">
      <w:pPr>
        <w:overflowPunct w:val="0"/>
        <w:autoSpaceDE w:val="0"/>
        <w:autoSpaceDN w:val="0"/>
        <w:adjustRightInd w:val="0"/>
        <w:spacing w:line="300" w:lineRule="auto"/>
        <w:ind w:left="284"/>
        <w:jc w:val="both"/>
        <w:textAlignment w:val="baseline"/>
        <w:rPr>
          <w:ins w:id="2044" w:author="作者"/>
          <w:del w:id="2045" w:author="Jaemin Han" w:date="2023-11-02T19:40:00Z"/>
          <w:rFonts w:eastAsia="MS Mincho"/>
          <w:lang w:val="en-US" w:eastAsia="ja-JP"/>
        </w:rPr>
      </w:pPr>
      <w:ins w:id="2046" w:author="作者">
        <w:del w:id="2047" w:author="Jaemin Han" w:date="2023-11-02T19:40:00Z">
          <w:r w:rsidRPr="00680C97" w:rsidDel="00B01D7E">
            <w:rPr>
              <w:lang w:val="en-US" w:eastAsia="zh-CN"/>
            </w:rPr>
            <w:delText>FFS on step 7 and 8 on whether should be parallel or single.</w:delText>
          </w:r>
        </w:del>
      </w:ins>
    </w:p>
    <w:p w14:paraId="07279364" w14:textId="42F270D0" w:rsidR="007712BF" w:rsidRDefault="007712BF" w:rsidP="007712BF">
      <w:pPr>
        <w:overflowPunct w:val="0"/>
        <w:autoSpaceDE w:val="0"/>
        <w:autoSpaceDN w:val="0"/>
        <w:adjustRightInd w:val="0"/>
        <w:spacing w:line="300" w:lineRule="auto"/>
        <w:ind w:left="284"/>
        <w:jc w:val="both"/>
        <w:textAlignment w:val="baseline"/>
        <w:rPr>
          <w:ins w:id="2048" w:author="作者"/>
          <w:lang w:val="en-US" w:eastAsia="ko-KR"/>
        </w:rPr>
      </w:pPr>
      <w:ins w:id="2049" w:author="作者">
        <w:r>
          <w:rPr>
            <w:lang w:val="en-US" w:eastAsia="zh-CN"/>
          </w:rPr>
          <w:t xml:space="preserve">9. The gNB-CU sends a DL RRC MESSAGE TRANSFER message to the source gNB-DU, which includes the generated </w:t>
        </w:r>
        <w:r>
          <w:rPr>
            <w:i/>
            <w:lang w:val="en-US" w:eastAsia="zh-CN"/>
          </w:rPr>
          <w:t>RRCReconfiguration</w:t>
        </w:r>
        <w:r>
          <w:rPr>
            <w:lang w:val="en-US" w:eastAsia="zh-CN"/>
          </w:rPr>
          <w:t xml:space="preserve"> message with the LTM configuration</w:t>
        </w:r>
      </w:ins>
      <w:ins w:id="2050" w:author="Jaemin Han" w:date="2023-11-02T16:07:00Z">
        <w:r w:rsidR="00BE2FF0" w:rsidRPr="00BE2FF0">
          <w:rPr>
            <w:szCs w:val="22"/>
            <w:lang w:eastAsia="zh-CN"/>
          </w:rPr>
          <w:t xml:space="preserve"> </w:t>
        </w:r>
        <w:r w:rsidR="00BE2FF0">
          <w:rPr>
            <w:szCs w:val="22"/>
            <w:lang w:eastAsia="zh-CN"/>
          </w:rPr>
          <w:t xml:space="preserve">and </w:t>
        </w:r>
      </w:ins>
      <w:ins w:id="2051" w:author="Jaemin Han" w:date="2023-11-02T16:09:00Z">
        <w:r w:rsidR="00BE2FF0" w:rsidRPr="00BE2FF0">
          <w:rPr>
            <w:szCs w:val="22"/>
            <w:lang w:eastAsia="zh-CN"/>
          </w:rPr>
          <w:t>the cell ID(s) of all the prepared candidate cell(s) with their corresponding LTM configuration ID(s) assigned</w:t>
        </w:r>
      </w:ins>
      <w:ins w:id="2052" w:author="作者">
        <w:r>
          <w:rPr>
            <w:lang w:val="en-US" w:eastAsia="zh-CN"/>
          </w:rPr>
          <w:t>.</w:t>
        </w:r>
      </w:ins>
    </w:p>
    <w:p w14:paraId="144E1BD4" w14:textId="77777777" w:rsidR="007712BF" w:rsidRDefault="007712BF" w:rsidP="007712BF">
      <w:pPr>
        <w:overflowPunct w:val="0"/>
        <w:autoSpaceDE w:val="0"/>
        <w:autoSpaceDN w:val="0"/>
        <w:adjustRightInd w:val="0"/>
        <w:spacing w:after="120" w:line="300" w:lineRule="auto"/>
        <w:ind w:left="284"/>
        <w:jc w:val="both"/>
        <w:textAlignment w:val="baseline"/>
        <w:rPr>
          <w:ins w:id="2053" w:author="作者"/>
          <w:rFonts w:eastAsia="맑은 고딕"/>
          <w:lang w:eastAsia="zh-CN"/>
        </w:rPr>
      </w:pPr>
      <w:ins w:id="2054" w:author="作者">
        <w:r>
          <w:rPr>
            <w:rFonts w:eastAsia="맑은 고딕"/>
            <w:lang w:eastAsia="zh-CN"/>
          </w:rPr>
          <w:t xml:space="preserve">10. The source gNB-DU forwards the received </w:t>
        </w:r>
        <w:r>
          <w:rPr>
            <w:rFonts w:eastAsia="맑은 고딕"/>
            <w:i/>
            <w:lang w:eastAsia="zh-CN"/>
          </w:rPr>
          <w:t>RRCReconfiguration</w:t>
        </w:r>
        <w:r>
          <w:rPr>
            <w:rFonts w:eastAsia="맑은 고딕"/>
            <w:lang w:eastAsia="zh-CN"/>
          </w:rPr>
          <w:t xml:space="preserve"> message to the UE.</w:t>
        </w:r>
      </w:ins>
    </w:p>
    <w:p w14:paraId="138E45D9" w14:textId="77777777" w:rsidR="007712BF" w:rsidRDefault="007712BF" w:rsidP="007712BF">
      <w:pPr>
        <w:overflowPunct w:val="0"/>
        <w:autoSpaceDE w:val="0"/>
        <w:autoSpaceDN w:val="0"/>
        <w:adjustRightInd w:val="0"/>
        <w:spacing w:line="300" w:lineRule="auto"/>
        <w:ind w:left="284"/>
        <w:jc w:val="both"/>
        <w:textAlignment w:val="baseline"/>
        <w:rPr>
          <w:ins w:id="2055" w:author="作者"/>
          <w:lang w:val="en-US" w:eastAsia="ja-JP"/>
        </w:rPr>
      </w:pPr>
      <w:ins w:id="2056" w:author="作者">
        <w:r>
          <w:rPr>
            <w:lang w:val="en-US" w:eastAsia="zh-CN"/>
          </w:rPr>
          <w:t xml:space="preserve">11. The UE responds to the source gNB-DU with an </w:t>
        </w:r>
        <w:r>
          <w:rPr>
            <w:i/>
            <w:lang w:val="en-US" w:eastAsia="zh-CN"/>
          </w:rPr>
          <w:t>RRCReconfigurationComplete</w:t>
        </w:r>
        <w:r>
          <w:rPr>
            <w:lang w:val="en-US" w:eastAsia="zh-CN"/>
          </w:rPr>
          <w:t xml:space="preserve"> message.</w:t>
        </w:r>
      </w:ins>
    </w:p>
    <w:p w14:paraId="541A414A" w14:textId="77777777" w:rsidR="007712BF" w:rsidRDefault="007712BF" w:rsidP="007712BF">
      <w:pPr>
        <w:overflowPunct w:val="0"/>
        <w:autoSpaceDE w:val="0"/>
        <w:autoSpaceDN w:val="0"/>
        <w:adjustRightInd w:val="0"/>
        <w:spacing w:line="300" w:lineRule="auto"/>
        <w:ind w:left="284"/>
        <w:jc w:val="both"/>
        <w:textAlignment w:val="baseline"/>
        <w:rPr>
          <w:ins w:id="2057" w:author="Jaemin Han" w:date="2023-11-02T19:26:00Z"/>
          <w:lang w:val="en-US" w:eastAsia="zh-CN"/>
        </w:rPr>
      </w:pPr>
      <w:ins w:id="2058" w:author="作者">
        <w:r>
          <w:rPr>
            <w:lang w:val="en-US" w:eastAsia="zh-CN"/>
          </w:rPr>
          <w:t>12. The source gNB-DU forwards the</w:t>
        </w:r>
        <w:r>
          <w:rPr>
            <w:i/>
            <w:lang w:val="en-US" w:eastAsia="zh-CN"/>
          </w:rPr>
          <w:t xml:space="preserve"> RRCReconfigurationComplete</w:t>
        </w:r>
        <w:r>
          <w:rPr>
            <w:lang w:val="en-US" w:eastAsia="zh-CN"/>
          </w:rPr>
          <w:t xml:space="preserve"> message to the gNB-CU via an UL RRC MESSAGE TRANSFER message. </w:t>
        </w:r>
      </w:ins>
    </w:p>
    <w:p w14:paraId="406C694B" w14:textId="4DC8BE3A" w:rsidR="00F65C3F" w:rsidRPr="00F65C3F" w:rsidDel="00F65C3F" w:rsidRDefault="00F65C3F" w:rsidP="007712BF">
      <w:pPr>
        <w:overflowPunct w:val="0"/>
        <w:autoSpaceDE w:val="0"/>
        <w:autoSpaceDN w:val="0"/>
        <w:adjustRightInd w:val="0"/>
        <w:spacing w:line="300" w:lineRule="auto"/>
        <w:ind w:left="284"/>
        <w:jc w:val="both"/>
        <w:textAlignment w:val="baseline"/>
        <w:rPr>
          <w:ins w:id="2059" w:author="作者"/>
          <w:del w:id="2060" w:author="Jaemin Han" w:date="2023-11-02T19:26:00Z"/>
          <w:lang w:eastAsia="zh-CN"/>
          <w:rPrChange w:id="2061" w:author="Jaemin Han" w:date="2023-11-02T19:26:00Z">
            <w:rPr>
              <w:ins w:id="2062" w:author="作者"/>
              <w:del w:id="2063" w:author="Jaemin Han" w:date="2023-11-02T19:26:00Z"/>
              <w:lang w:val="en-US" w:eastAsia="zh-CN"/>
            </w:rPr>
          </w:rPrChange>
        </w:rPr>
      </w:pPr>
      <w:ins w:id="2064" w:author="Jaemin Han" w:date="2023-11-02T19:26:00Z">
        <w:r>
          <w:rPr>
            <w:szCs w:val="22"/>
            <w:lang w:eastAsia="zh-CN"/>
          </w:rPr>
          <w:t xml:space="preserve">Note 2: If the UE based TA measurement is applicable for some candidate cells, the gNB-CU may notify to the gNB-DU(s) via the UE Context Modification procedure. </w:t>
        </w:r>
      </w:ins>
      <w:ins w:id="2065" w:author="Jaemin Han" w:date="2023-11-02T19:28:00Z">
        <w:r w:rsidR="00BA74F4">
          <w:rPr>
            <w:szCs w:val="22"/>
            <w:lang w:eastAsia="zh-CN"/>
          </w:rPr>
          <w:t>Early synchronization may be skipped for those candidate cells.</w:t>
        </w:r>
      </w:ins>
    </w:p>
    <w:p w14:paraId="0E479B36" w14:textId="77777777" w:rsidR="007712BF" w:rsidRDefault="007712BF" w:rsidP="007712BF">
      <w:pPr>
        <w:overflowPunct w:val="0"/>
        <w:autoSpaceDE w:val="0"/>
        <w:autoSpaceDN w:val="0"/>
        <w:adjustRightInd w:val="0"/>
        <w:spacing w:line="300" w:lineRule="auto"/>
        <w:ind w:left="284"/>
        <w:jc w:val="both"/>
        <w:textAlignment w:val="baseline"/>
        <w:rPr>
          <w:ins w:id="2066" w:author="作者"/>
          <w:lang w:val="en-US" w:eastAsia="ja-JP"/>
        </w:rPr>
      </w:pPr>
      <w:ins w:id="2067" w:author="作者">
        <w:r>
          <w:rPr>
            <w:lang w:val="en-US" w:eastAsia="ja-JP"/>
          </w:rPr>
          <w:t xml:space="preserve">13. </w:t>
        </w:r>
        <w:r>
          <w:rPr>
            <w:rFonts w:hint="eastAsia"/>
            <w:lang w:val="en-US" w:eastAsia="ja-JP"/>
          </w:rPr>
          <w:t xml:space="preserve">Early </w:t>
        </w:r>
        <w:r>
          <w:rPr>
            <w:lang w:val="en-US" w:eastAsia="ja-JP"/>
          </w:rPr>
          <w:t xml:space="preserve">synchronization </w:t>
        </w:r>
        <w:r>
          <w:rPr>
            <w:rFonts w:hint="eastAsia"/>
            <w:lang w:val="en-US" w:eastAsia="ja-JP"/>
          </w:rPr>
          <w:t>is performed as specified in TS 38.300 [</w:t>
        </w:r>
        <w:r>
          <w:rPr>
            <w:lang w:val="en-US" w:eastAsia="ja-JP"/>
          </w:rPr>
          <w:t>2</w:t>
        </w:r>
        <w:r>
          <w:rPr>
            <w:rFonts w:hint="eastAsia"/>
            <w:lang w:val="en-US" w:eastAsia="ja-JP"/>
          </w:rPr>
          <w:t>].</w:t>
        </w:r>
      </w:ins>
    </w:p>
    <w:p w14:paraId="6C1A2C99" w14:textId="618330B2" w:rsidR="007712BF" w:rsidRDefault="007712BF" w:rsidP="007712BF">
      <w:pPr>
        <w:numPr>
          <w:ilvl w:val="255"/>
          <w:numId w:val="0"/>
        </w:numPr>
        <w:overflowPunct w:val="0"/>
        <w:autoSpaceDE w:val="0"/>
        <w:autoSpaceDN w:val="0"/>
        <w:adjustRightInd w:val="0"/>
        <w:spacing w:line="300" w:lineRule="auto"/>
        <w:ind w:left="284"/>
        <w:jc w:val="both"/>
        <w:textAlignment w:val="baseline"/>
        <w:rPr>
          <w:ins w:id="2068" w:author="作者"/>
          <w:lang w:val="en-US" w:eastAsia="ja-JP"/>
        </w:rPr>
      </w:pPr>
      <w:ins w:id="2069" w:author="作者">
        <w:r>
          <w:rPr>
            <w:lang w:val="en-US" w:eastAsia="zh-CN"/>
          </w:rPr>
          <w:t>14</w:t>
        </w:r>
        <w:r>
          <w:rPr>
            <w:rFonts w:hint="eastAsia"/>
            <w:lang w:val="en-US" w:eastAsia="zh-CN"/>
          </w:rPr>
          <w:t xml:space="preserve">. </w:t>
        </w:r>
        <w:r>
          <w:rPr>
            <w:rFonts w:hint="eastAsia"/>
            <w:lang w:val="en-US" w:eastAsia="ja-JP"/>
          </w:rPr>
          <w:t xml:space="preserve">The candidate gNB-DU sends </w:t>
        </w:r>
        <w:r>
          <w:rPr>
            <w:rFonts w:hint="eastAsia"/>
            <w:lang w:val="en-US" w:eastAsia="zh-CN"/>
          </w:rPr>
          <w:t>the TA</w:t>
        </w:r>
        <w:del w:id="2070" w:author="Jaemin Han" w:date="2023-11-02T16:33:00Z">
          <w:r w:rsidDel="008B669B">
            <w:rPr>
              <w:lang w:val="en-US" w:eastAsia="zh-CN"/>
            </w:rPr>
            <w:delText>.</w:delText>
          </w:r>
        </w:del>
      </w:ins>
      <w:ins w:id="2071" w:author="Jaemin Han" w:date="2023-11-02T16:33:00Z">
        <w:r w:rsidR="008B669B">
          <w:rPr>
            <w:lang w:val="en-US" w:eastAsia="zh-CN"/>
          </w:rPr>
          <w:t>,</w:t>
        </w:r>
      </w:ins>
      <w:ins w:id="2072" w:author="作者">
        <w:r>
          <w:rPr>
            <w:rFonts w:hint="eastAsia"/>
            <w:lang w:val="en-US" w:eastAsia="zh-CN"/>
          </w:rPr>
          <w:t xml:space="preserve"> the associated CFRA resource information</w:t>
        </w:r>
        <w:del w:id="2073" w:author="Jaemin Han" w:date="2023-11-02T16:33:00Z">
          <w:r w:rsidRPr="0074044A" w:rsidDel="008B669B">
            <w:rPr>
              <w:lang w:val="en-US" w:eastAsia="ja-JP"/>
            </w:rPr>
            <w:delText xml:space="preserve"> </w:delText>
          </w:r>
        </w:del>
        <w:r>
          <w:rPr>
            <w:lang w:val="en-US" w:eastAsia="ja-JP"/>
          </w:rPr>
          <w:t>,</w:t>
        </w:r>
        <w:r>
          <w:rPr>
            <w:rFonts w:hint="eastAsia"/>
            <w:lang w:val="en-US" w:eastAsia="zh-CN"/>
          </w:rPr>
          <w:t xml:space="preserve"> </w:t>
        </w:r>
        <w:r>
          <w:rPr>
            <w:lang w:val="en-US" w:eastAsia="ja-JP"/>
          </w:rPr>
          <w:t>the candidate cell ID and the source gNB-DU ID</w:t>
        </w:r>
        <w:r>
          <w:rPr>
            <w:rFonts w:hint="eastAsia"/>
            <w:lang w:val="en-US" w:eastAsia="ja-JP"/>
          </w:rPr>
          <w:t xml:space="preserve"> to the source gNB-DU via </w:t>
        </w:r>
        <w:r>
          <w:rPr>
            <w:rFonts w:hint="eastAsia"/>
            <w:lang w:val="en-US" w:eastAsia="zh-CN"/>
          </w:rPr>
          <w:t xml:space="preserve">the </w:t>
        </w:r>
        <w:r>
          <w:rPr>
            <w:rFonts w:hint="eastAsia"/>
            <w:lang w:val="en-US" w:eastAsia="ja-JP"/>
          </w:rPr>
          <w:t>gNB-CU.</w:t>
        </w:r>
      </w:ins>
    </w:p>
    <w:p w14:paraId="432DDC72" w14:textId="3B439DFB" w:rsidR="007712BF" w:rsidRPr="00EE705B" w:rsidDel="00D1539D" w:rsidRDefault="007712BF" w:rsidP="007712BF">
      <w:pPr>
        <w:overflowPunct w:val="0"/>
        <w:autoSpaceDE w:val="0"/>
        <w:autoSpaceDN w:val="0"/>
        <w:adjustRightInd w:val="0"/>
        <w:spacing w:line="300" w:lineRule="auto"/>
        <w:ind w:firstLine="284"/>
        <w:jc w:val="both"/>
        <w:textAlignment w:val="baseline"/>
        <w:rPr>
          <w:ins w:id="2074" w:author="作者"/>
          <w:del w:id="2075" w:author="Jaemin Han" w:date="2023-11-02T19:29:00Z"/>
          <w:rFonts w:eastAsia="MS Mincho"/>
          <w:lang w:val="en-US" w:eastAsia="ja-JP"/>
        </w:rPr>
      </w:pPr>
      <w:bookmarkStart w:id="2076" w:name="OLE_LINK5"/>
      <w:ins w:id="2077" w:author="作者">
        <w:del w:id="2078" w:author="Jaemin Han" w:date="2023-11-02T19:29:00Z">
          <w:r w:rsidDel="00D1539D">
            <w:rPr>
              <w:rFonts w:eastAsia="맑은 고딕" w:hint="eastAsia"/>
              <w:lang w:val="en-US" w:eastAsia="zh-CN"/>
            </w:rPr>
            <w:delText>FFS on the message name</w:delText>
          </w:r>
          <w:bookmarkEnd w:id="2076"/>
          <w:r w:rsidDel="00D1539D">
            <w:rPr>
              <w:rFonts w:eastAsia="맑은 고딕" w:hint="eastAsia"/>
              <w:lang w:val="en-US" w:eastAsia="zh-CN"/>
            </w:rPr>
            <w:delText>.</w:delText>
          </w:r>
        </w:del>
      </w:ins>
    </w:p>
    <w:p w14:paraId="516EECC9" w14:textId="77777777" w:rsidR="007712BF" w:rsidRDefault="007712BF" w:rsidP="007712BF">
      <w:pPr>
        <w:overflowPunct w:val="0"/>
        <w:autoSpaceDE w:val="0"/>
        <w:autoSpaceDN w:val="0"/>
        <w:adjustRightInd w:val="0"/>
        <w:spacing w:after="120" w:line="300" w:lineRule="auto"/>
        <w:ind w:left="284"/>
        <w:jc w:val="both"/>
        <w:textAlignment w:val="baseline"/>
        <w:rPr>
          <w:ins w:id="2079" w:author="作者"/>
          <w:rFonts w:ascii="Times" w:eastAsia="맑은 고딕" w:hAnsi="Times"/>
          <w:szCs w:val="22"/>
          <w:lang w:eastAsia="zh-CN"/>
        </w:rPr>
      </w:pPr>
      <w:ins w:id="2080" w:author="作者">
        <w:r>
          <w:rPr>
            <w:rFonts w:ascii="Times" w:eastAsia="맑은 고딕" w:hAnsi="Times"/>
            <w:szCs w:val="22"/>
            <w:lang w:eastAsia="zh-CN"/>
          </w:rPr>
          <w:t xml:space="preserve">15. The UE sends the lower layer measurement result to the source gNB-DU. </w:t>
        </w:r>
      </w:ins>
    </w:p>
    <w:p w14:paraId="277EC006" w14:textId="77777777" w:rsidR="007712BF" w:rsidRDefault="007712BF" w:rsidP="007712BF">
      <w:pPr>
        <w:overflowPunct w:val="0"/>
        <w:autoSpaceDE w:val="0"/>
        <w:autoSpaceDN w:val="0"/>
        <w:adjustRightInd w:val="0"/>
        <w:spacing w:after="120" w:line="300" w:lineRule="auto"/>
        <w:ind w:left="284"/>
        <w:jc w:val="both"/>
        <w:textAlignment w:val="baseline"/>
        <w:rPr>
          <w:ins w:id="2081" w:author="作者"/>
          <w:rFonts w:eastAsia="맑은 고딕"/>
          <w:lang w:eastAsia="zh-CN"/>
        </w:rPr>
      </w:pPr>
      <w:ins w:id="2082" w:author="作者">
        <w:r>
          <w:rPr>
            <w:rFonts w:eastAsia="맑은 고딕"/>
            <w:lang w:eastAsia="zh-CN"/>
          </w:rPr>
          <w:t>16. The source gNB-DU decides to execute LTM to a candidate target cell.</w:t>
        </w:r>
      </w:ins>
    </w:p>
    <w:p w14:paraId="44997A53" w14:textId="77777777" w:rsidR="007712BF" w:rsidRDefault="007712BF" w:rsidP="007712BF">
      <w:pPr>
        <w:overflowPunct w:val="0"/>
        <w:autoSpaceDE w:val="0"/>
        <w:autoSpaceDN w:val="0"/>
        <w:adjustRightInd w:val="0"/>
        <w:spacing w:after="120" w:line="300" w:lineRule="auto"/>
        <w:ind w:left="284"/>
        <w:jc w:val="both"/>
        <w:textAlignment w:val="baseline"/>
        <w:rPr>
          <w:ins w:id="2083" w:author="作者"/>
          <w:rFonts w:ascii="Times" w:eastAsia="맑은 고딕" w:hAnsi="Times"/>
          <w:szCs w:val="22"/>
          <w:lang w:eastAsia="zh-CN"/>
        </w:rPr>
      </w:pPr>
      <w:ins w:id="2084" w:author="作者">
        <w:r>
          <w:rPr>
            <w:rFonts w:ascii="Times" w:eastAsia="맑은 고딕" w:hAnsi="Times"/>
            <w:szCs w:val="22"/>
            <w:lang w:eastAsia="zh-CN"/>
          </w:rPr>
          <w:t xml:space="preserve">17. The source gNB-DU sends LTM command to the UE. </w:t>
        </w:r>
      </w:ins>
    </w:p>
    <w:p w14:paraId="4EF69B51" w14:textId="77777777" w:rsidR="007712BF" w:rsidRDefault="007712BF" w:rsidP="007712BF">
      <w:pPr>
        <w:overflowPunct w:val="0"/>
        <w:autoSpaceDE w:val="0"/>
        <w:autoSpaceDN w:val="0"/>
        <w:adjustRightInd w:val="0"/>
        <w:spacing w:after="120" w:line="300" w:lineRule="auto"/>
        <w:ind w:left="280"/>
        <w:jc w:val="both"/>
        <w:textAlignment w:val="baseline"/>
        <w:rPr>
          <w:ins w:id="2085" w:author="作者"/>
          <w:rFonts w:eastAsia="맑은 고딕"/>
          <w:lang w:eastAsia="zh-CN"/>
        </w:rPr>
      </w:pPr>
      <w:ins w:id="2086" w:author="作者">
        <w:r>
          <w:rPr>
            <w:rFonts w:eastAsia="맑은 고딕"/>
            <w:lang w:eastAsia="zh-CN"/>
          </w:rPr>
          <w:t xml:space="preserve">Editor’s note: The </w:t>
        </w:r>
        <w:r>
          <w:rPr>
            <w:rFonts w:eastAsia="맑은 고딕"/>
            <w:lang w:val="en-US" w:eastAsia="zh-CN"/>
          </w:rPr>
          <w:t>LTM</w:t>
        </w:r>
        <w:r>
          <w:rPr>
            <w:rFonts w:eastAsia="맑은 고딕"/>
            <w:lang w:eastAsia="zh-CN"/>
          </w:rPr>
          <w:t xml:space="preserve"> command needs to be updated according to RAN2’s discussion. </w:t>
        </w:r>
      </w:ins>
    </w:p>
    <w:p w14:paraId="65B1521B" w14:textId="77777777" w:rsidR="007712BF" w:rsidRDefault="007712BF" w:rsidP="007712BF">
      <w:pPr>
        <w:overflowPunct w:val="0"/>
        <w:autoSpaceDE w:val="0"/>
        <w:autoSpaceDN w:val="0"/>
        <w:adjustRightInd w:val="0"/>
        <w:spacing w:after="120" w:line="300" w:lineRule="auto"/>
        <w:ind w:left="284"/>
        <w:jc w:val="both"/>
        <w:textAlignment w:val="baseline"/>
        <w:rPr>
          <w:ins w:id="2087" w:author="作者"/>
          <w:lang w:eastAsia="zh-CN"/>
        </w:rPr>
      </w:pPr>
      <w:ins w:id="2088" w:author="作者">
        <w:r>
          <w:rPr>
            <w:lang w:val="en-US"/>
          </w:rPr>
          <w:t xml:space="preserve">18. </w:t>
        </w:r>
        <w:r>
          <w:rPr>
            <w:lang w:eastAsia="zh-CN"/>
          </w:rPr>
          <w:t xml:space="preserve">The </w:t>
        </w:r>
        <w:r>
          <w:rPr>
            <w:lang w:val="en-US" w:eastAsia="zh-CN"/>
          </w:rPr>
          <w:t xml:space="preserve">source </w:t>
        </w:r>
        <w:r>
          <w:rPr>
            <w:lang w:eastAsia="zh-CN"/>
          </w:rPr>
          <w:t xml:space="preserve">gNB-DU </w:t>
        </w:r>
        <w:r>
          <w:rPr>
            <w:rFonts w:hint="eastAsia"/>
          </w:rPr>
          <w:t>sends the LTM CELL CHANGE NOTIFICATION message to</w:t>
        </w:r>
        <w:r>
          <w:rPr>
            <w:lang w:eastAsia="zh-CN"/>
          </w:rPr>
          <w:t xml:space="preserve"> the gNB-CU </w:t>
        </w:r>
        <w:r>
          <w:rPr>
            <w:rFonts w:hint="eastAsia"/>
          </w:rPr>
          <w:t>to indicate</w:t>
        </w:r>
        <w:r>
          <w:t xml:space="preserve"> </w:t>
        </w:r>
        <w:r>
          <w:rPr>
            <w:lang w:eastAsia="zh-CN"/>
          </w:rPr>
          <w:t>the initiation of the LTM command to the UE</w:t>
        </w:r>
        <w:r>
          <w:rPr>
            <w:lang w:val="en-US" w:eastAsia="zh-CN"/>
          </w:rPr>
          <w:t xml:space="preserve"> including the target cell ID </w:t>
        </w:r>
        <w:r>
          <w:rPr>
            <w:rFonts w:hint="eastAsia"/>
            <w:lang w:val="en-US" w:eastAsia="zh-CN"/>
          </w:rPr>
          <w:t xml:space="preserve">and </w:t>
        </w:r>
        <w:r>
          <w:rPr>
            <w:rFonts w:eastAsia="맑은 고딕" w:hint="eastAsia"/>
            <w:lang w:val="en-US" w:eastAsia="zh-CN"/>
          </w:rPr>
          <w:t>the</w:t>
        </w:r>
      </w:ins>
      <w:r>
        <w:rPr>
          <w:rFonts w:eastAsia="맑은 고딕"/>
          <w:lang w:val="en-US" w:eastAsia="zh-CN"/>
        </w:rPr>
        <w:t xml:space="preserve"> </w:t>
      </w:r>
      <w:ins w:id="2089" w:author="作者">
        <w:r>
          <w:rPr>
            <w:rFonts w:eastAsia="맑은 고딕"/>
            <w:lang w:val="en-US" w:eastAsia="zh-CN"/>
          </w:rPr>
          <w:t>TCI state ID</w:t>
        </w:r>
        <w:r>
          <w:rPr>
            <w:lang w:eastAsia="zh-CN"/>
          </w:rPr>
          <w:t>.</w:t>
        </w:r>
      </w:ins>
    </w:p>
    <w:p w14:paraId="5EA7D449" w14:textId="77777777" w:rsidR="007712BF" w:rsidRDefault="007712BF" w:rsidP="007712BF">
      <w:pPr>
        <w:overflowPunct w:val="0"/>
        <w:autoSpaceDE w:val="0"/>
        <w:autoSpaceDN w:val="0"/>
        <w:adjustRightInd w:val="0"/>
        <w:spacing w:after="120" w:line="300" w:lineRule="auto"/>
        <w:ind w:left="284"/>
        <w:jc w:val="both"/>
        <w:textAlignment w:val="baseline"/>
        <w:rPr>
          <w:ins w:id="2090" w:author="作者"/>
          <w:rFonts w:eastAsia="맑은 고딕"/>
          <w:lang w:eastAsia="zh-CN"/>
        </w:rPr>
      </w:pPr>
      <w:ins w:id="2091" w:author="作者">
        <w:r>
          <w:rPr>
            <w:rFonts w:eastAsia="맑은 고딕"/>
            <w:lang w:val="en-US" w:eastAsia="zh-CN"/>
          </w:rPr>
          <w:t xml:space="preserve">19. </w:t>
        </w:r>
        <w:r>
          <w:rPr>
            <w:rFonts w:eastAsia="맑은 고딕" w:hint="eastAsia"/>
            <w:lang w:val="en-US" w:eastAsia="zh-CN"/>
          </w:rPr>
          <w:t xml:space="preserve">The gNB-CU sends the target cell ID and the </w:t>
        </w:r>
        <w:r>
          <w:rPr>
            <w:rFonts w:eastAsia="맑은 고딕"/>
            <w:lang w:val="en-US" w:eastAsia="zh-CN"/>
          </w:rPr>
          <w:t xml:space="preserve">TCI state ID </w:t>
        </w:r>
        <w:r>
          <w:rPr>
            <w:rFonts w:eastAsia="맑은 고딕" w:hint="eastAsia"/>
            <w:lang w:val="en-US" w:eastAsia="zh-CN"/>
          </w:rPr>
          <w:t>to the target gNB-DU.</w:t>
        </w:r>
      </w:ins>
    </w:p>
    <w:p w14:paraId="6787E5BC" w14:textId="4B062B34" w:rsidR="007712BF" w:rsidRPr="00EE705B" w:rsidDel="008B669B" w:rsidRDefault="007712BF" w:rsidP="007712BF">
      <w:pPr>
        <w:overflowPunct w:val="0"/>
        <w:autoSpaceDE w:val="0"/>
        <w:autoSpaceDN w:val="0"/>
        <w:adjustRightInd w:val="0"/>
        <w:spacing w:after="120" w:line="300" w:lineRule="auto"/>
        <w:ind w:left="284"/>
        <w:jc w:val="both"/>
        <w:textAlignment w:val="baseline"/>
        <w:rPr>
          <w:ins w:id="2092" w:author="作者"/>
          <w:del w:id="2093" w:author="Jaemin Han" w:date="2023-11-02T16:33:00Z"/>
          <w:lang w:eastAsia="zh-CN"/>
        </w:rPr>
      </w:pPr>
      <w:ins w:id="2094" w:author="作者">
        <w:del w:id="2095" w:author="Jaemin Han" w:date="2023-11-02T16:33:00Z">
          <w:r w:rsidDel="008B669B">
            <w:rPr>
              <w:color w:val="FF0000"/>
              <w:lang w:val="en-US" w:eastAsia="zh-CN"/>
            </w:rPr>
            <w:delText>FFS on the message to be used</w:delText>
          </w:r>
          <w:r w:rsidDel="008B669B">
            <w:rPr>
              <w:rFonts w:eastAsia="맑은 고딕"/>
              <w:color w:val="FF0000"/>
              <w:lang w:val="en-US" w:eastAsia="zh-CN"/>
            </w:rPr>
            <w:delText>.</w:delText>
          </w:r>
        </w:del>
      </w:ins>
    </w:p>
    <w:p w14:paraId="638548BE" w14:textId="77777777" w:rsidR="007712BF" w:rsidRDefault="007712BF" w:rsidP="007712BF">
      <w:pPr>
        <w:overflowPunct w:val="0"/>
        <w:autoSpaceDE w:val="0"/>
        <w:autoSpaceDN w:val="0"/>
        <w:adjustRightInd w:val="0"/>
        <w:spacing w:after="120" w:line="300" w:lineRule="auto"/>
        <w:ind w:left="284"/>
        <w:jc w:val="both"/>
        <w:textAlignment w:val="baseline"/>
        <w:rPr>
          <w:ins w:id="2096" w:author="作者"/>
          <w:lang w:eastAsia="zh-CN"/>
        </w:rPr>
      </w:pPr>
      <w:ins w:id="2097" w:author="作者">
        <w:r>
          <w:rPr>
            <w:lang w:eastAsia="zh-CN"/>
          </w:rPr>
          <w:t>20. FFS:  how the target gNB-DU detects the UE access.</w:t>
        </w:r>
      </w:ins>
    </w:p>
    <w:p w14:paraId="0B448D00" w14:textId="77777777" w:rsidR="007712BF" w:rsidRDefault="007712BF" w:rsidP="007712BF">
      <w:pPr>
        <w:overflowPunct w:val="0"/>
        <w:autoSpaceDE w:val="0"/>
        <w:autoSpaceDN w:val="0"/>
        <w:adjustRightInd w:val="0"/>
        <w:spacing w:after="120" w:line="300" w:lineRule="auto"/>
        <w:ind w:left="284"/>
        <w:jc w:val="both"/>
        <w:textAlignment w:val="baseline"/>
        <w:rPr>
          <w:ins w:id="2098" w:author="Jaemin Han" w:date="2023-11-02T17:34:00Z"/>
          <w:rFonts w:ascii="Times" w:eastAsia="맑은 고딕" w:hAnsi="Times"/>
          <w:szCs w:val="22"/>
          <w:lang w:eastAsia="zh-CN"/>
        </w:rPr>
      </w:pPr>
      <w:bookmarkStart w:id="2099" w:name="OLE_LINK1"/>
      <w:ins w:id="2100" w:author="作者">
        <w:r>
          <w:rPr>
            <w:rFonts w:ascii="Times" w:eastAsia="맑은 고딕" w:hAnsi="Times"/>
            <w:szCs w:val="22"/>
            <w:lang w:eastAsia="zh-CN"/>
          </w:rPr>
          <w:t xml:space="preserve">21. The target gNB-DU sends the ACCESS SUCCESS message to the gNB-CU with the target </w:t>
        </w:r>
        <w:r>
          <w:rPr>
            <w:rFonts w:ascii="Times" w:eastAsia="맑은 고딕" w:hAnsi="Times" w:hint="eastAsia"/>
            <w:szCs w:val="22"/>
            <w:lang w:val="en-US" w:eastAsia="zh-CN"/>
          </w:rPr>
          <w:t>c</w:t>
        </w:r>
        <w:r>
          <w:rPr>
            <w:rFonts w:ascii="Times" w:eastAsia="맑은 고딕" w:hAnsi="Times"/>
            <w:szCs w:val="22"/>
            <w:lang w:eastAsia="zh-CN"/>
          </w:rPr>
          <w:t>ell ID.</w:t>
        </w:r>
      </w:ins>
      <w:bookmarkEnd w:id="2099"/>
    </w:p>
    <w:p w14:paraId="1086AF56" w14:textId="482C67A7" w:rsidR="00E56213" w:rsidRDefault="00E56213" w:rsidP="007712BF">
      <w:pPr>
        <w:overflowPunct w:val="0"/>
        <w:autoSpaceDE w:val="0"/>
        <w:autoSpaceDN w:val="0"/>
        <w:adjustRightInd w:val="0"/>
        <w:spacing w:after="120" w:line="300" w:lineRule="auto"/>
        <w:ind w:left="284"/>
        <w:jc w:val="both"/>
        <w:textAlignment w:val="baseline"/>
        <w:rPr>
          <w:ins w:id="2101" w:author="作者"/>
          <w:lang w:eastAsia="zh-CN"/>
        </w:rPr>
      </w:pPr>
      <w:ins w:id="2102" w:author="Jaemin Han" w:date="2023-11-02T17:34:00Z">
        <w:r>
          <w:rPr>
            <w:rFonts w:ascii="Times" w:eastAsia="맑은 고딕" w:hAnsi="Times"/>
            <w:szCs w:val="22"/>
            <w:lang w:eastAsia="zh-CN"/>
          </w:rPr>
          <w:t>Note</w:t>
        </w:r>
      </w:ins>
      <w:ins w:id="2103" w:author="Jaemin Han" w:date="2023-11-02T19:14:00Z">
        <w:r w:rsidR="004D17C6">
          <w:rPr>
            <w:rFonts w:ascii="Times" w:eastAsia="맑은 고딕" w:hAnsi="Times"/>
            <w:szCs w:val="22"/>
            <w:lang w:eastAsia="zh-CN"/>
          </w:rPr>
          <w:t xml:space="preserve"> </w:t>
        </w:r>
      </w:ins>
      <w:ins w:id="2104" w:author="Jaemin Han" w:date="2023-11-02T19:26:00Z">
        <w:r w:rsidR="00F65C3F">
          <w:rPr>
            <w:rFonts w:ascii="Times" w:eastAsia="맑은 고딕" w:hAnsi="Times"/>
            <w:szCs w:val="22"/>
            <w:lang w:eastAsia="zh-CN"/>
          </w:rPr>
          <w:t>3</w:t>
        </w:r>
      </w:ins>
      <w:ins w:id="2105" w:author="Jaemin Han" w:date="2023-11-02T17:34:00Z">
        <w:r>
          <w:rPr>
            <w:rFonts w:ascii="Times" w:eastAsia="맑은 고딕" w:hAnsi="Times"/>
            <w:szCs w:val="22"/>
            <w:lang w:eastAsia="zh-CN"/>
          </w:rPr>
          <w:t>: Upon</w:t>
        </w:r>
      </w:ins>
      <w:ins w:id="2106" w:author="Jaemin Han" w:date="2023-11-02T17:35:00Z">
        <w:r>
          <w:rPr>
            <w:rFonts w:ascii="Times" w:eastAsia="맑은 고딕" w:hAnsi="Times"/>
            <w:szCs w:val="22"/>
            <w:lang w:eastAsia="zh-CN"/>
          </w:rPr>
          <w:t xml:space="preserve"> receiving the ACCESS SUCCESS message, the gNB-CU may request the previous serving gNB-DU to forward the stored valid TA information </w:t>
        </w:r>
      </w:ins>
      <w:ins w:id="2107" w:author="Jaemin Han" w:date="2023-11-02T17:36:00Z">
        <w:r>
          <w:rPr>
            <w:rFonts w:ascii="Times" w:eastAsia="맑은 고딕" w:hAnsi="Times"/>
            <w:szCs w:val="22"/>
            <w:lang w:eastAsia="zh-CN"/>
          </w:rPr>
          <w:t xml:space="preserve">of the UE’s </w:t>
        </w:r>
      </w:ins>
      <w:ins w:id="2108" w:author="Jaemin Han" w:date="2023-11-02T17:35:00Z">
        <w:r>
          <w:rPr>
            <w:rFonts w:ascii="Times" w:eastAsia="맑은 고딕" w:hAnsi="Times"/>
            <w:szCs w:val="22"/>
            <w:lang w:eastAsia="zh-CN"/>
          </w:rPr>
          <w:t>candidate cells</w:t>
        </w:r>
      </w:ins>
      <w:ins w:id="2109" w:author="Jaemin Han" w:date="2023-11-02T17:36:00Z">
        <w:r>
          <w:rPr>
            <w:rFonts w:ascii="Times" w:eastAsia="맑은 고딕" w:hAnsi="Times"/>
            <w:szCs w:val="22"/>
            <w:lang w:eastAsia="zh-CN"/>
          </w:rPr>
          <w:t xml:space="preserve"> to the new serving gNB-DU</w:t>
        </w:r>
      </w:ins>
      <w:ins w:id="2110" w:author="Jaemin Han" w:date="2023-11-02T17:37:00Z">
        <w:r w:rsidR="00387D1A">
          <w:rPr>
            <w:rFonts w:ascii="Times" w:eastAsia="맑은 고딕" w:hAnsi="Times"/>
            <w:szCs w:val="22"/>
            <w:lang w:eastAsia="zh-CN"/>
          </w:rPr>
          <w:t>,</w:t>
        </w:r>
      </w:ins>
      <w:ins w:id="2111" w:author="Jaemin Han" w:date="2023-11-02T17:36:00Z">
        <w:r w:rsidR="00387D1A">
          <w:rPr>
            <w:rFonts w:ascii="Times" w:eastAsia="맑은 고딕" w:hAnsi="Times"/>
            <w:szCs w:val="22"/>
            <w:lang w:eastAsia="zh-CN"/>
          </w:rPr>
          <w:t xml:space="preserve"> via the TA Information Notify procedure. </w:t>
        </w:r>
      </w:ins>
    </w:p>
    <w:p w14:paraId="5FE1E2A9" w14:textId="77777777" w:rsidR="007712BF" w:rsidRDefault="007712BF" w:rsidP="007712BF">
      <w:pPr>
        <w:overflowPunct w:val="0"/>
        <w:autoSpaceDE w:val="0"/>
        <w:autoSpaceDN w:val="0"/>
        <w:adjustRightInd w:val="0"/>
        <w:spacing w:after="120" w:line="300" w:lineRule="auto"/>
        <w:ind w:left="284"/>
        <w:jc w:val="both"/>
        <w:textAlignment w:val="baseline"/>
        <w:rPr>
          <w:ins w:id="2112" w:author="作者"/>
          <w:lang w:eastAsia="zh-CN"/>
        </w:rPr>
      </w:pPr>
      <w:ins w:id="2113" w:author="作者">
        <w:r>
          <w:rPr>
            <w:lang w:eastAsia="zh-CN"/>
          </w:rPr>
          <w:t>22. The gNB-CU may send the UE CONTEXT RELEASE COMMAND message to the source gNB-DU to release the resources of prepared cells.</w:t>
        </w:r>
      </w:ins>
    </w:p>
    <w:p w14:paraId="77C146EE" w14:textId="77777777" w:rsidR="007712BF" w:rsidRDefault="007712BF" w:rsidP="007712BF">
      <w:pPr>
        <w:overflowPunct w:val="0"/>
        <w:autoSpaceDE w:val="0"/>
        <w:autoSpaceDN w:val="0"/>
        <w:adjustRightInd w:val="0"/>
        <w:spacing w:after="120" w:line="300" w:lineRule="auto"/>
        <w:ind w:left="284"/>
        <w:jc w:val="both"/>
        <w:textAlignment w:val="baseline"/>
        <w:rPr>
          <w:ins w:id="2114" w:author="作者"/>
          <w:lang w:eastAsia="zh-CN"/>
        </w:rPr>
      </w:pPr>
      <w:ins w:id="2115" w:author="作者">
        <w:r>
          <w:rPr>
            <w:lang w:eastAsia="zh-CN"/>
          </w:rPr>
          <w:t>23. The source gNB-DU responds with a UE CONTEXT RELEASE COMPLETE message.</w:t>
        </w:r>
      </w:ins>
    </w:p>
    <w:p w14:paraId="4CCB1AFC" w14:textId="77777777" w:rsidR="007712BF" w:rsidRDefault="007712BF" w:rsidP="007712BF">
      <w:pPr>
        <w:rPr>
          <w:b/>
          <w:color w:val="FF0000"/>
          <w:lang w:eastAsia="zh-CN"/>
        </w:rPr>
      </w:pPr>
    </w:p>
    <w:p w14:paraId="5C5A0EEA" w14:textId="77777777" w:rsidR="00D37938" w:rsidRPr="001D5D61" w:rsidRDefault="00D37938" w:rsidP="00041D89">
      <w:pPr>
        <w:rPr>
          <w:rFonts w:ascii="Arial" w:hAnsi="Arial" w:cs="Arial"/>
          <w:lang w:eastAsia="zh-CN"/>
        </w:rPr>
      </w:pPr>
    </w:p>
    <w:sectPr w:rsidR="00D37938" w:rsidRPr="001D5D61">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3" w:author="Jaemin Han" w:date="2023-11-02T16:28:00Z" w:initials="JMH">
    <w:p w14:paraId="23143C54" w14:textId="17A6037F" w:rsidR="00694C99" w:rsidRPr="00694C99" w:rsidRDefault="00694C99">
      <w:pPr>
        <w:pStyle w:val="CommentText"/>
      </w:pPr>
      <w:r>
        <w:rPr>
          <w:rStyle w:val="CommentReference"/>
        </w:rPr>
        <w:annotationRef/>
      </w:r>
      <w:r>
        <w:t xml:space="preserve">This IE is inside </w:t>
      </w:r>
      <w:r>
        <w:rPr>
          <w:i/>
          <w:iCs/>
        </w:rPr>
        <w:t xml:space="preserve">LTM Information to be Modified </w:t>
      </w:r>
      <w:r>
        <w:t>IE.</w:t>
      </w:r>
    </w:p>
  </w:comment>
  <w:comment w:id="526" w:author="Jaemin Han" w:date="2023-11-02T20:20:00Z" w:initials="JMH">
    <w:p w14:paraId="4DFCC6AB" w14:textId="68CFC192" w:rsidR="00F22E66" w:rsidRDefault="00F22E66">
      <w:pPr>
        <w:pStyle w:val="CommentText"/>
      </w:pPr>
      <w:r>
        <w:rPr>
          <w:rStyle w:val="CommentReference"/>
        </w:rPr>
        <w:annotationRef/>
      </w:r>
      <w:r>
        <w:t>“space”</w:t>
      </w:r>
    </w:p>
  </w:comment>
  <w:comment w:id="1692" w:author="Jaemin Han" w:date="2023-11-02T17:10:00Z" w:initials="JMH">
    <w:p w14:paraId="0448810E" w14:textId="5AB6914B" w:rsidR="00C30326" w:rsidRDefault="00C30326">
      <w:pPr>
        <w:pStyle w:val="CommentText"/>
      </w:pPr>
      <w:r>
        <w:rPr>
          <w:rStyle w:val="CommentReference"/>
        </w:rPr>
        <w:annotationRef/>
      </w:r>
      <w:r>
        <w:t>Typo</w:t>
      </w:r>
    </w:p>
  </w:comment>
  <w:comment w:id="1968" w:author="Jaemin Han" w:date="2023-11-02T16:11:00Z" w:initials="JMH">
    <w:p w14:paraId="10E5E243" w14:textId="35AC8464" w:rsidR="00D608D1" w:rsidRDefault="00D608D1">
      <w:pPr>
        <w:pStyle w:val="CommentText"/>
      </w:pPr>
      <w:r>
        <w:rPr>
          <w:rStyle w:val="CommentReference"/>
        </w:rPr>
        <w:annotationRef/>
      </w:r>
      <w:r>
        <w:rPr>
          <w:rStyle w:val="CommentReference"/>
        </w:rPr>
        <w:t>Proposal 2: Change Step 7-8 to solid arrows.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143C54" w15:done="0"/>
  <w15:commentEx w15:paraId="4DFCC6AB" w15:done="0"/>
  <w15:commentEx w15:paraId="0448810E" w15:done="0"/>
  <w15:commentEx w15:paraId="10E5E2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1C0DDCC" w16cex:dateUtc="2023-11-02T23:28:00Z"/>
  <w16cex:commentExtensible w16cex:durableId="4259FF91" w16cex:dateUtc="2023-11-03T03:20:00Z"/>
  <w16cex:commentExtensible w16cex:durableId="76B27FC2" w16cex:dateUtc="2023-11-03T00:10:00Z"/>
  <w16cex:commentExtensible w16cex:durableId="1904F195" w16cex:dateUtc="2023-11-0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43C54" w16cid:durableId="31C0DDCC"/>
  <w16cid:commentId w16cid:paraId="4DFCC6AB" w16cid:durableId="4259FF91"/>
  <w16cid:commentId w16cid:paraId="0448810E" w16cid:durableId="76B27FC2"/>
  <w16cid:commentId w16cid:paraId="10E5E243" w16cid:durableId="1904F1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0037" w14:textId="77777777" w:rsidR="00AB63EF" w:rsidRDefault="00AB63EF">
      <w:pPr>
        <w:spacing w:after="0"/>
      </w:pPr>
      <w:r>
        <w:separator/>
      </w:r>
    </w:p>
  </w:endnote>
  <w:endnote w:type="continuationSeparator" w:id="0">
    <w:p w14:paraId="03270270" w14:textId="77777777" w:rsidR="00AB63EF" w:rsidRDefault="00AB63EF">
      <w:pPr>
        <w:spacing w:after="0"/>
      </w:pPr>
      <w:r>
        <w:continuationSeparator/>
      </w:r>
    </w:p>
  </w:endnote>
  <w:endnote w:type="continuationNotice" w:id="1">
    <w:p w14:paraId="171B3427" w14:textId="77777777" w:rsidR="00AB63EF" w:rsidRDefault="00AB6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CG Times (WN)">
    <w:altName w:val="Times New Roman"/>
    <w:charset w:val="00"/>
    <w:family w:val="auto"/>
    <w:pitch w:val="default"/>
    <w:sig w:usb0="00000000" w:usb1="00000000" w:usb2="00000000"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G스마트체2.0 Regular">
    <w:altName w:val="SimSun"/>
    <w:charset w:val="81"/>
    <w:family w:val="swiss"/>
    <w:pitch w:val="variable"/>
    <w:sig w:usb0="00000000" w:usb1="29D72C10" w:usb2="00000010" w:usb3="00000000" w:csb0="00280005" w:csb1="00000000"/>
  </w:font>
  <w:font w:name="FangSong">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D460" w14:textId="77777777" w:rsidR="00AB63EF" w:rsidRDefault="00AB63EF">
      <w:pPr>
        <w:spacing w:after="0"/>
      </w:pPr>
      <w:r>
        <w:separator/>
      </w:r>
    </w:p>
  </w:footnote>
  <w:footnote w:type="continuationSeparator" w:id="0">
    <w:p w14:paraId="51B0C06C" w14:textId="77777777" w:rsidR="00AB63EF" w:rsidRDefault="00AB63EF">
      <w:pPr>
        <w:spacing w:after="0"/>
      </w:pPr>
      <w:r>
        <w:continuationSeparator/>
      </w:r>
    </w:p>
  </w:footnote>
  <w:footnote w:type="continuationNotice" w:id="1">
    <w:p w14:paraId="28167171" w14:textId="77777777" w:rsidR="00AB63EF" w:rsidRDefault="00AB63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1"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3"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67"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42"/>
  </w:num>
  <w:num w:numId="2" w16cid:durableId="1782067757">
    <w:abstractNumId w:val="44"/>
  </w:num>
  <w:num w:numId="3" w16cid:durableId="764110430">
    <w:abstractNumId w:val="10"/>
  </w:num>
  <w:num w:numId="4" w16cid:durableId="1890609573">
    <w:abstractNumId w:val="65"/>
  </w:num>
  <w:num w:numId="5" w16cid:durableId="533739771">
    <w:abstractNumId w:val="62"/>
  </w:num>
  <w:num w:numId="6" w16cid:durableId="1490440775">
    <w:abstractNumId w:val="46"/>
  </w:num>
  <w:num w:numId="7" w16cid:durableId="566111216">
    <w:abstractNumId w:val="8"/>
  </w:num>
  <w:num w:numId="8" w16cid:durableId="670068220">
    <w:abstractNumId w:val="63"/>
  </w:num>
  <w:num w:numId="9" w16cid:durableId="478159820">
    <w:abstractNumId w:val="45"/>
  </w:num>
  <w:num w:numId="10" w16cid:durableId="1800952876">
    <w:abstractNumId w:val="57"/>
  </w:num>
  <w:num w:numId="11" w16cid:durableId="2049641704">
    <w:abstractNumId w:val="28"/>
  </w:num>
  <w:num w:numId="12" w16cid:durableId="140271052">
    <w:abstractNumId w:val="55"/>
  </w:num>
  <w:num w:numId="13" w16cid:durableId="12731604">
    <w:abstractNumId w:val="12"/>
  </w:num>
  <w:num w:numId="14" w16cid:durableId="1630086011">
    <w:abstractNumId w:val="52"/>
  </w:num>
  <w:num w:numId="15" w16cid:durableId="1029572110">
    <w:abstractNumId w:val="48"/>
  </w:num>
  <w:num w:numId="16" w16cid:durableId="587351240">
    <w:abstractNumId w:val="49"/>
  </w:num>
  <w:num w:numId="17" w16cid:durableId="1446848427">
    <w:abstractNumId w:val="11"/>
  </w:num>
  <w:num w:numId="18" w16cid:durableId="354037613">
    <w:abstractNumId w:val="56"/>
  </w:num>
  <w:num w:numId="19" w16cid:durableId="936251297">
    <w:abstractNumId w:val="23"/>
  </w:num>
  <w:num w:numId="20" w16cid:durableId="422142691">
    <w:abstractNumId w:val="31"/>
  </w:num>
  <w:num w:numId="21" w16cid:durableId="1528064481">
    <w:abstractNumId w:val="9"/>
  </w:num>
  <w:num w:numId="22" w16cid:durableId="1250576507">
    <w:abstractNumId w:val="40"/>
  </w:num>
  <w:num w:numId="23" w16cid:durableId="424111831">
    <w:abstractNumId w:val="14"/>
  </w:num>
  <w:num w:numId="24" w16cid:durableId="1023945578">
    <w:abstractNumId w:val="0"/>
  </w:num>
  <w:num w:numId="25" w16cid:durableId="942952156">
    <w:abstractNumId w:val="30"/>
  </w:num>
  <w:num w:numId="26" w16cid:durableId="1199584404">
    <w:abstractNumId w:val="3"/>
  </w:num>
  <w:num w:numId="27" w16cid:durableId="1819685755">
    <w:abstractNumId w:val="7"/>
  </w:num>
  <w:num w:numId="28" w16cid:durableId="7408305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33"/>
  </w:num>
  <w:num w:numId="30" w16cid:durableId="1972590084">
    <w:abstractNumId w:val="54"/>
  </w:num>
  <w:num w:numId="31" w16cid:durableId="2120172516">
    <w:abstractNumId w:val="6"/>
  </w:num>
  <w:num w:numId="32" w16cid:durableId="764615415">
    <w:abstractNumId w:val="64"/>
  </w:num>
  <w:num w:numId="33" w16cid:durableId="218591254">
    <w:abstractNumId w:val="24"/>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1"/>
  </w:num>
  <w:num w:numId="36" w16cid:durableId="1096369996">
    <w:abstractNumId w:val="35"/>
  </w:num>
  <w:num w:numId="37" w16cid:durableId="414741283">
    <w:abstractNumId w:val="53"/>
  </w:num>
  <w:num w:numId="38" w16cid:durableId="1436943855">
    <w:abstractNumId w:val="37"/>
  </w:num>
  <w:num w:numId="39" w16cid:durableId="654721601">
    <w:abstractNumId w:val="17"/>
  </w:num>
  <w:num w:numId="40" w16cid:durableId="1625841682">
    <w:abstractNumId w:val="32"/>
  </w:num>
  <w:num w:numId="41" w16cid:durableId="1095858592">
    <w:abstractNumId w:val="59"/>
  </w:num>
  <w:num w:numId="42" w16cid:durableId="1687947543">
    <w:abstractNumId w:val="67"/>
  </w:num>
  <w:num w:numId="43" w16cid:durableId="701638393">
    <w:abstractNumId w:val="26"/>
  </w:num>
  <w:num w:numId="44" w16cid:durableId="1255091881">
    <w:abstractNumId w:val="51"/>
  </w:num>
  <w:num w:numId="45" w16cid:durableId="761727673">
    <w:abstractNumId w:val="61"/>
  </w:num>
  <w:num w:numId="46" w16cid:durableId="1644458596">
    <w:abstractNumId w:val="36"/>
  </w:num>
  <w:num w:numId="47" w16cid:durableId="721562476">
    <w:abstractNumId w:val="4"/>
  </w:num>
  <w:num w:numId="48" w16cid:durableId="744183146">
    <w:abstractNumId w:val="13"/>
  </w:num>
  <w:num w:numId="49" w16cid:durableId="1387030187">
    <w:abstractNumId w:val="2"/>
  </w:num>
  <w:num w:numId="50" w16cid:durableId="187304221">
    <w:abstractNumId w:val="25"/>
  </w:num>
  <w:num w:numId="51" w16cid:durableId="13455980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50"/>
  </w:num>
  <w:num w:numId="53" w16cid:durableId="936401800">
    <w:abstractNumId w:val="38"/>
  </w:num>
  <w:num w:numId="54" w16cid:durableId="1587374115">
    <w:abstractNumId w:val="43"/>
  </w:num>
  <w:num w:numId="55" w16cid:durableId="1884950177">
    <w:abstractNumId w:val="58"/>
  </w:num>
  <w:num w:numId="56" w16cid:durableId="1538541199">
    <w:abstractNumId w:val="20"/>
  </w:num>
  <w:num w:numId="57" w16cid:durableId="893273873">
    <w:abstractNumId w:val="18"/>
  </w:num>
  <w:num w:numId="58" w16cid:durableId="1022509791">
    <w:abstractNumId w:val="66"/>
  </w:num>
  <w:num w:numId="59" w16cid:durableId="1439181995">
    <w:abstractNumId w:val="5"/>
  </w:num>
  <w:num w:numId="60" w16cid:durableId="1271010753">
    <w:abstractNumId w:val="29"/>
  </w:num>
  <w:num w:numId="61" w16cid:durableId="255595845">
    <w:abstractNumId w:val="27"/>
  </w:num>
  <w:num w:numId="62" w16cid:durableId="1214972003">
    <w:abstractNumId w:val="19"/>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41"/>
  </w:num>
  <w:num w:numId="65" w16cid:durableId="1027752408">
    <w:abstractNumId w:val="47"/>
  </w:num>
  <w:num w:numId="66" w16cid:durableId="2105224221">
    <w:abstractNumId w:val="15"/>
  </w:num>
  <w:num w:numId="67" w16cid:durableId="496649203">
    <w:abstractNumId w:val="60"/>
  </w:num>
  <w:num w:numId="68" w16cid:durableId="1550415054">
    <w:abstractNumId w:val="16"/>
  </w:num>
  <w:num w:numId="69" w16cid:durableId="1813864376">
    <w:abstractNumId w:val="34"/>
  </w:num>
  <w:num w:numId="70" w16cid:durableId="1986277928">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60FA"/>
    <w:rsid w:val="00056324"/>
    <w:rsid w:val="00056CD9"/>
    <w:rsid w:val="000574F7"/>
    <w:rsid w:val="000577D2"/>
    <w:rsid w:val="00057F97"/>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1E8"/>
    <w:rsid w:val="00077471"/>
    <w:rsid w:val="00077D96"/>
    <w:rsid w:val="00077F55"/>
    <w:rsid w:val="000803FC"/>
    <w:rsid w:val="00080A54"/>
    <w:rsid w:val="00080E73"/>
    <w:rsid w:val="000812E2"/>
    <w:rsid w:val="0008190D"/>
    <w:rsid w:val="00082CFB"/>
    <w:rsid w:val="00083689"/>
    <w:rsid w:val="000839B7"/>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CEA"/>
    <w:rsid w:val="00180E28"/>
    <w:rsid w:val="00180FE9"/>
    <w:rsid w:val="00181494"/>
    <w:rsid w:val="0018211E"/>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D34"/>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4AE"/>
    <w:rsid w:val="00377AD6"/>
    <w:rsid w:val="00380855"/>
    <w:rsid w:val="00380B94"/>
    <w:rsid w:val="00380D90"/>
    <w:rsid w:val="00381022"/>
    <w:rsid w:val="00381364"/>
    <w:rsid w:val="00382282"/>
    <w:rsid w:val="003825C0"/>
    <w:rsid w:val="0038341D"/>
    <w:rsid w:val="00383672"/>
    <w:rsid w:val="00385596"/>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4FF5"/>
    <w:rsid w:val="00395647"/>
    <w:rsid w:val="0039565B"/>
    <w:rsid w:val="003956A1"/>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5271"/>
    <w:rsid w:val="00405BCA"/>
    <w:rsid w:val="00405F8D"/>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595A"/>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1214"/>
    <w:rsid w:val="0057153D"/>
    <w:rsid w:val="005722FA"/>
    <w:rsid w:val="00572418"/>
    <w:rsid w:val="00572F9A"/>
    <w:rsid w:val="00572FDF"/>
    <w:rsid w:val="00573836"/>
    <w:rsid w:val="0057409A"/>
    <w:rsid w:val="00574322"/>
    <w:rsid w:val="00575B10"/>
    <w:rsid w:val="0057672A"/>
    <w:rsid w:val="005768B6"/>
    <w:rsid w:val="005768BA"/>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AD0"/>
    <w:rsid w:val="00600DA1"/>
    <w:rsid w:val="006013DD"/>
    <w:rsid w:val="0060195A"/>
    <w:rsid w:val="00601BBC"/>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33F"/>
    <w:rsid w:val="00680E92"/>
    <w:rsid w:val="006812AD"/>
    <w:rsid w:val="006819C8"/>
    <w:rsid w:val="006831C5"/>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64C8"/>
    <w:rsid w:val="006A6ABD"/>
    <w:rsid w:val="006A6E61"/>
    <w:rsid w:val="006A714B"/>
    <w:rsid w:val="006A73C7"/>
    <w:rsid w:val="006A7539"/>
    <w:rsid w:val="006A7D99"/>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EE4"/>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61F7"/>
    <w:rsid w:val="008368E1"/>
    <w:rsid w:val="00836CB2"/>
    <w:rsid w:val="008372E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D0C"/>
    <w:rsid w:val="009F68FB"/>
    <w:rsid w:val="009F7497"/>
    <w:rsid w:val="009F76EB"/>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30006"/>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9E"/>
    <w:rsid w:val="00D020CF"/>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1A4F"/>
    <w:rsid w:val="00E02492"/>
    <w:rsid w:val="00E0289D"/>
    <w:rsid w:val="00E03124"/>
    <w:rsid w:val="00E03231"/>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040F"/>
    <w:rsid w:val="00E31000"/>
    <w:rsid w:val="00E31734"/>
    <w:rsid w:val="00E31B74"/>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0A4"/>
    <w:rsid w:val="00E731D1"/>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image" Target="media/image8.emf"/><Relationship Id="rId33" Type="http://schemas.openxmlformats.org/officeDocument/2006/relationships/oleObject" Target="embeddings/oleObject2.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image" Target="media/image12.w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image" Target="media/image11.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274</TotalTime>
  <Pages>2</Pages>
  <Words>11600</Words>
  <Characters>66124</Characters>
  <Application>Microsoft Office Word</Application>
  <DocSecurity>0</DocSecurity>
  <PresentationFormat/>
  <Lines>551</Lines>
  <Paragraphs>155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131</cp:revision>
  <cp:lastPrinted>2007-08-01T14:26:00Z</cp:lastPrinted>
  <dcterms:created xsi:type="dcterms:W3CDTF">2023-11-02T19:02:00Z</dcterms:created>
  <dcterms:modified xsi:type="dcterms:W3CDTF">2023-11-03T04:07:00Z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