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140A" w14:textId="36106A4D" w:rsidR="009F6566" w:rsidRPr="00C95FD1" w:rsidRDefault="009F6566" w:rsidP="009F656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#122</w:t>
      </w:r>
      <w:r w:rsidRPr="007D3E81">
        <w:rPr>
          <w:rFonts w:cs="Arial"/>
          <w:b/>
          <w:sz w:val="24"/>
          <w:szCs w:val="24"/>
        </w:rPr>
        <w:tab/>
      </w:r>
      <w:r w:rsidRPr="008E00B9">
        <w:rPr>
          <w:rFonts w:cs="Arial"/>
          <w:b/>
          <w:sz w:val="24"/>
          <w:szCs w:val="24"/>
        </w:rPr>
        <w:t>R3-23</w:t>
      </w:r>
      <w:r w:rsidR="005E38AF">
        <w:rPr>
          <w:rFonts w:cs="Arial"/>
          <w:b/>
          <w:sz w:val="24"/>
          <w:szCs w:val="24"/>
        </w:rPr>
        <w:t>7639</w:t>
      </w:r>
      <w:bookmarkStart w:id="0" w:name="_GoBack"/>
      <w:bookmarkEnd w:id="0"/>
    </w:p>
    <w:p w14:paraId="4FDE78D5" w14:textId="77777777" w:rsidR="009F6566" w:rsidRDefault="009F6566" w:rsidP="009F6566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24CE5BDF" w14:textId="77777777" w:rsidR="009F6566" w:rsidRPr="007028CC" w:rsidRDefault="009F6566" w:rsidP="009F6566">
      <w:pPr>
        <w:pStyle w:val="a3"/>
        <w:rPr>
          <w:bCs/>
          <w:noProof w:val="0"/>
          <w:sz w:val="24"/>
        </w:rPr>
      </w:pPr>
    </w:p>
    <w:p w14:paraId="1BA74159" w14:textId="77777777" w:rsidR="009F6566" w:rsidRPr="00B1063A" w:rsidRDefault="009F6566" w:rsidP="009F656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23.2.1</w:t>
      </w:r>
    </w:p>
    <w:p w14:paraId="7A82A3CF" w14:textId="0EAB2389" w:rsidR="009F6566" w:rsidRPr="00B266B0" w:rsidRDefault="009F6566" w:rsidP="009F656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B2727">
        <w:rPr>
          <w:rFonts w:ascii="Arial" w:hAnsi="Arial" w:cs="Arial"/>
          <w:b/>
          <w:bCs/>
          <w:sz w:val="24"/>
        </w:rPr>
        <w:t>Samsung, Xiaomi, Ericsson</w:t>
      </w:r>
    </w:p>
    <w:p w14:paraId="00D32A0C" w14:textId="5F092D97" w:rsidR="009F6566" w:rsidRDefault="009F6566" w:rsidP="009F656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to TS 38.4</w:t>
      </w:r>
      <w:r w:rsidR="00DB2727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3) Clarification on Ranging and Sidelink Positioning</w:t>
      </w:r>
      <w:r w:rsidRPr="008F0032">
        <w:t xml:space="preserve"> </w:t>
      </w:r>
      <w:r w:rsidRPr="008F0032">
        <w:rPr>
          <w:rFonts w:ascii="Arial" w:hAnsi="Arial" w:cs="Arial"/>
          <w:b/>
          <w:bCs/>
          <w:sz w:val="24"/>
        </w:rPr>
        <w:t>Service Information</w:t>
      </w:r>
    </w:p>
    <w:p w14:paraId="4000CCED" w14:textId="7FF9AB6E" w:rsidR="009F6566" w:rsidRPr="00B266B0" w:rsidRDefault="009F6566" w:rsidP="009F656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</w:t>
      </w:r>
    </w:p>
    <w:p w14:paraId="79C26D46" w14:textId="77777777" w:rsidR="009F6566" w:rsidRDefault="009F6566" w:rsidP="009F6566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32E6FF2E" w14:textId="77777777" w:rsidR="009F6566" w:rsidRDefault="009F6566" w:rsidP="009F6566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This TP is to clarify the </w:t>
      </w:r>
      <w:r w:rsidRPr="00134E21">
        <w:rPr>
          <w:lang w:eastAsia="zh-CN"/>
        </w:rPr>
        <w:t>relationship between RSPP and V2X and Prose</w:t>
      </w:r>
      <w:r>
        <w:rPr>
          <w:lang w:eastAsia="zh-CN"/>
        </w:rPr>
        <w:t>.</w:t>
      </w:r>
    </w:p>
    <w:p w14:paraId="62D85F27" w14:textId="77777777" w:rsidR="009F6566" w:rsidRDefault="009F6566" w:rsidP="009F6566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t xml:space="preserve">According to SA2’s specification in TS 23.586, </w:t>
      </w:r>
      <w:r w:rsidRPr="00134E21">
        <w:t>the Ranging/SL positioning service information can only be used at least one of the services for V2X and ProSe is authorized</w:t>
      </w:r>
      <w:r>
        <w:t>,</w:t>
      </w:r>
      <w:r w:rsidRPr="00134E21">
        <w:t xml:space="preserve"> </w:t>
      </w:r>
      <w:r w:rsidRPr="00134E21">
        <w:rPr>
          <w:lang w:eastAsia="zh-CN"/>
        </w:rPr>
        <w:t xml:space="preserve">it is proposed to add semantics descriptions i.e. “This IE applies only if the UE is authorized for NR V2X services and/or 5G ProSe services.” in </w:t>
      </w:r>
      <w:r>
        <w:rPr>
          <w:lang w:eastAsia="zh-CN"/>
        </w:rPr>
        <w:t xml:space="preserve">the </w:t>
      </w:r>
      <w:r w:rsidRPr="00134E21">
        <w:rPr>
          <w:lang w:eastAsia="zh-CN"/>
        </w:rPr>
        <w:t>Ranging and Sidelink Positioning Service Information to clarify the relationship between Ranging/Sidelink Positioning Service and V2X/ProSe service</w:t>
      </w:r>
      <w:r>
        <w:rPr>
          <w:lang w:eastAsia="zh-CN"/>
        </w:rPr>
        <w:t>.</w:t>
      </w:r>
    </w:p>
    <w:p w14:paraId="21C73409" w14:textId="46386F69" w:rsidR="009F6566" w:rsidRDefault="009F6566" w:rsidP="009F6566">
      <w:pPr>
        <w:pStyle w:val="1"/>
      </w:pPr>
      <w:r w:rsidRPr="006E13D1">
        <w:t>2</w:t>
      </w:r>
      <w:r w:rsidRPr="006E13D1">
        <w:tab/>
      </w:r>
      <w:r>
        <w:t>TP for TS 38.4</w:t>
      </w:r>
      <w:r w:rsidR="00B85A75">
        <w:t>7</w:t>
      </w:r>
      <w:r>
        <w:t xml:space="preserve">3 BL CR </w:t>
      </w:r>
      <w:r w:rsidRPr="001E6628">
        <w:t xml:space="preserve">Ranging and Sidelink Positioning </w:t>
      </w:r>
      <w:r>
        <w:t>Service Information</w:t>
      </w:r>
    </w:p>
    <w:p w14:paraId="72240114" w14:textId="19FE0BA7" w:rsidR="009F6566" w:rsidRDefault="00F51A97" w:rsidP="009F6566">
      <w:pPr>
        <w:jc w:val="center"/>
      </w:pPr>
      <w:r w:rsidRPr="008B6D87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等线"/>
          <w:color w:val="FF0000"/>
          <w:highlight w:val="yellow"/>
          <w:lang w:eastAsia="zh-CN"/>
        </w:rPr>
        <w:t>Changes</w:t>
      </w:r>
      <w:r w:rsidRPr="008B6D87">
        <w:rPr>
          <w:rFonts w:eastAsia="等线" w:hint="eastAsia"/>
          <w:color w:val="FF0000"/>
          <w:highlight w:val="yellow"/>
          <w:lang w:eastAsia="zh-CN"/>
        </w:rPr>
        <w:t xml:space="preserve"> Begin</w:t>
      </w:r>
      <w:r w:rsidRPr="008B6D87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3C29C7F" w14:textId="77777777" w:rsidR="00F51A97" w:rsidRPr="006160F4" w:rsidRDefault="00F51A97" w:rsidP="00F51A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" w:name="_Toc20955873"/>
      <w:bookmarkStart w:id="2" w:name="_Toc29892985"/>
      <w:bookmarkStart w:id="3" w:name="_Toc36556922"/>
      <w:bookmarkStart w:id="4" w:name="_Toc45832353"/>
      <w:bookmarkStart w:id="5" w:name="_Toc51763606"/>
      <w:bookmarkStart w:id="6" w:name="_Toc64448772"/>
      <w:bookmarkStart w:id="7" w:name="_Toc66289431"/>
      <w:bookmarkStart w:id="8" w:name="_Toc74154544"/>
      <w:bookmarkStart w:id="9" w:name="_Toc81383288"/>
      <w:bookmarkStart w:id="10" w:name="_Toc88657921"/>
      <w:bookmarkStart w:id="11" w:name="_Toc97910833"/>
      <w:bookmarkStart w:id="12" w:name="_Toc99038553"/>
      <w:bookmarkStart w:id="13" w:name="_Toc99730816"/>
      <w:bookmarkStart w:id="14" w:name="_Toc105510945"/>
      <w:bookmarkStart w:id="15" w:name="_Toc105927477"/>
      <w:bookmarkStart w:id="16" w:name="_Toc106110017"/>
      <w:bookmarkStart w:id="17" w:name="_Toc113835454"/>
      <w:bookmarkStart w:id="18" w:name="_Toc120124301"/>
      <w:bookmarkStart w:id="19" w:name="_Toc121161301"/>
      <w:r w:rsidRPr="006160F4">
        <w:rPr>
          <w:rFonts w:ascii="Arial" w:eastAsia="Times New Roman" w:hAnsi="Arial"/>
          <w:sz w:val="24"/>
          <w:lang w:eastAsia="ko-KR"/>
        </w:rPr>
        <w:t>9.</w:t>
      </w:r>
      <w:r w:rsidRPr="006160F4">
        <w:rPr>
          <w:rFonts w:ascii="Arial" w:eastAsia="Times New Roman" w:hAnsi="Arial"/>
          <w:sz w:val="24"/>
          <w:lang w:eastAsia="zh-CN"/>
        </w:rPr>
        <w:t>2.2.1</w:t>
      </w:r>
      <w:r w:rsidRPr="006160F4">
        <w:rPr>
          <w:rFonts w:ascii="Arial" w:eastAsia="Times New Roman" w:hAnsi="Arial"/>
          <w:sz w:val="24"/>
          <w:lang w:eastAsia="ko-KR"/>
        </w:rPr>
        <w:tab/>
      </w:r>
      <w:r w:rsidRPr="006160F4">
        <w:rPr>
          <w:rFonts w:ascii="Arial" w:eastAsia="Times New Roman" w:hAnsi="Arial"/>
          <w:sz w:val="24"/>
          <w:lang w:eastAsia="zh-CN"/>
        </w:rPr>
        <w:t>UE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FA8CEC" w14:textId="77777777" w:rsidR="00F51A97" w:rsidRPr="006160F4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160F4">
        <w:rPr>
          <w:rFonts w:eastAsia="Times New Roman"/>
          <w:lang w:eastAsia="ko-KR"/>
        </w:rPr>
        <w:t>This message is sent by the gNB-CU to request the setup of a UE context.</w:t>
      </w:r>
    </w:p>
    <w:p w14:paraId="55FD434D" w14:textId="77777777" w:rsidR="00F51A97" w:rsidRPr="006160F4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6160F4">
        <w:rPr>
          <w:rFonts w:eastAsia="Times New Roman"/>
          <w:lang w:val="fr-FR" w:eastAsia="ko-KR"/>
        </w:rPr>
        <w:t>Direction</w:t>
      </w:r>
      <w:ins w:id="20" w:author="Rapporteur" w:date="2023-10-25T00:50:00Z">
        <w:r>
          <w:rPr>
            <w:rFonts w:eastAsia="Times New Roman"/>
            <w:lang w:val="fr-FR" w:eastAsia="ko-KR"/>
          </w:rPr>
          <w:t> </w:t>
        </w:r>
      </w:ins>
      <w:r w:rsidRPr="006160F4">
        <w:rPr>
          <w:rFonts w:eastAsia="Times New Roman"/>
          <w:lang w:val="fr-FR" w:eastAsia="ko-KR"/>
        </w:rPr>
        <w:t xml:space="preserve">: gNB-CU </w:t>
      </w:r>
      <w:r w:rsidRPr="006160F4">
        <w:rPr>
          <w:rFonts w:eastAsia="Times New Roman"/>
          <w:lang w:eastAsia="ko-KR"/>
        </w:rPr>
        <w:sym w:font="Symbol" w:char="F0AE"/>
      </w:r>
      <w:r w:rsidRPr="006160F4">
        <w:rPr>
          <w:rFonts w:eastAsia="Times New Roman"/>
          <w:lang w:val="fr-FR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51A97" w:rsidRPr="006160F4" w14:paraId="5C65CF0C" w14:textId="77777777" w:rsidTr="000A478D">
        <w:trPr>
          <w:tblHeader/>
        </w:trPr>
        <w:tc>
          <w:tcPr>
            <w:tcW w:w="2394" w:type="dxa"/>
          </w:tcPr>
          <w:p w14:paraId="700BCDB1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260" w:type="dxa"/>
          </w:tcPr>
          <w:p w14:paraId="0FDEEEA6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767606C8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28EF1481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76F2576D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4A10E423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50CF028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51A97" w:rsidRPr="006160F4" w14:paraId="2BF8E6B9" w14:textId="77777777" w:rsidTr="000A478D">
        <w:tc>
          <w:tcPr>
            <w:tcW w:w="2394" w:type="dxa"/>
          </w:tcPr>
          <w:p w14:paraId="48C4F91E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4795D41B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9F6F257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1BBC7F9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4BF38987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EFD370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38F4FE6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1A97" w:rsidRPr="006160F4" w14:paraId="47119835" w14:textId="77777777" w:rsidTr="000A478D">
        <w:tc>
          <w:tcPr>
            <w:tcW w:w="2394" w:type="dxa"/>
          </w:tcPr>
          <w:p w14:paraId="06B81B95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60F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6160F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006C478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60F4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7EAC2946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DB86209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1595B3A3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B1928D1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F3FA107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1A97" w:rsidRPr="006160F4" w14:paraId="4EBBCC9A" w14:textId="77777777" w:rsidTr="000A478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D1A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6160F4">
              <w:rPr>
                <w:rFonts w:ascii="Arial" w:eastAsia="Batang" w:hAnsi="Arial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BBD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60F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9B76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AD9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FC6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9B5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93C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51A97" w:rsidRPr="006160F4" w14:paraId="60C5D764" w14:textId="77777777" w:rsidTr="000A478D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691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  <w:p w14:paraId="76F99B40" w14:textId="77777777" w:rsidR="00F51A97" w:rsidRPr="006160F4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</w:tr>
      <w:tr w:rsidR="00F51A97" w14:paraId="52BBE9C1" w14:textId="77777777" w:rsidTr="000A478D">
        <w:trPr>
          <w:ins w:id="21" w:author="Rapporteur" w:date="2023-10-25T0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BF6" w14:textId="77777777" w:rsidR="00F51A97" w:rsidRDefault="00F51A97" w:rsidP="000A478D">
            <w:pPr>
              <w:pStyle w:val="TAL"/>
              <w:rPr>
                <w:ins w:id="22" w:author="Rapporteur" w:date="2023-10-25T00:50:00Z"/>
                <w:lang w:eastAsia="zh-CN"/>
              </w:rPr>
            </w:pPr>
            <w:ins w:id="23" w:author="Rapporteur" w:date="2023-10-25T00:50:00Z">
              <w:r>
                <w:rPr>
                  <w:rFonts w:eastAsia="Tahoma" w:cs="Arial"/>
                  <w:lang w:eastAsia="zh-CN"/>
                </w:rPr>
                <w:t xml:space="preserve">Ranging and </w:t>
              </w:r>
              <w:r w:rsidRPr="00AA3C5E">
                <w:rPr>
                  <w:rFonts w:eastAsia="Tahoma" w:cs="Arial"/>
                  <w:lang w:eastAsia="zh-CN"/>
                </w:rPr>
                <w:t>Sidelink Positioning</w:t>
              </w:r>
              <w:r>
                <w:rPr>
                  <w:rFonts w:eastAsia="Tahoma" w:cs="Arial"/>
                  <w:lang w:eastAsia="zh-CN"/>
                </w:rPr>
                <w:t xml:space="preserve"> </w:t>
              </w:r>
              <w:r w:rsidRPr="00AE3165">
                <w:rPr>
                  <w:rFonts w:eastAsia="Tahoma" w:cs="Arial"/>
                  <w:lang w:eastAsia="zh-CN"/>
                </w:rPr>
                <w:t>Service</w:t>
              </w:r>
              <w:r>
                <w:rPr>
                  <w:rFonts w:eastAsia="Tahoma" w:cs="Arial"/>
                  <w:lang w:eastAsia="zh-CN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DAC" w14:textId="77777777" w:rsidR="00F51A97" w:rsidRDefault="00F51A97" w:rsidP="000A478D">
            <w:pPr>
              <w:pStyle w:val="TAL"/>
              <w:rPr>
                <w:ins w:id="24" w:author="Rapporteur" w:date="2023-10-25T00:50:00Z"/>
                <w:rFonts w:cs="Arial"/>
                <w:szCs w:val="18"/>
                <w:lang w:eastAsia="zh-CN"/>
              </w:rPr>
            </w:pPr>
            <w:ins w:id="25" w:author="Rapporteur" w:date="2023-10-25T00:50:00Z">
              <w:r>
                <w:rPr>
                  <w:rFonts w:eastAsia="Tahoma" w:cs="Arial"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6E3" w14:textId="77777777" w:rsidR="00F51A97" w:rsidRDefault="00F51A97" w:rsidP="000A478D">
            <w:pPr>
              <w:pStyle w:val="TAL"/>
              <w:rPr>
                <w:ins w:id="26" w:author="Rapporteur" w:date="2023-10-25T0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6A3" w14:textId="77777777" w:rsidR="00F51A97" w:rsidRPr="00EA5FA7" w:rsidRDefault="00F51A97" w:rsidP="000A478D">
            <w:pPr>
              <w:pStyle w:val="TAL"/>
              <w:rPr>
                <w:ins w:id="27" w:author="Rapporteur" w:date="2023-10-25T00:50:00Z"/>
              </w:rPr>
            </w:pPr>
            <w:ins w:id="28" w:author="Rapporteur" w:date="2023-10-25T00:50:00Z">
              <w:r w:rsidRPr="00D25507">
                <w:rPr>
                  <w:rFonts w:eastAsia="Tahoma" w:cs="Arial"/>
                  <w:lang w:eastAsia="zh-CN"/>
                </w:rPr>
                <w:t>9.3.1.</w:t>
              </w:r>
              <w:r>
                <w:rPr>
                  <w:rFonts w:eastAsia="Tahoma" w:cs="Arial"/>
                  <w:lang w:eastAsia="zh-CN"/>
                </w:rPr>
                <w:t>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4F1" w14:textId="427BF0F9" w:rsidR="00F51A97" w:rsidRDefault="00F51A97" w:rsidP="000A478D">
            <w:pPr>
              <w:pStyle w:val="TAL"/>
              <w:rPr>
                <w:ins w:id="29" w:author="Rapporteur" w:date="2023-10-25T00:50:00Z"/>
                <w:rFonts w:cs="Arial"/>
              </w:rPr>
            </w:pPr>
            <w:ins w:id="30" w:author="Samsung" w:date="2023-11-01T10:25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r>
                <w:rPr>
                  <w:rFonts w:hint="eastAsia"/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06B" w14:textId="77777777" w:rsidR="00F51A97" w:rsidRDefault="00F51A97" w:rsidP="000A478D">
            <w:pPr>
              <w:pStyle w:val="TAC"/>
              <w:rPr>
                <w:ins w:id="31" w:author="Rapporteur" w:date="2023-10-25T00:50:00Z"/>
                <w:lang w:eastAsia="zh-CN"/>
              </w:rPr>
            </w:pPr>
            <w:ins w:id="32" w:author="Rapporteur" w:date="2023-10-25T00:50:00Z">
              <w:r>
                <w:rPr>
                  <w:rFonts w:eastAsia="Tahoma" w:cs="Arial" w:hint="eastAsia"/>
                  <w:lang w:eastAsia="zh-CN"/>
                </w:rPr>
                <w:t>Y</w:t>
              </w:r>
              <w:r>
                <w:rPr>
                  <w:rFonts w:eastAsia="Tahoma"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B8F" w14:textId="77777777" w:rsidR="00F51A97" w:rsidRDefault="00F51A97" w:rsidP="000A478D">
            <w:pPr>
              <w:pStyle w:val="TAC"/>
              <w:rPr>
                <w:ins w:id="33" w:author="Rapporteur" w:date="2023-10-25T00:50:00Z"/>
                <w:lang w:eastAsia="zh-CN"/>
              </w:rPr>
            </w:pPr>
            <w:ins w:id="34" w:author="Rapporteur" w:date="2023-10-25T00:50:00Z">
              <w:r>
                <w:rPr>
                  <w:rFonts w:eastAsia="Tahoma" w:cs="Arial" w:hint="eastAsia"/>
                  <w:lang w:eastAsia="zh-CN"/>
                </w:rPr>
                <w:t>i</w:t>
              </w:r>
              <w:r>
                <w:rPr>
                  <w:rFonts w:eastAsia="Tahoma" w:cs="Arial"/>
                  <w:lang w:eastAsia="zh-CN"/>
                </w:rPr>
                <w:t>gnore</w:t>
              </w:r>
            </w:ins>
          </w:p>
        </w:tc>
      </w:tr>
    </w:tbl>
    <w:p w14:paraId="0E036290" w14:textId="77777777" w:rsidR="00F51A97" w:rsidRPr="006160F4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E8F2CC" w14:textId="77777777" w:rsidR="00F51A97" w:rsidRPr="008B6D87" w:rsidRDefault="00F51A97" w:rsidP="00F51A97">
      <w:pPr>
        <w:jc w:val="center"/>
        <w:rPr>
          <w:rFonts w:eastAsia="等线"/>
          <w:color w:val="FF0000"/>
          <w:highlight w:val="yellow"/>
        </w:rPr>
      </w:pPr>
      <w:r w:rsidRPr="008B6D87"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等线"/>
          <w:color w:val="FF0000"/>
          <w:highlight w:val="yellow"/>
          <w:lang w:eastAsia="zh-CN"/>
        </w:rPr>
        <w:t>Next Change</w:t>
      </w:r>
      <w:r w:rsidRPr="008B6D87"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DB756B3" w14:textId="77777777" w:rsidR="00F51A97" w:rsidRPr="006160F4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D85DBA7" w14:textId="77777777" w:rsidR="00F51A97" w:rsidRPr="00B2046B" w:rsidRDefault="00F51A97" w:rsidP="00F51A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5" w:name="_Toc20955879"/>
      <w:bookmarkStart w:id="36" w:name="_Toc29892991"/>
      <w:bookmarkStart w:id="37" w:name="_Toc36556928"/>
      <w:bookmarkStart w:id="38" w:name="_Toc45832359"/>
      <w:bookmarkStart w:id="39" w:name="_Toc51763612"/>
      <w:bookmarkStart w:id="40" w:name="_Toc64448778"/>
      <w:bookmarkStart w:id="41" w:name="_Toc66289437"/>
      <w:bookmarkStart w:id="42" w:name="_Toc74154550"/>
      <w:bookmarkStart w:id="43" w:name="_Toc81383294"/>
      <w:bookmarkStart w:id="44" w:name="_Toc88657927"/>
      <w:bookmarkStart w:id="45" w:name="_Toc97910839"/>
      <w:bookmarkStart w:id="46" w:name="_Toc99038559"/>
      <w:bookmarkStart w:id="47" w:name="_Toc99730822"/>
      <w:bookmarkStart w:id="48" w:name="_Toc105510951"/>
      <w:bookmarkStart w:id="49" w:name="_Toc105927483"/>
      <w:bookmarkStart w:id="50" w:name="_Toc106110023"/>
      <w:bookmarkStart w:id="51" w:name="_Toc113835460"/>
      <w:bookmarkStart w:id="52" w:name="_Toc120124307"/>
      <w:bookmarkStart w:id="53" w:name="_Toc121161307"/>
      <w:r w:rsidRPr="00B2046B">
        <w:rPr>
          <w:rFonts w:ascii="Arial" w:eastAsia="Times New Roman" w:hAnsi="Arial"/>
          <w:sz w:val="24"/>
          <w:lang w:eastAsia="ko-KR"/>
        </w:rPr>
        <w:t>9.2.2.7</w:t>
      </w:r>
      <w:r w:rsidRPr="00B2046B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3489293" w14:textId="77777777" w:rsidR="00F51A97" w:rsidRPr="00B2046B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B2046B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522BE373" w14:textId="77777777" w:rsidR="00F51A97" w:rsidRPr="00B2046B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2046B">
        <w:rPr>
          <w:rFonts w:eastAsia="Times New Roman"/>
          <w:lang w:eastAsia="ko-KR"/>
        </w:rPr>
        <w:t xml:space="preserve">Direction: gNB-CU </w:t>
      </w:r>
      <w:r w:rsidRPr="00B2046B">
        <w:rPr>
          <w:rFonts w:eastAsia="Times New Roman"/>
          <w:lang w:eastAsia="ko-KR"/>
        </w:rPr>
        <w:sym w:font="Symbol" w:char="F0AE"/>
      </w:r>
      <w:r w:rsidRPr="00B2046B">
        <w:rPr>
          <w:rFonts w:eastAsia="Times New Roman"/>
          <w:lang w:eastAsia="ko-KR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51A97" w:rsidRPr="00B2046B" w14:paraId="575CEE5A" w14:textId="77777777" w:rsidTr="000A478D">
        <w:trPr>
          <w:tblHeader/>
        </w:trPr>
        <w:tc>
          <w:tcPr>
            <w:tcW w:w="2394" w:type="dxa"/>
          </w:tcPr>
          <w:p w14:paraId="78C188A4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3A401ED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35EAAECD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0740AFD0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57A58106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0353A172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3A6532DC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51A97" w:rsidRPr="00B2046B" w14:paraId="72973383" w14:textId="77777777" w:rsidTr="000A478D">
        <w:tc>
          <w:tcPr>
            <w:tcW w:w="2394" w:type="dxa"/>
          </w:tcPr>
          <w:p w14:paraId="2330C7AB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21689DDA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57C668C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076E518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7C3FBA8F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3E4EEEB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0AE87A8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1A97" w:rsidRPr="00B2046B" w14:paraId="70EDA3C9" w14:textId="77777777" w:rsidTr="000A478D">
        <w:tc>
          <w:tcPr>
            <w:tcW w:w="2394" w:type="dxa"/>
          </w:tcPr>
          <w:p w14:paraId="2DA00F9E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2046B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B2046B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7083F0F2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2046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10BF57DF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79AC57B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2796AD64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A86A786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AD5A37B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1A97" w:rsidRPr="00B2046B" w14:paraId="3C60CACC" w14:textId="77777777" w:rsidTr="000A478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AD5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B2046B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E1D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2046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51F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3DC9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259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15D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F51" w14:textId="77777777" w:rsidR="00F51A97" w:rsidRPr="00B2046B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046B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1A97" w:rsidRPr="00B2046B" w14:paraId="7C42143E" w14:textId="77777777" w:rsidTr="000A478D">
        <w:tc>
          <w:tcPr>
            <w:tcW w:w="104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BBD0" w14:textId="77777777" w:rsidR="00F51A97" w:rsidRPr="006F11D3" w:rsidRDefault="00F51A97" w:rsidP="000A4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F51A97" w14:paraId="17D9A170" w14:textId="77777777" w:rsidTr="000A478D">
        <w:trPr>
          <w:ins w:id="54" w:author="Rapporteur" w:date="2023-10-25T00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E21" w14:textId="77777777" w:rsidR="00F51A97" w:rsidRDefault="00F51A97" w:rsidP="000A478D">
            <w:pPr>
              <w:pStyle w:val="TAL"/>
              <w:rPr>
                <w:ins w:id="55" w:author="Rapporteur" w:date="2023-10-25T00:50:00Z"/>
                <w:lang w:eastAsia="zh-CN"/>
              </w:rPr>
            </w:pPr>
            <w:ins w:id="56" w:author="Rapporteur" w:date="2023-10-25T00:50:00Z">
              <w:r>
                <w:rPr>
                  <w:rFonts w:eastAsia="Tahoma" w:cs="Arial"/>
                  <w:lang w:eastAsia="zh-CN"/>
                </w:rPr>
                <w:t xml:space="preserve">Ranging and </w:t>
              </w:r>
              <w:r w:rsidRPr="00AA3C5E">
                <w:rPr>
                  <w:rFonts w:eastAsia="Tahoma" w:cs="Arial"/>
                  <w:lang w:eastAsia="zh-CN"/>
                </w:rPr>
                <w:t>Sidelink Positioning</w:t>
              </w:r>
              <w:r>
                <w:rPr>
                  <w:rFonts w:eastAsia="Tahoma" w:cs="Arial"/>
                  <w:lang w:eastAsia="zh-CN"/>
                </w:rPr>
                <w:t xml:space="preserve"> </w:t>
              </w:r>
              <w:r w:rsidRPr="00AE3165">
                <w:rPr>
                  <w:rFonts w:eastAsia="Tahoma" w:cs="Arial"/>
                  <w:lang w:eastAsia="zh-CN"/>
                </w:rPr>
                <w:t>Service</w:t>
              </w:r>
              <w:r>
                <w:rPr>
                  <w:rFonts w:eastAsia="Tahoma" w:cs="Arial"/>
                  <w:lang w:val="en-US" w:eastAsia="zh-CN"/>
                </w:rPr>
                <w:t xml:space="preserve"> </w:t>
              </w:r>
              <w:r>
                <w:rPr>
                  <w:rFonts w:eastAsia="Tahoma" w:cs="Arial"/>
                  <w:lang w:eastAsia="zh-CN"/>
                </w:rPr>
                <w:t>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485B" w14:textId="77777777" w:rsidR="00F51A97" w:rsidRDefault="00F51A97" w:rsidP="000A478D">
            <w:pPr>
              <w:pStyle w:val="TAL"/>
              <w:rPr>
                <w:ins w:id="57" w:author="Rapporteur" w:date="2023-10-25T00:50:00Z"/>
                <w:rFonts w:cs="Arial"/>
                <w:szCs w:val="18"/>
                <w:lang w:eastAsia="zh-CN"/>
              </w:rPr>
            </w:pPr>
            <w:ins w:id="58" w:author="Rapporteur" w:date="2023-10-25T00:50:00Z">
              <w:r>
                <w:rPr>
                  <w:rFonts w:eastAsia="Tahoma" w:cs="Arial"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FA9" w14:textId="77777777" w:rsidR="00F51A97" w:rsidRDefault="00F51A97" w:rsidP="000A478D">
            <w:pPr>
              <w:pStyle w:val="TAL"/>
              <w:rPr>
                <w:ins w:id="59" w:author="Rapporteur" w:date="2023-10-25T00:5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3D80" w14:textId="77777777" w:rsidR="00F51A97" w:rsidRPr="00EA5FA7" w:rsidRDefault="00F51A97" w:rsidP="000A478D">
            <w:pPr>
              <w:pStyle w:val="TAL"/>
              <w:rPr>
                <w:ins w:id="60" w:author="Rapporteur" w:date="2023-10-25T00:50:00Z"/>
              </w:rPr>
            </w:pPr>
            <w:ins w:id="61" w:author="Rapporteur" w:date="2023-10-25T00:50:00Z">
              <w:r w:rsidRPr="00D25507">
                <w:rPr>
                  <w:rFonts w:eastAsia="Tahoma" w:cs="Arial"/>
                  <w:lang w:eastAsia="zh-CN"/>
                </w:rPr>
                <w:t>9.3.1.</w:t>
              </w:r>
              <w:r>
                <w:rPr>
                  <w:rFonts w:eastAsia="Tahoma" w:cs="Arial"/>
                  <w:lang w:eastAsia="zh-CN"/>
                </w:rPr>
                <w:t>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3FCD" w14:textId="27D85A13" w:rsidR="00F51A97" w:rsidRDefault="00F51A97" w:rsidP="000A478D">
            <w:pPr>
              <w:pStyle w:val="TAL"/>
              <w:rPr>
                <w:ins w:id="62" w:author="Rapporteur" w:date="2023-10-25T00:50:00Z"/>
                <w:rFonts w:cs="Arial"/>
              </w:rPr>
            </w:pPr>
            <w:ins w:id="63" w:author="Samsung" w:date="2023-11-01T10:25:00Z">
              <w:r>
                <w:rPr>
                  <w:lang w:eastAsia="zh-CN"/>
                </w:rPr>
                <w:t xml:space="preserve">This IE applies only if the UE is authorized for NR </w:t>
              </w:r>
              <w:r>
                <w:rPr>
                  <w:rFonts w:hint="eastAsia"/>
                  <w:lang w:eastAsia="zh-CN"/>
                </w:rPr>
                <w:t>V2X service</w:t>
              </w:r>
              <w:r>
                <w:rPr>
                  <w:lang w:eastAsia="zh-CN"/>
                </w:rPr>
                <w:t xml:space="preserve">s and/or 5G </w:t>
              </w:r>
              <w:r>
                <w:rPr>
                  <w:rFonts w:hint="eastAsia"/>
                  <w:lang w:eastAsia="zh-CN"/>
                </w:rPr>
                <w:t xml:space="preserve">ProSe </w:t>
              </w:r>
              <w:r>
                <w:rPr>
                  <w:lang w:eastAsia="zh-CN"/>
                </w:rPr>
                <w:t>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6F51" w14:textId="77777777" w:rsidR="00F51A97" w:rsidRDefault="00F51A97" w:rsidP="000A478D">
            <w:pPr>
              <w:pStyle w:val="TAC"/>
              <w:rPr>
                <w:ins w:id="64" w:author="Rapporteur" w:date="2023-10-25T00:50:00Z"/>
                <w:lang w:eastAsia="zh-CN"/>
              </w:rPr>
            </w:pPr>
            <w:ins w:id="65" w:author="Rapporteur" w:date="2023-10-25T00:50:00Z">
              <w:r>
                <w:rPr>
                  <w:rFonts w:eastAsia="Tahoma" w:cs="Arial" w:hint="eastAsia"/>
                  <w:lang w:eastAsia="zh-CN"/>
                </w:rPr>
                <w:t>Y</w:t>
              </w:r>
              <w:r>
                <w:rPr>
                  <w:rFonts w:eastAsia="Tahoma"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5A14" w14:textId="77777777" w:rsidR="00F51A97" w:rsidRDefault="00F51A97" w:rsidP="000A478D">
            <w:pPr>
              <w:pStyle w:val="TAC"/>
              <w:rPr>
                <w:ins w:id="66" w:author="Rapporteur" w:date="2023-10-25T00:50:00Z"/>
                <w:lang w:eastAsia="zh-CN"/>
              </w:rPr>
            </w:pPr>
            <w:ins w:id="67" w:author="Rapporteur" w:date="2023-10-25T00:50:00Z">
              <w:r>
                <w:rPr>
                  <w:rFonts w:eastAsia="Tahoma" w:cs="Arial" w:hint="eastAsia"/>
                  <w:lang w:eastAsia="zh-CN"/>
                </w:rPr>
                <w:t>i</w:t>
              </w:r>
              <w:r>
                <w:rPr>
                  <w:rFonts w:eastAsia="Tahoma" w:cs="Arial"/>
                  <w:lang w:eastAsia="zh-CN"/>
                </w:rPr>
                <w:t>gnore</w:t>
              </w:r>
            </w:ins>
          </w:p>
        </w:tc>
      </w:tr>
    </w:tbl>
    <w:p w14:paraId="1312F605" w14:textId="77777777" w:rsidR="00F51A97" w:rsidRPr="00B2046B" w:rsidRDefault="00F51A97" w:rsidP="00F51A9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F84F2BC" w14:textId="7276D171" w:rsidR="00F51A97" w:rsidRPr="003D7C77" w:rsidRDefault="00F51A97" w:rsidP="00F51A97">
      <w:pPr>
        <w:rPr>
          <w:rFonts w:eastAsia="等线"/>
          <w:color w:val="FF0000"/>
          <w:highlight w:val="yellow"/>
        </w:rPr>
      </w:pPr>
    </w:p>
    <w:sectPr w:rsidR="00F51A97" w:rsidRPr="003D7C7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4C792" w14:textId="77777777" w:rsidR="00A971C8" w:rsidRDefault="00A971C8" w:rsidP="001778E0">
      <w:pPr>
        <w:spacing w:after="0"/>
      </w:pPr>
      <w:r>
        <w:separator/>
      </w:r>
    </w:p>
  </w:endnote>
  <w:endnote w:type="continuationSeparator" w:id="0">
    <w:p w14:paraId="63BC6A19" w14:textId="77777777" w:rsidR="00A971C8" w:rsidRDefault="00A971C8" w:rsidP="001778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D6CBB" w14:textId="77777777" w:rsidR="00A971C8" w:rsidRDefault="00A971C8" w:rsidP="001778E0">
      <w:pPr>
        <w:spacing w:after="0"/>
      </w:pPr>
      <w:r>
        <w:separator/>
      </w:r>
    </w:p>
  </w:footnote>
  <w:footnote w:type="continuationSeparator" w:id="0">
    <w:p w14:paraId="00F118E0" w14:textId="77777777" w:rsidR="00A971C8" w:rsidRDefault="00A971C8" w:rsidP="001778E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3B4"/>
    <w:rsid w:val="001778E0"/>
    <w:rsid w:val="005E38AF"/>
    <w:rsid w:val="00602110"/>
    <w:rsid w:val="006B618E"/>
    <w:rsid w:val="007573B4"/>
    <w:rsid w:val="00972817"/>
    <w:rsid w:val="009F6566"/>
    <w:rsid w:val="00A971C8"/>
    <w:rsid w:val="00B85A75"/>
    <w:rsid w:val="00D30E90"/>
    <w:rsid w:val="00DB2727"/>
    <w:rsid w:val="00F5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FDEC6"/>
  <w15:chartTrackingRefBased/>
  <w15:docId w15:val="{3094D75F-5179-4FF3-AE80-98597871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56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1">
    <w:name w:val="heading 1"/>
    <w:next w:val="a"/>
    <w:link w:val="10"/>
    <w:qFormat/>
    <w:rsid w:val="009F65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9F6566"/>
    <w:pPr>
      <w:spacing w:before="120" w:after="180"/>
      <w:ind w:left="1134" w:hanging="1134"/>
      <w:outlineLvl w:val="2"/>
    </w:pPr>
    <w:rPr>
      <w:rFonts w:ascii="Arial" w:eastAsia="宋体" w:hAnsi="Arial" w:cs="Times New Roman"/>
      <w:color w:val="auto"/>
      <w:sz w:val="28"/>
      <w:szCs w:val="20"/>
    </w:rPr>
  </w:style>
  <w:style w:type="paragraph" w:styleId="4">
    <w:name w:val="heading 4"/>
    <w:basedOn w:val="3"/>
    <w:next w:val="a"/>
    <w:link w:val="40"/>
    <w:qFormat/>
    <w:rsid w:val="009F6566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9F6566"/>
    <w:rPr>
      <w:rFonts w:ascii="Arial" w:eastAsia="宋体" w:hAnsi="Arial" w:cs="Times New Roman"/>
      <w:sz w:val="36"/>
      <w:szCs w:val="20"/>
    </w:rPr>
  </w:style>
  <w:style w:type="character" w:customStyle="1" w:styleId="30">
    <w:name w:val="标题 3 字符"/>
    <w:basedOn w:val="a0"/>
    <w:link w:val="3"/>
    <w:qFormat/>
    <w:rsid w:val="009F6566"/>
    <w:rPr>
      <w:rFonts w:ascii="Arial" w:eastAsia="宋体" w:hAnsi="Arial" w:cs="Times New Roman"/>
      <w:sz w:val="28"/>
      <w:szCs w:val="20"/>
    </w:rPr>
  </w:style>
  <w:style w:type="character" w:customStyle="1" w:styleId="40">
    <w:name w:val="标题 4 字符"/>
    <w:basedOn w:val="a0"/>
    <w:link w:val="4"/>
    <w:qFormat/>
    <w:rsid w:val="009F6566"/>
    <w:rPr>
      <w:rFonts w:ascii="Arial" w:eastAsia="宋体" w:hAnsi="Arial" w:cs="Times New Roman"/>
      <w:sz w:val="24"/>
      <w:szCs w:val="20"/>
    </w:rPr>
  </w:style>
  <w:style w:type="paragraph" w:styleId="a3">
    <w:name w:val="header"/>
    <w:aliases w:val="header odd"/>
    <w:link w:val="a4"/>
    <w:qFormat/>
    <w:rsid w:val="009F65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ja-JP"/>
    </w:rPr>
  </w:style>
  <w:style w:type="character" w:customStyle="1" w:styleId="a4">
    <w:name w:val="页眉 字符"/>
    <w:aliases w:val="header odd 字符"/>
    <w:basedOn w:val="a0"/>
    <w:link w:val="a3"/>
    <w:qFormat/>
    <w:rsid w:val="009F6566"/>
    <w:rPr>
      <w:rFonts w:ascii="Arial" w:eastAsia="宋体" w:hAnsi="Arial" w:cs="Times New Roman"/>
      <w:b/>
      <w:noProof/>
      <w:sz w:val="18"/>
      <w:szCs w:val="20"/>
      <w:lang w:eastAsia="ja-JP"/>
    </w:rPr>
  </w:style>
  <w:style w:type="paragraph" w:customStyle="1" w:styleId="TAL">
    <w:name w:val="TAL"/>
    <w:basedOn w:val="a"/>
    <w:link w:val="TALCar"/>
    <w:qFormat/>
    <w:rsid w:val="009F65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F6566"/>
    <w:rPr>
      <w:b/>
    </w:rPr>
  </w:style>
  <w:style w:type="paragraph" w:customStyle="1" w:styleId="TAC">
    <w:name w:val="TAC"/>
    <w:basedOn w:val="TAL"/>
    <w:link w:val="TACChar"/>
    <w:qFormat/>
    <w:rsid w:val="009F6566"/>
    <w:pPr>
      <w:jc w:val="center"/>
    </w:pPr>
  </w:style>
  <w:style w:type="paragraph" w:customStyle="1" w:styleId="CRCoverPage">
    <w:name w:val="CR Cover Page"/>
    <w:link w:val="CRCoverPageZchn"/>
    <w:qFormat/>
    <w:rsid w:val="009F6566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Car">
    <w:name w:val="TAL Car"/>
    <w:link w:val="TAL"/>
    <w:qFormat/>
    <w:rsid w:val="009F6566"/>
    <w:rPr>
      <w:rFonts w:ascii="Arial" w:eastAsia="宋体" w:hAnsi="Arial" w:cs="Times New Roman"/>
      <w:sz w:val="18"/>
      <w:szCs w:val="20"/>
    </w:rPr>
  </w:style>
  <w:style w:type="character" w:customStyle="1" w:styleId="CRCoverPageZchn">
    <w:name w:val="CR Cover Page Zchn"/>
    <w:link w:val="CRCoverPage"/>
    <w:qFormat/>
    <w:rsid w:val="009F6566"/>
    <w:rPr>
      <w:rFonts w:ascii="Arial" w:eastAsia="MS Mincho" w:hAnsi="Arial" w:cs="Times New Roman"/>
      <w:sz w:val="20"/>
      <w:szCs w:val="20"/>
    </w:rPr>
  </w:style>
  <w:style w:type="character" w:customStyle="1" w:styleId="TACChar">
    <w:name w:val="TAC Char"/>
    <w:link w:val="TAC"/>
    <w:qFormat/>
    <w:locked/>
    <w:rsid w:val="009F6566"/>
    <w:rPr>
      <w:rFonts w:ascii="Arial" w:eastAsia="宋体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9F6566"/>
    <w:rPr>
      <w:rFonts w:ascii="Arial" w:eastAsia="宋体" w:hAnsi="Arial" w:cs="Times New Roman"/>
      <w:b/>
      <w:sz w:val="1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F65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Revision"/>
    <w:hidden/>
    <w:uiPriority w:val="99"/>
    <w:semiHidden/>
    <w:rsid w:val="00972817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778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778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330</Words>
  <Characters>1882</Characters>
  <Application>Microsoft Office Word</Application>
  <DocSecurity>0</DocSecurity>
  <Lines>15</Lines>
  <Paragraphs>4</Paragraphs>
  <ScaleCrop>false</ScaleCrop>
  <Company>Ericsson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Samsung</cp:lastModifiedBy>
  <cp:revision>6</cp:revision>
  <dcterms:created xsi:type="dcterms:W3CDTF">2023-11-01T02:15:00Z</dcterms:created>
  <dcterms:modified xsi:type="dcterms:W3CDTF">2023-11-03T04:27:00Z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