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AE0" w:rsidRPr="00C95FD1" w:rsidRDefault="002A7AE0" w:rsidP="002A7AE0">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Pr="008E00B9">
        <w:rPr>
          <w:rFonts w:cs="Arial"/>
          <w:b/>
          <w:sz w:val="24"/>
          <w:szCs w:val="24"/>
        </w:rPr>
        <w:t>R3-23</w:t>
      </w:r>
      <w:r w:rsidR="009102E9">
        <w:rPr>
          <w:rFonts w:cs="Arial"/>
          <w:b/>
          <w:sz w:val="24"/>
          <w:szCs w:val="24"/>
        </w:rPr>
        <w:t>7638</w:t>
      </w:r>
      <w:bookmarkStart w:id="0" w:name="_GoBack"/>
      <w:bookmarkEnd w:id="0"/>
    </w:p>
    <w:p w:rsidR="00DA396C" w:rsidRPr="00E810D4" w:rsidRDefault="002A7AE0" w:rsidP="002A7AE0">
      <w:pPr>
        <w:jc w:val="both"/>
        <w:rPr>
          <w:rFonts w:ascii="Calibri" w:eastAsia="Calibri" w:hAnsi="Calibri" w:cs="Calibri"/>
        </w:rPr>
      </w:pPr>
      <w:r w:rsidRPr="00EB5ADE">
        <w:rPr>
          <w:b/>
          <w:noProof/>
          <w:sz w:val="24"/>
        </w:rPr>
        <w:t>Chicago, USA, November 13 – 17, 2023</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02389">
        <w:rPr>
          <w:rFonts w:ascii="Arial" w:hAnsi="Arial"/>
          <w:sz w:val="24"/>
        </w:rPr>
        <w:t>Leftover</w:t>
      </w:r>
      <w:r w:rsidR="00DA396C">
        <w:rPr>
          <w:rFonts w:ascii="Arial" w:hAnsi="Arial"/>
          <w:sz w:val="24"/>
        </w:rPr>
        <w:t>s</w:t>
      </w:r>
      <w:r w:rsidR="001340BC">
        <w:rPr>
          <w:rFonts w:ascii="Arial" w:hAnsi="Arial"/>
          <w:sz w:val="24"/>
        </w:rPr>
        <w:t xml:space="preserve"> </w:t>
      </w:r>
      <w:r w:rsidR="00B579E3">
        <w:rPr>
          <w:rFonts w:ascii="Arial" w:hAnsi="Arial"/>
          <w:sz w:val="24"/>
        </w:rPr>
        <w:t>for</w:t>
      </w:r>
      <w:r w:rsidR="00B02389">
        <w:rPr>
          <w:rFonts w:ascii="Arial" w:hAnsi="Arial"/>
          <w:sz w:val="24"/>
        </w:rPr>
        <w:t xml:space="preserve"> QMC</w:t>
      </w:r>
      <w:r w:rsidR="001340BC">
        <w:rPr>
          <w:rFonts w:ascii="Arial" w:hAnsi="Arial"/>
          <w:sz w:val="24"/>
        </w:rPr>
        <w:t xml:space="preserve">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CE7CAC" w:rsidRDefault="001340BC" w:rsidP="008573C9">
      <w:pPr>
        <w:tabs>
          <w:tab w:val="left" w:pos="1327"/>
        </w:tabs>
        <w:jc w:val="both"/>
      </w:pPr>
      <w:r>
        <w:t xml:space="preserve">Last RAN3 meeting </w:t>
      </w:r>
      <w:r w:rsidR="00CE7CAC">
        <w:t>has achieved some progress on QMC support of NR-DC, and some open issues are captured as follows,</w:t>
      </w:r>
    </w:p>
    <w:p w:rsidR="00B579E3" w:rsidRPr="004A0C5D" w:rsidRDefault="00B579E3" w:rsidP="00B579E3">
      <w:pPr>
        <w:spacing w:before="120"/>
        <w:rPr>
          <w:rFonts w:eastAsia="MS Mincho"/>
          <w:i/>
          <w:iCs/>
          <w:color w:val="00B050"/>
          <w:kern w:val="2"/>
          <w:sz w:val="16"/>
          <w:szCs w:val="16"/>
        </w:rPr>
      </w:pPr>
      <w:r w:rsidRPr="004A0C5D">
        <w:rPr>
          <w:rFonts w:eastAsia="MS Mincho"/>
          <w:i/>
          <w:iCs/>
          <w:color w:val="00B050"/>
          <w:kern w:val="2"/>
          <w:sz w:val="16"/>
          <w:szCs w:val="16"/>
        </w:rPr>
        <w:t xml:space="preserve">To support inter MN HO scenarios, the new MN needs to be provided with all the information that the old MN has about the SN configured </w:t>
      </w:r>
      <w:proofErr w:type="spellStart"/>
      <w:r w:rsidRPr="004A0C5D">
        <w:rPr>
          <w:rFonts w:eastAsia="MS Mincho"/>
          <w:i/>
          <w:iCs/>
          <w:color w:val="00B050"/>
          <w:kern w:val="2"/>
          <w:sz w:val="16"/>
          <w:szCs w:val="16"/>
        </w:rPr>
        <w:t>QoE</w:t>
      </w:r>
      <w:proofErr w:type="spellEnd"/>
      <w:r w:rsidRPr="004A0C5D">
        <w:rPr>
          <w:rFonts w:eastAsia="MS Mincho"/>
          <w:i/>
          <w:iCs/>
          <w:color w:val="00B050"/>
          <w:kern w:val="2"/>
          <w:sz w:val="16"/>
          <w:szCs w:val="16"/>
        </w:rPr>
        <w:t xml:space="preserve"> measurements exchanged during co-ordination procedure.</w:t>
      </w:r>
    </w:p>
    <w:p w:rsidR="00B579E3" w:rsidRPr="004A0C5D" w:rsidRDefault="00B579E3" w:rsidP="00B579E3">
      <w:pPr>
        <w:spacing w:before="120"/>
        <w:rPr>
          <w:rFonts w:eastAsia="MS Mincho"/>
          <w:i/>
          <w:iCs/>
          <w:color w:val="00B050"/>
          <w:kern w:val="2"/>
          <w:sz w:val="16"/>
          <w:szCs w:val="16"/>
        </w:rPr>
      </w:pPr>
      <w:r w:rsidRPr="004A0C5D">
        <w:rPr>
          <w:rFonts w:eastAsia="MS Mincho"/>
          <w:i/>
          <w:iCs/>
          <w:color w:val="00B050"/>
          <w:kern w:val="2"/>
          <w:sz w:val="16"/>
          <w:szCs w:val="16"/>
        </w:rPr>
        <w:t xml:space="preserve">To support SN change scenario, the co-ordination procedure can be used to deliver the necessary information about SN configured </w:t>
      </w:r>
      <w:proofErr w:type="spellStart"/>
      <w:r w:rsidRPr="004A0C5D">
        <w:rPr>
          <w:rFonts w:eastAsia="MS Mincho"/>
          <w:i/>
          <w:iCs/>
          <w:color w:val="00B050"/>
          <w:kern w:val="2"/>
          <w:sz w:val="16"/>
          <w:szCs w:val="16"/>
        </w:rPr>
        <w:t>QoE</w:t>
      </w:r>
      <w:proofErr w:type="spellEnd"/>
      <w:r w:rsidRPr="004A0C5D">
        <w:rPr>
          <w:rFonts w:eastAsia="MS Mincho"/>
          <w:i/>
          <w:iCs/>
          <w:color w:val="00B050"/>
          <w:kern w:val="2"/>
          <w:sz w:val="16"/>
          <w:szCs w:val="16"/>
        </w:rPr>
        <w:t xml:space="preserve"> measurements in old SN to MN, and MN can transfer this information to new SN.</w:t>
      </w:r>
    </w:p>
    <w:p w:rsidR="00B579E3" w:rsidRPr="004A0C5D" w:rsidRDefault="00B579E3" w:rsidP="00B579E3">
      <w:pPr>
        <w:pStyle w:val="af5"/>
        <w:rPr>
          <w:rFonts w:eastAsia="MS Mincho"/>
          <w:i/>
          <w:iCs/>
          <w:color w:val="00B050"/>
          <w:kern w:val="2"/>
          <w:sz w:val="16"/>
          <w:szCs w:val="16"/>
        </w:rPr>
      </w:pPr>
      <w:r w:rsidRPr="004A0C5D">
        <w:rPr>
          <w:rFonts w:eastAsia="MS Mincho"/>
          <w:i/>
          <w:iCs/>
          <w:color w:val="00B050"/>
          <w:kern w:val="2"/>
          <w:sz w:val="16"/>
          <w:szCs w:val="16"/>
        </w:rPr>
        <w:t xml:space="preserve">The MN can only use SRB1 to configure UE with m-based </w:t>
      </w:r>
      <w:proofErr w:type="spellStart"/>
      <w:r w:rsidRPr="004A0C5D">
        <w:rPr>
          <w:rFonts w:eastAsia="MS Mincho"/>
          <w:i/>
          <w:iCs/>
          <w:color w:val="00B050"/>
          <w:kern w:val="2"/>
          <w:sz w:val="16"/>
          <w:szCs w:val="16"/>
        </w:rPr>
        <w:t>QoE</w:t>
      </w:r>
      <w:proofErr w:type="spellEnd"/>
      <w:r w:rsidRPr="004A0C5D">
        <w:rPr>
          <w:rFonts w:eastAsia="MS Mincho"/>
          <w:i/>
          <w:iCs/>
          <w:color w:val="00B050"/>
          <w:kern w:val="2"/>
          <w:sz w:val="16"/>
          <w:szCs w:val="16"/>
        </w:rPr>
        <w:t xml:space="preserve"> configuration from OAM.</w:t>
      </w:r>
    </w:p>
    <w:p w:rsidR="00B579E3" w:rsidRPr="004A0C5D" w:rsidRDefault="00B579E3" w:rsidP="00B579E3">
      <w:pPr>
        <w:pStyle w:val="af5"/>
        <w:rPr>
          <w:rFonts w:eastAsia="MS Mincho"/>
          <w:i/>
          <w:iCs/>
          <w:color w:val="00B050"/>
          <w:kern w:val="2"/>
          <w:sz w:val="16"/>
          <w:szCs w:val="16"/>
        </w:rPr>
      </w:pPr>
      <w:r w:rsidRPr="004A0C5D">
        <w:rPr>
          <w:rFonts w:eastAsia="MS Mincho"/>
          <w:i/>
          <w:iCs/>
          <w:color w:val="00B050"/>
          <w:kern w:val="2"/>
          <w:sz w:val="16"/>
          <w:szCs w:val="16"/>
        </w:rPr>
        <w:t xml:space="preserve">Turn into agreement the WA that says the transparent reporting for </w:t>
      </w:r>
      <w:proofErr w:type="spellStart"/>
      <w:r w:rsidRPr="004A0C5D">
        <w:rPr>
          <w:rFonts w:eastAsia="MS Mincho"/>
          <w:i/>
          <w:iCs/>
          <w:color w:val="00B050"/>
          <w:kern w:val="2"/>
          <w:sz w:val="16"/>
          <w:szCs w:val="16"/>
        </w:rPr>
        <w:t>RVQoE</w:t>
      </w:r>
      <w:proofErr w:type="spellEnd"/>
      <w:r w:rsidRPr="004A0C5D">
        <w:rPr>
          <w:rFonts w:eastAsia="MS Mincho"/>
          <w:i/>
          <w:iCs/>
          <w:color w:val="00B050"/>
          <w:kern w:val="2"/>
          <w:sz w:val="16"/>
          <w:szCs w:val="16"/>
        </w:rPr>
        <w:t xml:space="preserve"> over RRC is not supported.</w:t>
      </w:r>
    </w:p>
    <w:p w:rsidR="00E31C35" w:rsidRDefault="00B579E3" w:rsidP="00B579E3">
      <w:r>
        <w:rPr>
          <w:rFonts w:ascii="Calibri" w:eastAsia="等线" w:hAnsi="Calibri" w:cs="Calibri" w:hint="eastAsia"/>
          <w:i/>
          <w:color w:val="FF0000"/>
          <w:sz w:val="16"/>
          <w:szCs w:val="16"/>
        </w:rPr>
        <w:t>F</w:t>
      </w:r>
      <w:r>
        <w:rPr>
          <w:rFonts w:ascii="Calibri" w:eastAsia="等线" w:hAnsi="Calibri" w:cs="Calibri"/>
          <w:i/>
          <w:color w:val="FF0000"/>
          <w:sz w:val="16"/>
          <w:szCs w:val="16"/>
        </w:rPr>
        <w:t xml:space="preserve">inalize the basic </w:t>
      </w:r>
      <w:proofErr w:type="spellStart"/>
      <w:r>
        <w:rPr>
          <w:rFonts w:ascii="Calibri" w:eastAsia="等线" w:hAnsi="Calibri" w:cs="Calibri"/>
          <w:i/>
          <w:color w:val="FF0000"/>
          <w:sz w:val="16"/>
          <w:szCs w:val="16"/>
        </w:rPr>
        <w:t>signaling</w:t>
      </w:r>
      <w:proofErr w:type="spellEnd"/>
      <w:r>
        <w:rPr>
          <w:rFonts w:ascii="Calibri" w:eastAsia="等线" w:hAnsi="Calibri" w:cs="Calibri"/>
          <w:i/>
          <w:color w:val="FF0000"/>
          <w:sz w:val="16"/>
          <w:szCs w:val="16"/>
        </w:rPr>
        <w:t xml:space="preserve"> flow and </w:t>
      </w:r>
      <w:r>
        <w:rPr>
          <w:rFonts w:ascii="Calibri" w:hAnsi="Calibri" w:cs="Calibri"/>
          <w:i/>
          <w:color w:val="FF0000"/>
          <w:kern w:val="2"/>
          <w:sz w:val="16"/>
          <w:szCs w:val="16"/>
        </w:rPr>
        <w:t>stage2 and stage3 details</w:t>
      </w:r>
    </w:p>
    <w:p w:rsidR="009F2DF8" w:rsidRPr="002070AA" w:rsidRDefault="009F2DF8" w:rsidP="002070AA">
      <w:r>
        <w:t xml:space="preserve">In this </w:t>
      </w:r>
      <w:r w:rsidR="001340BC">
        <w:t xml:space="preserve">contribution, we </w:t>
      </w:r>
      <w:r w:rsidR="002D070E">
        <w:t xml:space="preserve">further discuss </w:t>
      </w:r>
      <w:r w:rsidR="00F30B3D">
        <w:t>stg2 and stg3 details</w:t>
      </w:r>
      <w:r w:rsidR="00713E10">
        <w:t>.</w:t>
      </w:r>
    </w:p>
    <w:p w:rsidR="00A91319" w:rsidRDefault="00A91319" w:rsidP="00A91319">
      <w:pPr>
        <w:pStyle w:val="1"/>
        <w:rPr>
          <w:rFonts w:eastAsia="宋体"/>
          <w:lang w:eastAsia="zh-CN"/>
        </w:rPr>
      </w:pPr>
      <w:r w:rsidRPr="00FD47F0">
        <w:rPr>
          <w:rFonts w:eastAsia="宋体"/>
          <w:lang w:eastAsia="zh-CN"/>
        </w:rPr>
        <w:t>Discussion</w:t>
      </w:r>
    </w:p>
    <w:p w:rsidR="00F30B3D" w:rsidRDefault="00F30B3D" w:rsidP="009D6F27">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w:t>
      </w:r>
      <w:proofErr w:type="gramStart"/>
      <w:r>
        <w:rPr>
          <w:rFonts w:eastAsiaTheme="minorEastAsia"/>
          <w:lang w:eastAsia="zh-CN"/>
        </w:rPr>
        <w:t>meeting</w:t>
      </w:r>
      <w:proofErr w:type="gramEnd"/>
      <w:r>
        <w:rPr>
          <w:rFonts w:eastAsiaTheme="minorEastAsia"/>
          <w:lang w:eastAsia="zh-CN"/>
        </w:rPr>
        <w:t xml:space="preserve"> we </w:t>
      </w:r>
      <w:r w:rsidR="00034F90">
        <w:rPr>
          <w:rFonts w:eastAsiaTheme="minorEastAsia"/>
          <w:lang w:eastAsia="zh-CN"/>
        </w:rPr>
        <w:t>continued</w:t>
      </w:r>
      <w:r>
        <w:rPr>
          <w:rFonts w:eastAsiaTheme="minorEastAsia"/>
          <w:lang w:eastAsia="zh-CN"/>
        </w:rPr>
        <w:t xml:space="preserve"> to work on stg2 and stg3 details, and </w:t>
      </w:r>
      <w:r w:rsidR="000849E7">
        <w:rPr>
          <w:rFonts w:eastAsiaTheme="minorEastAsia"/>
          <w:lang w:eastAsia="zh-CN"/>
        </w:rPr>
        <w:t>produced stg2 and stg3 BLCRs. This meeting we focus on leftovers issues to help finalize the stg2 and stg3 details.</w:t>
      </w:r>
    </w:p>
    <w:p w:rsidR="004D7EC3" w:rsidRDefault="004D7EC3" w:rsidP="009D6F27">
      <w:pPr>
        <w:rPr>
          <w:rFonts w:eastAsiaTheme="minorEastAsia"/>
          <w:lang w:eastAsia="zh-CN"/>
        </w:rPr>
      </w:pPr>
      <w:r>
        <w:rPr>
          <w:rFonts w:eastAsiaTheme="minorEastAsia"/>
          <w:lang w:eastAsia="zh-CN"/>
        </w:rPr>
        <w:t xml:space="preserve">According to the latest BL CR to </w:t>
      </w:r>
      <w:proofErr w:type="spellStart"/>
      <w:r>
        <w:rPr>
          <w:rFonts w:eastAsiaTheme="minorEastAsia"/>
          <w:lang w:eastAsia="zh-CN"/>
        </w:rPr>
        <w:t>XnAP</w:t>
      </w:r>
      <w:proofErr w:type="spellEnd"/>
      <w:r>
        <w:rPr>
          <w:rFonts w:eastAsiaTheme="minorEastAsia"/>
          <w:lang w:eastAsia="zh-CN"/>
        </w:rPr>
        <w:t xml:space="preserve">, the following IEs are captured in the QMC Coordination Request Item regarding the modification of </w:t>
      </w:r>
      <w:proofErr w:type="spellStart"/>
      <w:r>
        <w:rPr>
          <w:rFonts w:eastAsiaTheme="minorEastAsia"/>
          <w:lang w:eastAsia="zh-CN"/>
        </w:rPr>
        <w:t>RVQoE</w:t>
      </w:r>
      <w:proofErr w:type="spellEnd"/>
      <w:r>
        <w:rPr>
          <w:rFonts w:eastAsiaTheme="minorEastAsia"/>
          <w:lang w:eastAsia="zh-CN"/>
        </w:rPr>
        <w:t xml:space="preserve"> configuration when one node identifies the peer node provides the bearers for application session,</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1104"/>
        <w:gridCol w:w="1475"/>
        <w:gridCol w:w="1772"/>
        <w:gridCol w:w="2305"/>
      </w:tblGrid>
      <w:tr w:rsidR="004D7EC3" w:rsidRPr="0015339D" w:rsidTr="00FF426F">
        <w:trPr>
          <w:ins w:id="2"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widowControl w:val="0"/>
              <w:spacing w:after="0" w:line="259" w:lineRule="auto"/>
              <w:ind w:left="113"/>
              <w:rPr>
                <w:ins w:id="3" w:author="Rapporteur" w:date="2023-10-25T21:10:00Z"/>
                <w:rFonts w:ascii="Arial" w:eastAsia="等线" w:hAnsi="Arial"/>
                <w:b/>
                <w:bCs/>
                <w:sz w:val="18"/>
                <w:lang w:val="en-US" w:eastAsia="zh-CN"/>
              </w:rPr>
            </w:pPr>
            <w:ins w:id="4" w:author="Rapporteur" w:date="2023-10-25T21:10:00Z">
              <w:r w:rsidRPr="0015339D">
                <w:rPr>
                  <w:rFonts w:ascii="Arial" w:eastAsia="等线" w:hAnsi="Arial" w:cs="Arial"/>
                  <w:b/>
                  <w:bCs/>
                  <w:sz w:val="18"/>
                  <w:lang w:eastAsia="ja-JP"/>
                </w:rPr>
                <w:t>&gt;MN to SN QMC Coordination Request Item</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5" w:author="Rapporteur" w:date="2023-10-25T21:10:00Z"/>
                <w:rFonts w:ascii="Arial" w:eastAsia="等线" w:hAnsi="Arial"/>
                <w:b/>
                <w:bCs/>
                <w:sz w:val="18"/>
                <w:lang w:eastAsia="ja-JP"/>
              </w:rPr>
            </w:pPr>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6" w:author="Rapporteur" w:date="2023-10-25T21:10:00Z"/>
                <w:rFonts w:ascii="Arial" w:eastAsia="等线" w:hAnsi="Arial"/>
                <w:sz w:val="18"/>
                <w:lang w:eastAsia="ja-JP"/>
              </w:rPr>
            </w:pPr>
            <w:ins w:id="7" w:author="Rapporteur" w:date="2023-10-25T21:10:00Z">
              <w:r w:rsidRPr="0015339D">
                <w:rPr>
                  <w:rFonts w:ascii="Arial" w:eastAsia="等线" w:hAnsi="Arial"/>
                  <w:i/>
                  <w:sz w:val="18"/>
                  <w:lang w:eastAsia="zh-CN"/>
                </w:rPr>
                <w:t>1..&lt;</w:t>
              </w:r>
              <w:proofErr w:type="spellStart"/>
              <w:r w:rsidRPr="0015339D">
                <w:rPr>
                  <w:rFonts w:ascii="Arial" w:eastAsia="等线" w:hAnsi="Arial"/>
                  <w:i/>
                  <w:sz w:val="18"/>
                  <w:lang w:eastAsia="zh-CN"/>
                </w:rPr>
                <w:t>maxnoofUEAppLayerMeas</w:t>
              </w:r>
              <w:proofErr w:type="spellEnd"/>
              <w:r w:rsidRPr="0015339D">
                <w:rPr>
                  <w:rFonts w:ascii="Arial" w:eastAsia="等线" w:hAnsi="Arial"/>
                  <w:i/>
                  <w:sz w:val="18"/>
                  <w:lang w:eastAsia="zh-CN"/>
                </w:rPr>
                <w:t>&gt;</w:t>
              </w:r>
            </w:ins>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8" w:author="Rapporteur" w:date="2023-10-25T21:10:00Z"/>
                <w:rFonts w:ascii="Arial" w:eastAsia="等线" w:hAnsi="Arial"/>
                <w:b/>
                <w:bCs/>
                <w:sz w:val="18"/>
                <w:lang w:eastAsia="ja-JP"/>
              </w:rPr>
            </w:pPr>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9" w:author="Rapporteur" w:date="2023-10-25T21:10:00Z"/>
                <w:rFonts w:ascii="Arial" w:eastAsia="等线" w:hAnsi="Arial"/>
                <w:b/>
                <w:bCs/>
                <w:sz w:val="18"/>
                <w:szCs w:val="18"/>
                <w:lang w:eastAsia="ja-JP"/>
              </w:rPr>
            </w:pPr>
          </w:p>
        </w:tc>
      </w:tr>
      <w:tr w:rsidR="004D7EC3" w:rsidRPr="0015339D" w:rsidTr="00FF426F">
        <w:trPr>
          <w:ins w:id="10"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widowControl w:val="0"/>
              <w:spacing w:after="0" w:line="259" w:lineRule="auto"/>
              <w:ind w:left="227"/>
              <w:rPr>
                <w:ins w:id="11" w:author="Rapporteur" w:date="2023-10-25T21:10:00Z"/>
                <w:rFonts w:ascii="Arial" w:eastAsia="等线" w:hAnsi="Arial"/>
                <w:sz w:val="18"/>
                <w:lang w:val="en-US" w:eastAsia="zh-CN"/>
              </w:rPr>
            </w:pPr>
            <w:ins w:id="12" w:author="Rapporteur" w:date="2023-10-25T21:10:00Z">
              <w:r w:rsidRPr="0015339D">
                <w:rPr>
                  <w:rFonts w:ascii="Arial" w:eastAsia="等线" w:hAnsi="Arial" w:cs="Arial"/>
                  <w:sz w:val="18"/>
                  <w:lang w:eastAsia="ja-JP"/>
                </w:rPr>
                <w:t>&gt;&gt;</w:t>
              </w:r>
              <w:proofErr w:type="spellStart"/>
              <w:r w:rsidRPr="0015339D">
                <w:rPr>
                  <w:rFonts w:ascii="Arial" w:eastAsia="等线" w:hAnsi="Arial" w:cs="Arial"/>
                  <w:sz w:val="18"/>
                  <w:lang w:eastAsia="ja-JP"/>
                </w:rPr>
                <w:t>QoE</w:t>
              </w:r>
              <w:proofErr w:type="spellEnd"/>
              <w:r w:rsidRPr="0015339D">
                <w:rPr>
                  <w:rFonts w:ascii="Arial" w:eastAsia="等线" w:hAnsi="Arial" w:cs="Arial"/>
                  <w:sz w:val="18"/>
                  <w:lang w:eastAsia="ja-JP"/>
                </w:rPr>
                <w:t xml:space="preserve"> Reference</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13" w:author="Rapporteur" w:date="2023-10-25T21:10:00Z"/>
                <w:rFonts w:ascii="Arial" w:eastAsia="等线" w:hAnsi="Arial"/>
                <w:sz w:val="18"/>
                <w:lang w:eastAsia="ja-JP"/>
              </w:rPr>
            </w:pPr>
            <w:ins w:id="14" w:author="Rapporteur" w:date="2023-10-25T21:10:00Z">
              <w:r w:rsidRPr="0015339D">
                <w:rPr>
                  <w:rFonts w:ascii="Arial" w:eastAsia="等线" w:hAnsi="Arial" w:cs="Arial"/>
                  <w:sz w:val="18"/>
                  <w:lang w:eastAsia="zh-CN"/>
                </w:rPr>
                <w:t>M</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15" w:author="Rapporteur" w:date="2023-10-25T21:10: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16" w:author="Rapporteur" w:date="2023-10-25T21:10:00Z"/>
                <w:rFonts w:ascii="Arial" w:eastAsia="等线" w:hAnsi="Arial" w:cs="Arial"/>
                <w:sz w:val="18"/>
                <w:lang w:eastAsia="ja-JP"/>
              </w:rPr>
            </w:pPr>
            <w:ins w:id="17" w:author="Rapporteur" w:date="2023-10-25T21:10:00Z">
              <w:r w:rsidRPr="0015339D">
                <w:rPr>
                  <w:rFonts w:ascii="Arial" w:eastAsia="等线" w:hAnsi="Arial" w:cs="Arial"/>
                  <w:sz w:val="18"/>
                  <w:lang w:val="it-IT" w:eastAsia="zh-CN"/>
                </w:rPr>
                <w:t>OCTET STRING (SIZE(6))</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18" w:author="Rapporteur" w:date="2023-10-25T21:10:00Z"/>
                <w:rFonts w:ascii="Arial" w:eastAsia="等线" w:hAnsi="Arial"/>
                <w:sz w:val="18"/>
                <w:szCs w:val="18"/>
                <w:lang w:eastAsia="ja-JP"/>
              </w:rPr>
            </w:pPr>
          </w:p>
        </w:tc>
      </w:tr>
      <w:tr w:rsidR="004D7EC3" w:rsidRPr="0015339D" w:rsidTr="00FF426F">
        <w:trPr>
          <w:ins w:id="19"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widowControl w:val="0"/>
              <w:spacing w:after="0" w:line="259" w:lineRule="auto"/>
              <w:ind w:left="227"/>
              <w:rPr>
                <w:ins w:id="20" w:author="Rapporteur" w:date="2023-10-25T21:10:00Z"/>
                <w:rFonts w:ascii="Arial" w:eastAsia="等线" w:hAnsi="Arial" w:cs="Arial"/>
                <w:sz w:val="18"/>
                <w:lang w:eastAsia="ja-JP"/>
              </w:rPr>
            </w:pPr>
            <w:ins w:id="21" w:author="Rapporteur" w:date="2023-10-25T21:10:00Z">
              <w:r w:rsidRPr="0015339D">
                <w:rPr>
                  <w:rFonts w:ascii="Arial" w:eastAsia="等线" w:hAnsi="Arial" w:cs="Arial"/>
                  <w:sz w:val="18"/>
                  <w:lang w:eastAsia="ja-JP"/>
                </w:rPr>
                <w:t>&gt;&gt;Measurement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22" w:author="Rapporteur" w:date="2023-10-25T21:10:00Z"/>
                <w:rFonts w:ascii="Arial" w:eastAsia="等线" w:hAnsi="Arial"/>
                <w:sz w:val="18"/>
                <w:lang w:val="en-US" w:eastAsia="zh-CN"/>
              </w:rPr>
            </w:pPr>
            <w:ins w:id="23" w:author="Rapporteur" w:date="2023-10-25T21:10:00Z">
              <w:r w:rsidRPr="0015339D">
                <w:rPr>
                  <w:rFonts w:ascii="Arial" w:eastAsia="等线" w:hAnsi="Arial" w:cs="Arial"/>
                  <w:kern w:val="2"/>
                  <w:sz w:val="18"/>
                  <w:szCs w:val="18"/>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24"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25" w:author="Rapporteur" w:date="2023-10-25T21:10:00Z"/>
                <w:rFonts w:ascii="Arial" w:eastAsia="等线" w:hAnsi="Arial" w:cs="Arial"/>
                <w:kern w:val="2"/>
                <w:sz w:val="18"/>
                <w:szCs w:val="18"/>
              </w:rPr>
            </w:pPr>
            <w:ins w:id="26" w:author="Rapporteur" w:date="2023-10-25T21:10:00Z">
              <w:r w:rsidRPr="0015339D">
                <w:rPr>
                  <w:rFonts w:ascii="Arial" w:eastAsia="等线" w:hAnsi="Arial" w:cs="Arial"/>
                  <w:kern w:val="2"/>
                  <w:sz w:val="18"/>
                  <w:szCs w:val="18"/>
                </w:rPr>
                <w:t xml:space="preserve">INTEGER </w:t>
              </w:r>
              <w:r w:rsidRPr="0015339D">
                <w:rPr>
                  <w:rFonts w:ascii="Arial" w:eastAsia="等线" w:hAnsi="Arial" w:cs="Arial"/>
                  <w:kern w:val="2"/>
                  <w:sz w:val="18"/>
                  <w:szCs w:val="18"/>
                </w:rPr>
                <w:br/>
                <w:t>(0..15, ...)</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27" w:author="Rapporteur" w:date="2023-10-25T21:10:00Z"/>
                <w:rFonts w:ascii="Arial" w:eastAsia="等线" w:hAnsi="Arial" w:cs="Arial"/>
                <w:sz w:val="18"/>
                <w:lang w:eastAsia="zh-CN"/>
              </w:rPr>
            </w:pPr>
          </w:p>
        </w:tc>
      </w:tr>
      <w:tr w:rsidR="004D7EC3" w:rsidRPr="0015339D" w:rsidTr="00FF426F">
        <w:trPr>
          <w:ins w:id="28"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widowControl w:val="0"/>
              <w:spacing w:after="0" w:line="259" w:lineRule="auto"/>
              <w:ind w:left="227"/>
              <w:rPr>
                <w:ins w:id="29" w:author="Rapporteur" w:date="2023-10-25T21:10:00Z"/>
                <w:rFonts w:ascii="Arial" w:eastAsia="等线" w:hAnsi="Arial" w:cs="Arial"/>
                <w:sz w:val="18"/>
                <w:lang w:eastAsia="ja-JP"/>
              </w:rPr>
            </w:pPr>
            <w:ins w:id="30" w:author="Rapporteur" w:date="2023-10-25T21:10:00Z">
              <w:r w:rsidRPr="0015339D">
                <w:rPr>
                  <w:rFonts w:ascii="Arial" w:eastAsia="等线" w:hAnsi="Arial" w:cs="Arial"/>
                  <w:sz w:val="18"/>
                  <w:lang w:eastAsia="ja-JP"/>
                </w:rPr>
                <w:t>&gt;&gt;Measurement Collection Entity IP Address</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31" w:author="Rapporteur" w:date="2023-10-25T21:10:00Z"/>
                <w:rFonts w:ascii="Arial" w:eastAsia="等线" w:hAnsi="Arial"/>
                <w:sz w:val="18"/>
                <w:lang w:val="en-US" w:eastAsia="zh-CN"/>
              </w:rPr>
            </w:pPr>
            <w:ins w:id="32" w:author="Rapporteur" w:date="2023-10-25T21:10:00Z">
              <w:r w:rsidRPr="0015339D">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33"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34" w:author="Rapporteur" w:date="2023-10-25T21:10:00Z"/>
                <w:rFonts w:ascii="Arial" w:eastAsia="等线" w:hAnsi="Arial" w:cs="Arial"/>
                <w:sz w:val="18"/>
                <w:lang w:eastAsia="zh-CN"/>
              </w:rPr>
            </w:pPr>
            <w:ins w:id="35" w:author="Rapporteur" w:date="2023-10-25T21:10:00Z">
              <w:r w:rsidRPr="0015339D">
                <w:rPr>
                  <w:rFonts w:ascii="Arial" w:eastAsia="等线" w:hAnsi="Arial" w:cs="Arial"/>
                  <w:sz w:val="18"/>
                  <w:lang w:eastAsia="zh-CN"/>
                </w:rPr>
                <w:t>Transport Layer Address</w:t>
              </w:r>
            </w:ins>
          </w:p>
          <w:p w:rsidR="004D7EC3" w:rsidRPr="0015339D" w:rsidRDefault="004D7EC3" w:rsidP="00FF426F">
            <w:pPr>
              <w:keepNext/>
              <w:keepLines/>
              <w:spacing w:after="0" w:line="259" w:lineRule="auto"/>
              <w:rPr>
                <w:ins w:id="36" w:author="Rapporteur" w:date="2023-10-25T21:10:00Z"/>
                <w:rFonts w:ascii="Arial" w:eastAsia="等线" w:hAnsi="Arial" w:cs="Arial"/>
                <w:kern w:val="2"/>
                <w:sz w:val="18"/>
                <w:szCs w:val="18"/>
              </w:rPr>
            </w:pPr>
            <w:ins w:id="37" w:author="Rapporteur" w:date="2023-10-25T21:10:00Z">
              <w:r w:rsidRPr="0015339D">
                <w:rPr>
                  <w:rFonts w:ascii="Arial" w:eastAsia="等线" w:hAnsi="Arial"/>
                  <w:sz w:val="18"/>
                  <w:lang w:eastAsia="en-GB"/>
                </w:rPr>
                <w:t>9.2.3.29</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38" w:author="Rapporteur" w:date="2023-10-25T21:10:00Z"/>
                <w:rFonts w:ascii="Arial" w:eastAsia="等线" w:hAnsi="Arial" w:cs="Arial"/>
                <w:sz w:val="18"/>
                <w:lang w:eastAsia="zh-CN"/>
              </w:rPr>
            </w:pPr>
            <w:ins w:id="39" w:author="Rapporteur" w:date="2023-10-25T21:10:00Z">
              <w:r w:rsidRPr="0015339D">
                <w:rPr>
                  <w:rFonts w:ascii="Arial" w:eastAsia="等线" w:hAnsi="Arial" w:cs="Arial"/>
                  <w:sz w:val="18"/>
                  <w:lang w:eastAsia="zh-CN"/>
                </w:rPr>
                <w:t xml:space="preserve">The IP address of the entity receiving the </w:t>
              </w:r>
              <w:proofErr w:type="spellStart"/>
              <w:r w:rsidRPr="0015339D">
                <w:rPr>
                  <w:rFonts w:ascii="Arial" w:eastAsia="等线" w:hAnsi="Arial" w:cs="Arial"/>
                  <w:sz w:val="18"/>
                  <w:lang w:eastAsia="zh-CN"/>
                </w:rPr>
                <w:t>QoE</w:t>
              </w:r>
              <w:proofErr w:type="spellEnd"/>
              <w:r w:rsidRPr="0015339D">
                <w:rPr>
                  <w:rFonts w:ascii="Arial" w:eastAsia="等线" w:hAnsi="Arial" w:cs="Arial"/>
                  <w:sz w:val="18"/>
                  <w:lang w:eastAsia="zh-CN"/>
                </w:rPr>
                <w:t xml:space="preserve"> measurement report. </w:t>
              </w:r>
            </w:ins>
          </w:p>
        </w:tc>
      </w:tr>
      <w:tr w:rsidR="004D7EC3" w:rsidRPr="0015339D" w:rsidTr="00FF426F">
        <w:trPr>
          <w:ins w:id="40"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widowControl w:val="0"/>
              <w:spacing w:after="0" w:line="259" w:lineRule="auto"/>
              <w:ind w:left="227"/>
              <w:rPr>
                <w:ins w:id="41" w:author="Rapporteur" w:date="2023-10-25T21:10:00Z"/>
                <w:rFonts w:ascii="Arial" w:eastAsia="等线" w:hAnsi="Arial" w:cs="Arial"/>
                <w:sz w:val="18"/>
                <w:lang w:eastAsia="ja-JP"/>
              </w:rPr>
            </w:pPr>
            <w:ins w:id="42" w:author="Rapporteur" w:date="2023-10-25T21:10:00Z">
              <w:r w:rsidRPr="0015339D">
                <w:rPr>
                  <w:rFonts w:ascii="Arial" w:eastAsia="等线" w:hAnsi="Arial" w:cs="Arial"/>
                  <w:sz w:val="18"/>
                  <w:lang w:eastAsia="ja-JP"/>
                </w:rPr>
                <w:t>&gt;&gt;</w:t>
              </w:r>
              <w:proofErr w:type="spellStart"/>
              <w:r w:rsidRPr="0015339D">
                <w:rPr>
                  <w:rFonts w:ascii="Arial" w:eastAsia="等线" w:hAnsi="Arial" w:cs="Arial"/>
                  <w:sz w:val="18"/>
                  <w:lang w:eastAsia="ja-JP"/>
                </w:rPr>
                <w:t>QoE</w:t>
              </w:r>
              <w:proofErr w:type="spellEnd"/>
              <w:r w:rsidRPr="0015339D">
                <w:rPr>
                  <w:rFonts w:ascii="Arial" w:eastAsia="等线" w:hAnsi="Arial" w:cs="Arial"/>
                  <w:sz w:val="18"/>
                  <w:lang w:eastAsia="ja-JP"/>
                </w:rPr>
                <w:t xml:space="preserve"> Reporting Path Request</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43" w:author="Rapporteur" w:date="2023-10-25T21:10:00Z"/>
                <w:rFonts w:ascii="Arial" w:eastAsia="等线" w:hAnsi="Arial"/>
                <w:sz w:val="18"/>
                <w:lang w:val="en-US" w:eastAsia="zh-CN"/>
              </w:rPr>
            </w:pPr>
            <w:ins w:id="44" w:author="Rapporteur" w:date="2023-10-25T21:10:00Z">
              <w:r w:rsidRPr="0015339D">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45"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46" w:author="Rapporteur" w:date="2023-10-25T21:10:00Z"/>
                <w:rFonts w:ascii="Arial" w:eastAsia="等线" w:hAnsi="Arial" w:cs="Arial"/>
                <w:sz w:val="18"/>
                <w:lang w:eastAsia="zh-CN"/>
              </w:rPr>
            </w:pPr>
            <w:ins w:id="47" w:author="Rapporteur" w:date="2023-10-25T21:10:00Z">
              <w:r w:rsidRPr="0015339D">
                <w:rPr>
                  <w:rFonts w:ascii="Arial" w:eastAsia="等线" w:hAnsi="Arial" w:cs="Arial"/>
                  <w:kern w:val="2"/>
                  <w:sz w:val="18"/>
                  <w:szCs w:val="18"/>
                </w:rPr>
                <w:t>ENUMERATED (SRB4, SRB5, …)</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48" w:author="Rapporteur" w:date="2023-10-25T21:10:00Z"/>
                <w:rFonts w:ascii="Arial" w:eastAsia="等线" w:hAnsi="Arial" w:cs="Arial"/>
                <w:sz w:val="18"/>
                <w:lang w:eastAsia="zh-CN"/>
              </w:rPr>
            </w:pPr>
            <w:ins w:id="49" w:author="Rapporteur" w:date="2023-10-25T21:10:00Z">
              <w:r w:rsidRPr="0015339D">
                <w:rPr>
                  <w:rFonts w:ascii="Arial" w:eastAsia="等线" w:hAnsi="Arial" w:cs="Arial"/>
                  <w:sz w:val="18"/>
                  <w:lang w:eastAsia="zh-CN"/>
                </w:rPr>
                <w:t xml:space="preserve">This IE indicates the preferred SRB for receiving the </w:t>
              </w:r>
              <w:proofErr w:type="spellStart"/>
              <w:r w:rsidRPr="0015339D">
                <w:rPr>
                  <w:rFonts w:ascii="Arial" w:eastAsia="等线" w:hAnsi="Arial" w:cs="Arial"/>
                  <w:sz w:val="18"/>
                  <w:lang w:eastAsia="zh-CN"/>
                </w:rPr>
                <w:t>QoE</w:t>
              </w:r>
              <w:proofErr w:type="spellEnd"/>
              <w:r w:rsidRPr="0015339D">
                <w:rPr>
                  <w:rFonts w:ascii="Arial" w:eastAsia="等线" w:hAnsi="Arial" w:cs="Arial"/>
                  <w:sz w:val="18"/>
                  <w:lang w:eastAsia="zh-CN"/>
                </w:rPr>
                <w:t xml:space="preserve"> reports.</w:t>
              </w:r>
            </w:ins>
          </w:p>
        </w:tc>
      </w:tr>
      <w:tr w:rsidR="004D7EC3" w:rsidRPr="0015339D" w:rsidTr="00FF426F">
        <w:trPr>
          <w:ins w:id="50"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widowControl w:val="0"/>
              <w:spacing w:after="0" w:line="259" w:lineRule="auto"/>
              <w:ind w:left="227"/>
              <w:rPr>
                <w:ins w:id="51" w:author="Rapporteur" w:date="2023-10-25T21:10:00Z"/>
                <w:rFonts w:ascii="Arial" w:eastAsia="等线" w:hAnsi="Arial" w:cs="Arial"/>
                <w:sz w:val="18"/>
                <w:lang w:eastAsia="ja-JP"/>
              </w:rPr>
            </w:pPr>
            <w:ins w:id="52" w:author="Rapporteur" w:date="2023-10-25T21:10:00Z">
              <w:r w:rsidRPr="0015339D">
                <w:rPr>
                  <w:rFonts w:ascii="Arial" w:eastAsia="等线" w:hAnsi="Arial" w:cs="Arial"/>
                  <w:sz w:val="18"/>
                  <w:lang w:eastAsia="ja-JP"/>
                </w:rPr>
                <w:t xml:space="preserve">&gt;&gt;RAN Visible </w:t>
              </w:r>
              <w:proofErr w:type="spellStart"/>
              <w:r w:rsidRPr="0015339D">
                <w:rPr>
                  <w:rFonts w:ascii="Arial" w:eastAsia="等线" w:hAnsi="Arial" w:cs="Arial"/>
                  <w:sz w:val="18"/>
                  <w:lang w:eastAsia="ja-JP"/>
                </w:rPr>
                <w:t>QoE</w:t>
              </w:r>
              <w:proofErr w:type="spellEnd"/>
              <w:r w:rsidRPr="0015339D">
                <w:rPr>
                  <w:rFonts w:ascii="Arial" w:eastAsia="等线" w:hAnsi="Arial" w:cs="Arial"/>
                  <w:sz w:val="18"/>
                  <w:lang w:eastAsia="ja-JP"/>
                </w:rPr>
                <w:t xml:space="preserve"> Reporting Path Request</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53" w:author="Rapporteur" w:date="2023-10-25T21:10:00Z"/>
                <w:rFonts w:ascii="Arial" w:eastAsia="等线" w:hAnsi="Arial" w:cs="Arial"/>
                <w:kern w:val="2"/>
                <w:sz w:val="18"/>
                <w:szCs w:val="18"/>
              </w:rPr>
            </w:pPr>
            <w:ins w:id="54" w:author="Rapporteur" w:date="2023-10-25T21:10:00Z">
              <w:r w:rsidRPr="0015339D">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55"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56" w:author="Rapporteur" w:date="2023-10-25T21:10:00Z"/>
                <w:rFonts w:ascii="Arial" w:eastAsia="等线" w:hAnsi="Arial" w:cs="Arial"/>
                <w:kern w:val="2"/>
                <w:sz w:val="18"/>
                <w:szCs w:val="18"/>
              </w:rPr>
            </w:pPr>
            <w:ins w:id="57" w:author="Rapporteur" w:date="2023-10-25T21:10:00Z">
              <w:r w:rsidRPr="0015339D">
                <w:rPr>
                  <w:rFonts w:ascii="Arial" w:eastAsia="等线" w:hAnsi="Arial" w:cs="Arial"/>
                  <w:kern w:val="2"/>
                  <w:sz w:val="18"/>
                  <w:szCs w:val="18"/>
                </w:rPr>
                <w:t>ENUMERATED (SRB4, SRB5, …)</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58" w:author="Rapporteur" w:date="2023-10-25T21:10:00Z"/>
                <w:rFonts w:ascii="Arial" w:eastAsia="等线" w:hAnsi="Arial" w:cs="Arial"/>
                <w:sz w:val="18"/>
                <w:lang w:eastAsia="zh-CN"/>
              </w:rPr>
            </w:pPr>
            <w:ins w:id="59" w:author="Rapporteur" w:date="2023-10-25T21:10:00Z">
              <w:r w:rsidRPr="0015339D">
                <w:rPr>
                  <w:rFonts w:ascii="Arial" w:eastAsia="等线" w:hAnsi="Arial" w:cs="Arial"/>
                  <w:sz w:val="18"/>
                  <w:lang w:eastAsia="zh-CN"/>
                </w:rPr>
                <w:t xml:space="preserve">This IE indicates the preferred SRB for receiving the RAN Visible </w:t>
              </w:r>
              <w:proofErr w:type="spellStart"/>
              <w:r w:rsidRPr="0015339D">
                <w:rPr>
                  <w:rFonts w:ascii="Arial" w:eastAsia="等线" w:hAnsi="Arial" w:cs="Arial"/>
                  <w:sz w:val="18"/>
                  <w:lang w:eastAsia="zh-CN"/>
                </w:rPr>
                <w:t>QoE</w:t>
              </w:r>
              <w:proofErr w:type="spellEnd"/>
              <w:r w:rsidRPr="0015339D">
                <w:rPr>
                  <w:rFonts w:ascii="Arial" w:eastAsia="等线" w:hAnsi="Arial" w:cs="Arial"/>
                  <w:sz w:val="18"/>
                  <w:lang w:eastAsia="zh-CN"/>
                </w:rPr>
                <w:t xml:space="preserve"> reports.</w:t>
              </w:r>
            </w:ins>
          </w:p>
        </w:tc>
      </w:tr>
      <w:tr w:rsidR="004D7EC3" w:rsidRPr="0015339D" w:rsidTr="00FF426F">
        <w:trPr>
          <w:ins w:id="60"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4D7EC3" w:rsidRDefault="004D7EC3" w:rsidP="00FF426F">
            <w:pPr>
              <w:widowControl w:val="0"/>
              <w:spacing w:after="0" w:line="259" w:lineRule="auto"/>
              <w:ind w:left="227"/>
              <w:rPr>
                <w:ins w:id="61" w:author="Rapporteur" w:date="2023-10-25T21:10:00Z"/>
                <w:rFonts w:ascii="Arial" w:eastAsia="等线" w:hAnsi="Arial" w:cs="Arial"/>
                <w:sz w:val="18"/>
                <w:highlight w:val="yellow"/>
                <w:lang w:eastAsia="ja-JP"/>
              </w:rPr>
            </w:pPr>
            <w:ins w:id="62" w:author="Rapporteur" w:date="2023-10-25T21:10:00Z">
              <w:r w:rsidRPr="004D7EC3">
                <w:rPr>
                  <w:rFonts w:ascii="Arial" w:eastAsia="等线" w:hAnsi="Arial" w:cs="Arial"/>
                  <w:sz w:val="18"/>
                  <w:highlight w:val="yellow"/>
                  <w:lang w:eastAsia="ja-JP"/>
                </w:rPr>
                <w:lastRenderedPageBreak/>
                <w:t>&gt;&gt;</w:t>
              </w:r>
              <w:r w:rsidRPr="004D7EC3">
                <w:rPr>
                  <w:rFonts w:ascii="Arial" w:eastAsia="等线" w:hAnsi="Arial"/>
                  <w:sz w:val="18"/>
                  <w:highlight w:val="yellow"/>
                  <w:lang w:val="en-US" w:eastAsia="zh-CN"/>
                </w:rPr>
                <w:t xml:space="preserve">Further RAN Visible </w:t>
              </w:r>
              <w:proofErr w:type="spellStart"/>
              <w:r w:rsidRPr="004D7EC3">
                <w:rPr>
                  <w:rFonts w:ascii="Arial" w:eastAsia="等线" w:hAnsi="Arial"/>
                  <w:sz w:val="18"/>
                  <w:highlight w:val="yellow"/>
                  <w:lang w:val="en-US" w:eastAsia="zh-CN"/>
                </w:rPr>
                <w:t>QoE</w:t>
              </w:r>
              <w:proofErr w:type="spellEnd"/>
              <w:r w:rsidRPr="004D7EC3">
                <w:rPr>
                  <w:rFonts w:ascii="Arial" w:eastAsia="等线" w:hAnsi="Arial"/>
                  <w:sz w:val="18"/>
                  <w:highlight w:val="yellow"/>
                  <w:lang w:val="en-US" w:eastAsia="zh-CN"/>
                </w:rPr>
                <w:t xml:space="preserve"> Interest Inquiry</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63" w:author="Rapporteur" w:date="2023-10-25T21:10:00Z"/>
                <w:rFonts w:ascii="Arial" w:eastAsia="等线" w:hAnsi="Arial" w:cs="Arial"/>
                <w:kern w:val="2"/>
                <w:sz w:val="18"/>
                <w:szCs w:val="18"/>
              </w:rPr>
            </w:pPr>
            <w:ins w:id="64" w:author="Rapporteur" w:date="2023-10-25T21:10:00Z">
              <w:r w:rsidRPr="0015339D">
                <w:rPr>
                  <w:rFonts w:ascii="Arial" w:eastAsia="等线" w:hAnsi="Arial" w:cs="Arial"/>
                  <w:kern w:val="2"/>
                  <w:sz w:val="18"/>
                  <w:szCs w:val="18"/>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65"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66" w:author="Rapporteur" w:date="2023-10-25T21:10:00Z"/>
                <w:rFonts w:ascii="Arial" w:eastAsia="等线" w:hAnsi="Arial" w:cs="Arial"/>
                <w:kern w:val="2"/>
                <w:sz w:val="18"/>
                <w:szCs w:val="18"/>
              </w:rPr>
            </w:pPr>
            <w:ins w:id="67" w:author="Rapporteur" w:date="2023-10-25T21:10:00Z">
              <w:r w:rsidRPr="0015339D">
                <w:rPr>
                  <w:rFonts w:ascii="Arial" w:eastAsia="等线" w:hAnsi="Arial"/>
                  <w:kern w:val="2"/>
                  <w:sz w:val="18"/>
                </w:rPr>
                <w:t>BOOLEAN</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68" w:author="Rapporteur" w:date="2023-10-25T21:10:00Z"/>
                <w:rFonts w:ascii="Arial" w:eastAsia="等线" w:hAnsi="Arial" w:cs="Arial"/>
                <w:sz w:val="18"/>
                <w:lang w:eastAsia="zh-CN"/>
              </w:rPr>
            </w:pPr>
            <w:ins w:id="69" w:author="Rapporteur" w:date="2023-10-25T21:10:00Z">
              <w:r w:rsidRPr="0015339D">
                <w:rPr>
                  <w:rFonts w:ascii="Arial" w:eastAsia="宋体" w:hAnsi="Arial"/>
                  <w:sz w:val="18"/>
                  <w:lang w:val="en-US" w:eastAsia="zh-CN"/>
                </w:rPr>
                <w:t xml:space="preserve">This IE is used to request from the S-NG-RAN node to indicate whether it is interested in receiving further </w:t>
              </w:r>
              <w:proofErr w:type="spellStart"/>
              <w:r w:rsidRPr="0015339D">
                <w:rPr>
                  <w:rFonts w:ascii="Arial" w:eastAsia="宋体" w:hAnsi="Arial"/>
                  <w:sz w:val="18"/>
                  <w:lang w:val="en-US" w:eastAsia="zh-CN"/>
                </w:rPr>
                <w:t>RVQoE</w:t>
              </w:r>
              <w:proofErr w:type="spellEnd"/>
              <w:r w:rsidRPr="0015339D">
                <w:rPr>
                  <w:rFonts w:ascii="Arial" w:eastAsia="宋体" w:hAnsi="Arial"/>
                  <w:sz w:val="18"/>
                  <w:lang w:val="en-US" w:eastAsia="zh-CN"/>
                </w:rPr>
                <w:t xml:space="preserve"> reports.</w:t>
              </w:r>
            </w:ins>
          </w:p>
        </w:tc>
      </w:tr>
      <w:tr w:rsidR="004D7EC3" w:rsidRPr="0015339D" w:rsidTr="00FF426F">
        <w:trPr>
          <w:ins w:id="70"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4D7EC3" w:rsidRDefault="004D7EC3" w:rsidP="00FF426F">
            <w:pPr>
              <w:widowControl w:val="0"/>
              <w:spacing w:after="0" w:line="259" w:lineRule="auto"/>
              <w:ind w:left="227"/>
              <w:rPr>
                <w:ins w:id="71" w:author="Rapporteur" w:date="2023-10-25T21:10:00Z"/>
                <w:rFonts w:ascii="Arial" w:eastAsia="等线" w:hAnsi="Arial" w:cs="Arial"/>
                <w:sz w:val="18"/>
                <w:highlight w:val="yellow"/>
                <w:lang w:eastAsia="ja-JP"/>
              </w:rPr>
            </w:pPr>
            <w:ins w:id="72" w:author="Rapporteur" w:date="2023-10-25T21:10:00Z">
              <w:r w:rsidRPr="004D7EC3">
                <w:rPr>
                  <w:rFonts w:ascii="Arial" w:eastAsia="等线" w:hAnsi="Arial" w:cs="Arial"/>
                  <w:sz w:val="18"/>
                  <w:highlight w:val="yellow"/>
                  <w:lang w:eastAsia="ja-JP"/>
                </w:rPr>
                <w:t>&gt;&gt;</w:t>
              </w:r>
              <w:r w:rsidRPr="004D7EC3">
                <w:rPr>
                  <w:rFonts w:ascii="Arial" w:eastAsia="等线" w:hAnsi="Arial"/>
                  <w:sz w:val="18"/>
                  <w:highlight w:val="yellow"/>
                  <w:lang w:val="en-US" w:eastAsia="zh-CN"/>
                </w:rPr>
                <w:t xml:space="preserve">Further RAN Visible </w:t>
              </w:r>
              <w:proofErr w:type="spellStart"/>
              <w:r w:rsidRPr="004D7EC3">
                <w:rPr>
                  <w:rFonts w:ascii="Arial" w:eastAsia="等线" w:hAnsi="Arial"/>
                  <w:sz w:val="18"/>
                  <w:highlight w:val="yellow"/>
                  <w:lang w:val="en-US" w:eastAsia="zh-CN"/>
                </w:rPr>
                <w:t>QoE</w:t>
              </w:r>
              <w:proofErr w:type="spellEnd"/>
              <w:r w:rsidRPr="004D7EC3">
                <w:rPr>
                  <w:rFonts w:ascii="Arial" w:eastAsia="等线" w:hAnsi="Arial"/>
                  <w:sz w:val="18"/>
                  <w:highlight w:val="yellow"/>
                  <w:lang w:val="en-US" w:eastAsia="zh-CN"/>
                </w:rPr>
                <w:t xml:space="preserve"> Reporting Path</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73" w:author="Rapporteur" w:date="2023-10-25T21:10:00Z"/>
                <w:rFonts w:ascii="Arial" w:eastAsia="等线" w:hAnsi="Arial" w:cs="Arial"/>
                <w:kern w:val="2"/>
                <w:sz w:val="18"/>
                <w:szCs w:val="18"/>
              </w:rPr>
            </w:pPr>
            <w:ins w:id="74" w:author="Rapporteur" w:date="2023-10-25T21:10:00Z">
              <w:r w:rsidRPr="0015339D">
                <w:rPr>
                  <w:rFonts w:ascii="Arial" w:eastAsia="等线" w:hAnsi="Arial" w:cs="Arial"/>
                  <w:kern w:val="2"/>
                  <w:sz w:val="18"/>
                  <w:szCs w:val="18"/>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75"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76" w:author="Rapporteur" w:date="2023-10-25T21:10:00Z"/>
                <w:rFonts w:ascii="Arial" w:eastAsia="等线" w:hAnsi="Arial" w:cs="Arial"/>
                <w:kern w:val="2"/>
                <w:sz w:val="18"/>
                <w:szCs w:val="18"/>
              </w:rPr>
            </w:pPr>
            <w:ins w:id="77" w:author="Rapporteur" w:date="2023-10-25T21:10:00Z">
              <w:r w:rsidRPr="0015339D">
                <w:rPr>
                  <w:rFonts w:ascii="Arial" w:eastAsia="等线" w:hAnsi="Arial"/>
                  <w:kern w:val="2"/>
                  <w:sz w:val="18"/>
                </w:rPr>
                <w:t>BOOLEAN</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78" w:author="Rapporteur" w:date="2023-10-25T21:10:00Z"/>
                <w:rFonts w:ascii="Arial" w:eastAsia="宋体" w:hAnsi="Arial"/>
                <w:sz w:val="18"/>
                <w:lang w:val="en-US" w:eastAsia="zh-CN"/>
              </w:rPr>
            </w:pPr>
            <w:ins w:id="79" w:author="Rapporteur" w:date="2023-10-25T21:10:00Z">
              <w:r w:rsidRPr="0015339D">
                <w:rPr>
                  <w:rFonts w:ascii="Arial" w:eastAsia="等线" w:hAnsi="Arial" w:cs="Arial"/>
                  <w:sz w:val="18"/>
                  <w:lang w:eastAsia="zh-CN"/>
                </w:rPr>
                <w:t xml:space="preserve">This IE indicates the preferred SRB for receiving further RAN Visible </w:t>
              </w:r>
              <w:proofErr w:type="spellStart"/>
              <w:r w:rsidRPr="0015339D">
                <w:rPr>
                  <w:rFonts w:ascii="Arial" w:eastAsia="等线" w:hAnsi="Arial" w:cs="Arial"/>
                  <w:sz w:val="18"/>
                  <w:lang w:eastAsia="zh-CN"/>
                </w:rPr>
                <w:t>QoE</w:t>
              </w:r>
              <w:proofErr w:type="spellEnd"/>
              <w:r w:rsidRPr="0015339D">
                <w:rPr>
                  <w:rFonts w:ascii="Arial" w:eastAsia="等线" w:hAnsi="Arial" w:cs="Arial"/>
                  <w:sz w:val="18"/>
                  <w:lang w:eastAsia="zh-CN"/>
                </w:rPr>
                <w:t xml:space="preserve"> reports.</w:t>
              </w:r>
            </w:ins>
          </w:p>
        </w:tc>
      </w:tr>
      <w:tr w:rsidR="004D7EC3" w:rsidRPr="0015339D" w:rsidTr="00FF426F">
        <w:trPr>
          <w:ins w:id="80" w:author="Rapporteur" w:date="2023-10-25T21:10:00Z"/>
        </w:trPr>
        <w:tc>
          <w:tcPr>
            <w:tcW w:w="2524" w:type="dxa"/>
            <w:tcBorders>
              <w:top w:val="single" w:sz="4" w:space="0" w:color="auto"/>
              <w:left w:val="single" w:sz="4" w:space="0" w:color="auto"/>
              <w:bottom w:val="single" w:sz="4" w:space="0" w:color="auto"/>
              <w:right w:val="single" w:sz="4" w:space="0" w:color="auto"/>
            </w:tcBorders>
          </w:tcPr>
          <w:p w:rsidR="004D7EC3" w:rsidRPr="004D7EC3" w:rsidRDefault="004D7EC3" w:rsidP="00FF426F">
            <w:pPr>
              <w:widowControl w:val="0"/>
              <w:spacing w:after="0" w:line="259" w:lineRule="auto"/>
              <w:ind w:left="227"/>
              <w:rPr>
                <w:ins w:id="81" w:author="Rapporteur" w:date="2023-10-25T21:10:00Z"/>
                <w:rFonts w:ascii="Arial" w:eastAsia="等线" w:hAnsi="Arial" w:cs="Arial"/>
                <w:b/>
                <w:bCs/>
                <w:sz w:val="18"/>
                <w:highlight w:val="yellow"/>
                <w:lang w:eastAsia="ja-JP"/>
              </w:rPr>
            </w:pPr>
            <w:ins w:id="82" w:author="Rapporteur" w:date="2023-10-25T21:10:00Z">
              <w:r w:rsidRPr="004D7EC3">
                <w:rPr>
                  <w:rFonts w:ascii="Arial" w:eastAsia="等线" w:hAnsi="Arial" w:cs="Arial"/>
                  <w:sz w:val="18"/>
                  <w:highlight w:val="yellow"/>
                  <w:lang w:eastAsia="ja-JP"/>
                </w:rPr>
                <w:t xml:space="preserve">&gt;&gt;Current RAN Visible </w:t>
              </w:r>
              <w:proofErr w:type="spellStart"/>
              <w:r w:rsidRPr="004D7EC3">
                <w:rPr>
                  <w:rFonts w:ascii="Arial" w:eastAsia="等线" w:hAnsi="Arial" w:cs="Arial"/>
                  <w:sz w:val="18"/>
                  <w:highlight w:val="yellow"/>
                  <w:lang w:eastAsia="ja-JP"/>
                </w:rPr>
                <w:t>QoE</w:t>
              </w:r>
              <w:proofErr w:type="spellEnd"/>
              <w:r w:rsidRPr="004D7EC3">
                <w:rPr>
                  <w:rFonts w:ascii="Arial" w:eastAsia="等线" w:hAnsi="Arial" w:cs="Arial"/>
                  <w:sz w:val="18"/>
                  <w:highlight w:val="yellow"/>
                  <w:lang w:eastAsia="ja-JP"/>
                </w:rPr>
                <w:t xml:space="preserve"> Configuration </w:t>
              </w:r>
            </w:ins>
          </w:p>
        </w:tc>
        <w:tc>
          <w:tcPr>
            <w:tcW w:w="1104"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83" w:author="Rapporteur" w:date="2023-10-25T21:10:00Z"/>
                <w:rFonts w:ascii="Arial" w:eastAsia="等线" w:hAnsi="Arial"/>
                <w:sz w:val="18"/>
                <w:lang w:val="en-US" w:eastAsia="zh-CN"/>
              </w:rPr>
            </w:pPr>
            <w:ins w:id="84" w:author="Rapporteur" w:date="2023-10-25T21:10:00Z">
              <w:r w:rsidRPr="0015339D">
                <w:rPr>
                  <w:rFonts w:ascii="Arial" w:eastAsia="等线" w:hAnsi="Arial" w:cs="Arial"/>
                  <w:kern w:val="2"/>
                  <w:sz w:val="18"/>
                  <w:szCs w:val="18"/>
                </w:rPr>
                <w:t>O</w:t>
              </w:r>
            </w:ins>
          </w:p>
        </w:tc>
        <w:tc>
          <w:tcPr>
            <w:tcW w:w="147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85" w:author="Rapporteur" w:date="2023-10-25T21:10:00Z"/>
                <w:rFonts w:ascii="Arial" w:eastAsia="等线" w:hAnsi="Arial"/>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86" w:author="Rapporteur" w:date="2023-10-25T21:10:00Z"/>
                <w:rFonts w:ascii="Arial" w:eastAsia="等线" w:hAnsi="Arial" w:cs="Arial"/>
                <w:sz w:val="18"/>
                <w:lang w:eastAsia="zh-CN"/>
              </w:rPr>
            </w:pPr>
            <w:ins w:id="87" w:author="Rapporteur" w:date="2023-10-25T21:10:00Z">
              <w:r w:rsidRPr="0015339D">
                <w:rPr>
                  <w:rFonts w:ascii="Arial" w:eastAsia="等线" w:hAnsi="Arial" w:cs="Arial"/>
                  <w:kern w:val="2"/>
                  <w:sz w:val="18"/>
                  <w:szCs w:val="18"/>
                </w:rPr>
                <w:t>9.2.3.x5</w:t>
              </w:r>
            </w:ins>
          </w:p>
        </w:tc>
        <w:tc>
          <w:tcPr>
            <w:tcW w:w="2305" w:type="dxa"/>
            <w:tcBorders>
              <w:top w:val="single" w:sz="4" w:space="0" w:color="auto"/>
              <w:left w:val="single" w:sz="4" w:space="0" w:color="auto"/>
              <w:bottom w:val="single" w:sz="4" w:space="0" w:color="auto"/>
              <w:right w:val="single" w:sz="4" w:space="0" w:color="auto"/>
            </w:tcBorders>
          </w:tcPr>
          <w:p w:rsidR="004D7EC3" w:rsidRPr="0015339D" w:rsidRDefault="004D7EC3" w:rsidP="00FF426F">
            <w:pPr>
              <w:keepNext/>
              <w:keepLines/>
              <w:spacing w:after="0" w:line="259" w:lineRule="auto"/>
              <w:rPr>
                <w:ins w:id="88" w:author="Rapporteur" w:date="2023-10-25T21:10:00Z"/>
                <w:rFonts w:ascii="Arial" w:eastAsia="等线" w:hAnsi="Arial" w:cs="Arial"/>
                <w:kern w:val="2"/>
                <w:sz w:val="18"/>
                <w:szCs w:val="18"/>
              </w:rPr>
            </w:pPr>
            <w:ins w:id="89" w:author="Rapporteur" w:date="2023-10-25T21:10:00Z">
              <w:r w:rsidRPr="0015339D">
                <w:rPr>
                  <w:rFonts w:ascii="Arial" w:eastAsia="宋体" w:hAnsi="Arial"/>
                  <w:sz w:val="18"/>
                  <w:lang w:val="en-US" w:eastAsia="zh-CN"/>
                </w:rPr>
                <w:t xml:space="preserve">This IE is to indicate the current RAN Visible </w:t>
              </w:r>
              <w:proofErr w:type="spellStart"/>
              <w:r w:rsidRPr="0015339D">
                <w:rPr>
                  <w:rFonts w:ascii="Arial" w:eastAsia="宋体" w:hAnsi="Arial"/>
                  <w:sz w:val="18"/>
                  <w:lang w:val="en-US" w:eastAsia="zh-CN"/>
                </w:rPr>
                <w:t>QoE</w:t>
              </w:r>
              <w:proofErr w:type="spellEnd"/>
              <w:r w:rsidRPr="0015339D">
                <w:rPr>
                  <w:rFonts w:ascii="Arial" w:eastAsia="宋体" w:hAnsi="Arial"/>
                  <w:sz w:val="18"/>
                  <w:lang w:val="en-US" w:eastAsia="zh-CN"/>
                </w:rPr>
                <w:t xml:space="preserve"> configuration and inquire about the RAN Visible </w:t>
              </w:r>
              <w:proofErr w:type="spellStart"/>
              <w:r w:rsidRPr="0015339D">
                <w:rPr>
                  <w:rFonts w:ascii="Arial" w:eastAsia="宋体" w:hAnsi="Arial"/>
                  <w:sz w:val="18"/>
                  <w:lang w:val="en-US" w:eastAsia="zh-CN"/>
                </w:rPr>
                <w:t>QoE</w:t>
              </w:r>
              <w:proofErr w:type="spellEnd"/>
              <w:r w:rsidRPr="0015339D">
                <w:rPr>
                  <w:rFonts w:ascii="Arial" w:eastAsia="宋体" w:hAnsi="Arial"/>
                  <w:sz w:val="18"/>
                  <w:lang w:val="en-US" w:eastAsia="zh-CN"/>
                </w:rPr>
                <w:t xml:space="preserve"> Configuration preference of the S-NG-RAN node.</w:t>
              </w:r>
            </w:ins>
          </w:p>
        </w:tc>
      </w:tr>
    </w:tbl>
    <w:p w:rsidR="004D7EC3" w:rsidRDefault="004D7EC3" w:rsidP="009D6F27">
      <w:pPr>
        <w:rPr>
          <w:rFonts w:eastAsiaTheme="minorEastAsia"/>
          <w:lang w:eastAsia="zh-CN"/>
        </w:rPr>
      </w:pPr>
    </w:p>
    <w:tbl>
      <w:tblPr>
        <w:tblW w:w="92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104"/>
        <w:gridCol w:w="1475"/>
        <w:gridCol w:w="1772"/>
        <w:gridCol w:w="2340"/>
      </w:tblGrid>
      <w:tr w:rsidR="002E58CA" w:rsidRPr="00FB07D8" w:rsidTr="00FF426F">
        <w:trPr>
          <w:ins w:id="90"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widowControl w:val="0"/>
              <w:spacing w:after="0" w:line="259" w:lineRule="auto"/>
              <w:ind w:left="113"/>
              <w:rPr>
                <w:ins w:id="91" w:author="Rapporteur" w:date="2023-10-25T21:12:00Z"/>
                <w:rFonts w:ascii="Arial" w:eastAsia="等线" w:hAnsi="Arial"/>
                <w:b/>
                <w:bCs/>
                <w:sz w:val="18"/>
                <w:lang w:val="en-US" w:eastAsia="zh-CN"/>
              </w:rPr>
            </w:pPr>
            <w:ins w:id="92" w:author="Rapporteur" w:date="2023-10-25T21:12:00Z">
              <w:r w:rsidRPr="00FB07D8">
                <w:rPr>
                  <w:rFonts w:ascii="Arial" w:eastAsia="等线" w:hAnsi="Arial" w:cs="Arial"/>
                  <w:b/>
                  <w:bCs/>
                  <w:sz w:val="18"/>
                  <w:lang w:eastAsia="ja-JP"/>
                </w:rPr>
                <w:t>&gt;MN to SN QMC Coordination Response Item</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93" w:author="Rapporteur" w:date="2023-10-25T21:12:00Z"/>
                <w:rFonts w:ascii="Arial" w:eastAsia="等线" w:hAnsi="Arial"/>
                <w:sz w:val="18"/>
                <w:lang w:eastAsia="ja-JP"/>
              </w:rPr>
            </w:pPr>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94" w:author="Rapporteur" w:date="2023-10-25T21:12:00Z"/>
                <w:rFonts w:ascii="Arial" w:eastAsia="等线" w:hAnsi="Arial"/>
                <w:sz w:val="18"/>
                <w:lang w:eastAsia="ja-JP"/>
              </w:rPr>
            </w:pPr>
            <w:ins w:id="95" w:author="Rapporteur" w:date="2023-10-25T21:12:00Z">
              <w:r w:rsidRPr="00FB07D8">
                <w:rPr>
                  <w:rFonts w:ascii="Arial" w:eastAsia="等线" w:hAnsi="Arial"/>
                  <w:i/>
                  <w:sz w:val="18"/>
                  <w:lang w:eastAsia="zh-CN"/>
                </w:rPr>
                <w:t>1..&lt;</w:t>
              </w:r>
              <w:proofErr w:type="spellStart"/>
              <w:r w:rsidRPr="00FB07D8">
                <w:rPr>
                  <w:rFonts w:ascii="Arial" w:eastAsia="等线" w:hAnsi="Arial"/>
                  <w:i/>
                  <w:sz w:val="18"/>
                  <w:lang w:eastAsia="zh-CN"/>
                </w:rPr>
                <w:t>maxnoofUEAppLayerMeas</w:t>
              </w:r>
              <w:proofErr w:type="spellEnd"/>
              <w:r w:rsidRPr="00FB07D8">
                <w:rPr>
                  <w:rFonts w:ascii="Arial" w:eastAsia="等线" w:hAnsi="Arial"/>
                  <w:i/>
                  <w:sz w:val="18"/>
                  <w:lang w:eastAsia="zh-CN"/>
                </w:rPr>
                <w:t>&gt;</w:t>
              </w:r>
            </w:ins>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96" w:author="Rapporteur" w:date="2023-10-25T21:12:00Z"/>
                <w:rFonts w:ascii="Arial" w:eastAsia="等线"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97" w:author="Rapporteur" w:date="2023-10-25T21:12:00Z"/>
                <w:rFonts w:ascii="Arial" w:eastAsia="等线" w:hAnsi="Arial"/>
                <w:sz w:val="18"/>
                <w:szCs w:val="18"/>
                <w:lang w:eastAsia="ja-JP"/>
              </w:rPr>
            </w:pPr>
          </w:p>
        </w:tc>
      </w:tr>
      <w:tr w:rsidR="002E58CA" w:rsidRPr="00FB07D8" w:rsidTr="00FF426F">
        <w:trPr>
          <w:ins w:id="98"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ind w:left="227"/>
              <w:rPr>
                <w:ins w:id="99" w:author="Rapporteur" w:date="2023-10-25T21:12:00Z"/>
                <w:rFonts w:ascii="Arial" w:eastAsia="等线" w:hAnsi="Arial"/>
                <w:sz w:val="18"/>
                <w:lang w:val="en-US" w:eastAsia="zh-CN"/>
              </w:rPr>
            </w:pPr>
            <w:ins w:id="100" w:author="Rapporteur" w:date="2023-10-25T21:12:00Z">
              <w:r w:rsidRPr="00FB07D8">
                <w:rPr>
                  <w:rFonts w:ascii="Arial" w:eastAsia="等线" w:hAnsi="Arial" w:cs="Arial"/>
                  <w:sz w:val="18"/>
                  <w:szCs w:val="18"/>
                  <w:lang w:val="en-US" w:eastAsia="zh-CN"/>
                </w:rPr>
                <w:t>&gt;&gt;</w:t>
              </w:r>
              <w:proofErr w:type="spellStart"/>
              <w:r w:rsidRPr="00FB07D8">
                <w:rPr>
                  <w:rFonts w:ascii="Arial" w:eastAsia="等线" w:hAnsi="Arial" w:cs="Arial"/>
                  <w:sz w:val="18"/>
                  <w:szCs w:val="18"/>
                  <w:lang w:val="en-US" w:eastAsia="zh-CN"/>
                </w:rPr>
                <w:t>QoE</w:t>
              </w:r>
              <w:proofErr w:type="spellEnd"/>
              <w:r w:rsidRPr="00FB07D8">
                <w:rPr>
                  <w:rFonts w:ascii="Arial" w:eastAsia="等线" w:hAnsi="Arial" w:cs="Arial"/>
                  <w:sz w:val="18"/>
                  <w:szCs w:val="18"/>
                  <w:lang w:val="en-US" w:eastAsia="zh-CN"/>
                </w:rPr>
                <w:t xml:space="preserve"> Reference</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01" w:author="Rapporteur" w:date="2023-10-25T21:12:00Z"/>
                <w:rFonts w:ascii="Arial" w:eastAsia="等线" w:hAnsi="Arial" w:cs="Arial"/>
                <w:sz w:val="18"/>
                <w:lang w:eastAsia="zh-CN"/>
              </w:rPr>
            </w:pPr>
            <w:ins w:id="102" w:author="Rapporteur" w:date="2023-10-25T21:12:00Z">
              <w:r w:rsidRPr="00FB07D8">
                <w:rPr>
                  <w:rFonts w:ascii="Arial" w:eastAsia="等线" w:hAnsi="Arial" w:cs="Arial"/>
                  <w:sz w:val="18"/>
                  <w:szCs w:val="18"/>
                  <w:lang w:eastAsia="zh-CN"/>
                </w:rPr>
                <w:t>M</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03"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04" w:author="Rapporteur" w:date="2023-10-25T21:12:00Z"/>
                <w:rFonts w:ascii="Arial" w:eastAsia="等线" w:hAnsi="Arial" w:cs="Arial"/>
                <w:sz w:val="18"/>
                <w:lang w:val="it-IT" w:eastAsia="zh-CN"/>
              </w:rPr>
            </w:pPr>
            <w:ins w:id="105" w:author="Rapporteur" w:date="2023-10-25T21:12:00Z">
              <w:r w:rsidRPr="00FB07D8">
                <w:rPr>
                  <w:rFonts w:ascii="Arial" w:eastAsia="等线" w:hAnsi="Arial" w:cs="Arial"/>
                  <w:sz w:val="18"/>
                  <w:szCs w:val="18"/>
                  <w:lang w:val="it-IT" w:eastAsia="zh-CN"/>
                </w:rPr>
                <w:t>OCTET STRING (SIZE(6))</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06" w:author="Rapporteur" w:date="2023-10-25T21:12:00Z"/>
                <w:rFonts w:ascii="Arial" w:eastAsia="等线" w:hAnsi="Arial"/>
                <w:sz w:val="18"/>
                <w:szCs w:val="18"/>
                <w:lang w:eastAsia="ja-JP"/>
              </w:rPr>
            </w:pPr>
          </w:p>
        </w:tc>
      </w:tr>
      <w:tr w:rsidR="002E58CA" w:rsidRPr="00FB07D8" w:rsidTr="00FF426F">
        <w:trPr>
          <w:ins w:id="107"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ind w:left="227"/>
              <w:rPr>
                <w:ins w:id="108" w:author="Rapporteur" w:date="2023-10-25T21:12:00Z"/>
                <w:rFonts w:ascii="Arial" w:eastAsia="等线" w:hAnsi="Arial"/>
                <w:sz w:val="18"/>
                <w:lang w:val="en-US" w:eastAsia="zh-CN"/>
              </w:rPr>
            </w:pPr>
            <w:ins w:id="109" w:author="Rapporteur" w:date="2023-10-25T21:12:00Z">
              <w:r w:rsidRPr="00FB07D8">
                <w:rPr>
                  <w:rFonts w:ascii="Arial" w:eastAsia="等线" w:hAnsi="Arial" w:cs="Arial"/>
                  <w:sz w:val="18"/>
                  <w:szCs w:val="18"/>
                  <w:lang w:val="en-US" w:eastAsia="zh-CN"/>
                </w:rPr>
                <w:t>&gt;&gt;Measurement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10" w:author="Rapporteur" w:date="2023-10-25T21:12:00Z"/>
                <w:rFonts w:ascii="Arial" w:eastAsia="等线" w:hAnsi="Arial" w:cs="Arial"/>
                <w:sz w:val="18"/>
                <w:lang w:eastAsia="zh-CN"/>
              </w:rPr>
            </w:pPr>
            <w:ins w:id="111" w:author="Rapporteur" w:date="2023-10-25T21:12:00Z">
              <w:r w:rsidRPr="00FB07D8">
                <w:rPr>
                  <w:rFonts w:ascii="Arial" w:eastAsia="等线" w:hAnsi="Arial" w:cs="Arial"/>
                  <w:sz w:val="18"/>
                  <w:szCs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12"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13" w:author="Rapporteur" w:date="2023-10-25T21:12:00Z"/>
                <w:rFonts w:ascii="Arial" w:eastAsia="等线" w:hAnsi="Arial" w:cs="Arial"/>
                <w:sz w:val="18"/>
                <w:lang w:val="it-IT" w:eastAsia="zh-CN"/>
              </w:rPr>
            </w:pPr>
            <w:ins w:id="114" w:author="Rapporteur" w:date="2023-10-25T21:12:00Z">
              <w:r w:rsidRPr="00FB07D8">
                <w:rPr>
                  <w:rFonts w:ascii="Arial" w:eastAsia="等线" w:hAnsi="Arial" w:cs="Arial"/>
                  <w:sz w:val="18"/>
                  <w:szCs w:val="18"/>
                  <w:lang w:eastAsia="zh-CN"/>
                </w:rPr>
                <w:t xml:space="preserve">INTEGER </w:t>
              </w:r>
              <w:r w:rsidRPr="00FB07D8">
                <w:rPr>
                  <w:rFonts w:ascii="Arial" w:eastAsia="等线" w:hAnsi="Arial" w:cs="Arial"/>
                  <w:sz w:val="18"/>
                  <w:szCs w:val="18"/>
                  <w:lang w:eastAsia="zh-CN"/>
                </w:rPr>
                <w:br/>
                <w:t>(0..15, ...</w:t>
              </w:r>
              <w:r w:rsidRPr="00FB07D8">
                <w:rPr>
                  <w:rFonts w:ascii="Arial" w:eastAsia="等线" w:hAnsi="Arial" w:cs="Arial"/>
                  <w:sz w:val="18"/>
                  <w:szCs w:val="18"/>
                </w:rPr>
                <w:t>)</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15" w:author="Rapporteur" w:date="2023-10-25T21:12:00Z"/>
                <w:rFonts w:ascii="Arial" w:eastAsia="等线" w:hAnsi="Arial"/>
                <w:sz w:val="18"/>
                <w:szCs w:val="18"/>
                <w:lang w:eastAsia="ja-JP"/>
              </w:rPr>
            </w:pPr>
          </w:p>
        </w:tc>
      </w:tr>
      <w:tr w:rsidR="002E58CA" w:rsidRPr="00FB07D8" w:rsidTr="00FF426F">
        <w:trPr>
          <w:ins w:id="116"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ind w:left="227"/>
              <w:rPr>
                <w:ins w:id="117" w:author="Rapporteur" w:date="2023-10-25T21:12:00Z"/>
                <w:rFonts w:ascii="Arial" w:eastAsia="等线" w:hAnsi="Arial"/>
                <w:sz w:val="18"/>
                <w:lang w:val="en-US" w:eastAsia="zh-CN"/>
              </w:rPr>
            </w:pPr>
            <w:ins w:id="118" w:author="Rapporteur" w:date="2023-10-25T21:12:00Z">
              <w:r w:rsidRPr="00FB07D8">
                <w:rPr>
                  <w:rFonts w:ascii="Arial" w:eastAsia="等线" w:hAnsi="Arial"/>
                  <w:sz w:val="18"/>
                  <w:lang w:val="en-US" w:eastAsia="zh-CN"/>
                </w:rPr>
                <w:t>&gt;&gt;</w:t>
              </w:r>
              <w:proofErr w:type="spellStart"/>
              <w:r w:rsidRPr="00FB07D8">
                <w:rPr>
                  <w:rFonts w:ascii="Arial" w:eastAsia="等线" w:hAnsi="Arial"/>
                  <w:sz w:val="18"/>
                  <w:lang w:val="en-US" w:eastAsia="zh-CN"/>
                </w:rPr>
                <w:t>QoE</w:t>
              </w:r>
              <w:proofErr w:type="spellEnd"/>
              <w:r w:rsidRPr="00FB07D8">
                <w:rPr>
                  <w:rFonts w:ascii="Arial" w:eastAsia="等线" w:hAnsi="Arial"/>
                  <w:sz w:val="18"/>
                  <w:lang w:val="en-US" w:eastAsia="zh-CN"/>
                </w:rPr>
                <w:t xml:space="preserve"> Configuration Sending Path</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19" w:author="Rapporteur" w:date="2023-10-25T21:12:00Z"/>
                <w:rFonts w:ascii="Arial" w:eastAsia="等线" w:hAnsi="Arial"/>
                <w:sz w:val="18"/>
                <w:lang w:val="en-US" w:eastAsia="zh-CN"/>
              </w:rPr>
            </w:pPr>
            <w:ins w:id="120" w:author="Rapporteur" w:date="2023-10-25T21:12:00Z">
              <w:r w:rsidRPr="00FB07D8">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21"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22" w:author="Rapporteur" w:date="2023-10-25T21:12:00Z"/>
                <w:rFonts w:ascii="Arial" w:eastAsia="等线" w:hAnsi="Arial" w:cs="Arial"/>
                <w:kern w:val="2"/>
                <w:sz w:val="18"/>
                <w:szCs w:val="18"/>
              </w:rPr>
            </w:pPr>
            <w:ins w:id="123" w:author="Rapporteur" w:date="2023-10-25T21:12:00Z">
              <w:r w:rsidRPr="00FB07D8">
                <w:rPr>
                  <w:rFonts w:ascii="Arial" w:eastAsia="等线" w:hAnsi="Arial" w:cs="Arial"/>
                  <w:kern w:val="2"/>
                  <w:sz w:val="18"/>
                  <w:szCs w:val="18"/>
                </w:rPr>
                <w:t>ENUMERATED (MN, SN, …)</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24" w:author="Rapporteur" w:date="2023-10-25T21:12:00Z"/>
                <w:rFonts w:ascii="Arial" w:eastAsia="等线" w:hAnsi="Arial"/>
                <w:sz w:val="18"/>
                <w:szCs w:val="18"/>
                <w:lang w:eastAsia="ja-JP"/>
              </w:rPr>
            </w:pPr>
          </w:p>
        </w:tc>
      </w:tr>
      <w:tr w:rsidR="002E58CA" w:rsidRPr="00FB07D8" w:rsidTr="00FF426F">
        <w:trPr>
          <w:ins w:id="125"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ind w:left="227"/>
              <w:rPr>
                <w:ins w:id="126" w:author="Rapporteur" w:date="2023-10-25T21:12:00Z"/>
                <w:rFonts w:ascii="Arial" w:eastAsia="等线" w:hAnsi="Arial"/>
                <w:sz w:val="18"/>
                <w:lang w:val="en-US" w:eastAsia="zh-CN"/>
              </w:rPr>
            </w:pPr>
            <w:ins w:id="127" w:author="Rapporteur" w:date="2023-10-25T21:12:00Z">
              <w:r w:rsidRPr="00FB07D8">
                <w:rPr>
                  <w:rFonts w:ascii="Arial" w:eastAsia="等线" w:hAnsi="Arial"/>
                  <w:sz w:val="18"/>
                  <w:lang w:val="en-US" w:eastAsia="zh-CN"/>
                </w:rPr>
                <w:t>&gt;&gt;</w:t>
              </w:r>
              <w:proofErr w:type="spellStart"/>
              <w:r w:rsidRPr="00FB07D8">
                <w:rPr>
                  <w:rFonts w:ascii="Arial" w:eastAsia="等线" w:hAnsi="Arial"/>
                  <w:sz w:val="18"/>
                  <w:lang w:val="en-US" w:eastAsia="zh-CN"/>
                </w:rPr>
                <w:t>QoE</w:t>
              </w:r>
              <w:proofErr w:type="spellEnd"/>
              <w:r w:rsidRPr="00FB07D8">
                <w:rPr>
                  <w:rFonts w:ascii="Arial" w:eastAsia="等线" w:hAnsi="Arial"/>
                  <w:sz w:val="18"/>
                  <w:lang w:val="en-US" w:eastAsia="zh-CN"/>
                </w:rPr>
                <w:t xml:space="preserve"> Reporting Path Response</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28" w:author="Rapporteur" w:date="2023-10-25T21:12:00Z"/>
                <w:rFonts w:ascii="Arial" w:eastAsia="等线" w:hAnsi="Arial" w:cs="Arial"/>
                <w:sz w:val="18"/>
                <w:lang w:eastAsia="zh-CN"/>
              </w:rPr>
            </w:pPr>
            <w:ins w:id="129" w:author="Rapporteur" w:date="2023-10-25T21:12:00Z">
              <w:r w:rsidRPr="00FB07D8">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30"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31" w:author="Rapporteur" w:date="2023-10-25T21:12:00Z"/>
                <w:rFonts w:ascii="Arial" w:eastAsia="等线" w:hAnsi="Arial" w:cs="Arial"/>
                <w:sz w:val="18"/>
                <w:lang w:val="it-IT" w:eastAsia="zh-CN"/>
              </w:rPr>
            </w:pPr>
            <w:ins w:id="132" w:author="Rapporteur" w:date="2023-10-25T21:12:00Z">
              <w:r w:rsidRPr="00FB07D8">
                <w:rPr>
                  <w:rFonts w:ascii="Arial" w:eastAsia="等线" w:hAnsi="Arial" w:cs="Arial"/>
                  <w:kern w:val="2"/>
                  <w:sz w:val="18"/>
                  <w:szCs w:val="18"/>
                </w:rPr>
                <w:t>ENUMERATED (accepted, rejected, …)</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33" w:author="Rapporteur" w:date="2023-10-25T21:12:00Z"/>
                <w:rFonts w:ascii="Arial" w:eastAsia="等线" w:hAnsi="Arial"/>
                <w:sz w:val="18"/>
                <w:szCs w:val="18"/>
                <w:lang w:eastAsia="ja-JP"/>
              </w:rPr>
            </w:pPr>
          </w:p>
        </w:tc>
      </w:tr>
      <w:tr w:rsidR="002E58CA" w:rsidRPr="00FB07D8" w:rsidTr="00FF426F">
        <w:trPr>
          <w:ins w:id="134"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ind w:left="227"/>
              <w:rPr>
                <w:ins w:id="135" w:author="Rapporteur" w:date="2023-10-25T21:12:00Z"/>
                <w:rFonts w:ascii="Arial" w:eastAsia="等线" w:hAnsi="Arial"/>
                <w:sz w:val="18"/>
                <w:lang w:val="en-US" w:eastAsia="zh-CN"/>
              </w:rPr>
            </w:pPr>
            <w:ins w:id="136" w:author="Rapporteur" w:date="2023-10-25T21:12:00Z">
              <w:r w:rsidRPr="00FB07D8">
                <w:rPr>
                  <w:rFonts w:ascii="Arial" w:eastAsia="等线" w:hAnsi="Arial"/>
                  <w:sz w:val="18"/>
                  <w:lang w:val="en-US" w:eastAsia="zh-CN"/>
                </w:rPr>
                <w:t>&gt;&gt;</w:t>
              </w:r>
              <w:proofErr w:type="spellStart"/>
              <w:r w:rsidRPr="00FB07D8">
                <w:rPr>
                  <w:rFonts w:ascii="Arial" w:eastAsia="等线" w:hAnsi="Arial"/>
                  <w:sz w:val="18"/>
                  <w:lang w:val="en-US" w:eastAsia="zh-CN"/>
                </w:rPr>
                <w:t>RVQoE</w:t>
              </w:r>
              <w:proofErr w:type="spellEnd"/>
              <w:r w:rsidRPr="00FB07D8">
                <w:rPr>
                  <w:rFonts w:ascii="Arial" w:eastAsia="等线" w:hAnsi="Arial"/>
                  <w:sz w:val="18"/>
                  <w:lang w:val="en-US" w:eastAsia="zh-CN"/>
                </w:rPr>
                <w:t xml:space="preserve"> Reporting Path Response</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37" w:author="Rapporteur" w:date="2023-10-25T21:12:00Z"/>
                <w:rFonts w:ascii="Arial" w:eastAsia="等线" w:hAnsi="Arial" w:cs="Arial"/>
                <w:sz w:val="18"/>
                <w:lang w:eastAsia="zh-CN"/>
              </w:rPr>
            </w:pPr>
            <w:ins w:id="138" w:author="Rapporteur" w:date="2023-10-25T21:12:00Z">
              <w:r w:rsidRPr="00FB07D8">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39"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40" w:author="Rapporteur" w:date="2023-10-25T21:12:00Z"/>
                <w:rFonts w:ascii="Arial" w:eastAsia="等线" w:hAnsi="Arial" w:cs="Arial"/>
                <w:sz w:val="18"/>
                <w:lang w:val="it-IT" w:eastAsia="zh-CN"/>
              </w:rPr>
            </w:pPr>
            <w:ins w:id="141" w:author="Rapporteur" w:date="2023-10-25T21:12:00Z">
              <w:r w:rsidRPr="00FB07D8">
                <w:rPr>
                  <w:rFonts w:ascii="Arial" w:eastAsia="等线" w:hAnsi="Arial" w:cs="Arial"/>
                  <w:kern w:val="2"/>
                  <w:sz w:val="18"/>
                  <w:szCs w:val="18"/>
                </w:rPr>
                <w:t>ENUMERATED (accepted, rejected, …)</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42" w:author="Rapporteur" w:date="2023-10-25T21:12:00Z"/>
                <w:rFonts w:ascii="Arial" w:eastAsia="等线" w:hAnsi="Arial"/>
                <w:sz w:val="18"/>
                <w:szCs w:val="18"/>
                <w:lang w:eastAsia="ja-JP"/>
              </w:rPr>
            </w:pPr>
          </w:p>
        </w:tc>
      </w:tr>
      <w:tr w:rsidR="002E58CA" w:rsidRPr="00FB07D8" w:rsidTr="00FF426F">
        <w:trPr>
          <w:ins w:id="143"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2E58CA" w:rsidRDefault="002E58CA" w:rsidP="00FF426F">
            <w:pPr>
              <w:keepNext/>
              <w:keepLines/>
              <w:spacing w:after="0" w:line="259" w:lineRule="auto"/>
              <w:ind w:left="227"/>
              <w:rPr>
                <w:ins w:id="144" w:author="Rapporteur" w:date="2023-10-25T21:12:00Z"/>
                <w:rFonts w:ascii="Arial" w:eastAsia="等线" w:hAnsi="Arial" w:cs="Arial"/>
                <w:kern w:val="2"/>
                <w:sz w:val="18"/>
                <w:szCs w:val="18"/>
                <w:highlight w:val="yellow"/>
              </w:rPr>
            </w:pPr>
            <w:ins w:id="145" w:author="Rapporteur" w:date="2023-10-25T21:12:00Z">
              <w:r w:rsidRPr="002E58CA">
                <w:rPr>
                  <w:rFonts w:ascii="Arial" w:eastAsia="等线" w:hAnsi="Arial"/>
                  <w:sz w:val="18"/>
                  <w:highlight w:val="yellow"/>
                  <w:lang w:val="en-US" w:eastAsia="zh-CN"/>
                </w:rPr>
                <w:t xml:space="preserve">&gt;&gt;Further RAN Visible </w:t>
              </w:r>
              <w:proofErr w:type="spellStart"/>
              <w:r w:rsidRPr="002E58CA">
                <w:rPr>
                  <w:rFonts w:ascii="Arial" w:eastAsia="等线" w:hAnsi="Arial"/>
                  <w:sz w:val="18"/>
                  <w:highlight w:val="yellow"/>
                  <w:lang w:val="en-US" w:eastAsia="zh-CN"/>
                </w:rPr>
                <w:t>QoE</w:t>
              </w:r>
              <w:proofErr w:type="spellEnd"/>
              <w:r w:rsidRPr="002E58CA">
                <w:rPr>
                  <w:rFonts w:ascii="Arial" w:eastAsia="等线" w:hAnsi="Arial"/>
                  <w:sz w:val="18"/>
                  <w:highlight w:val="yellow"/>
                  <w:lang w:val="en-US" w:eastAsia="zh-CN"/>
                </w:rPr>
                <w:t xml:space="preserve"> Interest Response</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46" w:author="Rapporteur" w:date="2023-10-25T21:12:00Z"/>
                <w:rFonts w:ascii="Arial" w:eastAsia="等线" w:hAnsi="Arial" w:cs="Arial"/>
                <w:kern w:val="2"/>
                <w:sz w:val="18"/>
                <w:szCs w:val="18"/>
              </w:rPr>
            </w:pPr>
            <w:ins w:id="147" w:author="Rapporteur" w:date="2023-10-25T21:12:00Z">
              <w:r w:rsidRPr="00FB07D8">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48"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49" w:author="Rapporteur" w:date="2023-10-25T21:12:00Z"/>
                <w:rFonts w:ascii="Arial" w:eastAsia="等线" w:hAnsi="Arial" w:cs="Arial"/>
                <w:kern w:val="2"/>
                <w:sz w:val="18"/>
                <w:szCs w:val="18"/>
              </w:rPr>
            </w:pPr>
            <w:ins w:id="150" w:author="Rapporteur" w:date="2023-10-25T21:12:00Z">
              <w:r w:rsidRPr="00FB07D8">
                <w:rPr>
                  <w:rFonts w:ascii="Arial" w:eastAsia="等线" w:hAnsi="Arial" w:cs="Arial"/>
                  <w:sz w:val="18"/>
                  <w:lang w:val="en-US" w:eastAsia="zh-CN"/>
                </w:rPr>
                <w:t>ENUMERATED (interested, not-interested, ...)</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51" w:author="Rapporteur" w:date="2023-10-25T21:12:00Z"/>
                <w:rFonts w:ascii="Arial" w:eastAsia="等线" w:hAnsi="Arial"/>
                <w:sz w:val="18"/>
                <w:szCs w:val="18"/>
                <w:lang w:eastAsia="ja-JP"/>
              </w:rPr>
            </w:pPr>
            <w:ins w:id="152" w:author="Rapporteur" w:date="2023-10-25T21:12:00Z">
              <w:r w:rsidRPr="00FB07D8">
                <w:rPr>
                  <w:rFonts w:ascii="Arial" w:eastAsia="宋体" w:hAnsi="Arial"/>
                  <w:sz w:val="18"/>
                  <w:lang w:val="en-US" w:eastAsia="zh-CN"/>
                </w:rPr>
                <w:t xml:space="preserve">This IE is to indicate whether the M-NG-RAN node is interested in receiving further RAN Visible </w:t>
              </w:r>
              <w:proofErr w:type="spellStart"/>
              <w:r w:rsidRPr="00FB07D8">
                <w:rPr>
                  <w:rFonts w:ascii="Arial" w:eastAsia="宋体" w:hAnsi="Arial"/>
                  <w:sz w:val="18"/>
                  <w:lang w:val="en-US" w:eastAsia="zh-CN"/>
                </w:rPr>
                <w:t>QoE</w:t>
              </w:r>
              <w:proofErr w:type="spellEnd"/>
              <w:r w:rsidRPr="00FB07D8">
                <w:rPr>
                  <w:rFonts w:ascii="Arial" w:eastAsia="宋体" w:hAnsi="Arial"/>
                  <w:sz w:val="18"/>
                  <w:lang w:val="en-US" w:eastAsia="zh-CN"/>
                </w:rPr>
                <w:t xml:space="preserve"> reports.</w:t>
              </w:r>
            </w:ins>
          </w:p>
        </w:tc>
      </w:tr>
      <w:tr w:rsidR="002E58CA" w:rsidRPr="00FB07D8" w:rsidTr="00FF426F">
        <w:trPr>
          <w:ins w:id="153"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2E58CA" w:rsidRDefault="002E58CA" w:rsidP="00FF426F">
            <w:pPr>
              <w:keepNext/>
              <w:keepLines/>
              <w:spacing w:after="0" w:line="259" w:lineRule="auto"/>
              <w:ind w:left="227"/>
              <w:rPr>
                <w:ins w:id="154" w:author="Rapporteur" w:date="2023-10-25T21:12:00Z"/>
                <w:rFonts w:ascii="Arial" w:eastAsia="等线" w:hAnsi="Arial" w:cs="Arial"/>
                <w:kern w:val="2"/>
                <w:sz w:val="18"/>
                <w:szCs w:val="18"/>
                <w:highlight w:val="yellow"/>
              </w:rPr>
            </w:pPr>
            <w:ins w:id="155" w:author="Rapporteur" w:date="2023-10-25T21:12:00Z">
              <w:r w:rsidRPr="002E58CA">
                <w:rPr>
                  <w:rFonts w:ascii="Arial" w:eastAsia="等线" w:hAnsi="Arial" w:cs="Arial"/>
                  <w:sz w:val="18"/>
                  <w:highlight w:val="yellow"/>
                  <w:lang w:eastAsia="ja-JP"/>
                </w:rPr>
                <w:t>&gt;&gt;</w:t>
              </w:r>
              <w:r w:rsidRPr="002E58CA">
                <w:rPr>
                  <w:rFonts w:ascii="Arial" w:eastAsia="等线" w:hAnsi="Arial"/>
                  <w:sz w:val="18"/>
                  <w:highlight w:val="yellow"/>
                  <w:lang w:val="en-US" w:eastAsia="zh-CN"/>
                </w:rPr>
                <w:t xml:space="preserve">Further RAN Visible </w:t>
              </w:r>
              <w:proofErr w:type="spellStart"/>
              <w:r w:rsidRPr="002E58CA">
                <w:rPr>
                  <w:rFonts w:ascii="Arial" w:eastAsia="等线" w:hAnsi="Arial"/>
                  <w:sz w:val="18"/>
                  <w:highlight w:val="yellow"/>
                  <w:lang w:val="en-US" w:eastAsia="zh-CN"/>
                </w:rPr>
                <w:t>QoE</w:t>
              </w:r>
              <w:proofErr w:type="spellEnd"/>
              <w:r w:rsidRPr="002E58CA">
                <w:rPr>
                  <w:rFonts w:ascii="Arial" w:eastAsia="等线" w:hAnsi="Arial"/>
                  <w:sz w:val="18"/>
                  <w:highlight w:val="yellow"/>
                  <w:lang w:val="en-US" w:eastAsia="zh-CN"/>
                </w:rPr>
                <w:t xml:space="preserve"> Reporting Path</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56" w:author="Rapporteur" w:date="2023-10-25T21:12:00Z"/>
                <w:rFonts w:ascii="Arial" w:eastAsia="等线" w:hAnsi="Arial" w:cs="Arial"/>
                <w:kern w:val="2"/>
                <w:sz w:val="18"/>
                <w:szCs w:val="18"/>
              </w:rPr>
            </w:pPr>
            <w:ins w:id="157" w:author="Rapporteur" w:date="2023-10-25T21:12:00Z">
              <w:r w:rsidRPr="00FB07D8">
                <w:rPr>
                  <w:rFonts w:ascii="Arial" w:eastAsia="等线" w:hAnsi="Arial"/>
                  <w:sz w:val="18"/>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58"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59" w:author="Rapporteur" w:date="2023-10-25T21:12:00Z"/>
                <w:rFonts w:ascii="Arial" w:eastAsia="等线" w:hAnsi="Arial" w:cs="Arial"/>
                <w:kern w:val="2"/>
                <w:sz w:val="18"/>
                <w:szCs w:val="18"/>
              </w:rPr>
            </w:pPr>
            <w:ins w:id="160" w:author="Rapporteur" w:date="2023-10-25T21:12:00Z">
              <w:r w:rsidRPr="00FB07D8">
                <w:rPr>
                  <w:rFonts w:ascii="Arial" w:eastAsia="等线" w:hAnsi="Arial" w:cs="Arial"/>
                  <w:sz w:val="18"/>
                  <w:lang w:val="en-US" w:eastAsia="zh-CN"/>
                </w:rPr>
                <w:t>ENUMERATED (SRB4, SRB5, ...)</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61" w:author="Rapporteur" w:date="2023-10-25T21:12:00Z"/>
                <w:rFonts w:ascii="Arial" w:eastAsia="宋体" w:hAnsi="Arial"/>
                <w:sz w:val="18"/>
                <w:lang w:val="en-US" w:eastAsia="zh-CN"/>
              </w:rPr>
            </w:pPr>
            <w:ins w:id="162" w:author="Rapporteur" w:date="2023-10-25T21:12:00Z">
              <w:r w:rsidRPr="00FB07D8">
                <w:rPr>
                  <w:rFonts w:ascii="Arial" w:eastAsia="宋体" w:hAnsi="Arial"/>
                  <w:sz w:val="18"/>
                  <w:lang w:val="en-US" w:eastAsia="zh-CN"/>
                </w:rPr>
                <w:t xml:space="preserve">This IE is to indicate the preferred path for further RAN Visible </w:t>
              </w:r>
              <w:proofErr w:type="spellStart"/>
              <w:r w:rsidRPr="00FB07D8">
                <w:rPr>
                  <w:rFonts w:ascii="Arial" w:eastAsia="宋体" w:hAnsi="Arial"/>
                  <w:sz w:val="18"/>
                  <w:lang w:val="en-US" w:eastAsia="zh-CN"/>
                </w:rPr>
                <w:t>QoE</w:t>
              </w:r>
              <w:proofErr w:type="spellEnd"/>
              <w:r w:rsidRPr="00FB07D8">
                <w:rPr>
                  <w:rFonts w:ascii="Arial" w:eastAsia="宋体" w:hAnsi="Arial"/>
                  <w:sz w:val="18"/>
                  <w:lang w:val="en-US" w:eastAsia="zh-CN"/>
                </w:rPr>
                <w:t xml:space="preserve"> </w:t>
              </w:r>
              <w:proofErr w:type="spellStart"/>
              <w:r w:rsidRPr="00FB07D8">
                <w:rPr>
                  <w:rFonts w:ascii="Arial" w:eastAsia="宋体" w:hAnsi="Arial"/>
                  <w:sz w:val="18"/>
                  <w:lang w:val="en-US" w:eastAsia="zh-CN"/>
                </w:rPr>
                <w:t>reportring</w:t>
              </w:r>
              <w:proofErr w:type="spellEnd"/>
              <w:r w:rsidRPr="00FB07D8">
                <w:rPr>
                  <w:rFonts w:ascii="Arial" w:eastAsia="宋体" w:hAnsi="Arial"/>
                  <w:sz w:val="18"/>
                  <w:lang w:val="en-US" w:eastAsia="zh-CN"/>
                </w:rPr>
                <w:t>.</w:t>
              </w:r>
            </w:ins>
          </w:p>
        </w:tc>
      </w:tr>
      <w:tr w:rsidR="002E58CA" w:rsidRPr="00FB07D8" w:rsidTr="00FF426F">
        <w:trPr>
          <w:ins w:id="163" w:author="Rapporteur" w:date="2023-10-25T21:12:00Z"/>
        </w:trPr>
        <w:tc>
          <w:tcPr>
            <w:tcW w:w="2579" w:type="dxa"/>
            <w:tcBorders>
              <w:top w:val="single" w:sz="4" w:space="0" w:color="auto"/>
              <w:left w:val="single" w:sz="4" w:space="0" w:color="auto"/>
              <w:bottom w:val="single" w:sz="4" w:space="0" w:color="auto"/>
              <w:right w:val="single" w:sz="4" w:space="0" w:color="auto"/>
            </w:tcBorders>
          </w:tcPr>
          <w:p w:rsidR="002E58CA" w:rsidRPr="002E58CA" w:rsidRDefault="002E58CA" w:rsidP="00FF426F">
            <w:pPr>
              <w:keepNext/>
              <w:keepLines/>
              <w:spacing w:after="0" w:line="259" w:lineRule="auto"/>
              <w:ind w:left="227"/>
              <w:rPr>
                <w:ins w:id="164" w:author="Rapporteur" w:date="2023-10-25T21:12:00Z"/>
                <w:rFonts w:ascii="Arial" w:eastAsia="等线" w:hAnsi="Arial"/>
                <w:sz w:val="18"/>
                <w:highlight w:val="yellow"/>
                <w:lang w:val="en-US" w:eastAsia="zh-CN"/>
              </w:rPr>
            </w:pPr>
            <w:ins w:id="165" w:author="Rapporteur" w:date="2023-10-25T21:12:00Z">
              <w:r w:rsidRPr="002E58CA">
                <w:rPr>
                  <w:rFonts w:ascii="Arial" w:eastAsia="等线" w:hAnsi="Arial" w:cs="Arial"/>
                  <w:kern w:val="2"/>
                  <w:sz w:val="18"/>
                  <w:szCs w:val="18"/>
                  <w:highlight w:val="yellow"/>
                </w:rPr>
                <w:t xml:space="preserve">&gt;&gt;RAN Visible </w:t>
              </w:r>
              <w:proofErr w:type="spellStart"/>
              <w:r w:rsidRPr="002E58CA">
                <w:rPr>
                  <w:rFonts w:ascii="Arial" w:eastAsia="等线" w:hAnsi="Arial" w:cs="Arial"/>
                  <w:kern w:val="2"/>
                  <w:sz w:val="18"/>
                  <w:szCs w:val="18"/>
                  <w:highlight w:val="yellow"/>
                </w:rPr>
                <w:t>QoE</w:t>
              </w:r>
              <w:proofErr w:type="spellEnd"/>
              <w:r w:rsidRPr="002E58CA">
                <w:rPr>
                  <w:rFonts w:ascii="Arial" w:eastAsia="等线" w:hAnsi="Arial" w:cs="Arial"/>
                  <w:kern w:val="2"/>
                  <w:sz w:val="18"/>
                  <w:szCs w:val="18"/>
                  <w:highlight w:val="yellow"/>
                </w:rPr>
                <w:t xml:space="preserve"> Configuration Preference</w:t>
              </w:r>
            </w:ins>
          </w:p>
        </w:tc>
        <w:tc>
          <w:tcPr>
            <w:tcW w:w="1104"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66" w:author="Rapporteur" w:date="2023-10-25T21:12:00Z"/>
                <w:rFonts w:ascii="Arial" w:eastAsia="等线" w:hAnsi="Arial" w:cs="Arial"/>
                <w:sz w:val="18"/>
                <w:lang w:eastAsia="zh-CN"/>
              </w:rPr>
            </w:pPr>
            <w:ins w:id="167" w:author="Rapporteur" w:date="2023-10-25T21:12:00Z">
              <w:r w:rsidRPr="00FB07D8">
                <w:rPr>
                  <w:rFonts w:ascii="Arial" w:eastAsia="等线" w:hAnsi="Arial" w:cs="Arial"/>
                  <w:kern w:val="2"/>
                  <w:sz w:val="18"/>
                  <w:szCs w:val="18"/>
                </w:rPr>
                <w:t>O</w:t>
              </w:r>
            </w:ins>
          </w:p>
        </w:tc>
        <w:tc>
          <w:tcPr>
            <w:tcW w:w="1475"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68" w:author="Rapporteur" w:date="2023-10-25T21:12:00Z"/>
                <w:rFonts w:ascii="Arial" w:eastAsia="等线" w:hAnsi="Arial" w:cs="Arial"/>
                <w:bCs/>
                <w:sz w:val="18"/>
                <w:lang w:eastAsia="ja-JP"/>
              </w:rPr>
            </w:pPr>
          </w:p>
        </w:tc>
        <w:tc>
          <w:tcPr>
            <w:tcW w:w="1772"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69" w:author="Rapporteur" w:date="2023-10-25T21:12:00Z"/>
                <w:rFonts w:ascii="Arial" w:eastAsia="等线" w:hAnsi="Arial" w:cs="Arial"/>
                <w:sz w:val="18"/>
                <w:lang w:val="it-IT" w:eastAsia="zh-CN"/>
              </w:rPr>
            </w:pPr>
            <w:ins w:id="170" w:author="Rapporteur" w:date="2023-10-25T21:12:00Z">
              <w:r w:rsidRPr="00FB07D8">
                <w:rPr>
                  <w:rFonts w:ascii="Arial" w:eastAsia="等线" w:hAnsi="Arial" w:cs="Arial"/>
                  <w:kern w:val="2"/>
                  <w:sz w:val="18"/>
                  <w:szCs w:val="18"/>
                </w:rPr>
                <w:t>9.2.3.x5</w:t>
              </w:r>
            </w:ins>
          </w:p>
        </w:tc>
        <w:tc>
          <w:tcPr>
            <w:tcW w:w="2340" w:type="dxa"/>
            <w:tcBorders>
              <w:top w:val="single" w:sz="4" w:space="0" w:color="auto"/>
              <w:left w:val="single" w:sz="4" w:space="0" w:color="auto"/>
              <w:bottom w:val="single" w:sz="4" w:space="0" w:color="auto"/>
              <w:right w:val="single" w:sz="4" w:space="0" w:color="auto"/>
            </w:tcBorders>
          </w:tcPr>
          <w:p w:rsidR="002E58CA" w:rsidRPr="00FB07D8" w:rsidRDefault="002E58CA" w:rsidP="00FF426F">
            <w:pPr>
              <w:keepNext/>
              <w:keepLines/>
              <w:spacing w:after="0" w:line="259" w:lineRule="auto"/>
              <w:rPr>
                <w:ins w:id="171" w:author="Rapporteur" w:date="2023-10-25T21:12:00Z"/>
                <w:rFonts w:ascii="Arial" w:eastAsia="等线" w:hAnsi="Arial"/>
                <w:sz w:val="18"/>
                <w:szCs w:val="18"/>
                <w:lang w:eastAsia="ja-JP"/>
              </w:rPr>
            </w:pPr>
            <w:ins w:id="172" w:author="Rapporteur" w:date="2023-10-25T21:12:00Z">
              <w:r w:rsidRPr="00FB07D8">
                <w:rPr>
                  <w:rFonts w:ascii="Arial" w:eastAsia="宋体" w:hAnsi="Arial"/>
                  <w:sz w:val="18"/>
                  <w:lang w:val="en-US" w:eastAsia="zh-CN"/>
                </w:rPr>
                <w:t xml:space="preserve">The RAN Visible </w:t>
              </w:r>
              <w:proofErr w:type="spellStart"/>
              <w:r w:rsidRPr="00FB07D8">
                <w:rPr>
                  <w:rFonts w:ascii="Arial" w:eastAsia="宋体" w:hAnsi="Arial"/>
                  <w:sz w:val="18"/>
                  <w:lang w:val="en-US" w:eastAsia="zh-CN"/>
                </w:rPr>
                <w:t>QoE</w:t>
              </w:r>
              <w:proofErr w:type="spellEnd"/>
              <w:r w:rsidRPr="00FB07D8">
                <w:rPr>
                  <w:rFonts w:ascii="Arial" w:eastAsia="宋体" w:hAnsi="Arial"/>
                  <w:sz w:val="18"/>
                  <w:lang w:val="en-US" w:eastAsia="zh-CN"/>
                </w:rPr>
                <w:t xml:space="preserve"> Configuration preference of the M-NG-RAN node.</w:t>
              </w:r>
            </w:ins>
          </w:p>
        </w:tc>
      </w:tr>
    </w:tbl>
    <w:p w:rsidR="002E58CA" w:rsidRPr="002E58CA" w:rsidRDefault="002E58CA" w:rsidP="009D6F27">
      <w:pPr>
        <w:rPr>
          <w:rFonts w:eastAsiaTheme="minorEastAsia"/>
          <w:lang w:eastAsia="zh-CN"/>
        </w:rPr>
      </w:pPr>
    </w:p>
    <w:p w:rsidR="002E58CA" w:rsidRPr="004D7EC3" w:rsidRDefault="002E58CA" w:rsidP="009D6F27">
      <w:pPr>
        <w:rPr>
          <w:rFonts w:eastAsiaTheme="minorEastAsia"/>
          <w:lang w:eastAsia="zh-CN"/>
        </w:rPr>
      </w:pPr>
    </w:p>
    <w:p w:rsidR="004D7EC3" w:rsidRDefault="004D7EC3" w:rsidP="009D6F27">
      <w:pPr>
        <w:rPr>
          <w:rFonts w:eastAsiaTheme="minorEastAsia"/>
          <w:lang w:eastAsia="zh-CN"/>
        </w:rPr>
      </w:pPr>
      <w:r>
        <w:rPr>
          <w:rFonts w:eastAsiaTheme="minorEastAsia" w:hint="eastAsia"/>
          <w:lang w:eastAsia="zh-CN"/>
        </w:rPr>
        <w:t>H</w:t>
      </w:r>
      <w:r>
        <w:rPr>
          <w:rFonts w:eastAsiaTheme="minorEastAsia"/>
          <w:lang w:eastAsia="zh-CN"/>
        </w:rPr>
        <w:t>owever, we think the three captured IEs seems a little redundant with too much details, there’s possibility to simplify the stg3 details without sacrificing the readability.</w:t>
      </w:r>
    </w:p>
    <w:p w:rsidR="004D7EC3" w:rsidRDefault="004D7EC3" w:rsidP="004D7EC3">
      <w:pPr>
        <w:pStyle w:val="aa"/>
        <w:numPr>
          <w:ilvl w:val="0"/>
          <w:numId w:val="50"/>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urther RAN Visible </w:t>
      </w:r>
      <w:proofErr w:type="spellStart"/>
      <w:r>
        <w:rPr>
          <w:rFonts w:eastAsiaTheme="minorEastAsia"/>
          <w:lang w:eastAsia="zh-CN"/>
        </w:rPr>
        <w:t>QoE</w:t>
      </w:r>
      <w:proofErr w:type="spellEnd"/>
      <w:r>
        <w:rPr>
          <w:rFonts w:eastAsiaTheme="minorEastAsia"/>
          <w:lang w:eastAsia="zh-CN"/>
        </w:rPr>
        <w:t xml:space="preserve"> Reporting Path IE</w:t>
      </w:r>
      <w:r w:rsidR="004E77E4">
        <w:rPr>
          <w:rFonts w:eastAsiaTheme="minorEastAsia"/>
          <w:lang w:eastAsia="zh-CN"/>
        </w:rPr>
        <w:t xml:space="preserve"> is used for the requesting node to indicate the preferred SRB for receiving further </w:t>
      </w:r>
      <w:proofErr w:type="spellStart"/>
      <w:r w:rsidR="004E77E4">
        <w:rPr>
          <w:rFonts w:eastAsiaTheme="minorEastAsia"/>
          <w:lang w:eastAsia="zh-CN"/>
        </w:rPr>
        <w:t>RVQoE</w:t>
      </w:r>
      <w:proofErr w:type="spellEnd"/>
      <w:r w:rsidR="004E77E4">
        <w:rPr>
          <w:rFonts w:eastAsiaTheme="minorEastAsia"/>
          <w:lang w:eastAsia="zh-CN"/>
        </w:rPr>
        <w:t xml:space="preserve"> reports. Our understanding is that</w:t>
      </w:r>
      <w:r>
        <w:rPr>
          <w:rFonts w:eastAsiaTheme="minorEastAsia"/>
          <w:lang w:eastAsia="zh-CN"/>
        </w:rPr>
        <w:t xml:space="preserve"> the RAN Visible </w:t>
      </w:r>
      <w:proofErr w:type="spellStart"/>
      <w:r>
        <w:rPr>
          <w:rFonts w:eastAsiaTheme="minorEastAsia"/>
          <w:lang w:eastAsia="zh-CN"/>
        </w:rPr>
        <w:t>QoE</w:t>
      </w:r>
      <w:proofErr w:type="spellEnd"/>
      <w:r>
        <w:rPr>
          <w:rFonts w:eastAsiaTheme="minorEastAsia"/>
          <w:lang w:eastAsia="zh-CN"/>
        </w:rPr>
        <w:t xml:space="preserve"> Reporting Path Request IE can be reused</w:t>
      </w:r>
      <w:r w:rsidR="004E77E4">
        <w:rPr>
          <w:rFonts w:eastAsiaTheme="minorEastAsia"/>
          <w:lang w:eastAsia="zh-CN"/>
        </w:rPr>
        <w:t xml:space="preserve"> since both IEs serve for similar purpose. So the </w:t>
      </w:r>
      <w:r w:rsidR="004E77E4">
        <w:rPr>
          <w:rFonts w:eastAsiaTheme="minorEastAsia" w:hint="eastAsia"/>
          <w:lang w:eastAsia="zh-CN"/>
        </w:rPr>
        <w:t>F</w:t>
      </w:r>
      <w:r w:rsidR="004E77E4">
        <w:rPr>
          <w:rFonts w:eastAsiaTheme="minorEastAsia"/>
          <w:lang w:eastAsia="zh-CN"/>
        </w:rPr>
        <w:t xml:space="preserve">urther RAN Visible </w:t>
      </w:r>
      <w:proofErr w:type="spellStart"/>
      <w:r w:rsidR="004E77E4">
        <w:rPr>
          <w:rFonts w:eastAsiaTheme="minorEastAsia"/>
          <w:lang w:eastAsia="zh-CN"/>
        </w:rPr>
        <w:t>QoE</w:t>
      </w:r>
      <w:proofErr w:type="spellEnd"/>
      <w:r w:rsidR="004E77E4">
        <w:rPr>
          <w:rFonts w:eastAsiaTheme="minorEastAsia"/>
          <w:lang w:eastAsia="zh-CN"/>
        </w:rPr>
        <w:t xml:space="preserve"> Reporting Path IE is not needed.</w:t>
      </w:r>
    </w:p>
    <w:p w:rsidR="002E58CA" w:rsidRDefault="002E58CA" w:rsidP="004D7EC3">
      <w:pPr>
        <w:pStyle w:val="aa"/>
        <w:numPr>
          <w:ilvl w:val="0"/>
          <w:numId w:val="50"/>
        </w:numPr>
        <w:ind w:firstLineChars="0"/>
        <w:rPr>
          <w:rFonts w:eastAsiaTheme="minorEastAsia"/>
          <w:lang w:eastAsia="zh-CN"/>
        </w:rPr>
      </w:pPr>
      <w:r>
        <w:rPr>
          <w:rFonts w:eastAsiaTheme="minorEastAsia"/>
          <w:lang w:eastAsia="zh-CN"/>
        </w:rPr>
        <w:t xml:space="preserve">For Further RAN Visible </w:t>
      </w:r>
      <w:proofErr w:type="spellStart"/>
      <w:r>
        <w:rPr>
          <w:rFonts w:eastAsiaTheme="minorEastAsia"/>
          <w:lang w:eastAsia="zh-CN"/>
        </w:rPr>
        <w:t>QoE</w:t>
      </w:r>
      <w:proofErr w:type="spellEnd"/>
      <w:r>
        <w:rPr>
          <w:rFonts w:eastAsiaTheme="minorEastAsia"/>
          <w:lang w:eastAsia="zh-CN"/>
        </w:rPr>
        <w:t xml:space="preserve"> Interest Inquiry IE and Current RAN Visible </w:t>
      </w:r>
      <w:proofErr w:type="spellStart"/>
      <w:r>
        <w:rPr>
          <w:rFonts w:eastAsiaTheme="minorEastAsia"/>
          <w:lang w:eastAsia="zh-CN"/>
        </w:rPr>
        <w:t>QoE</w:t>
      </w:r>
      <w:proofErr w:type="spellEnd"/>
      <w:r>
        <w:rPr>
          <w:rFonts w:eastAsiaTheme="minorEastAsia"/>
          <w:lang w:eastAsia="zh-CN"/>
        </w:rPr>
        <w:t xml:space="preserve"> Configuration IE, we think only to keep one of them is enough. In our understanding, the peer node does not need to know the current </w:t>
      </w:r>
      <w:proofErr w:type="spellStart"/>
      <w:r>
        <w:rPr>
          <w:rFonts w:eastAsiaTheme="minorEastAsia"/>
          <w:lang w:eastAsia="zh-CN"/>
        </w:rPr>
        <w:t>RVQoE</w:t>
      </w:r>
      <w:proofErr w:type="spellEnd"/>
      <w:r>
        <w:rPr>
          <w:rFonts w:eastAsiaTheme="minorEastAsia"/>
          <w:lang w:eastAsia="zh-CN"/>
        </w:rPr>
        <w:t xml:space="preserve"> configuration and instead, if the peer node is interested in receiving </w:t>
      </w:r>
      <w:proofErr w:type="spellStart"/>
      <w:r>
        <w:rPr>
          <w:rFonts w:eastAsiaTheme="minorEastAsia"/>
          <w:lang w:eastAsia="zh-CN"/>
        </w:rPr>
        <w:t>RVQoE</w:t>
      </w:r>
      <w:proofErr w:type="spellEnd"/>
      <w:r>
        <w:rPr>
          <w:rFonts w:eastAsiaTheme="minorEastAsia"/>
          <w:lang w:eastAsia="zh-CN"/>
        </w:rPr>
        <w:t xml:space="preserve"> report, it is enough to provide the preferred </w:t>
      </w:r>
      <w:proofErr w:type="spellStart"/>
      <w:r>
        <w:rPr>
          <w:rFonts w:eastAsiaTheme="minorEastAsia"/>
          <w:lang w:eastAsia="zh-CN"/>
        </w:rPr>
        <w:t>RVQoE</w:t>
      </w:r>
      <w:proofErr w:type="spellEnd"/>
      <w:r>
        <w:rPr>
          <w:rFonts w:eastAsiaTheme="minorEastAsia"/>
          <w:lang w:eastAsia="zh-CN"/>
        </w:rPr>
        <w:t xml:space="preserve"> configuration as the response.</w:t>
      </w:r>
    </w:p>
    <w:p w:rsidR="002E58CA" w:rsidRPr="002E58CA" w:rsidRDefault="002E58CA" w:rsidP="002E58CA">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a result, it is enough to only keep Further RAN Visible </w:t>
      </w:r>
      <w:proofErr w:type="spellStart"/>
      <w:r>
        <w:rPr>
          <w:rFonts w:eastAsiaTheme="minorEastAsia"/>
          <w:lang w:eastAsia="zh-CN"/>
        </w:rPr>
        <w:t>QoE</w:t>
      </w:r>
      <w:proofErr w:type="spellEnd"/>
      <w:r>
        <w:rPr>
          <w:rFonts w:eastAsiaTheme="minorEastAsia"/>
          <w:lang w:eastAsia="zh-CN"/>
        </w:rPr>
        <w:t xml:space="preserve"> Interest Inquiry IE in the QMC Coordination Request Item, and RAN Visible </w:t>
      </w:r>
      <w:proofErr w:type="spellStart"/>
      <w:r>
        <w:rPr>
          <w:rFonts w:eastAsiaTheme="minorEastAsia"/>
          <w:lang w:eastAsia="zh-CN"/>
        </w:rPr>
        <w:t>QoE</w:t>
      </w:r>
      <w:proofErr w:type="spellEnd"/>
      <w:r>
        <w:rPr>
          <w:rFonts w:eastAsiaTheme="minorEastAsia"/>
          <w:lang w:eastAsia="zh-CN"/>
        </w:rPr>
        <w:t xml:space="preserve"> Configuration Preference IE in the QMC Coordination Response Item.</w:t>
      </w:r>
    </w:p>
    <w:p w:rsidR="004D7EC3" w:rsidRDefault="002E58CA" w:rsidP="009D6F27">
      <w:pPr>
        <w:rPr>
          <w:rFonts w:eastAsiaTheme="minorEastAsia"/>
          <w:b/>
          <w:lang w:eastAsia="zh-CN"/>
        </w:rPr>
      </w:pPr>
      <w:r w:rsidRPr="003B41D4">
        <w:rPr>
          <w:rFonts w:eastAsiaTheme="minorEastAsia"/>
          <w:b/>
          <w:lang w:eastAsia="zh-CN"/>
        </w:rPr>
        <w:t>Proposal</w:t>
      </w:r>
      <w:r>
        <w:rPr>
          <w:rFonts w:eastAsiaTheme="minorEastAsia"/>
          <w:b/>
          <w:lang w:eastAsia="zh-CN"/>
        </w:rPr>
        <w:t xml:space="preserve"> 1</w:t>
      </w:r>
      <w:r w:rsidRPr="003B41D4">
        <w:rPr>
          <w:rFonts w:eastAsiaTheme="minorEastAsia"/>
          <w:b/>
          <w:lang w:eastAsia="zh-CN"/>
        </w:rPr>
        <w:t>:</w:t>
      </w:r>
      <w:r>
        <w:rPr>
          <w:rFonts w:eastAsiaTheme="minorEastAsia"/>
          <w:b/>
          <w:lang w:eastAsia="zh-CN"/>
        </w:rPr>
        <w:t xml:space="preserve"> Remove Further RAN Visible </w:t>
      </w:r>
      <w:proofErr w:type="spellStart"/>
      <w:r>
        <w:rPr>
          <w:rFonts w:eastAsiaTheme="minorEastAsia"/>
          <w:b/>
          <w:lang w:eastAsia="zh-CN"/>
        </w:rPr>
        <w:t>QoE</w:t>
      </w:r>
      <w:proofErr w:type="spellEnd"/>
      <w:r>
        <w:rPr>
          <w:rFonts w:eastAsiaTheme="minorEastAsia"/>
          <w:b/>
          <w:lang w:eastAsia="zh-CN"/>
        </w:rPr>
        <w:t xml:space="preserve"> Reporting Path IE and </w:t>
      </w:r>
      <w:r w:rsidR="009273DE">
        <w:rPr>
          <w:rFonts w:eastAsiaTheme="minorEastAsia"/>
          <w:b/>
          <w:lang w:eastAsia="zh-CN"/>
        </w:rPr>
        <w:t xml:space="preserve">Current RAN Visible </w:t>
      </w:r>
      <w:proofErr w:type="spellStart"/>
      <w:r w:rsidR="009273DE">
        <w:rPr>
          <w:rFonts w:eastAsiaTheme="minorEastAsia"/>
          <w:b/>
          <w:lang w:eastAsia="zh-CN"/>
        </w:rPr>
        <w:t>QoE</w:t>
      </w:r>
      <w:proofErr w:type="spellEnd"/>
      <w:r w:rsidR="009273DE">
        <w:rPr>
          <w:rFonts w:eastAsiaTheme="minorEastAsia"/>
          <w:b/>
          <w:lang w:eastAsia="zh-CN"/>
        </w:rPr>
        <w:t xml:space="preserve"> Configuration IE in the</w:t>
      </w:r>
      <w:r w:rsidR="009273DE" w:rsidRPr="009273DE">
        <w:rPr>
          <w:rFonts w:eastAsiaTheme="minorEastAsia"/>
          <w:b/>
          <w:lang w:eastAsia="zh-CN"/>
        </w:rPr>
        <w:t xml:space="preserve"> QMC Coordination Request Item.</w:t>
      </w:r>
    </w:p>
    <w:p w:rsidR="009273DE" w:rsidRDefault="009273DE" w:rsidP="009D6F27">
      <w:pPr>
        <w:rPr>
          <w:rFonts w:eastAsiaTheme="minorEastAsia"/>
          <w:lang w:eastAsia="zh-CN"/>
        </w:rPr>
      </w:pPr>
      <w:r>
        <w:rPr>
          <w:rFonts w:eastAsiaTheme="minorEastAsia"/>
          <w:b/>
          <w:lang w:eastAsia="zh-CN"/>
        </w:rPr>
        <w:t>Proposal 2: Remove</w:t>
      </w:r>
      <w:r w:rsidRPr="009273DE">
        <w:rPr>
          <w:rFonts w:eastAsiaTheme="minorEastAsia"/>
          <w:b/>
          <w:lang w:eastAsia="zh-CN"/>
        </w:rPr>
        <w:t xml:space="preserve"> </w:t>
      </w:r>
      <w:r>
        <w:rPr>
          <w:rFonts w:eastAsiaTheme="minorEastAsia"/>
          <w:b/>
          <w:lang w:eastAsia="zh-CN"/>
        </w:rPr>
        <w:t xml:space="preserve">Further RAN Visible </w:t>
      </w:r>
      <w:proofErr w:type="spellStart"/>
      <w:r>
        <w:rPr>
          <w:rFonts w:eastAsiaTheme="minorEastAsia"/>
          <w:b/>
          <w:lang w:eastAsia="zh-CN"/>
        </w:rPr>
        <w:t>QoE</w:t>
      </w:r>
      <w:proofErr w:type="spellEnd"/>
      <w:r>
        <w:rPr>
          <w:rFonts w:eastAsiaTheme="minorEastAsia"/>
          <w:b/>
          <w:lang w:eastAsia="zh-CN"/>
        </w:rPr>
        <w:t xml:space="preserve"> Interest Response IE and Further RAN Visible </w:t>
      </w:r>
      <w:proofErr w:type="spellStart"/>
      <w:r>
        <w:rPr>
          <w:rFonts w:eastAsiaTheme="minorEastAsia"/>
          <w:b/>
          <w:lang w:eastAsia="zh-CN"/>
        </w:rPr>
        <w:t>QoE</w:t>
      </w:r>
      <w:proofErr w:type="spellEnd"/>
      <w:r>
        <w:rPr>
          <w:rFonts w:eastAsiaTheme="minorEastAsia"/>
          <w:b/>
          <w:lang w:eastAsia="zh-CN"/>
        </w:rPr>
        <w:t xml:space="preserve"> Reporting Path IE in the</w:t>
      </w:r>
      <w:r w:rsidRPr="009273DE">
        <w:rPr>
          <w:rFonts w:eastAsiaTheme="minorEastAsia"/>
          <w:b/>
          <w:lang w:eastAsia="zh-CN"/>
        </w:rPr>
        <w:t xml:space="preserve"> QMC Coordination Re</w:t>
      </w:r>
      <w:r>
        <w:rPr>
          <w:rFonts w:eastAsiaTheme="minorEastAsia"/>
          <w:b/>
          <w:lang w:eastAsia="zh-CN"/>
        </w:rPr>
        <w:t>sponse</w:t>
      </w:r>
      <w:r w:rsidRPr="009273DE">
        <w:rPr>
          <w:rFonts w:eastAsiaTheme="minorEastAsia"/>
          <w:b/>
          <w:lang w:eastAsia="zh-CN"/>
        </w:rPr>
        <w:t xml:space="preserve"> Item.</w:t>
      </w:r>
    </w:p>
    <w:p w:rsidR="002E58CA" w:rsidRDefault="00016E2B" w:rsidP="009D6F27">
      <w:pPr>
        <w:rPr>
          <w:rFonts w:eastAsiaTheme="minorEastAsia"/>
          <w:lang w:eastAsia="zh-CN"/>
        </w:rPr>
      </w:pPr>
      <w:r>
        <w:rPr>
          <w:rFonts w:eastAsiaTheme="minorEastAsia" w:hint="eastAsia"/>
          <w:lang w:eastAsia="zh-CN"/>
        </w:rPr>
        <w:t>A</w:t>
      </w:r>
      <w:r>
        <w:rPr>
          <w:rFonts w:eastAsiaTheme="minorEastAsia"/>
          <w:lang w:eastAsia="zh-CN"/>
        </w:rPr>
        <w:t xml:space="preserve">nother aspect to discuss is which node is the new </w:t>
      </w:r>
      <w:proofErr w:type="spellStart"/>
      <w:r>
        <w:rPr>
          <w:rFonts w:eastAsiaTheme="minorEastAsia"/>
          <w:lang w:eastAsia="zh-CN"/>
        </w:rPr>
        <w:t>QoE</w:t>
      </w:r>
      <w:proofErr w:type="spellEnd"/>
      <w:r>
        <w:rPr>
          <w:rFonts w:eastAsiaTheme="minorEastAsia"/>
          <w:lang w:eastAsia="zh-CN"/>
        </w:rPr>
        <w:t xml:space="preserve"> configuring node after mobility for those old SN configured m-based </w:t>
      </w:r>
      <w:proofErr w:type="spellStart"/>
      <w:r>
        <w:rPr>
          <w:rFonts w:eastAsiaTheme="minorEastAsia"/>
          <w:lang w:eastAsia="zh-CN"/>
        </w:rPr>
        <w:t>QoE</w:t>
      </w:r>
      <w:proofErr w:type="spellEnd"/>
      <w:r>
        <w:rPr>
          <w:rFonts w:eastAsiaTheme="minorEastAsia"/>
          <w:lang w:eastAsia="zh-CN"/>
        </w:rPr>
        <w:t xml:space="preserve"> configuration. Basically there are two options on the table, either (new) MN or new SN.</w:t>
      </w:r>
    </w:p>
    <w:p w:rsidR="00016E2B" w:rsidRDefault="00016E2B" w:rsidP="009D6F27">
      <w:pPr>
        <w:rPr>
          <w:rFonts w:eastAsiaTheme="minorEastAsia"/>
          <w:lang w:eastAsia="zh-CN"/>
        </w:rPr>
      </w:pPr>
      <w:r>
        <w:rPr>
          <w:rFonts w:eastAsiaTheme="minorEastAsia"/>
          <w:lang w:eastAsia="zh-CN"/>
        </w:rPr>
        <w:t xml:space="preserve">We think it is enough to let (new) MN to become the new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configuring node not only for simplicity, but also to avoid the case that the new SN is not able to provide SRB5 for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 so that those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reports originally configured to be reported over SRB5 is unable to be reported before the new SN triggers another round of coordination. Consequently, we prefer to let </w:t>
      </w:r>
      <w:r w:rsidR="00444F18">
        <w:rPr>
          <w:rFonts w:eastAsiaTheme="minorEastAsia"/>
          <w:lang w:eastAsia="zh-CN"/>
        </w:rPr>
        <w:t xml:space="preserve">(new) MN to be the new </w:t>
      </w:r>
      <w:proofErr w:type="spellStart"/>
      <w:r w:rsidR="00444F18">
        <w:rPr>
          <w:rFonts w:eastAsiaTheme="minorEastAsia"/>
          <w:lang w:eastAsia="zh-CN"/>
        </w:rPr>
        <w:t>QoE</w:t>
      </w:r>
      <w:proofErr w:type="spellEnd"/>
      <w:r w:rsidR="00444F18">
        <w:rPr>
          <w:rFonts w:eastAsiaTheme="minorEastAsia"/>
          <w:lang w:eastAsia="zh-CN"/>
        </w:rPr>
        <w:t>/</w:t>
      </w:r>
      <w:proofErr w:type="spellStart"/>
      <w:r w:rsidR="00444F18">
        <w:rPr>
          <w:rFonts w:eastAsiaTheme="minorEastAsia"/>
          <w:lang w:eastAsia="zh-CN"/>
        </w:rPr>
        <w:t>RVQoE</w:t>
      </w:r>
      <w:proofErr w:type="spellEnd"/>
      <w:r w:rsidR="00444F18">
        <w:rPr>
          <w:rFonts w:eastAsiaTheme="minorEastAsia"/>
          <w:lang w:eastAsia="zh-CN"/>
        </w:rPr>
        <w:t xml:space="preserve"> configuring node</w:t>
      </w:r>
      <w:r w:rsidR="00F46794">
        <w:rPr>
          <w:rFonts w:eastAsiaTheme="minorEastAsia"/>
          <w:lang w:eastAsia="zh-CN"/>
        </w:rPr>
        <w:t>, including SN change, inter-MN handover, and even inter-MN handover without SN change</w:t>
      </w:r>
      <w:r w:rsidR="00444F18">
        <w:rPr>
          <w:rFonts w:eastAsiaTheme="minorEastAsia"/>
          <w:lang w:eastAsia="zh-CN"/>
        </w:rPr>
        <w:t>.</w:t>
      </w:r>
    </w:p>
    <w:p w:rsidR="002E58CA" w:rsidRDefault="00444F18" w:rsidP="009D6F27">
      <w:pPr>
        <w:rPr>
          <w:rFonts w:eastAsiaTheme="minorEastAsia"/>
          <w:lang w:eastAsia="zh-CN"/>
        </w:rPr>
      </w:pPr>
      <w:r>
        <w:rPr>
          <w:rFonts w:eastAsiaTheme="minorEastAsia" w:hint="eastAsia"/>
          <w:lang w:eastAsia="zh-CN"/>
        </w:rPr>
        <w:t>I</w:t>
      </w:r>
      <w:r>
        <w:rPr>
          <w:rFonts w:eastAsiaTheme="minorEastAsia"/>
          <w:lang w:eastAsia="zh-CN"/>
        </w:rPr>
        <w:t xml:space="preserve">n addition, once the (new) MN naturally becomes the new </w:t>
      </w:r>
      <w:proofErr w:type="spellStart"/>
      <w:r>
        <w:rPr>
          <w:rFonts w:eastAsiaTheme="minorEastAsia"/>
          <w:lang w:eastAsia="zh-CN"/>
        </w:rPr>
        <w:t>QoE</w:t>
      </w:r>
      <w:proofErr w:type="spellEnd"/>
      <w:r>
        <w:rPr>
          <w:rFonts w:eastAsiaTheme="minorEastAsia"/>
          <w:lang w:eastAsia="zh-CN"/>
        </w:rPr>
        <w:t xml:space="preserve"> configuring node, it can immediately coordinate with the new SN about the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 path during SN Addition procedure.</w:t>
      </w:r>
    </w:p>
    <w:p w:rsidR="003B41D4" w:rsidRDefault="003B41D4" w:rsidP="00B579E3">
      <w:pPr>
        <w:rPr>
          <w:rFonts w:eastAsiaTheme="minorEastAsia"/>
          <w:b/>
          <w:lang w:eastAsia="zh-CN"/>
        </w:rPr>
      </w:pPr>
      <w:r w:rsidRPr="003B41D4">
        <w:rPr>
          <w:rFonts w:eastAsiaTheme="minorEastAsia"/>
          <w:b/>
          <w:lang w:eastAsia="zh-CN"/>
        </w:rPr>
        <w:t>Proposal</w:t>
      </w:r>
      <w:r w:rsidR="00F46794">
        <w:rPr>
          <w:rFonts w:eastAsiaTheme="minorEastAsia"/>
          <w:b/>
          <w:lang w:eastAsia="zh-CN"/>
        </w:rPr>
        <w:t xml:space="preserve"> 3</w:t>
      </w:r>
      <w:r w:rsidRPr="003B41D4">
        <w:rPr>
          <w:rFonts w:eastAsiaTheme="minorEastAsia"/>
          <w:b/>
          <w:lang w:eastAsia="zh-CN"/>
        </w:rPr>
        <w:t>:</w:t>
      </w:r>
      <w:r w:rsidR="00F46794">
        <w:rPr>
          <w:rFonts w:eastAsiaTheme="minorEastAsia"/>
          <w:b/>
          <w:lang w:eastAsia="zh-CN"/>
        </w:rPr>
        <w:t xml:space="preserve"> The (new)</w:t>
      </w:r>
      <w:r w:rsidRPr="003B41D4">
        <w:rPr>
          <w:rFonts w:eastAsiaTheme="minorEastAsia"/>
          <w:b/>
          <w:lang w:eastAsia="zh-CN"/>
        </w:rPr>
        <w:t xml:space="preserve"> </w:t>
      </w:r>
      <w:r w:rsidR="00F46794">
        <w:rPr>
          <w:rFonts w:eastAsiaTheme="minorEastAsia"/>
          <w:b/>
          <w:lang w:eastAsia="zh-CN"/>
        </w:rPr>
        <w:t xml:space="preserve">MN naturally becomes the new </w:t>
      </w:r>
      <w:proofErr w:type="spellStart"/>
      <w:r w:rsidR="00F46794">
        <w:rPr>
          <w:rFonts w:eastAsiaTheme="minorEastAsia"/>
          <w:b/>
          <w:lang w:eastAsia="zh-CN"/>
        </w:rPr>
        <w:t>QoE</w:t>
      </w:r>
      <w:proofErr w:type="spellEnd"/>
      <w:r w:rsidR="00F46794">
        <w:rPr>
          <w:rFonts w:eastAsiaTheme="minorEastAsia"/>
          <w:b/>
          <w:lang w:eastAsia="zh-CN"/>
        </w:rPr>
        <w:t>/</w:t>
      </w:r>
      <w:proofErr w:type="spellStart"/>
      <w:r w:rsidR="00F46794">
        <w:rPr>
          <w:rFonts w:eastAsiaTheme="minorEastAsia"/>
          <w:b/>
          <w:lang w:eastAsia="zh-CN"/>
        </w:rPr>
        <w:t>RVQoE</w:t>
      </w:r>
      <w:proofErr w:type="spellEnd"/>
      <w:r w:rsidR="00F46794">
        <w:rPr>
          <w:rFonts w:eastAsiaTheme="minorEastAsia"/>
          <w:b/>
          <w:lang w:eastAsia="zh-CN"/>
        </w:rPr>
        <w:t xml:space="preserve"> configuring node after mobility for those old SN configured m-based </w:t>
      </w:r>
      <w:proofErr w:type="spellStart"/>
      <w:r w:rsidR="00F46794">
        <w:rPr>
          <w:rFonts w:eastAsiaTheme="minorEastAsia"/>
          <w:b/>
          <w:lang w:eastAsia="zh-CN"/>
        </w:rPr>
        <w:t>QoE</w:t>
      </w:r>
      <w:proofErr w:type="spellEnd"/>
      <w:r w:rsidR="00F46794">
        <w:rPr>
          <w:rFonts w:eastAsiaTheme="minorEastAsia"/>
          <w:b/>
          <w:lang w:eastAsia="zh-CN"/>
        </w:rPr>
        <w:t xml:space="preserve"> configuration.</w:t>
      </w:r>
    </w:p>
    <w:p w:rsidR="0049692E" w:rsidRPr="0049692E" w:rsidRDefault="0049692E" w:rsidP="00B579E3">
      <w:pPr>
        <w:rPr>
          <w:rFonts w:eastAsiaTheme="minorEastAsia"/>
          <w:b/>
          <w:lang w:eastAsia="zh-CN"/>
        </w:rPr>
      </w:pPr>
      <w:r>
        <w:rPr>
          <w:rFonts w:eastAsiaTheme="minorEastAsia"/>
          <w:b/>
          <w:lang w:eastAsia="zh-CN"/>
        </w:rPr>
        <w:t>Proposal 4:</w:t>
      </w:r>
      <w:r w:rsidRPr="0049692E">
        <w:rPr>
          <w:rFonts w:eastAsiaTheme="minorEastAsia"/>
          <w:b/>
          <w:lang w:eastAsia="zh-CN"/>
        </w:rPr>
        <w:t xml:space="preserve"> Once the (new) MN naturally becomes the new </w:t>
      </w:r>
      <w:proofErr w:type="spellStart"/>
      <w:r w:rsidRPr="0049692E">
        <w:rPr>
          <w:rFonts w:eastAsiaTheme="minorEastAsia"/>
          <w:b/>
          <w:lang w:eastAsia="zh-CN"/>
        </w:rPr>
        <w:t>QoE</w:t>
      </w:r>
      <w:proofErr w:type="spellEnd"/>
      <w:r w:rsidRPr="0049692E">
        <w:rPr>
          <w:rFonts w:eastAsiaTheme="minorEastAsia"/>
          <w:b/>
          <w:lang w:eastAsia="zh-CN"/>
        </w:rPr>
        <w:t xml:space="preserve"> configuring node, it can immediately coordinate with the new SN about the </w:t>
      </w:r>
      <w:proofErr w:type="spellStart"/>
      <w:r w:rsidRPr="0049692E">
        <w:rPr>
          <w:rFonts w:eastAsiaTheme="minorEastAsia"/>
          <w:b/>
          <w:lang w:eastAsia="zh-CN"/>
        </w:rPr>
        <w:t>QoE</w:t>
      </w:r>
      <w:proofErr w:type="spellEnd"/>
      <w:r w:rsidRPr="0049692E">
        <w:rPr>
          <w:rFonts w:eastAsiaTheme="minorEastAsia"/>
          <w:b/>
          <w:lang w:eastAsia="zh-CN"/>
        </w:rPr>
        <w:t>/</w:t>
      </w:r>
      <w:proofErr w:type="spellStart"/>
      <w:r w:rsidRPr="0049692E">
        <w:rPr>
          <w:rFonts w:eastAsiaTheme="minorEastAsia"/>
          <w:b/>
          <w:lang w:eastAsia="zh-CN"/>
        </w:rPr>
        <w:t>RVQoE</w:t>
      </w:r>
      <w:proofErr w:type="spellEnd"/>
      <w:r w:rsidRPr="0049692E">
        <w:rPr>
          <w:rFonts w:eastAsiaTheme="minorEastAsia"/>
          <w:b/>
          <w:lang w:eastAsia="zh-CN"/>
        </w:rPr>
        <w:t xml:space="preserve"> reporting path during SN Addition procedure</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proofErr w:type="gramStart"/>
      <w:r w:rsidR="00A879B8">
        <w:rPr>
          <w:rFonts w:eastAsia="Malgun Gothic"/>
          <w:sz w:val="21"/>
          <w:szCs w:val="21"/>
          <w:lang w:eastAsia="ko-KR"/>
        </w:rPr>
        <w:t>provides</w:t>
      </w:r>
      <w:proofErr w:type="gramEnd"/>
      <w:r w:rsidR="00A879B8">
        <w:rPr>
          <w:rFonts w:eastAsia="Malgun Gothic"/>
          <w:sz w:val="21"/>
          <w:szCs w:val="21"/>
          <w:lang w:eastAsia="ko-KR"/>
        </w:rPr>
        <w:t xml:space="preserve">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4C3887" w:rsidRDefault="004C3887" w:rsidP="004C3887">
      <w:pPr>
        <w:rPr>
          <w:rFonts w:eastAsiaTheme="minorEastAsia"/>
          <w:b/>
          <w:lang w:eastAsia="zh-CN"/>
        </w:rPr>
      </w:pPr>
      <w:r w:rsidRPr="003B41D4">
        <w:rPr>
          <w:rFonts w:eastAsiaTheme="minorEastAsia"/>
          <w:b/>
          <w:lang w:eastAsia="zh-CN"/>
        </w:rPr>
        <w:t>Proposal</w:t>
      </w:r>
      <w:r>
        <w:rPr>
          <w:rFonts w:eastAsiaTheme="minorEastAsia"/>
          <w:b/>
          <w:lang w:eastAsia="zh-CN"/>
        </w:rPr>
        <w:t xml:space="preserve"> 1</w:t>
      </w:r>
      <w:r w:rsidRPr="003B41D4">
        <w:rPr>
          <w:rFonts w:eastAsiaTheme="minorEastAsia"/>
          <w:b/>
          <w:lang w:eastAsia="zh-CN"/>
        </w:rPr>
        <w:t>:</w:t>
      </w:r>
      <w:r>
        <w:rPr>
          <w:rFonts w:eastAsiaTheme="minorEastAsia"/>
          <w:b/>
          <w:lang w:eastAsia="zh-CN"/>
        </w:rPr>
        <w:t xml:space="preserve"> Remove Further RAN Visible </w:t>
      </w:r>
      <w:proofErr w:type="spellStart"/>
      <w:r>
        <w:rPr>
          <w:rFonts w:eastAsiaTheme="minorEastAsia"/>
          <w:b/>
          <w:lang w:eastAsia="zh-CN"/>
        </w:rPr>
        <w:t>QoE</w:t>
      </w:r>
      <w:proofErr w:type="spellEnd"/>
      <w:r>
        <w:rPr>
          <w:rFonts w:eastAsiaTheme="minorEastAsia"/>
          <w:b/>
          <w:lang w:eastAsia="zh-CN"/>
        </w:rPr>
        <w:t xml:space="preserve"> Reporting Path IE and Current RAN Visible </w:t>
      </w:r>
      <w:proofErr w:type="spellStart"/>
      <w:r>
        <w:rPr>
          <w:rFonts w:eastAsiaTheme="minorEastAsia"/>
          <w:b/>
          <w:lang w:eastAsia="zh-CN"/>
        </w:rPr>
        <w:t>QoE</w:t>
      </w:r>
      <w:proofErr w:type="spellEnd"/>
      <w:r>
        <w:rPr>
          <w:rFonts w:eastAsiaTheme="minorEastAsia"/>
          <w:b/>
          <w:lang w:eastAsia="zh-CN"/>
        </w:rPr>
        <w:t xml:space="preserve"> Configuration IE in the</w:t>
      </w:r>
      <w:r w:rsidRPr="009273DE">
        <w:rPr>
          <w:rFonts w:eastAsiaTheme="minorEastAsia"/>
          <w:b/>
          <w:lang w:eastAsia="zh-CN"/>
        </w:rPr>
        <w:t xml:space="preserve"> QMC Coordination Request Item.</w:t>
      </w:r>
    </w:p>
    <w:p w:rsidR="00B579E3" w:rsidRPr="008B5832" w:rsidRDefault="004C3887" w:rsidP="004C3887">
      <w:pPr>
        <w:rPr>
          <w:rFonts w:eastAsiaTheme="minorEastAsia"/>
          <w:b/>
          <w:lang w:eastAsia="zh-CN"/>
        </w:rPr>
      </w:pPr>
      <w:r>
        <w:rPr>
          <w:rFonts w:eastAsiaTheme="minorEastAsia"/>
          <w:b/>
          <w:lang w:eastAsia="zh-CN"/>
        </w:rPr>
        <w:t>Proposal 2: Remove</w:t>
      </w:r>
      <w:r w:rsidRPr="009273DE">
        <w:rPr>
          <w:rFonts w:eastAsiaTheme="minorEastAsia"/>
          <w:b/>
          <w:lang w:eastAsia="zh-CN"/>
        </w:rPr>
        <w:t xml:space="preserve"> </w:t>
      </w:r>
      <w:r>
        <w:rPr>
          <w:rFonts w:eastAsiaTheme="minorEastAsia"/>
          <w:b/>
          <w:lang w:eastAsia="zh-CN"/>
        </w:rPr>
        <w:t xml:space="preserve">Further RAN Visible </w:t>
      </w:r>
      <w:proofErr w:type="spellStart"/>
      <w:r>
        <w:rPr>
          <w:rFonts w:eastAsiaTheme="minorEastAsia"/>
          <w:b/>
          <w:lang w:eastAsia="zh-CN"/>
        </w:rPr>
        <w:t>QoE</w:t>
      </w:r>
      <w:proofErr w:type="spellEnd"/>
      <w:r>
        <w:rPr>
          <w:rFonts w:eastAsiaTheme="minorEastAsia"/>
          <w:b/>
          <w:lang w:eastAsia="zh-CN"/>
        </w:rPr>
        <w:t xml:space="preserve"> Interest Response IE and Further RAN Visible </w:t>
      </w:r>
      <w:proofErr w:type="spellStart"/>
      <w:r>
        <w:rPr>
          <w:rFonts w:eastAsiaTheme="minorEastAsia"/>
          <w:b/>
          <w:lang w:eastAsia="zh-CN"/>
        </w:rPr>
        <w:t>QoE</w:t>
      </w:r>
      <w:proofErr w:type="spellEnd"/>
      <w:r>
        <w:rPr>
          <w:rFonts w:eastAsiaTheme="minorEastAsia"/>
          <w:b/>
          <w:lang w:eastAsia="zh-CN"/>
        </w:rPr>
        <w:t xml:space="preserve"> Reporting Path IE in the</w:t>
      </w:r>
      <w:r w:rsidRPr="009273DE">
        <w:rPr>
          <w:rFonts w:eastAsiaTheme="minorEastAsia"/>
          <w:b/>
          <w:lang w:eastAsia="zh-CN"/>
        </w:rPr>
        <w:t xml:space="preserve"> QMC Coordination Re</w:t>
      </w:r>
      <w:r>
        <w:rPr>
          <w:rFonts w:eastAsiaTheme="minorEastAsia"/>
          <w:b/>
          <w:lang w:eastAsia="zh-CN"/>
        </w:rPr>
        <w:t>sponse</w:t>
      </w:r>
      <w:r w:rsidRPr="009273DE">
        <w:rPr>
          <w:rFonts w:eastAsiaTheme="minorEastAsia"/>
          <w:b/>
          <w:lang w:eastAsia="zh-CN"/>
        </w:rPr>
        <w:t xml:space="preserve"> Item.</w:t>
      </w:r>
    </w:p>
    <w:p w:rsidR="004C3887" w:rsidRDefault="004C3887" w:rsidP="004C3887">
      <w:pPr>
        <w:rPr>
          <w:rFonts w:eastAsiaTheme="minorEastAsia"/>
          <w:b/>
          <w:lang w:eastAsia="zh-CN"/>
        </w:rPr>
      </w:pPr>
      <w:r w:rsidRPr="003B41D4">
        <w:rPr>
          <w:rFonts w:eastAsiaTheme="minorEastAsia"/>
          <w:b/>
          <w:lang w:eastAsia="zh-CN"/>
        </w:rPr>
        <w:t>Proposal</w:t>
      </w:r>
      <w:r>
        <w:rPr>
          <w:rFonts w:eastAsiaTheme="minorEastAsia"/>
          <w:b/>
          <w:lang w:eastAsia="zh-CN"/>
        </w:rPr>
        <w:t xml:space="preserve"> 3</w:t>
      </w:r>
      <w:r w:rsidRPr="003B41D4">
        <w:rPr>
          <w:rFonts w:eastAsiaTheme="minorEastAsia"/>
          <w:b/>
          <w:lang w:eastAsia="zh-CN"/>
        </w:rPr>
        <w:t>:</w:t>
      </w:r>
      <w:r>
        <w:rPr>
          <w:rFonts w:eastAsiaTheme="minorEastAsia"/>
          <w:b/>
          <w:lang w:eastAsia="zh-CN"/>
        </w:rPr>
        <w:t xml:space="preserve"> The (new)</w:t>
      </w:r>
      <w:r w:rsidRPr="003B41D4">
        <w:rPr>
          <w:rFonts w:eastAsiaTheme="minorEastAsia"/>
          <w:b/>
          <w:lang w:eastAsia="zh-CN"/>
        </w:rPr>
        <w:t xml:space="preserve"> </w:t>
      </w:r>
      <w:r>
        <w:rPr>
          <w:rFonts w:eastAsiaTheme="minorEastAsia"/>
          <w:b/>
          <w:lang w:eastAsia="zh-CN"/>
        </w:rPr>
        <w:t xml:space="preserve">MN naturally becomes the new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 after mobility for those old SN configured m-based </w:t>
      </w:r>
      <w:proofErr w:type="spellStart"/>
      <w:r>
        <w:rPr>
          <w:rFonts w:eastAsiaTheme="minorEastAsia"/>
          <w:b/>
          <w:lang w:eastAsia="zh-CN"/>
        </w:rPr>
        <w:t>QoE</w:t>
      </w:r>
      <w:proofErr w:type="spellEnd"/>
      <w:r>
        <w:rPr>
          <w:rFonts w:eastAsiaTheme="minorEastAsia"/>
          <w:b/>
          <w:lang w:eastAsia="zh-CN"/>
        </w:rPr>
        <w:t xml:space="preserve"> configuration.</w:t>
      </w:r>
    </w:p>
    <w:p w:rsidR="00370E2E" w:rsidRPr="004C3887" w:rsidRDefault="004C3887" w:rsidP="004C3887">
      <w:pPr>
        <w:rPr>
          <w:rFonts w:eastAsiaTheme="minorEastAsia"/>
          <w:b/>
          <w:lang w:eastAsia="zh-CN"/>
        </w:rPr>
      </w:pPr>
      <w:r>
        <w:rPr>
          <w:rFonts w:eastAsiaTheme="minorEastAsia"/>
          <w:b/>
          <w:lang w:eastAsia="zh-CN"/>
        </w:rPr>
        <w:t>Proposal 4:</w:t>
      </w:r>
      <w:r w:rsidRPr="0049692E">
        <w:rPr>
          <w:rFonts w:eastAsiaTheme="minorEastAsia"/>
          <w:b/>
          <w:lang w:eastAsia="zh-CN"/>
        </w:rPr>
        <w:t xml:space="preserve"> Once the (new) MN naturally becomes the new </w:t>
      </w:r>
      <w:proofErr w:type="spellStart"/>
      <w:r w:rsidRPr="0049692E">
        <w:rPr>
          <w:rFonts w:eastAsiaTheme="minorEastAsia"/>
          <w:b/>
          <w:lang w:eastAsia="zh-CN"/>
        </w:rPr>
        <w:t>QoE</w:t>
      </w:r>
      <w:proofErr w:type="spellEnd"/>
      <w:r w:rsidRPr="0049692E">
        <w:rPr>
          <w:rFonts w:eastAsiaTheme="minorEastAsia"/>
          <w:b/>
          <w:lang w:eastAsia="zh-CN"/>
        </w:rPr>
        <w:t xml:space="preserve"> configuring node, it can immediately coordinate with the new SN about the </w:t>
      </w:r>
      <w:proofErr w:type="spellStart"/>
      <w:r w:rsidRPr="0049692E">
        <w:rPr>
          <w:rFonts w:eastAsiaTheme="minorEastAsia"/>
          <w:b/>
          <w:lang w:eastAsia="zh-CN"/>
        </w:rPr>
        <w:t>QoE</w:t>
      </w:r>
      <w:proofErr w:type="spellEnd"/>
      <w:r w:rsidRPr="0049692E">
        <w:rPr>
          <w:rFonts w:eastAsiaTheme="minorEastAsia"/>
          <w:b/>
          <w:lang w:eastAsia="zh-CN"/>
        </w:rPr>
        <w:t>/</w:t>
      </w:r>
      <w:proofErr w:type="spellStart"/>
      <w:r w:rsidRPr="0049692E">
        <w:rPr>
          <w:rFonts w:eastAsiaTheme="minorEastAsia"/>
          <w:b/>
          <w:lang w:eastAsia="zh-CN"/>
        </w:rPr>
        <w:t>RVQoE</w:t>
      </w:r>
      <w:proofErr w:type="spellEnd"/>
      <w:r w:rsidRPr="0049692E">
        <w:rPr>
          <w:rFonts w:eastAsiaTheme="minorEastAsia"/>
          <w:b/>
          <w:lang w:eastAsia="zh-CN"/>
        </w:rPr>
        <w:t xml:space="preserve"> reporting path during SN Addition procedure</w:t>
      </w:r>
      <w:r>
        <w:rPr>
          <w:rFonts w:eastAsiaTheme="minorEastAsia"/>
          <w:b/>
          <w:lang w:eastAsia="zh-CN"/>
        </w:rPr>
        <w:t>.</w:t>
      </w:r>
    </w:p>
    <w:p w:rsidR="00A91319" w:rsidRPr="00A45C52" w:rsidRDefault="00A91319" w:rsidP="00A91319">
      <w:pPr>
        <w:pStyle w:val="1"/>
        <w:rPr>
          <w:lang w:eastAsia="zh-CN"/>
        </w:rPr>
      </w:pPr>
      <w:r w:rsidRPr="00A45C52">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278" w:rsidRDefault="009C1278" w:rsidP="00A91319">
      <w:pPr>
        <w:spacing w:after="0"/>
      </w:pPr>
      <w:r>
        <w:separator/>
      </w:r>
    </w:p>
  </w:endnote>
  <w:endnote w:type="continuationSeparator" w:id="0">
    <w:p w:rsidR="009C1278" w:rsidRDefault="009C127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278" w:rsidRDefault="009C1278" w:rsidP="00A91319">
      <w:pPr>
        <w:spacing w:after="0"/>
      </w:pPr>
      <w:r>
        <w:separator/>
      </w:r>
    </w:p>
  </w:footnote>
  <w:footnote w:type="continuationSeparator" w:id="0">
    <w:p w:rsidR="009C1278" w:rsidRDefault="009C127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295BFD"/>
    <w:multiLevelType w:val="hybridMultilevel"/>
    <w:tmpl w:val="0138025C"/>
    <w:lvl w:ilvl="0" w:tplc="EF40FA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6122A"/>
    <w:multiLevelType w:val="hybridMultilevel"/>
    <w:tmpl w:val="CBE8178A"/>
    <w:lvl w:ilvl="0" w:tplc="D7EC0D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4"/>
  </w:num>
  <w:num w:numId="4">
    <w:abstractNumId w:val="38"/>
  </w:num>
  <w:num w:numId="5">
    <w:abstractNumId w:val="13"/>
  </w:num>
  <w:num w:numId="6">
    <w:abstractNumId w:val="8"/>
  </w:num>
  <w:num w:numId="7">
    <w:abstractNumId w:val="32"/>
  </w:num>
  <w:num w:numId="8">
    <w:abstractNumId w:val="4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2"/>
  </w:num>
  <w:num w:numId="13">
    <w:abstractNumId w:val="9"/>
  </w:num>
  <w:num w:numId="14">
    <w:abstractNumId w:val="44"/>
  </w:num>
  <w:num w:numId="15">
    <w:abstractNumId w:val="41"/>
  </w:num>
  <w:num w:numId="16">
    <w:abstractNumId w:val="4"/>
  </w:num>
  <w:num w:numId="17">
    <w:abstractNumId w:val="23"/>
  </w:num>
  <w:num w:numId="18">
    <w:abstractNumId w:val="18"/>
  </w:num>
  <w:num w:numId="19">
    <w:abstractNumId w:val="24"/>
  </w:num>
  <w:num w:numId="20">
    <w:abstractNumId w:val="15"/>
  </w:num>
  <w:num w:numId="21">
    <w:abstractNumId w:val="4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6"/>
  </w:num>
  <w:num w:numId="27">
    <w:abstractNumId w:val="31"/>
  </w:num>
  <w:num w:numId="28">
    <w:abstractNumId w:val="35"/>
  </w:num>
  <w:num w:numId="29">
    <w:abstractNumId w:val="45"/>
  </w:num>
  <w:num w:numId="30">
    <w:abstractNumId w:val="46"/>
  </w:num>
  <w:num w:numId="31">
    <w:abstractNumId w:val="42"/>
  </w:num>
  <w:num w:numId="32">
    <w:abstractNumId w:val="37"/>
  </w:num>
  <w:num w:numId="33">
    <w:abstractNumId w:val="5"/>
  </w:num>
  <w:num w:numId="34">
    <w:abstractNumId w:val="7"/>
  </w:num>
  <w:num w:numId="35">
    <w:abstractNumId w:val="20"/>
  </w:num>
  <w:num w:numId="36">
    <w:abstractNumId w:val="11"/>
  </w:num>
  <w:num w:numId="37">
    <w:abstractNumId w:val="39"/>
  </w:num>
  <w:num w:numId="38">
    <w:abstractNumId w:val="25"/>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3"/>
  </w:num>
  <w:num w:numId="44">
    <w:abstractNumId w:val="29"/>
  </w:num>
  <w:num w:numId="45">
    <w:abstractNumId w:val="1"/>
  </w:num>
  <w:num w:numId="46">
    <w:abstractNumId w:val="30"/>
  </w:num>
  <w:num w:numId="47">
    <w:abstractNumId w:val="21"/>
  </w:num>
  <w:num w:numId="48">
    <w:abstractNumId w:val="36"/>
  </w:num>
  <w:num w:numId="49">
    <w:abstractNumId w:val="28"/>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414A"/>
    <w:rsid w:val="00024CBC"/>
    <w:rsid w:val="00025929"/>
    <w:rsid w:val="0003065F"/>
    <w:rsid w:val="000314B4"/>
    <w:rsid w:val="0003355C"/>
    <w:rsid w:val="0003371F"/>
    <w:rsid w:val="00033C93"/>
    <w:rsid w:val="00034F90"/>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4C8"/>
    <w:rsid w:val="001222EB"/>
    <w:rsid w:val="00123EB9"/>
    <w:rsid w:val="00131A23"/>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818"/>
    <w:rsid w:val="00184613"/>
    <w:rsid w:val="00184A81"/>
    <w:rsid w:val="00186BF9"/>
    <w:rsid w:val="001907BF"/>
    <w:rsid w:val="0019311E"/>
    <w:rsid w:val="00194D93"/>
    <w:rsid w:val="00195256"/>
    <w:rsid w:val="001A0625"/>
    <w:rsid w:val="001A09DF"/>
    <w:rsid w:val="001A157F"/>
    <w:rsid w:val="001A3738"/>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6745"/>
    <w:rsid w:val="00250D3F"/>
    <w:rsid w:val="00252A4E"/>
    <w:rsid w:val="00260384"/>
    <w:rsid w:val="00261E3E"/>
    <w:rsid w:val="00265581"/>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4D61"/>
    <w:rsid w:val="002C5BC5"/>
    <w:rsid w:val="002C6747"/>
    <w:rsid w:val="002C786B"/>
    <w:rsid w:val="002D03E8"/>
    <w:rsid w:val="002D070E"/>
    <w:rsid w:val="002E15DD"/>
    <w:rsid w:val="002E3A7D"/>
    <w:rsid w:val="002E448A"/>
    <w:rsid w:val="002E58CA"/>
    <w:rsid w:val="002E701D"/>
    <w:rsid w:val="002F0E01"/>
    <w:rsid w:val="002F19AD"/>
    <w:rsid w:val="002F6655"/>
    <w:rsid w:val="002F6C3C"/>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6400D"/>
    <w:rsid w:val="00366DDA"/>
    <w:rsid w:val="003701B9"/>
    <w:rsid w:val="003704CB"/>
    <w:rsid w:val="00370E2E"/>
    <w:rsid w:val="00371595"/>
    <w:rsid w:val="00373186"/>
    <w:rsid w:val="00375FF5"/>
    <w:rsid w:val="00384CE4"/>
    <w:rsid w:val="003859F1"/>
    <w:rsid w:val="00386FEB"/>
    <w:rsid w:val="0039154F"/>
    <w:rsid w:val="00391B70"/>
    <w:rsid w:val="00391FEF"/>
    <w:rsid w:val="00394FB1"/>
    <w:rsid w:val="0039718C"/>
    <w:rsid w:val="003A0E9A"/>
    <w:rsid w:val="003A4D78"/>
    <w:rsid w:val="003A5B9D"/>
    <w:rsid w:val="003A6A33"/>
    <w:rsid w:val="003B217D"/>
    <w:rsid w:val="003B3F64"/>
    <w:rsid w:val="003B41D4"/>
    <w:rsid w:val="003B552B"/>
    <w:rsid w:val="003B7854"/>
    <w:rsid w:val="003C164E"/>
    <w:rsid w:val="003C2C74"/>
    <w:rsid w:val="003C4A74"/>
    <w:rsid w:val="003C7DB9"/>
    <w:rsid w:val="003D166D"/>
    <w:rsid w:val="003D5EFD"/>
    <w:rsid w:val="003D67E0"/>
    <w:rsid w:val="003D7949"/>
    <w:rsid w:val="003E13A4"/>
    <w:rsid w:val="003E1E9A"/>
    <w:rsid w:val="003E21D7"/>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1868"/>
    <w:rsid w:val="004133DD"/>
    <w:rsid w:val="00414415"/>
    <w:rsid w:val="0041527D"/>
    <w:rsid w:val="004235A3"/>
    <w:rsid w:val="00426386"/>
    <w:rsid w:val="00427E9B"/>
    <w:rsid w:val="00430962"/>
    <w:rsid w:val="004361E1"/>
    <w:rsid w:val="00441517"/>
    <w:rsid w:val="00442D47"/>
    <w:rsid w:val="004445F7"/>
    <w:rsid w:val="00444F18"/>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428C"/>
    <w:rsid w:val="004C34F9"/>
    <w:rsid w:val="004C3887"/>
    <w:rsid w:val="004C4921"/>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11170"/>
    <w:rsid w:val="005123C6"/>
    <w:rsid w:val="005125E8"/>
    <w:rsid w:val="00512855"/>
    <w:rsid w:val="00515668"/>
    <w:rsid w:val="00515F4A"/>
    <w:rsid w:val="00516C20"/>
    <w:rsid w:val="00520B14"/>
    <w:rsid w:val="0052418C"/>
    <w:rsid w:val="00525A9E"/>
    <w:rsid w:val="00530123"/>
    <w:rsid w:val="00531CAB"/>
    <w:rsid w:val="0053234A"/>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6918"/>
    <w:rsid w:val="00590243"/>
    <w:rsid w:val="005927A8"/>
    <w:rsid w:val="005967B8"/>
    <w:rsid w:val="00597C2D"/>
    <w:rsid w:val="00597DFB"/>
    <w:rsid w:val="005A7138"/>
    <w:rsid w:val="005A72C5"/>
    <w:rsid w:val="005B19DF"/>
    <w:rsid w:val="005B1F94"/>
    <w:rsid w:val="005B4CF9"/>
    <w:rsid w:val="005B6868"/>
    <w:rsid w:val="005B7B13"/>
    <w:rsid w:val="005C12AA"/>
    <w:rsid w:val="005C2A44"/>
    <w:rsid w:val="005C4A08"/>
    <w:rsid w:val="005C7385"/>
    <w:rsid w:val="005D0F29"/>
    <w:rsid w:val="005D210E"/>
    <w:rsid w:val="005D3377"/>
    <w:rsid w:val="005D4840"/>
    <w:rsid w:val="005D4D85"/>
    <w:rsid w:val="005D61D3"/>
    <w:rsid w:val="005D7ABE"/>
    <w:rsid w:val="005E13E0"/>
    <w:rsid w:val="005E31B2"/>
    <w:rsid w:val="005F01EA"/>
    <w:rsid w:val="005F02AE"/>
    <w:rsid w:val="005F26D6"/>
    <w:rsid w:val="005F3C81"/>
    <w:rsid w:val="005F4E06"/>
    <w:rsid w:val="005F5B47"/>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54C4"/>
    <w:rsid w:val="00745E90"/>
    <w:rsid w:val="00750078"/>
    <w:rsid w:val="00751A8E"/>
    <w:rsid w:val="00751DF9"/>
    <w:rsid w:val="00751F9E"/>
    <w:rsid w:val="00752B3A"/>
    <w:rsid w:val="00756F4E"/>
    <w:rsid w:val="0076235A"/>
    <w:rsid w:val="00763422"/>
    <w:rsid w:val="007634F9"/>
    <w:rsid w:val="00764D23"/>
    <w:rsid w:val="00776C70"/>
    <w:rsid w:val="007815CE"/>
    <w:rsid w:val="00781EBD"/>
    <w:rsid w:val="007835CB"/>
    <w:rsid w:val="00783E4D"/>
    <w:rsid w:val="007871C5"/>
    <w:rsid w:val="0078748B"/>
    <w:rsid w:val="007918B7"/>
    <w:rsid w:val="00792D1A"/>
    <w:rsid w:val="007977CB"/>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8D1"/>
    <w:rsid w:val="00805DCB"/>
    <w:rsid w:val="00813B38"/>
    <w:rsid w:val="00814877"/>
    <w:rsid w:val="0081588A"/>
    <w:rsid w:val="008159F5"/>
    <w:rsid w:val="008167F4"/>
    <w:rsid w:val="00826D1B"/>
    <w:rsid w:val="00827DB9"/>
    <w:rsid w:val="00830C34"/>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5A0B"/>
    <w:rsid w:val="008E6CC3"/>
    <w:rsid w:val="008F1F60"/>
    <w:rsid w:val="008F3A40"/>
    <w:rsid w:val="008F4E47"/>
    <w:rsid w:val="008F6C0C"/>
    <w:rsid w:val="008F6F52"/>
    <w:rsid w:val="008F7F58"/>
    <w:rsid w:val="009043F8"/>
    <w:rsid w:val="009051FC"/>
    <w:rsid w:val="00905AFD"/>
    <w:rsid w:val="00905EB8"/>
    <w:rsid w:val="009102E9"/>
    <w:rsid w:val="00910F57"/>
    <w:rsid w:val="009124C2"/>
    <w:rsid w:val="00913CD9"/>
    <w:rsid w:val="0091715C"/>
    <w:rsid w:val="00917876"/>
    <w:rsid w:val="00917987"/>
    <w:rsid w:val="00921205"/>
    <w:rsid w:val="00922B59"/>
    <w:rsid w:val="00925950"/>
    <w:rsid w:val="00926AA6"/>
    <w:rsid w:val="009273DE"/>
    <w:rsid w:val="00930A09"/>
    <w:rsid w:val="009314B1"/>
    <w:rsid w:val="009315F8"/>
    <w:rsid w:val="009318CD"/>
    <w:rsid w:val="00931C89"/>
    <w:rsid w:val="0093279D"/>
    <w:rsid w:val="00934390"/>
    <w:rsid w:val="0093613B"/>
    <w:rsid w:val="00940F11"/>
    <w:rsid w:val="00942225"/>
    <w:rsid w:val="0094346F"/>
    <w:rsid w:val="009436CD"/>
    <w:rsid w:val="00943970"/>
    <w:rsid w:val="00946F19"/>
    <w:rsid w:val="00950D27"/>
    <w:rsid w:val="00952FD2"/>
    <w:rsid w:val="00953617"/>
    <w:rsid w:val="009548E8"/>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1278"/>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E1B17"/>
    <w:rsid w:val="00AE1B6B"/>
    <w:rsid w:val="00AE1CA4"/>
    <w:rsid w:val="00AE3D05"/>
    <w:rsid w:val="00AE48A2"/>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9E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05A1"/>
    <w:rsid w:val="00C23152"/>
    <w:rsid w:val="00C318A2"/>
    <w:rsid w:val="00C31B42"/>
    <w:rsid w:val="00C324FD"/>
    <w:rsid w:val="00C3374B"/>
    <w:rsid w:val="00C35401"/>
    <w:rsid w:val="00C36384"/>
    <w:rsid w:val="00C37E89"/>
    <w:rsid w:val="00C42185"/>
    <w:rsid w:val="00C4325C"/>
    <w:rsid w:val="00C45714"/>
    <w:rsid w:val="00C45CF2"/>
    <w:rsid w:val="00C5017F"/>
    <w:rsid w:val="00C536EA"/>
    <w:rsid w:val="00C5384C"/>
    <w:rsid w:val="00C54111"/>
    <w:rsid w:val="00C54C1F"/>
    <w:rsid w:val="00C5525C"/>
    <w:rsid w:val="00C55780"/>
    <w:rsid w:val="00C5583E"/>
    <w:rsid w:val="00C6197B"/>
    <w:rsid w:val="00C62273"/>
    <w:rsid w:val="00C62768"/>
    <w:rsid w:val="00C62CEC"/>
    <w:rsid w:val="00C64C26"/>
    <w:rsid w:val="00C650A1"/>
    <w:rsid w:val="00C6608D"/>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24151"/>
    <w:rsid w:val="00D24FE1"/>
    <w:rsid w:val="00D250A5"/>
    <w:rsid w:val="00D30168"/>
    <w:rsid w:val="00D305D7"/>
    <w:rsid w:val="00D30C70"/>
    <w:rsid w:val="00D34829"/>
    <w:rsid w:val="00D37BF0"/>
    <w:rsid w:val="00D41187"/>
    <w:rsid w:val="00D41C1E"/>
    <w:rsid w:val="00D41F5B"/>
    <w:rsid w:val="00D435E9"/>
    <w:rsid w:val="00D43CFD"/>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3503"/>
    <w:rsid w:val="00D7778C"/>
    <w:rsid w:val="00D802A5"/>
    <w:rsid w:val="00D8248A"/>
    <w:rsid w:val="00D83177"/>
    <w:rsid w:val="00D85849"/>
    <w:rsid w:val="00D8677B"/>
    <w:rsid w:val="00D86F20"/>
    <w:rsid w:val="00D95E35"/>
    <w:rsid w:val="00D96201"/>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3636"/>
    <w:rsid w:val="00DE5086"/>
    <w:rsid w:val="00DE7A12"/>
    <w:rsid w:val="00DF52DD"/>
    <w:rsid w:val="00DF69D2"/>
    <w:rsid w:val="00DF6A2A"/>
    <w:rsid w:val="00DF752D"/>
    <w:rsid w:val="00E00315"/>
    <w:rsid w:val="00E0109B"/>
    <w:rsid w:val="00E012BB"/>
    <w:rsid w:val="00E039B6"/>
    <w:rsid w:val="00E06976"/>
    <w:rsid w:val="00E06C3E"/>
    <w:rsid w:val="00E071B0"/>
    <w:rsid w:val="00E119A0"/>
    <w:rsid w:val="00E1413C"/>
    <w:rsid w:val="00E156B3"/>
    <w:rsid w:val="00E167A6"/>
    <w:rsid w:val="00E22320"/>
    <w:rsid w:val="00E23BCB"/>
    <w:rsid w:val="00E23C79"/>
    <w:rsid w:val="00E25C2E"/>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5D5"/>
    <w:rsid w:val="00EA2FE2"/>
    <w:rsid w:val="00EA44F8"/>
    <w:rsid w:val="00EA64E6"/>
    <w:rsid w:val="00EA6EC7"/>
    <w:rsid w:val="00EB0622"/>
    <w:rsid w:val="00EB0AB4"/>
    <w:rsid w:val="00EB32B4"/>
    <w:rsid w:val="00EB4366"/>
    <w:rsid w:val="00EB76DC"/>
    <w:rsid w:val="00EC0C8E"/>
    <w:rsid w:val="00EC148D"/>
    <w:rsid w:val="00EC4DDA"/>
    <w:rsid w:val="00EC727E"/>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DEB"/>
    <w:rsid w:val="00F131C8"/>
    <w:rsid w:val="00F131D0"/>
    <w:rsid w:val="00F14009"/>
    <w:rsid w:val="00F16A83"/>
    <w:rsid w:val="00F16C20"/>
    <w:rsid w:val="00F17196"/>
    <w:rsid w:val="00F24EF0"/>
    <w:rsid w:val="00F24EF6"/>
    <w:rsid w:val="00F25E32"/>
    <w:rsid w:val="00F27ECD"/>
    <w:rsid w:val="00F30B3D"/>
    <w:rsid w:val="00F3271C"/>
    <w:rsid w:val="00F35901"/>
    <w:rsid w:val="00F43894"/>
    <w:rsid w:val="00F46794"/>
    <w:rsid w:val="00F46EB9"/>
    <w:rsid w:val="00F47A1B"/>
    <w:rsid w:val="00F517BF"/>
    <w:rsid w:val="00F54257"/>
    <w:rsid w:val="00F551C8"/>
    <w:rsid w:val="00F55EA3"/>
    <w:rsid w:val="00F56B73"/>
    <w:rsid w:val="00F574BE"/>
    <w:rsid w:val="00F61FBC"/>
    <w:rsid w:val="00F6349E"/>
    <w:rsid w:val="00F652ED"/>
    <w:rsid w:val="00F6701C"/>
    <w:rsid w:val="00F700CB"/>
    <w:rsid w:val="00F729DA"/>
    <w:rsid w:val="00F7576E"/>
    <w:rsid w:val="00F769C8"/>
    <w:rsid w:val="00F77636"/>
    <w:rsid w:val="00F80795"/>
    <w:rsid w:val="00F8247E"/>
    <w:rsid w:val="00F87DB3"/>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D2049"/>
    <w:rsid w:val="00FD2A9F"/>
    <w:rsid w:val="00FD2DCE"/>
    <w:rsid w:val="00FD3FE4"/>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DD33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E926836-E9E5-4C29-AB0C-90B2D3BDC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5141</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431</cp:revision>
  <dcterms:created xsi:type="dcterms:W3CDTF">2022-02-09T03:30:00Z</dcterms:created>
  <dcterms:modified xsi:type="dcterms:W3CDTF">2023-11-03T04:27:00Z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