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825CA" w14:textId="48A26C2F" w:rsidR="00792266" w:rsidRDefault="00792266" w:rsidP="00792266">
      <w:pPr>
        <w:pStyle w:val="CRCoverPage"/>
        <w:tabs>
          <w:tab w:val="right" w:pos="9639"/>
        </w:tabs>
        <w:spacing w:after="0"/>
        <w:rPr>
          <w:b/>
          <w:i/>
          <w:noProof/>
          <w:sz w:val="28"/>
        </w:rPr>
      </w:pPr>
      <w:r>
        <w:rPr>
          <w:b/>
          <w:noProof/>
          <w:sz w:val="24"/>
        </w:rPr>
        <w:t>3GPP TSG-</w:t>
      </w:r>
      <w:r w:rsidR="00DC184B">
        <w:fldChar w:fldCharType="begin"/>
      </w:r>
      <w:r w:rsidR="00DC184B">
        <w:instrText xml:space="preserve"> DOCPROPERTY  TSG/WGRef  \* MERGEFORMAT </w:instrText>
      </w:r>
      <w:r w:rsidR="00DC184B">
        <w:fldChar w:fldCharType="separate"/>
      </w:r>
      <w:r>
        <w:rPr>
          <w:b/>
          <w:noProof/>
          <w:sz w:val="24"/>
        </w:rPr>
        <w:t>RAN WG3</w:t>
      </w:r>
      <w:r w:rsidR="00DC184B">
        <w:rPr>
          <w:b/>
          <w:noProof/>
          <w:sz w:val="24"/>
        </w:rPr>
        <w:fldChar w:fldCharType="end"/>
      </w:r>
      <w:r>
        <w:rPr>
          <w:b/>
          <w:noProof/>
          <w:sz w:val="24"/>
        </w:rPr>
        <w:t xml:space="preserve"> Meeting #</w:t>
      </w:r>
      <w:r w:rsidR="00DC184B">
        <w:fldChar w:fldCharType="begin"/>
      </w:r>
      <w:r w:rsidR="00DC184B">
        <w:instrText xml:space="preserve"> DOCPROPERTY  MtgSeq  \* MERGEFORMAT </w:instrText>
      </w:r>
      <w:r w:rsidR="00DC184B">
        <w:fldChar w:fldCharType="separate"/>
      </w:r>
      <w:r>
        <w:rPr>
          <w:b/>
          <w:noProof/>
          <w:sz w:val="24"/>
        </w:rPr>
        <w:t>122</w:t>
      </w:r>
      <w:r w:rsidR="00DC184B">
        <w:rPr>
          <w:b/>
          <w:noProof/>
          <w:sz w:val="24"/>
        </w:rPr>
        <w:fldChar w:fldCharType="end"/>
      </w:r>
      <w:r>
        <w:rPr>
          <w:b/>
          <w:i/>
          <w:noProof/>
          <w:sz w:val="28"/>
        </w:rPr>
        <w:tab/>
      </w:r>
      <w:fldSimple w:instr=" DOCPROPERTY  Tdoc#  \* MERGEFORMAT ">
        <w:r>
          <w:rPr>
            <w:b/>
            <w:i/>
            <w:noProof/>
            <w:sz w:val="28"/>
          </w:rPr>
          <w:t>R3-23</w:t>
        </w:r>
        <w:r w:rsidR="00AB3C03">
          <w:rPr>
            <w:b/>
            <w:i/>
            <w:noProof/>
            <w:sz w:val="28"/>
          </w:rPr>
          <w:t>7527</w:t>
        </w:r>
      </w:fldSimple>
    </w:p>
    <w:p w14:paraId="244E6EF5" w14:textId="173F8258" w:rsidR="00792266" w:rsidRDefault="00FF7B20" w:rsidP="00792266">
      <w:pPr>
        <w:pStyle w:val="CRCoverPage"/>
        <w:outlineLvl w:val="0"/>
        <w:rPr>
          <w:b/>
          <w:noProof/>
          <w:sz w:val="24"/>
        </w:rPr>
      </w:pPr>
      <w:fldSimple w:instr=" DOCPROPERTY  Location  \* MERGEFORMAT ">
        <w:r w:rsidR="00792266">
          <w:rPr>
            <w:b/>
            <w:noProof/>
            <w:sz w:val="24"/>
          </w:rPr>
          <w:t>Chicago, USA</w:t>
        </w:r>
      </w:fldSimple>
      <w:r w:rsidR="00792266">
        <w:rPr>
          <w:b/>
          <w:noProof/>
          <w:sz w:val="24"/>
        </w:rPr>
        <w:t xml:space="preserve">, </w:t>
      </w:r>
      <w:r w:rsidR="00DC184B">
        <w:fldChar w:fldCharType="begin"/>
      </w:r>
      <w:r w:rsidR="00DC184B">
        <w:instrText xml:space="preserve"> DOCPROPERTY  StartDate  \* MERGEFORMAT </w:instrText>
      </w:r>
      <w:r w:rsidR="00DC184B">
        <w:fldChar w:fldCharType="separate"/>
      </w:r>
      <w:r w:rsidR="00792266">
        <w:rPr>
          <w:b/>
          <w:noProof/>
          <w:sz w:val="24"/>
        </w:rPr>
        <w:t>13</w:t>
      </w:r>
      <w:r w:rsidR="00DC184B">
        <w:rPr>
          <w:b/>
          <w:noProof/>
          <w:sz w:val="24"/>
        </w:rPr>
        <w:fldChar w:fldCharType="end"/>
      </w:r>
      <w:r w:rsidR="00792266">
        <w:rPr>
          <w:b/>
          <w:noProof/>
          <w:sz w:val="24"/>
        </w:rPr>
        <w:t xml:space="preserve"> – </w:t>
      </w:r>
      <w:r w:rsidR="00DC184B">
        <w:fldChar w:fldCharType="begin"/>
      </w:r>
      <w:r w:rsidR="00DC184B">
        <w:instrText xml:space="preserve"> DOCPROPERTY  EndDate  \* MERGEFORMAT </w:instrText>
      </w:r>
      <w:r w:rsidR="00DC184B">
        <w:fldChar w:fldCharType="separate"/>
      </w:r>
      <w:r w:rsidR="00792266">
        <w:rPr>
          <w:b/>
          <w:noProof/>
          <w:sz w:val="24"/>
        </w:rPr>
        <w:t>1</w:t>
      </w:r>
      <w:r w:rsidR="00DC184B">
        <w:rPr>
          <w:b/>
          <w:noProof/>
          <w:sz w:val="24"/>
        </w:rPr>
        <w:t>7</w:t>
      </w:r>
      <w:r w:rsidR="00792266">
        <w:rPr>
          <w:b/>
          <w:noProof/>
          <w:sz w:val="24"/>
        </w:rPr>
        <w:t xml:space="preserve"> November 2023</w:t>
      </w:r>
      <w:r w:rsidR="00DC18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2266" w14:paraId="4D65372C" w14:textId="77777777" w:rsidTr="00E420E0">
        <w:tc>
          <w:tcPr>
            <w:tcW w:w="9641" w:type="dxa"/>
            <w:gridSpan w:val="9"/>
            <w:tcBorders>
              <w:top w:val="single" w:sz="4" w:space="0" w:color="auto"/>
              <w:left w:val="single" w:sz="4" w:space="0" w:color="auto"/>
              <w:right w:val="single" w:sz="4" w:space="0" w:color="auto"/>
            </w:tcBorders>
          </w:tcPr>
          <w:p w14:paraId="700365CC" w14:textId="77777777" w:rsidR="00792266" w:rsidRDefault="00792266" w:rsidP="00E420E0">
            <w:pPr>
              <w:pStyle w:val="CRCoverPage"/>
              <w:spacing w:after="0"/>
              <w:jc w:val="right"/>
              <w:rPr>
                <w:i/>
                <w:noProof/>
              </w:rPr>
            </w:pPr>
            <w:r>
              <w:rPr>
                <w:i/>
                <w:noProof/>
                <w:sz w:val="14"/>
              </w:rPr>
              <w:t>CR-Form-v12.2</w:t>
            </w:r>
          </w:p>
        </w:tc>
      </w:tr>
      <w:tr w:rsidR="00792266" w14:paraId="5D2C5445" w14:textId="77777777" w:rsidTr="00E420E0">
        <w:tc>
          <w:tcPr>
            <w:tcW w:w="9641" w:type="dxa"/>
            <w:gridSpan w:val="9"/>
            <w:tcBorders>
              <w:left w:val="single" w:sz="4" w:space="0" w:color="auto"/>
              <w:right w:val="single" w:sz="4" w:space="0" w:color="auto"/>
            </w:tcBorders>
          </w:tcPr>
          <w:p w14:paraId="3F027AC3" w14:textId="77777777" w:rsidR="00792266" w:rsidRDefault="00792266" w:rsidP="00E420E0">
            <w:pPr>
              <w:pStyle w:val="CRCoverPage"/>
              <w:spacing w:after="0"/>
              <w:jc w:val="center"/>
              <w:rPr>
                <w:noProof/>
              </w:rPr>
            </w:pPr>
            <w:r>
              <w:rPr>
                <w:b/>
                <w:noProof/>
                <w:sz w:val="32"/>
              </w:rPr>
              <w:t>CHANGE REQUEST</w:t>
            </w:r>
          </w:p>
        </w:tc>
      </w:tr>
      <w:tr w:rsidR="00792266" w14:paraId="7199796F" w14:textId="77777777" w:rsidTr="00E420E0">
        <w:tc>
          <w:tcPr>
            <w:tcW w:w="9641" w:type="dxa"/>
            <w:gridSpan w:val="9"/>
            <w:tcBorders>
              <w:left w:val="single" w:sz="4" w:space="0" w:color="auto"/>
              <w:right w:val="single" w:sz="4" w:space="0" w:color="auto"/>
            </w:tcBorders>
          </w:tcPr>
          <w:p w14:paraId="08A9B535" w14:textId="77777777" w:rsidR="00792266" w:rsidRDefault="00792266" w:rsidP="00E420E0">
            <w:pPr>
              <w:pStyle w:val="CRCoverPage"/>
              <w:spacing w:after="0"/>
              <w:rPr>
                <w:noProof/>
                <w:sz w:val="8"/>
                <w:szCs w:val="8"/>
              </w:rPr>
            </w:pPr>
          </w:p>
        </w:tc>
      </w:tr>
      <w:tr w:rsidR="00792266" w14:paraId="0F858AB1" w14:textId="77777777" w:rsidTr="00E420E0">
        <w:tc>
          <w:tcPr>
            <w:tcW w:w="142" w:type="dxa"/>
            <w:tcBorders>
              <w:left w:val="single" w:sz="4" w:space="0" w:color="auto"/>
            </w:tcBorders>
          </w:tcPr>
          <w:p w14:paraId="27D48698" w14:textId="77777777" w:rsidR="00792266" w:rsidRDefault="00792266" w:rsidP="00E420E0">
            <w:pPr>
              <w:pStyle w:val="CRCoverPage"/>
              <w:spacing w:after="0"/>
              <w:jc w:val="right"/>
              <w:rPr>
                <w:noProof/>
              </w:rPr>
            </w:pPr>
          </w:p>
        </w:tc>
        <w:tc>
          <w:tcPr>
            <w:tcW w:w="1559" w:type="dxa"/>
            <w:shd w:val="pct30" w:color="FFFF00" w:fill="auto"/>
          </w:tcPr>
          <w:p w14:paraId="1F3C4505" w14:textId="77777777" w:rsidR="00792266" w:rsidRPr="00410371" w:rsidRDefault="00DC184B" w:rsidP="00E420E0">
            <w:pPr>
              <w:pStyle w:val="CRCoverPage"/>
              <w:spacing w:after="0"/>
              <w:jc w:val="right"/>
              <w:rPr>
                <w:b/>
                <w:noProof/>
                <w:sz w:val="28"/>
              </w:rPr>
            </w:pPr>
            <w:r>
              <w:fldChar w:fldCharType="begin"/>
            </w:r>
            <w:r>
              <w:instrText xml:space="preserve"> DOCPROPERTY  Spec#  \* MERGEFORMAT </w:instrText>
            </w:r>
            <w:r>
              <w:fldChar w:fldCharType="separate"/>
            </w:r>
            <w:r w:rsidR="00792266">
              <w:rPr>
                <w:b/>
                <w:noProof/>
                <w:sz w:val="28"/>
              </w:rPr>
              <w:t>38.455</w:t>
            </w:r>
            <w:r>
              <w:rPr>
                <w:b/>
                <w:noProof/>
                <w:sz w:val="28"/>
              </w:rPr>
              <w:fldChar w:fldCharType="end"/>
            </w:r>
          </w:p>
        </w:tc>
        <w:tc>
          <w:tcPr>
            <w:tcW w:w="709" w:type="dxa"/>
          </w:tcPr>
          <w:p w14:paraId="66309573" w14:textId="77777777" w:rsidR="00792266" w:rsidRDefault="00792266" w:rsidP="00E420E0">
            <w:pPr>
              <w:pStyle w:val="CRCoverPage"/>
              <w:spacing w:after="0"/>
              <w:jc w:val="center"/>
              <w:rPr>
                <w:noProof/>
              </w:rPr>
            </w:pPr>
            <w:r>
              <w:rPr>
                <w:b/>
                <w:noProof/>
                <w:sz w:val="28"/>
              </w:rPr>
              <w:t>CR</w:t>
            </w:r>
          </w:p>
        </w:tc>
        <w:tc>
          <w:tcPr>
            <w:tcW w:w="1276" w:type="dxa"/>
            <w:shd w:val="pct30" w:color="FFFF00" w:fill="auto"/>
          </w:tcPr>
          <w:p w14:paraId="70E2454D" w14:textId="3A4A9207" w:rsidR="00792266" w:rsidRPr="00410371" w:rsidRDefault="00DC184B" w:rsidP="00E420E0">
            <w:pPr>
              <w:pStyle w:val="CRCoverPage"/>
              <w:spacing w:after="0"/>
              <w:rPr>
                <w:noProof/>
              </w:rPr>
            </w:pPr>
            <w:r>
              <w:fldChar w:fldCharType="begin"/>
            </w:r>
            <w:r>
              <w:instrText xml:space="preserve"> DOCPROPERTY  Cr#  \* MERGEFORMAT </w:instrText>
            </w:r>
            <w:r>
              <w:fldChar w:fldCharType="separate"/>
            </w:r>
            <w:r w:rsidR="002A70B1">
              <w:rPr>
                <w:b/>
                <w:noProof/>
                <w:sz w:val="28"/>
              </w:rPr>
              <w:t>0122</w:t>
            </w:r>
            <w:r>
              <w:rPr>
                <w:b/>
                <w:noProof/>
                <w:sz w:val="28"/>
              </w:rPr>
              <w:fldChar w:fldCharType="end"/>
            </w:r>
          </w:p>
        </w:tc>
        <w:tc>
          <w:tcPr>
            <w:tcW w:w="709" w:type="dxa"/>
          </w:tcPr>
          <w:p w14:paraId="338983B9" w14:textId="77777777" w:rsidR="00792266" w:rsidRDefault="00792266" w:rsidP="00E420E0">
            <w:pPr>
              <w:pStyle w:val="CRCoverPage"/>
              <w:tabs>
                <w:tab w:val="right" w:pos="625"/>
              </w:tabs>
              <w:spacing w:after="0"/>
              <w:jc w:val="center"/>
              <w:rPr>
                <w:noProof/>
              </w:rPr>
            </w:pPr>
            <w:r>
              <w:rPr>
                <w:b/>
                <w:bCs/>
                <w:noProof/>
                <w:sz w:val="28"/>
              </w:rPr>
              <w:t>rev</w:t>
            </w:r>
          </w:p>
        </w:tc>
        <w:tc>
          <w:tcPr>
            <w:tcW w:w="992" w:type="dxa"/>
            <w:shd w:val="pct30" w:color="FFFF00" w:fill="auto"/>
          </w:tcPr>
          <w:p w14:paraId="3D8F27A6" w14:textId="77777777" w:rsidR="00792266" w:rsidRPr="00410371" w:rsidRDefault="00792266" w:rsidP="00E420E0">
            <w:pPr>
              <w:pStyle w:val="CRCoverPage"/>
              <w:spacing w:after="0"/>
              <w:jc w:val="center"/>
              <w:rPr>
                <w:b/>
                <w:noProof/>
              </w:rPr>
            </w:pPr>
            <w:r>
              <w:rPr>
                <w:b/>
                <w:noProof/>
                <w:sz w:val="28"/>
              </w:rPr>
              <w:t>-</w:t>
            </w:r>
          </w:p>
        </w:tc>
        <w:tc>
          <w:tcPr>
            <w:tcW w:w="2410" w:type="dxa"/>
          </w:tcPr>
          <w:p w14:paraId="37F0E42C" w14:textId="77777777" w:rsidR="00792266" w:rsidRDefault="00792266" w:rsidP="00E420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E2FCC" w14:textId="77777777" w:rsidR="00792266" w:rsidRPr="00410371" w:rsidRDefault="00DC184B" w:rsidP="00E420E0">
            <w:pPr>
              <w:pStyle w:val="CRCoverPage"/>
              <w:spacing w:after="0"/>
              <w:jc w:val="center"/>
              <w:rPr>
                <w:noProof/>
                <w:sz w:val="28"/>
              </w:rPr>
            </w:pPr>
            <w:r>
              <w:fldChar w:fldCharType="begin"/>
            </w:r>
            <w:r>
              <w:instrText xml:space="preserve"> DOCPROPERTY  Version  \* MERGEFORMAT </w:instrText>
            </w:r>
            <w:r>
              <w:fldChar w:fldCharType="separate"/>
            </w:r>
            <w:r w:rsidR="00792266">
              <w:rPr>
                <w:b/>
                <w:noProof/>
                <w:sz w:val="28"/>
              </w:rPr>
              <w:t>16.12.0</w:t>
            </w:r>
            <w:r>
              <w:rPr>
                <w:b/>
                <w:noProof/>
                <w:sz w:val="28"/>
              </w:rPr>
              <w:fldChar w:fldCharType="end"/>
            </w:r>
          </w:p>
        </w:tc>
        <w:tc>
          <w:tcPr>
            <w:tcW w:w="143" w:type="dxa"/>
            <w:tcBorders>
              <w:right w:val="single" w:sz="4" w:space="0" w:color="auto"/>
            </w:tcBorders>
          </w:tcPr>
          <w:p w14:paraId="312C6759" w14:textId="77777777" w:rsidR="00792266" w:rsidRDefault="00792266" w:rsidP="00E420E0">
            <w:pPr>
              <w:pStyle w:val="CRCoverPage"/>
              <w:spacing w:after="0"/>
              <w:rPr>
                <w:noProof/>
              </w:rPr>
            </w:pPr>
          </w:p>
        </w:tc>
      </w:tr>
      <w:tr w:rsidR="00792266" w14:paraId="069BDE7B" w14:textId="77777777" w:rsidTr="00E420E0">
        <w:tc>
          <w:tcPr>
            <w:tcW w:w="9641" w:type="dxa"/>
            <w:gridSpan w:val="9"/>
            <w:tcBorders>
              <w:left w:val="single" w:sz="4" w:space="0" w:color="auto"/>
              <w:right w:val="single" w:sz="4" w:space="0" w:color="auto"/>
            </w:tcBorders>
          </w:tcPr>
          <w:p w14:paraId="1126551C" w14:textId="77777777" w:rsidR="00792266" w:rsidRDefault="00792266" w:rsidP="00E420E0">
            <w:pPr>
              <w:pStyle w:val="CRCoverPage"/>
              <w:spacing w:after="0"/>
              <w:rPr>
                <w:noProof/>
              </w:rPr>
            </w:pPr>
          </w:p>
        </w:tc>
      </w:tr>
      <w:tr w:rsidR="00792266" w14:paraId="771D9C70" w14:textId="77777777" w:rsidTr="00E420E0">
        <w:tc>
          <w:tcPr>
            <w:tcW w:w="9641" w:type="dxa"/>
            <w:gridSpan w:val="9"/>
            <w:tcBorders>
              <w:top w:val="single" w:sz="4" w:space="0" w:color="auto"/>
            </w:tcBorders>
          </w:tcPr>
          <w:p w14:paraId="24B2B6DA" w14:textId="77777777" w:rsidR="00792266" w:rsidRPr="00F25D98" w:rsidRDefault="00792266" w:rsidP="00E420E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2266" w14:paraId="25F9CDB7" w14:textId="77777777" w:rsidTr="00E420E0">
        <w:tc>
          <w:tcPr>
            <w:tcW w:w="9641" w:type="dxa"/>
            <w:gridSpan w:val="9"/>
          </w:tcPr>
          <w:p w14:paraId="46076D52" w14:textId="77777777" w:rsidR="00792266" w:rsidRDefault="00792266" w:rsidP="00E420E0">
            <w:pPr>
              <w:pStyle w:val="CRCoverPage"/>
              <w:spacing w:after="0"/>
              <w:rPr>
                <w:noProof/>
                <w:sz w:val="8"/>
                <w:szCs w:val="8"/>
              </w:rPr>
            </w:pPr>
          </w:p>
        </w:tc>
      </w:tr>
    </w:tbl>
    <w:p w14:paraId="7B55A0AC" w14:textId="77777777" w:rsidR="00792266" w:rsidRDefault="00792266" w:rsidP="007922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2266" w14:paraId="57E68251" w14:textId="77777777" w:rsidTr="00E420E0">
        <w:tc>
          <w:tcPr>
            <w:tcW w:w="2835" w:type="dxa"/>
          </w:tcPr>
          <w:p w14:paraId="1F01D35C" w14:textId="77777777" w:rsidR="00792266" w:rsidRDefault="00792266" w:rsidP="00E420E0">
            <w:pPr>
              <w:pStyle w:val="CRCoverPage"/>
              <w:tabs>
                <w:tab w:val="right" w:pos="2751"/>
              </w:tabs>
              <w:spacing w:after="0"/>
              <w:rPr>
                <w:b/>
                <w:i/>
                <w:noProof/>
              </w:rPr>
            </w:pPr>
            <w:r>
              <w:rPr>
                <w:b/>
                <w:i/>
                <w:noProof/>
              </w:rPr>
              <w:t>Proposed change affects:</w:t>
            </w:r>
          </w:p>
        </w:tc>
        <w:tc>
          <w:tcPr>
            <w:tcW w:w="1418" w:type="dxa"/>
          </w:tcPr>
          <w:p w14:paraId="2416210D" w14:textId="77777777" w:rsidR="00792266" w:rsidRDefault="00792266" w:rsidP="00E420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EC523" w14:textId="77777777" w:rsidR="00792266" w:rsidRDefault="00792266" w:rsidP="00E420E0">
            <w:pPr>
              <w:pStyle w:val="CRCoverPage"/>
              <w:spacing w:after="0"/>
              <w:jc w:val="center"/>
              <w:rPr>
                <w:b/>
                <w:caps/>
                <w:noProof/>
              </w:rPr>
            </w:pPr>
          </w:p>
        </w:tc>
        <w:tc>
          <w:tcPr>
            <w:tcW w:w="709" w:type="dxa"/>
            <w:tcBorders>
              <w:left w:val="single" w:sz="4" w:space="0" w:color="auto"/>
            </w:tcBorders>
          </w:tcPr>
          <w:p w14:paraId="6BDDD29D" w14:textId="77777777" w:rsidR="00792266" w:rsidRDefault="00792266" w:rsidP="00E420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5B777" w14:textId="77777777" w:rsidR="00792266" w:rsidRDefault="00792266" w:rsidP="00E420E0">
            <w:pPr>
              <w:pStyle w:val="CRCoverPage"/>
              <w:spacing w:after="0"/>
              <w:jc w:val="center"/>
              <w:rPr>
                <w:b/>
                <w:caps/>
                <w:noProof/>
              </w:rPr>
            </w:pPr>
          </w:p>
        </w:tc>
        <w:tc>
          <w:tcPr>
            <w:tcW w:w="2126" w:type="dxa"/>
          </w:tcPr>
          <w:p w14:paraId="02BC0F66" w14:textId="77777777" w:rsidR="00792266" w:rsidRDefault="00792266" w:rsidP="00E420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A77441" w14:textId="77777777" w:rsidR="00792266" w:rsidRDefault="00792266" w:rsidP="00E420E0">
            <w:pPr>
              <w:pStyle w:val="CRCoverPage"/>
              <w:spacing w:after="0"/>
              <w:jc w:val="center"/>
              <w:rPr>
                <w:b/>
                <w:caps/>
                <w:noProof/>
              </w:rPr>
            </w:pPr>
            <w:r>
              <w:rPr>
                <w:b/>
                <w:caps/>
                <w:noProof/>
              </w:rPr>
              <w:t>x</w:t>
            </w:r>
          </w:p>
        </w:tc>
        <w:tc>
          <w:tcPr>
            <w:tcW w:w="1418" w:type="dxa"/>
            <w:tcBorders>
              <w:left w:val="nil"/>
            </w:tcBorders>
          </w:tcPr>
          <w:p w14:paraId="4A239DEF" w14:textId="77777777" w:rsidR="00792266" w:rsidRDefault="00792266" w:rsidP="00E420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EACC2" w14:textId="77777777" w:rsidR="00792266" w:rsidRDefault="00792266" w:rsidP="00E420E0">
            <w:pPr>
              <w:pStyle w:val="CRCoverPage"/>
              <w:spacing w:after="0"/>
              <w:jc w:val="center"/>
              <w:rPr>
                <w:b/>
                <w:bCs/>
                <w:caps/>
                <w:noProof/>
              </w:rPr>
            </w:pPr>
            <w:r>
              <w:rPr>
                <w:b/>
                <w:bCs/>
                <w:caps/>
                <w:noProof/>
              </w:rPr>
              <w:t>x</w:t>
            </w:r>
          </w:p>
        </w:tc>
      </w:tr>
    </w:tbl>
    <w:p w14:paraId="41223039" w14:textId="77777777" w:rsidR="00792266" w:rsidRDefault="00792266" w:rsidP="007922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266" w14:paraId="4E60438B" w14:textId="77777777" w:rsidTr="00E420E0">
        <w:tc>
          <w:tcPr>
            <w:tcW w:w="9640" w:type="dxa"/>
            <w:gridSpan w:val="11"/>
          </w:tcPr>
          <w:p w14:paraId="57A0C988" w14:textId="77777777" w:rsidR="00792266" w:rsidRDefault="00792266" w:rsidP="00E420E0">
            <w:pPr>
              <w:pStyle w:val="CRCoverPage"/>
              <w:spacing w:after="0"/>
              <w:rPr>
                <w:noProof/>
                <w:sz w:val="8"/>
                <w:szCs w:val="8"/>
              </w:rPr>
            </w:pPr>
          </w:p>
        </w:tc>
      </w:tr>
      <w:tr w:rsidR="00792266" w14:paraId="094A7DC2" w14:textId="77777777" w:rsidTr="00E420E0">
        <w:tc>
          <w:tcPr>
            <w:tcW w:w="1843" w:type="dxa"/>
            <w:tcBorders>
              <w:top w:val="single" w:sz="4" w:space="0" w:color="auto"/>
              <w:left w:val="single" w:sz="4" w:space="0" w:color="auto"/>
            </w:tcBorders>
          </w:tcPr>
          <w:p w14:paraId="5E0BFCDE" w14:textId="77777777" w:rsidR="00792266" w:rsidRDefault="00792266" w:rsidP="00E420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F0B488" w14:textId="2F212F90" w:rsidR="00792266" w:rsidRDefault="00792266" w:rsidP="00E420E0">
            <w:pPr>
              <w:pStyle w:val="CRCoverPage"/>
              <w:spacing w:after="0"/>
              <w:ind w:left="100"/>
              <w:rPr>
                <w:noProof/>
              </w:rPr>
            </w:pPr>
            <w:r>
              <w:rPr>
                <w:noProof/>
              </w:rPr>
              <w:t xml:space="preserve">Correction </w:t>
            </w:r>
            <w:r w:rsidR="000435DF">
              <w:rPr>
                <w:noProof/>
              </w:rPr>
              <w:t>on LCS</w:t>
            </w:r>
            <w:r w:rsidR="006A0EF2">
              <w:rPr>
                <w:noProof/>
              </w:rPr>
              <w:t xml:space="preserve"> reporting for UL-AoA</w:t>
            </w:r>
          </w:p>
        </w:tc>
      </w:tr>
      <w:tr w:rsidR="00792266" w14:paraId="43B88532" w14:textId="77777777" w:rsidTr="00E420E0">
        <w:tc>
          <w:tcPr>
            <w:tcW w:w="1843" w:type="dxa"/>
            <w:tcBorders>
              <w:left w:val="single" w:sz="4" w:space="0" w:color="auto"/>
            </w:tcBorders>
          </w:tcPr>
          <w:p w14:paraId="09C71F5F" w14:textId="77777777" w:rsidR="00792266" w:rsidRDefault="00792266" w:rsidP="00E420E0">
            <w:pPr>
              <w:pStyle w:val="CRCoverPage"/>
              <w:spacing w:after="0"/>
              <w:rPr>
                <w:b/>
                <w:i/>
                <w:noProof/>
                <w:sz w:val="8"/>
                <w:szCs w:val="8"/>
              </w:rPr>
            </w:pPr>
          </w:p>
        </w:tc>
        <w:tc>
          <w:tcPr>
            <w:tcW w:w="7797" w:type="dxa"/>
            <w:gridSpan w:val="10"/>
            <w:tcBorders>
              <w:right w:val="single" w:sz="4" w:space="0" w:color="auto"/>
            </w:tcBorders>
          </w:tcPr>
          <w:p w14:paraId="370B3337" w14:textId="77777777" w:rsidR="00792266" w:rsidRDefault="00792266" w:rsidP="00E420E0">
            <w:pPr>
              <w:pStyle w:val="CRCoverPage"/>
              <w:spacing w:after="0"/>
              <w:rPr>
                <w:noProof/>
                <w:sz w:val="8"/>
                <w:szCs w:val="8"/>
              </w:rPr>
            </w:pPr>
          </w:p>
        </w:tc>
      </w:tr>
      <w:tr w:rsidR="00792266" w14:paraId="3BFF405B" w14:textId="77777777" w:rsidTr="00E420E0">
        <w:tc>
          <w:tcPr>
            <w:tcW w:w="1843" w:type="dxa"/>
            <w:tcBorders>
              <w:left w:val="single" w:sz="4" w:space="0" w:color="auto"/>
            </w:tcBorders>
          </w:tcPr>
          <w:p w14:paraId="18DA9C31" w14:textId="77777777" w:rsidR="00792266" w:rsidRDefault="00792266" w:rsidP="00E420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A6D327" w14:textId="60FCC3CC" w:rsidR="00792266" w:rsidRDefault="00792266" w:rsidP="00E420E0">
            <w:pPr>
              <w:pStyle w:val="CRCoverPage"/>
              <w:spacing w:after="0"/>
              <w:ind w:left="100"/>
              <w:rPr>
                <w:noProof/>
              </w:rPr>
            </w:pPr>
            <w:r>
              <w:t>Ericsson</w:t>
            </w:r>
            <w:r w:rsidR="00DC184B">
              <w:fldChar w:fldCharType="begin"/>
            </w:r>
            <w:r w:rsidR="00DC184B">
              <w:instrText xml:space="preserve"> DOCPROPERTY  SourceIfWg  \* MERGEFORMAT </w:instrText>
            </w:r>
            <w:r w:rsidR="00DC184B">
              <w:fldChar w:fldCharType="separate"/>
            </w:r>
            <w:r w:rsidR="00DC184B">
              <w:fldChar w:fldCharType="end"/>
            </w:r>
          </w:p>
        </w:tc>
      </w:tr>
      <w:tr w:rsidR="00792266" w14:paraId="374675EE" w14:textId="77777777" w:rsidTr="00E420E0">
        <w:tc>
          <w:tcPr>
            <w:tcW w:w="1843" w:type="dxa"/>
            <w:tcBorders>
              <w:left w:val="single" w:sz="4" w:space="0" w:color="auto"/>
            </w:tcBorders>
          </w:tcPr>
          <w:p w14:paraId="4A54BDF2" w14:textId="77777777" w:rsidR="00792266" w:rsidRDefault="00792266" w:rsidP="00E420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07D36B" w14:textId="77777777" w:rsidR="00792266" w:rsidRDefault="00DC184B" w:rsidP="00E420E0">
            <w:pPr>
              <w:pStyle w:val="CRCoverPage"/>
              <w:spacing w:after="0"/>
              <w:ind w:left="100"/>
              <w:rPr>
                <w:noProof/>
              </w:rPr>
            </w:pPr>
            <w:r>
              <w:fldChar w:fldCharType="begin"/>
            </w:r>
            <w:r>
              <w:instrText xml:space="preserve"> DOCPROPERTY  SourceIfTsg  \* MERGEFORMAT </w:instrText>
            </w:r>
            <w:r>
              <w:fldChar w:fldCharType="separate"/>
            </w:r>
            <w:r w:rsidR="00792266">
              <w:rPr>
                <w:noProof/>
              </w:rPr>
              <w:t>R3</w:t>
            </w:r>
            <w:r>
              <w:rPr>
                <w:noProof/>
              </w:rPr>
              <w:fldChar w:fldCharType="end"/>
            </w:r>
          </w:p>
        </w:tc>
      </w:tr>
      <w:tr w:rsidR="00792266" w14:paraId="287366A0" w14:textId="77777777" w:rsidTr="00E420E0">
        <w:tc>
          <w:tcPr>
            <w:tcW w:w="1843" w:type="dxa"/>
            <w:tcBorders>
              <w:left w:val="single" w:sz="4" w:space="0" w:color="auto"/>
            </w:tcBorders>
          </w:tcPr>
          <w:p w14:paraId="2526FEEF" w14:textId="77777777" w:rsidR="00792266" w:rsidRDefault="00792266" w:rsidP="00E420E0">
            <w:pPr>
              <w:pStyle w:val="CRCoverPage"/>
              <w:spacing w:after="0"/>
              <w:rPr>
                <w:b/>
                <w:i/>
                <w:noProof/>
                <w:sz w:val="8"/>
                <w:szCs w:val="8"/>
              </w:rPr>
            </w:pPr>
          </w:p>
        </w:tc>
        <w:tc>
          <w:tcPr>
            <w:tcW w:w="7797" w:type="dxa"/>
            <w:gridSpan w:val="10"/>
            <w:tcBorders>
              <w:right w:val="single" w:sz="4" w:space="0" w:color="auto"/>
            </w:tcBorders>
          </w:tcPr>
          <w:p w14:paraId="640ED7A3" w14:textId="77777777" w:rsidR="00792266" w:rsidRDefault="00792266" w:rsidP="00E420E0">
            <w:pPr>
              <w:pStyle w:val="CRCoverPage"/>
              <w:spacing w:after="0"/>
              <w:rPr>
                <w:noProof/>
                <w:sz w:val="8"/>
                <w:szCs w:val="8"/>
              </w:rPr>
            </w:pPr>
          </w:p>
        </w:tc>
      </w:tr>
      <w:tr w:rsidR="00792266" w14:paraId="40D9CF55" w14:textId="77777777" w:rsidTr="00E420E0">
        <w:tc>
          <w:tcPr>
            <w:tcW w:w="1843" w:type="dxa"/>
            <w:tcBorders>
              <w:left w:val="single" w:sz="4" w:space="0" w:color="auto"/>
            </w:tcBorders>
          </w:tcPr>
          <w:p w14:paraId="6E34DCDE" w14:textId="77777777" w:rsidR="00792266" w:rsidRDefault="00792266" w:rsidP="00E420E0">
            <w:pPr>
              <w:pStyle w:val="CRCoverPage"/>
              <w:tabs>
                <w:tab w:val="right" w:pos="1759"/>
              </w:tabs>
              <w:spacing w:after="0"/>
              <w:rPr>
                <w:b/>
                <w:i/>
                <w:noProof/>
              </w:rPr>
            </w:pPr>
            <w:r>
              <w:rPr>
                <w:b/>
                <w:i/>
                <w:noProof/>
              </w:rPr>
              <w:t>Work item code:</w:t>
            </w:r>
          </w:p>
        </w:tc>
        <w:tc>
          <w:tcPr>
            <w:tcW w:w="3686" w:type="dxa"/>
            <w:gridSpan w:val="5"/>
            <w:shd w:val="pct30" w:color="FFFF00" w:fill="auto"/>
          </w:tcPr>
          <w:p w14:paraId="7D0A1B31" w14:textId="77777777" w:rsidR="00792266" w:rsidRDefault="00DC184B" w:rsidP="00E420E0">
            <w:pPr>
              <w:pStyle w:val="CRCoverPage"/>
              <w:spacing w:after="0"/>
              <w:ind w:left="100"/>
              <w:rPr>
                <w:noProof/>
              </w:rPr>
            </w:pPr>
            <w:r>
              <w:fldChar w:fldCharType="begin"/>
            </w:r>
            <w:r>
              <w:instrText xml:space="preserve"> DOCPROPERTY  RelatedWis  \* MERGEFORMAT </w:instrText>
            </w:r>
            <w:r>
              <w:fldChar w:fldCharType="separate"/>
            </w:r>
            <w:r w:rsidR="00792266">
              <w:rPr>
                <w:noProof/>
              </w:rPr>
              <w:t>NR_POS-Core</w:t>
            </w:r>
            <w:r>
              <w:rPr>
                <w:noProof/>
              </w:rPr>
              <w:fldChar w:fldCharType="end"/>
            </w:r>
          </w:p>
        </w:tc>
        <w:tc>
          <w:tcPr>
            <w:tcW w:w="567" w:type="dxa"/>
            <w:tcBorders>
              <w:left w:val="nil"/>
            </w:tcBorders>
          </w:tcPr>
          <w:p w14:paraId="07C23265" w14:textId="77777777" w:rsidR="00792266" w:rsidRDefault="00792266" w:rsidP="00E420E0">
            <w:pPr>
              <w:pStyle w:val="CRCoverPage"/>
              <w:spacing w:after="0"/>
              <w:ind w:right="100"/>
              <w:rPr>
                <w:noProof/>
              </w:rPr>
            </w:pPr>
          </w:p>
        </w:tc>
        <w:tc>
          <w:tcPr>
            <w:tcW w:w="1417" w:type="dxa"/>
            <w:gridSpan w:val="3"/>
            <w:tcBorders>
              <w:left w:val="nil"/>
            </w:tcBorders>
          </w:tcPr>
          <w:p w14:paraId="40140F74" w14:textId="77777777" w:rsidR="00792266" w:rsidRDefault="00792266" w:rsidP="00E420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1A8E9" w14:textId="77777777" w:rsidR="00792266" w:rsidRDefault="00DC184B" w:rsidP="00E420E0">
            <w:pPr>
              <w:pStyle w:val="CRCoverPage"/>
              <w:spacing w:after="0"/>
              <w:ind w:left="100"/>
              <w:rPr>
                <w:noProof/>
              </w:rPr>
            </w:pPr>
            <w:r>
              <w:fldChar w:fldCharType="begin"/>
            </w:r>
            <w:r>
              <w:instrText xml:space="preserve"> DOCPROPERTY  ResDate  \* MERGEFORMAT </w:instrText>
            </w:r>
            <w:r>
              <w:fldChar w:fldCharType="separate"/>
            </w:r>
            <w:r w:rsidR="00792266">
              <w:rPr>
                <w:noProof/>
              </w:rPr>
              <w:t>2023-11-02</w:t>
            </w:r>
            <w:r>
              <w:rPr>
                <w:noProof/>
              </w:rPr>
              <w:fldChar w:fldCharType="end"/>
            </w:r>
          </w:p>
        </w:tc>
      </w:tr>
      <w:tr w:rsidR="00792266" w14:paraId="4C09966D" w14:textId="77777777" w:rsidTr="00E420E0">
        <w:tc>
          <w:tcPr>
            <w:tcW w:w="1843" w:type="dxa"/>
            <w:tcBorders>
              <w:left w:val="single" w:sz="4" w:space="0" w:color="auto"/>
            </w:tcBorders>
          </w:tcPr>
          <w:p w14:paraId="7EF3BDCD" w14:textId="77777777" w:rsidR="00792266" w:rsidRDefault="00792266" w:rsidP="00E420E0">
            <w:pPr>
              <w:pStyle w:val="CRCoverPage"/>
              <w:spacing w:after="0"/>
              <w:rPr>
                <w:b/>
                <w:i/>
                <w:noProof/>
                <w:sz w:val="8"/>
                <w:szCs w:val="8"/>
              </w:rPr>
            </w:pPr>
          </w:p>
        </w:tc>
        <w:tc>
          <w:tcPr>
            <w:tcW w:w="1986" w:type="dxa"/>
            <w:gridSpan w:val="4"/>
          </w:tcPr>
          <w:p w14:paraId="67C55E14" w14:textId="77777777" w:rsidR="00792266" w:rsidRDefault="00792266" w:rsidP="00E420E0">
            <w:pPr>
              <w:pStyle w:val="CRCoverPage"/>
              <w:spacing w:after="0"/>
              <w:rPr>
                <w:noProof/>
                <w:sz w:val="8"/>
                <w:szCs w:val="8"/>
              </w:rPr>
            </w:pPr>
          </w:p>
        </w:tc>
        <w:tc>
          <w:tcPr>
            <w:tcW w:w="2267" w:type="dxa"/>
            <w:gridSpan w:val="2"/>
          </w:tcPr>
          <w:p w14:paraId="19B701CE" w14:textId="77777777" w:rsidR="00792266" w:rsidRDefault="00792266" w:rsidP="00E420E0">
            <w:pPr>
              <w:pStyle w:val="CRCoverPage"/>
              <w:spacing w:after="0"/>
              <w:rPr>
                <w:noProof/>
                <w:sz w:val="8"/>
                <w:szCs w:val="8"/>
              </w:rPr>
            </w:pPr>
          </w:p>
        </w:tc>
        <w:tc>
          <w:tcPr>
            <w:tcW w:w="1417" w:type="dxa"/>
            <w:gridSpan w:val="3"/>
          </w:tcPr>
          <w:p w14:paraId="1CCCFBD4" w14:textId="77777777" w:rsidR="00792266" w:rsidRDefault="00792266" w:rsidP="00E420E0">
            <w:pPr>
              <w:pStyle w:val="CRCoverPage"/>
              <w:spacing w:after="0"/>
              <w:rPr>
                <w:noProof/>
                <w:sz w:val="8"/>
                <w:szCs w:val="8"/>
              </w:rPr>
            </w:pPr>
          </w:p>
        </w:tc>
        <w:tc>
          <w:tcPr>
            <w:tcW w:w="2127" w:type="dxa"/>
            <w:tcBorders>
              <w:right w:val="single" w:sz="4" w:space="0" w:color="auto"/>
            </w:tcBorders>
          </w:tcPr>
          <w:p w14:paraId="7EE5AC22" w14:textId="77777777" w:rsidR="00792266" w:rsidRDefault="00792266" w:rsidP="00E420E0">
            <w:pPr>
              <w:pStyle w:val="CRCoverPage"/>
              <w:spacing w:after="0"/>
              <w:rPr>
                <w:noProof/>
                <w:sz w:val="8"/>
                <w:szCs w:val="8"/>
              </w:rPr>
            </w:pPr>
          </w:p>
        </w:tc>
      </w:tr>
      <w:tr w:rsidR="00792266" w14:paraId="2A8917DE" w14:textId="77777777" w:rsidTr="00E420E0">
        <w:trPr>
          <w:cantSplit/>
        </w:trPr>
        <w:tc>
          <w:tcPr>
            <w:tcW w:w="1843" w:type="dxa"/>
            <w:tcBorders>
              <w:left w:val="single" w:sz="4" w:space="0" w:color="auto"/>
            </w:tcBorders>
          </w:tcPr>
          <w:p w14:paraId="26DCBA07" w14:textId="77777777" w:rsidR="00792266" w:rsidRDefault="00792266" w:rsidP="00E420E0">
            <w:pPr>
              <w:pStyle w:val="CRCoverPage"/>
              <w:tabs>
                <w:tab w:val="right" w:pos="1759"/>
              </w:tabs>
              <w:spacing w:after="0"/>
              <w:rPr>
                <w:b/>
                <w:i/>
                <w:noProof/>
              </w:rPr>
            </w:pPr>
            <w:r>
              <w:rPr>
                <w:b/>
                <w:i/>
                <w:noProof/>
              </w:rPr>
              <w:t>Category:</w:t>
            </w:r>
          </w:p>
        </w:tc>
        <w:tc>
          <w:tcPr>
            <w:tcW w:w="851" w:type="dxa"/>
            <w:shd w:val="pct30" w:color="FFFF00" w:fill="auto"/>
          </w:tcPr>
          <w:p w14:paraId="7CD95DA1" w14:textId="77777777" w:rsidR="00792266" w:rsidRDefault="00792266" w:rsidP="00E420E0">
            <w:pPr>
              <w:pStyle w:val="CRCoverPage"/>
              <w:spacing w:after="0"/>
              <w:ind w:left="100" w:right="-609"/>
              <w:rPr>
                <w:b/>
                <w:noProof/>
              </w:rPr>
            </w:pPr>
            <w:r>
              <w:t>F</w:t>
            </w:r>
          </w:p>
        </w:tc>
        <w:tc>
          <w:tcPr>
            <w:tcW w:w="3402" w:type="dxa"/>
            <w:gridSpan w:val="5"/>
            <w:tcBorders>
              <w:left w:val="nil"/>
            </w:tcBorders>
          </w:tcPr>
          <w:p w14:paraId="39E9E772" w14:textId="77777777" w:rsidR="00792266" w:rsidRDefault="00792266" w:rsidP="00E420E0">
            <w:pPr>
              <w:pStyle w:val="CRCoverPage"/>
              <w:spacing w:after="0"/>
              <w:rPr>
                <w:noProof/>
              </w:rPr>
            </w:pPr>
          </w:p>
        </w:tc>
        <w:tc>
          <w:tcPr>
            <w:tcW w:w="1417" w:type="dxa"/>
            <w:gridSpan w:val="3"/>
            <w:tcBorders>
              <w:left w:val="nil"/>
            </w:tcBorders>
          </w:tcPr>
          <w:p w14:paraId="5D60C0ED" w14:textId="77777777" w:rsidR="00792266" w:rsidRDefault="00792266" w:rsidP="00E420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D62CFF" w14:textId="77777777" w:rsidR="00792266" w:rsidRDefault="00DC184B" w:rsidP="00E420E0">
            <w:pPr>
              <w:pStyle w:val="CRCoverPage"/>
              <w:spacing w:after="0"/>
              <w:ind w:left="100"/>
              <w:rPr>
                <w:noProof/>
              </w:rPr>
            </w:pPr>
            <w:r>
              <w:fldChar w:fldCharType="begin"/>
            </w:r>
            <w:r>
              <w:instrText xml:space="preserve"> DOCPROPERTY  Release  \* MERGEFORMAT </w:instrText>
            </w:r>
            <w:r>
              <w:fldChar w:fldCharType="separate"/>
            </w:r>
            <w:r w:rsidR="00792266">
              <w:rPr>
                <w:noProof/>
              </w:rPr>
              <w:t>Rel-1</w:t>
            </w:r>
            <w:r>
              <w:rPr>
                <w:noProof/>
              </w:rPr>
              <w:fldChar w:fldCharType="end"/>
            </w:r>
            <w:r w:rsidR="00792266">
              <w:rPr>
                <w:noProof/>
              </w:rPr>
              <w:t>6</w:t>
            </w:r>
          </w:p>
        </w:tc>
      </w:tr>
      <w:tr w:rsidR="00792266" w14:paraId="5509D3BA" w14:textId="77777777" w:rsidTr="00E420E0">
        <w:tc>
          <w:tcPr>
            <w:tcW w:w="1843" w:type="dxa"/>
            <w:tcBorders>
              <w:left w:val="single" w:sz="4" w:space="0" w:color="auto"/>
              <w:bottom w:val="single" w:sz="4" w:space="0" w:color="auto"/>
            </w:tcBorders>
          </w:tcPr>
          <w:p w14:paraId="68656255" w14:textId="77777777" w:rsidR="00792266" w:rsidRDefault="00792266" w:rsidP="00E420E0">
            <w:pPr>
              <w:pStyle w:val="CRCoverPage"/>
              <w:spacing w:after="0"/>
              <w:rPr>
                <w:b/>
                <w:i/>
                <w:noProof/>
              </w:rPr>
            </w:pPr>
          </w:p>
        </w:tc>
        <w:tc>
          <w:tcPr>
            <w:tcW w:w="4677" w:type="dxa"/>
            <w:gridSpan w:val="8"/>
            <w:tcBorders>
              <w:bottom w:val="single" w:sz="4" w:space="0" w:color="auto"/>
            </w:tcBorders>
          </w:tcPr>
          <w:p w14:paraId="147A4A0C" w14:textId="77777777" w:rsidR="00792266" w:rsidRDefault="00792266" w:rsidP="00E420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768CE" w14:textId="77777777" w:rsidR="00792266" w:rsidRDefault="00792266" w:rsidP="00E420E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C7463" w14:textId="77777777" w:rsidR="00792266" w:rsidRPr="007C2097" w:rsidRDefault="00792266" w:rsidP="00E420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266" w14:paraId="6454FE6B" w14:textId="77777777" w:rsidTr="00E420E0">
        <w:tc>
          <w:tcPr>
            <w:tcW w:w="1843" w:type="dxa"/>
          </w:tcPr>
          <w:p w14:paraId="750C77A2" w14:textId="77777777" w:rsidR="00792266" w:rsidRDefault="00792266" w:rsidP="00E420E0">
            <w:pPr>
              <w:pStyle w:val="CRCoverPage"/>
              <w:spacing w:after="0"/>
              <w:rPr>
                <w:b/>
                <w:i/>
                <w:noProof/>
                <w:sz w:val="8"/>
                <w:szCs w:val="8"/>
              </w:rPr>
            </w:pPr>
          </w:p>
        </w:tc>
        <w:tc>
          <w:tcPr>
            <w:tcW w:w="7797" w:type="dxa"/>
            <w:gridSpan w:val="10"/>
          </w:tcPr>
          <w:p w14:paraId="7A5685B9" w14:textId="77777777" w:rsidR="00792266" w:rsidRDefault="00792266" w:rsidP="00E420E0">
            <w:pPr>
              <w:pStyle w:val="CRCoverPage"/>
              <w:spacing w:after="0"/>
              <w:rPr>
                <w:noProof/>
                <w:sz w:val="8"/>
                <w:szCs w:val="8"/>
              </w:rPr>
            </w:pPr>
          </w:p>
        </w:tc>
      </w:tr>
      <w:tr w:rsidR="00792266" w14:paraId="1B17C11A" w14:textId="77777777" w:rsidTr="00E420E0">
        <w:tc>
          <w:tcPr>
            <w:tcW w:w="2694" w:type="dxa"/>
            <w:gridSpan w:val="2"/>
            <w:tcBorders>
              <w:top w:val="single" w:sz="4" w:space="0" w:color="auto"/>
              <w:left w:val="single" w:sz="4" w:space="0" w:color="auto"/>
            </w:tcBorders>
          </w:tcPr>
          <w:p w14:paraId="2BB14496" w14:textId="77777777" w:rsidR="00792266" w:rsidRDefault="00792266" w:rsidP="00E420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E94A7" w14:textId="4EEE70D8" w:rsidR="0059169F" w:rsidRDefault="0059169F" w:rsidP="0059169F">
            <w:pPr>
              <w:pStyle w:val="CRCoverPage"/>
              <w:spacing w:after="0"/>
              <w:ind w:left="100"/>
              <w:rPr>
                <w:noProof/>
              </w:rPr>
            </w:pPr>
            <w:r>
              <w:rPr>
                <w:noProof/>
              </w:rPr>
              <w:t>In current NRPPa signalling of UL-AoA, in section 9.2.38, if Local Coordinate System (LCS) is used for UL Angle of Arrival, the LMF receives the LCS to global coordinate system (GCS) translation information</w:t>
            </w:r>
            <w:r w:rsidR="00AD282D">
              <w:rPr>
                <w:noProof/>
              </w:rPr>
              <w:t>.</w:t>
            </w:r>
          </w:p>
          <w:p w14:paraId="11AA9B02" w14:textId="77777777" w:rsidR="005B254F" w:rsidRDefault="001F0A3D" w:rsidP="00AD282D">
            <w:pPr>
              <w:pStyle w:val="CRCoverPage"/>
              <w:spacing w:after="0"/>
              <w:ind w:left="100"/>
              <w:rPr>
                <w:noProof/>
              </w:rPr>
            </w:pPr>
            <w:r>
              <w:rPr>
                <w:noProof/>
              </w:rPr>
              <w:t>If</w:t>
            </w:r>
            <w:r w:rsidR="0059169F">
              <w:rPr>
                <w:noProof/>
              </w:rPr>
              <w:t xml:space="preserve"> the LCS to GCS translation information </w:t>
            </w:r>
            <w:r>
              <w:rPr>
                <w:noProof/>
              </w:rPr>
              <w:t xml:space="preserve">is absent </w:t>
            </w:r>
            <w:r w:rsidR="0059169F">
              <w:rPr>
                <w:noProof/>
              </w:rPr>
              <w:t>from the NRPP</w:t>
            </w:r>
            <w:r w:rsidR="005B254F">
              <w:rPr>
                <w:noProof/>
              </w:rPr>
              <w:t>a</w:t>
            </w:r>
            <w:r w:rsidR="0059169F">
              <w:rPr>
                <w:noProof/>
              </w:rPr>
              <w:t xml:space="preserve"> signalling</w:t>
            </w:r>
            <w:r w:rsidR="005B254F">
              <w:rPr>
                <w:noProof/>
              </w:rPr>
              <w:t>, it</w:t>
            </w:r>
            <w:r w:rsidR="0059169F">
              <w:rPr>
                <w:noProof/>
              </w:rPr>
              <w:t xml:space="preserve"> is interpreted by the </w:t>
            </w:r>
            <w:r w:rsidR="005B254F">
              <w:rPr>
                <w:noProof/>
              </w:rPr>
              <w:t>LMF</w:t>
            </w:r>
            <w:r w:rsidR="0059169F">
              <w:rPr>
                <w:noProof/>
              </w:rPr>
              <w:t xml:space="preserve"> the azimuth and zenith are provided in the GCS.  </w:t>
            </w:r>
          </w:p>
          <w:p w14:paraId="455743FD" w14:textId="242AD0EF" w:rsidR="007D6E12" w:rsidRDefault="0059169F" w:rsidP="007D6E12">
            <w:pPr>
              <w:pStyle w:val="CRCoverPage"/>
              <w:spacing w:after="0"/>
              <w:ind w:left="100"/>
              <w:rPr>
                <w:noProof/>
              </w:rPr>
            </w:pPr>
            <w:r>
              <w:rPr>
                <w:noProof/>
              </w:rPr>
              <w:t xml:space="preserve">An issue that </w:t>
            </w:r>
            <w:r w:rsidR="006A56C1">
              <w:rPr>
                <w:noProof/>
              </w:rPr>
              <w:t>can</w:t>
            </w:r>
            <w:r>
              <w:rPr>
                <w:noProof/>
              </w:rPr>
              <w:t xml:space="preserve"> happen is if the UL AoA angle info needs to be reported in LCS, but the LCS to GCS Translation IE is not provided. For example, the gNB may not be configured with LCS to GCS translation information</w:t>
            </w:r>
            <w:r w:rsidR="00C52625">
              <w:rPr>
                <w:noProof/>
              </w:rPr>
              <w:t xml:space="preserve"> or not support such func</w:t>
            </w:r>
            <w:r w:rsidR="00B84E62">
              <w:rPr>
                <w:noProof/>
              </w:rPr>
              <w:t xml:space="preserve">tionality. </w:t>
            </w:r>
            <w:r w:rsidR="00FE71AF">
              <w:rPr>
                <w:noProof/>
              </w:rPr>
              <w:t xml:space="preserve">In that case, </w:t>
            </w:r>
            <w:r w:rsidR="007D6E12">
              <w:rPr>
                <w:noProof/>
              </w:rPr>
              <w:t>it is not clear how does the LMF know whether the azimuth/zenith is provided in LCS and not GCS (there would be unresolvable ambiguity).</w:t>
            </w:r>
          </w:p>
          <w:p w14:paraId="3FD81295" w14:textId="77777777" w:rsidR="007D6E12" w:rsidRDefault="007D6E12" w:rsidP="007D6E12">
            <w:pPr>
              <w:pStyle w:val="CRCoverPage"/>
              <w:spacing w:after="0"/>
              <w:ind w:left="100"/>
              <w:rPr>
                <w:noProof/>
              </w:rPr>
            </w:pPr>
          </w:p>
          <w:p w14:paraId="4AA0EFAE" w14:textId="6B359162" w:rsidR="00792266" w:rsidRDefault="001A7F8F" w:rsidP="007D6E12">
            <w:pPr>
              <w:pStyle w:val="CRCoverPage"/>
              <w:spacing w:after="0"/>
              <w:ind w:left="100"/>
              <w:rPr>
                <w:noProof/>
              </w:rPr>
            </w:pPr>
            <w:r>
              <w:rPr>
                <w:noProof/>
              </w:rPr>
              <w:t>To address this amboguity, when</w:t>
            </w:r>
            <w:r w:rsidR="007D6E12">
              <w:rPr>
                <w:noProof/>
              </w:rPr>
              <w:t xml:space="preserve"> LCS to GCS translation</w:t>
            </w:r>
            <w:r>
              <w:rPr>
                <w:noProof/>
              </w:rPr>
              <w:t xml:space="preserve"> is not</w:t>
            </w:r>
            <w:r w:rsidR="007D6E12">
              <w:rPr>
                <w:noProof/>
              </w:rPr>
              <w:t xml:space="preserve"> configured in gNB and LMF requests UL AoA, then reporting in LCS is the only option for gNB</w:t>
            </w:r>
            <w:r w:rsidR="00C52625">
              <w:rPr>
                <w:noProof/>
              </w:rPr>
              <w:t>.</w:t>
            </w:r>
            <w:r>
              <w:rPr>
                <w:noProof/>
              </w:rPr>
              <w:t xml:space="preserve"> It is proposed to add a new IE in the angular reporting to indicate that the UL-AoA measurements are in LCS</w:t>
            </w:r>
            <w:r w:rsidR="0059169F">
              <w:rPr>
                <w:noProof/>
              </w:rPr>
              <w:t xml:space="preserve">.  </w:t>
            </w:r>
          </w:p>
        </w:tc>
      </w:tr>
      <w:tr w:rsidR="00792266" w14:paraId="009186C6" w14:textId="77777777" w:rsidTr="00E420E0">
        <w:tc>
          <w:tcPr>
            <w:tcW w:w="2694" w:type="dxa"/>
            <w:gridSpan w:val="2"/>
            <w:tcBorders>
              <w:left w:val="single" w:sz="4" w:space="0" w:color="auto"/>
            </w:tcBorders>
          </w:tcPr>
          <w:p w14:paraId="7957C295" w14:textId="77777777" w:rsidR="00792266" w:rsidRDefault="00792266" w:rsidP="00E420E0">
            <w:pPr>
              <w:pStyle w:val="CRCoverPage"/>
              <w:spacing w:after="0"/>
              <w:rPr>
                <w:b/>
                <w:i/>
                <w:noProof/>
                <w:sz w:val="8"/>
                <w:szCs w:val="8"/>
              </w:rPr>
            </w:pPr>
          </w:p>
        </w:tc>
        <w:tc>
          <w:tcPr>
            <w:tcW w:w="6946" w:type="dxa"/>
            <w:gridSpan w:val="9"/>
            <w:tcBorders>
              <w:right w:val="single" w:sz="4" w:space="0" w:color="auto"/>
            </w:tcBorders>
          </w:tcPr>
          <w:p w14:paraId="36D0BA8D" w14:textId="77777777" w:rsidR="00792266" w:rsidRDefault="00792266" w:rsidP="00E420E0">
            <w:pPr>
              <w:pStyle w:val="CRCoverPage"/>
              <w:spacing w:after="0"/>
              <w:rPr>
                <w:noProof/>
                <w:sz w:val="8"/>
                <w:szCs w:val="8"/>
              </w:rPr>
            </w:pPr>
          </w:p>
        </w:tc>
      </w:tr>
      <w:tr w:rsidR="00792266" w14:paraId="3D64A9A2" w14:textId="77777777" w:rsidTr="00E420E0">
        <w:tc>
          <w:tcPr>
            <w:tcW w:w="2694" w:type="dxa"/>
            <w:gridSpan w:val="2"/>
            <w:tcBorders>
              <w:left w:val="single" w:sz="4" w:space="0" w:color="auto"/>
            </w:tcBorders>
          </w:tcPr>
          <w:p w14:paraId="69EBFB58" w14:textId="77777777" w:rsidR="00792266" w:rsidRDefault="00792266" w:rsidP="00E420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65FA0" w14:textId="255C8D69" w:rsidR="00792266" w:rsidRDefault="00D44935" w:rsidP="00D44935">
            <w:pPr>
              <w:pStyle w:val="CRCoverPage"/>
              <w:numPr>
                <w:ilvl w:val="0"/>
                <w:numId w:val="1"/>
              </w:numPr>
              <w:spacing w:after="0"/>
            </w:pPr>
            <w:r>
              <w:t>Add a new LCS indicator that indicates to LMF hat the UL-AoA measurement are reported following LCS</w:t>
            </w:r>
          </w:p>
          <w:p w14:paraId="49D0F910" w14:textId="05B66F36" w:rsidR="00D44935" w:rsidRDefault="00D44935" w:rsidP="00D44935">
            <w:pPr>
              <w:pStyle w:val="CRCoverPage"/>
              <w:numPr>
                <w:ilvl w:val="0"/>
                <w:numId w:val="1"/>
              </w:numPr>
              <w:spacing w:after="0"/>
            </w:pPr>
            <w:r>
              <w:t xml:space="preserve">Revise the semantics of the </w:t>
            </w:r>
            <w:r w:rsidR="003E4627" w:rsidRPr="003E4627">
              <w:t>LCS to GCS Translation</w:t>
            </w:r>
            <w:r w:rsidR="003E4627">
              <w:t xml:space="preserve"> IE to mention that if absent</w:t>
            </w:r>
            <w:r w:rsidR="009D4C03">
              <w:t xml:space="preserve"> </w:t>
            </w:r>
            <w:r w:rsidR="009D4C03" w:rsidRPr="009D4C03">
              <w:t>the azimuth and zenith are provided in GCS, unless the LCS indicator is present.</w:t>
            </w:r>
          </w:p>
          <w:p w14:paraId="7E5F3757" w14:textId="77777777" w:rsidR="00792266" w:rsidRDefault="00792266" w:rsidP="00E420E0">
            <w:pPr>
              <w:pStyle w:val="CRCoverPage"/>
              <w:spacing w:after="0"/>
              <w:ind w:left="100"/>
              <w:rPr>
                <w:noProof/>
              </w:rPr>
            </w:pPr>
          </w:p>
          <w:p w14:paraId="25DB09FB" w14:textId="77777777" w:rsidR="00792266" w:rsidRDefault="00792266" w:rsidP="00E420E0">
            <w:pPr>
              <w:pStyle w:val="CRCoverPage"/>
              <w:spacing w:after="0"/>
              <w:ind w:left="100"/>
              <w:rPr>
                <w:noProof/>
              </w:rPr>
            </w:pPr>
            <w:r>
              <w:rPr>
                <w:noProof/>
                <w:u w:val="single"/>
              </w:rPr>
              <w:t>Impact analysis</w:t>
            </w:r>
            <w:r>
              <w:rPr>
                <w:noProof/>
              </w:rPr>
              <w:t>:</w:t>
            </w:r>
          </w:p>
          <w:p w14:paraId="5F1AA1F2" w14:textId="77777777" w:rsidR="00792266" w:rsidRDefault="00792266" w:rsidP="00E420E0">
            <w:pPr>
              <w:pStyle w:val="CRCoverPage"/>
              <w:spacing w:after="0"/>
              <w:ind w:left="100"/>
              <w:rPr>
                <w:noProof/>
              </w:rPr>
            </w:pPr>
            <w:r>
              <w:rPr>
                <w:noProof/>
              </w:rPr>
              <w:t>Impact assessment towards the previous version of the specification (same release):</w:t>
            </w:r>
          </w:p>
          <w:p w14:paraId="1BC3B0DC" w14:textId="15E7DC9B" w:rsidR="00792266" w:rsidRDefault="00792266" w:rsidP="00E420E0">
            <w:pPr>
              <w:pStyle w:val="CRCoverPage"/>
              <w:spacing w:after="0"/>
              <w:ind w:left="100"/>
              <w:rPr>
                <w:noProof/>
              </w:rPr>
            </w:pPr>
            <w:r>
              <w:rPr>
                <w:noProof/>
              </w:rPr>
              <w:t xml:space="preserve">This CR does not have impact from protocol point of view. This CR may have an impact from functional point of view because the </w:t>
            </w:r>
            <w:r w:rsidR="00A00E18">
              <w:rPr>
                <w:i/>
                <w:iCs/>
                <w:noProof/>
              </w:rPr>
              <w:t xml:space="preserve">UL-AoA </w:t>
            </w:r>
            <w:r>
              <w:rPr>
                <w:noProof/>
              </w:rPr>
              <w:t>IE</w:t>
            </w:r>
            <w:r w:rsidR="00A00E18">
              <w:rPr>
                <w:noProof/>
              </w:rPr>
              <w:t xml:space="preserve"> may be</w:t>
            </w:r>
            <w:r w:rsidR="00E95711">
              <w:rPr>
                <w:noProof/>
              </w:rPr>
              <w:t xml:space="preserve"> reported in LCS but LMF does not know</w:t>
            </w:r>
            <w:r>
              <w:rPr>
                <w:noProof/>
              </w:rPr>
              <w:t xml:space="preserve">. The impact can be considered </w:t>
            </w:r>
            <w:r>
              <w:rPr>
                <w:noProof/>
              </w:rPr>
              <w:lastRenderedPageBreak/>
              <w:t xml:space="preserve">isolated because it impacts only </w:t>
            </w:r>
            <w:r w:rsidR="009D4C03">
              <w:rPr>
                <w:noProof/>
              </w:rPr>
              <w:t>UL-AoA measurement reporting in the M</w:t>
            </w:r>
            <w:r w:rsidR="0029115A">
              <w:rPr>
                <w:noProof/>
              </w:rPr>
              <w:t>easurement procedure</w:t>
            </w:r>
            <w:r>
              <w:rPr>
                <w:noProof/>
              </w:rPr>
              <w:t xml:space="preserve"> .</w:t>
            </w:r>
          </w:p>
        </w:tc>
      </w:tr>
      <w:tr w:rsidR="00792266" w14:paraId="72417B1D" w14:textId="77777777" w:rsidTr="00E420E0">
        <w:tc>
          <w:tcPr>
            <w:tcW w:w="2694" w:type="dxa"/>
            <w:gridSpan w:val="2"/>
            <w:tcBorders>
              <w:left w:val="single" w:sz="4" w:space="0" w:color="auto"/>
            </w:tcBorders>
          </w:tcPr>
          <w:p w14:paraId="59CC9127" w14:textId="77777777" w:rsidR="00792266" w:rsidRDefault="00792266" w:rsidP="00E420E0">
            <w:pPr>
              <w:pStyle w:val="CRCoverPage"/>
              <w:spacing w:after="0"/>
              <w:rPr>
                <w:b/>
                <w:i/>
                <w:noProof/>
                <w:sz w:val="8"/>
                <w:szCs w:val="8"/>
              </w:rPr>
            </w:pPr>
          </w:p>
        </w:tc>
        <w:tc>
          <w:tcPr>
            <w:tcW w:w="6946" w:type="dxa"/>
            <w:gridSpan w:val="9"/>
            <w:tcBorders>
              <w:right w:val="single" w:sz="4" w:space="0" w:color="auto"/>
            </w:tcBorders>
          </w:tcPr>
          <w:p w14:paraId="17E97530" w14:textId="77777777" w:rsidR="00792266" w:rsidRDefault="00792266" w:rsidP="00E420E0">
            <w:pPr>
              <w:pStyle w:val="CRCoverPage"/>
              <w:spacing w:after="0"/>
              <w:rPr>
                <w:noProof/>
                <w:sz w:val="8"/>
                <w:szCs w:val="8"/>
              </w:rPr>
            </w:pPr>
          </w:p>
        </w:tc>
      </w:tr>
      <w:tr w:rsidR="00792266" w14:paraId="4650926D" w14:textId="77777777" w:rsidTr="00E420E0">
        <w:tc>
          <w:tcPr>
            <w:tcW w:w="2694" w:type="dxa"/>
            <w:gridSpan w:val="2"/>
            <w:tcBorders>
              <w:left w:val="single" w:sz="4" w:space="0" w:color="auto"/>
              <w:bottom w:val="single" w:sz="4" w:space="0" w:color="auto"/>
            </w:tcBorders>
          </w:tcPr>
          <w:p w14:paraId="551D0F14" w14:textId="77777777" w:rsidR="00792266" w:rsidRDefault="00792266" w:rsidP="00E420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862BB" w14:textId="771FA654" w:rsidR="00792266" w:rsidRDefault="00E95711" w:rsidP="00E420E0">
            <w:pPr>
              <w:pStyle w:val="CRCoverPage"/>
              <w:spacing w:after="0"/>
              <w:ind w:left="100"/>
              <w:rPr>
                <w:noProof/>
              </w:rPr>
            </w:pPr>
            <w:r w:rsidRPr="00E95711">
              <w:rPr>
                <w:noProof/>
              </w:rPr>
              <w:t xml:space="preserve">if LCS to GCS translation </w:t>
            </w:r>
            <w:r w:rsidR="00D416D7">
              <w:rPr>
                <w:noProof/>
              </w:rPr>
              <w:t xml:space="preserve">is not </w:t>
            </w:r>
            <w:r w:rsidRPr="00E95711">
              <w:rPr>
                <w:noProof/>
              </w:rPr>
              <w:t xml:space="preserve">configured in gNB and LMF requests UL AoA, then </w:t>
            </w:r>
            <w:r w:rsidR="00FE7424">
              <w:rPr>
                <w:noProof/>
              </w:rPr>
              <w:t>gNB cannot indicate that UL-AoA are reported in LCS</w:t>
            </w:r>
          </w:p>
        </w:tc>
      </w:tr>
      <w:tr w:rsidR="00792266" w14:paraId="78275F2D" w14:textId="77777777" w:rsidTr="00E420E0">
        <w:tc>
          <w:tcPr>
            <w:tcW w:w="2694" w:type="dxa"/>
            <w:gridSpan w:val="2"/>
          </w:tcPr>
          <w:p w14:paraId="1C0E280E" w14:textId="77777777" w:rsidR="00792266" w:rsidRDefault="00792266" w:rsidP="00E420E0">
            <w:pPr>
              <w:pStyle w:val="CRCoverPage"/>
              <w:spacing w:after="0"/>
              <w:rPr>
                <w:b/>
                <w:i/>
                <w:noProof/>
                <w:sz w:val="8"/>
                <w:szCs w:val="8"/>
              </w:rPr>
            </w:pPr>
          </w:p>
        </w:tc>
        <w:tc>
          <w:tcPr>
            <w:tcW w:w="6946" w:type="dxa"/>
            <w:gridSpan w:val="9"/>
          </w:tcPr>
          <w:p w14:paraId="66236D5C" w14:textId="77777777" w:rsidR="00792266" w:rsidRDefault="00792266" w:rsidP="00E420E0">
            <w:pPr>
              <w:pStyle w:val="CRCoverPage"/>
              <w:spacing w:after="0"/>
              <w:rPr>
                <w:noProof/>
                <w:sz w:val="8"/>
                <w:szCs w:val="8"/>
              </w:rPr>
            </w:pPr>
          </w:p>
        </w:tc>
      </w:tr>
      <w:tr w:rsidR="00792266" w14:paraId="2628BF66" w14:textId="77777777" w:rsidTr="00E420E0">
        <w:tc>
          <w:tcPr>
            <w:tcW w:w="2694" w:type="dxa"/>
            <w:gridSpan w:val="2"/>
            <w:tcBorders>
              <w:top w:val="single" w:sz="4" w:space="0" w:color="auto"/>
              <w:left w:val="single" w:sz="4" w:space="0" w:color="auto"/>
            </w:tcBorders>
          </w:tcPr>
          <w:p w14:paraId="197B2BC0" w14:textId="77777777" w:rsidR="00792266" w:rsidRDefault="00792266" w:rsidP="00E420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A1588" w14:textId="2170F74A" w:rsidR="00792266" w:rsidRDefault="003D258F" w:rsidP="00E420E0">
            <w:pPr>
              <w:pStyle w:val="CRCoverPage"/>
              <w:spacing w:after="0"/>
              <w:ind w:left="100"/>
              <w:rPr>
                <w:noProof/>
              </w:rPr>
            </w:pPr>
            <w:r>
              <w:rPr>
                <w:noProof/>
              </w:rPr>
              <w:t>9.2.38, 9.2.58, 9.3.5, 9.3.7</w:t>
            </w:r>
          </w:p>
        </w:tc>
      </w:tr>
      <w:tr w:rsidR="00792266" w14:paraId="073322C5" w14:textId="77777777" w:rsidTr="00E420E0">
        <w:tc>
          <w:tcPr>
            <w:tcW w:w="2694" w:type="dxa"/>
            <w:gridSpan w:val="2"/>
            <w:tcBorders>
              <w:left w:val="single" w:sz="4" w:space="0" w:color="auto"/>
            </w:tcBorders>
          </w:tcPr>
          <w:p w14:paraId="0443805A" w14:textId="77777777" w:rsidR="00792266" w:rsidRDefault="00792266" w:rsidP="00E420E0">
            <w:pPr>
              <w:pStyle w:val="CRCoverPage"/>
              <w:spacing w:after="0"/>
              <w:rPr>
                <w:b/>
                <w:i/>
                <w:noProof/>
                <w:sz w:val="8"/>
                <w:szCs w:val="8"/>
              </w:rPr>
            </w:pPr>
          </w:p>
        </w:tc>
        <w:tc>
          <w:tcPr>
            <w:tcW w:w="6946" w:type="dxa"/>
            <w:gridSpan w:val="9"/>
            <w:tcBorders>
              <w:right w:val="single" w:sz="4" w:space="0" w:color="auto"/>
            </w:tcBorders>
          </w:tcPr>
          <w:p w14:paraId="2C9FBD6F" w14:textId="77777777" w:rsidR="00792266" w:rsidRDefault="00792266" w:rsidP="00E420E0">
            <w:pPr>
              <w:pStyle w:val="CRCoverPage"/>
              <w:spacing w:after="0"/>
              <w:rPr>
                <w:noProof/>
                <w:sz w:val="8"/>
                <w:szCs w:val="8"/>
              </w:rPr>
            </w:pPr>
          </w:p>
        </w:tc>
      </w:tr>
      <w:tr w:rsidR="00792266" w14:paraId="55B03CC7" w14:textId="77777777" w:rsidTr="00E420E0">
        <w:tc>
          <w:tcPr>
            <w:tcW w:w="2694" w:type="dxa"/>
            <w:gridSpan w:val="2"/>
            <w:tcBorders>
              <w:left w:val="single" w:sz="4" w:space="0" w:color="auto"/>
            </w:tcBorders>
          </w:tcPr>
          <w:p w14:paraId="4FC99211" w14:textId="77777777" w:rsidR="00792266" w:rsidRDefault="00792266" w:rsidP="00E420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5805A" w14:textId="77777777" w:rsidR="00792266" w:rsidRDefault="00792266" w:rsidP="00E420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49BEEF" w14:textId="77777777" w:rsidR="00792266" w:rsidRDefault="00792266" w:rsidP="00E420E0">
            <w:pPr>
              <w:pStyle w:val="CRCoverPage"/>
              <w:spacing w:after="0"/>
              <w:jc w:val="center"/>
              <w:rPr>
                <w:b/>
                <w:caps/>
                <w:noProof/>
              </w:rPr>
            </w:pPr>
            <w:r>
              <w:rPr>
                <w:b/>
                <w:caps/>
                <w:noProof/>
              </w:rPr>
              <w:t>N</w:t>
            </w:r>
          </w:p>
        </w:tc>
        <w:tc>
          <w:tcPr>
            <w:tcW w:w="2977" w:type="dxa"/>
            <w:gridSpan w:val="4"/>
          </w:tcPr>
          <w:p w14:paraId="6B2EA02E" w14:textId="77777777" w:rsidR="00792266" w:rsidRDefault="00792266" w:rsidP="00E420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3EEE2" w14:textId="77777777" w:rsidR="00792266" w:rsidRDefault="00792266" w:rsidP="00E420E0">
            <w:pPr>
              <w:pStyle w:val="CRCoverPage"/>
              <w:spacing w:after="0"/>
              <w:ind w:left="99"/>
              <w:rPr>
                <w:noProof/>
              </w:rPr>
            </w:pPr>
          </w:p>
        </w:tc>
      </w:tr>
      <w:tr w:rsidR="00792266" w14:paraId="0249A02A" w14:textId="77777777" w:rsidTr="00E420E0">
        <w:tc>
          <w:tcPr>
            <w:tcW w:w="2694" w:type="dxa"/>
            <w:gridSpan w:val="2"/>
            <w:tcBorders>
              <w:left w:val="single" w:sz="4" w:space="0" w:color="auto"/>
            </w:tcBorders>
          </w:tcPr>
          <w:p w14:paraId="65186EB0" w14:textId="77777777" w:rsidR="00792266" w:rsidRDefault="00792266" w:rsidP="00E420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B5251" w14:textId="33665B8A" w:rsidR="00792266" w:rsidRDefault="00FE7424" w:rsidP="00E420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1DB58" w14:textId="5AACD4A3" w:rsidR="00792266" w:rsidRDefault="00792266" w:rsidP="00E420E0">
            <w:pPr>
              <w:pStyle w:val="CRCoverPage"/>
              <w:spacing w:after="0"/>
              <w:jc w:val="center"/>
              <w:rPr>
                <w:b/>
                <w:caps/>
                <w:noProof/>
              </w:rPr>
            </w:pPr>
          </w:p>
        </w:tc>
        <w:tc>
          <w:tcPr>
            <w:tcW w:w="2977" w:type="dxa"/>
            <w:gridSpan w:val="4"/>
          </w:tcPr>
          <w:p w14:paraId="69F8AACA" w14:textId="77777777" w:rsidR="00792266" w:rsidRDefault="00792266" w:rsidP="00E420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CEFD6" w14:textId="3DBAD88F" w:rsidR="00792266" w:rsidRDefault="00792266" w:rsidP="00E420E0">
            <w:pPr>
              <w:pStyle w:val="CRCoverPage"/>
              <w:spacing w:after="0"/>
              <w:ind w:left="99"/>
              <w:rPr>
                <w:noProof/>
              </w:rPr>
            </w:pPr>
            <w:r>
              <w:rPr>
                <w:noProof/>
              </w:rPr>
              <w:t>TS</w:t>
            </w:r>
            <w:r w:rsidR="00524EAE">
              <w:rPr>
                <w:noProof/>
              </w:rPr>
              <w:t xml:space="preserve"> 38.473</w:t>
            </w:r>
            <w:r>
              <w:rPr>
                <w:noProof/>
              </w:rPr>
              <w:t xml:space="preserve"> CR </w:t>
            </w:r>
            <w:r w:rsidR="002A70B1">
              <w:rPr>
                <w:noProof/>
              </w:rPr>
              <w:t>1239</w:t>
            </w:r>
          </w:p>
        </w:tc>
      </w:tr>
      <w:tr w:rsidR="00792266" w14:paraId="50E42456" w14:textId="77777777" w:rsidTr="00E420E0">
        <w:tc>
          <w:tcPr>
            <w:tcW w:w="2694" w:type="dxa"/>
            <w:gridSpan w:val="2"/>
            <w:tcBorders>
              <w:left w:val="single" w:sz="4" w:space="0" w:color="auto"/>
            </w:tcBorders>
          </w:tcPr>
          <w:p w14:paraId="5D92204E" w14:textId="77777777" w:rsidR="00792266" w:rsidRDefault="00792266" w:rsidP="00E420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E4141" w14:textId="77777777" w:rsidR="00792266" w:rsidRDefault="00792266" w:rsidP="00E42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A4130" w14:textId="77777777" w:rsidR="00792266" w:rsidRDefault="00792266" w:rsidP="00E420E0">
            <w:pPr>
              <w:pStyle w:val="CRCoverPage"/>
              <w:spacing w:after="0"/>
              <w:jc w:val="center"/>
              <w:rPr>
                <w:b/>
                <w:caps/>
                <w:noProof/>
              </w:rPr>
            </w:pPr>
            <w:r>
              <w:rPr>
                <w:b/>
                <w:caps/>
                <w:noProof/>
              </w:rPr>
              <w:t>X</w:t>
            </w:r>
          </w:p>
        </w:tc>
        <w:tc>
          <w:tcPr>
            <w:tcW w:w="2977" w:type="dxa"/>
            <w:gridSpan w:val="4"/>
          </w:tcPr>
          <w:p w14:paraId="3FB3C1D4" w14:textId="77777777" w:rsidR="00792266" w:rsidRDefault="00792266" w:rsidP="00E420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FB15D" w14:textId="77777777" w:rsidR="00792266" w:rsidRDefault="00792266" w:rsidP="00E420E0">
            <w:pPr>
              <w:pStyle w:val="CRCoverPage"/>
              <w:spacing w:after="0"/>
              <w:ind w:left="99"/>
              <w:rPr>
                <w:noProof/>
              </w:rPr>
            </w:pPr>
            <w:r>
              <w:rPr>
                <w:noProof/>
              </w:rPr>
              <w:t xml:space="preserve">TS/TR ... CR ... </w:t>
            </w:r>
          </w:p>
        </w:tc>
      </w:tr>
      <w:tr w:rsidR="00792266" w14:paraId="323D1FF3" w14:textId="77777777" w:rsidTr="00E420E0">
        <w:tc>
          <w:tcPr>
            <w:tcW w:w="2694" w:type="dxa"/>
            <w:gridSpan w:val="2"/>
            <w:tcBorders>
              <w:left w:val="single" w:sz="4" w:space="0" w:color="auto"/>
            </w:tcBorders>
          </w:tcPr>
          <w:p w14:paraId="5B52D247" w14:textId="77777777" w:rsidR="00792266" w:rsidRDefault="00792266" w:rsidP="00E420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59E23C" w14:textId="77777777" w:rsidR="00792266" w:rsidRDefault="00792266" w:rsidP="00E42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8D59C" w14:textId="77777777" w:rsidR="00792266" w:rsidRDefault="00792266" w:rsidP="00E420E0">
            <w:pPr>
              <w:pStyle w:val="CRCoverPage"/>
              <w:spacing w:after="0"/>
              <w:jc w:val="center"/>
              <w:rPr>
                <w:b/>
                <w:caps/>
                <w:noProof/>
              </w:rPr>
            </w:pPr>
            <w:r>
              <w:rPr>
                <w:b/>
                <w:caps/>
                <w:noProof/>
              </w:rPr>
              <w:t>X</w:t>
            </w:r>
          </w:p>
        </w:tc>
        <w:tc>
          <w:tcPr>
            <w:tcW w:w="2977" w:type="dxa"/>
            <w:gridSpan w:val="4"/>
          </w:tcPr>
          <w:p w14:paraId="5737BC41" w14:textId="77777777" w:rsidR="00792266" w:rsidRDefault="00792266" w:rsidP="00E420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3DE9C0" w14:textId="77777777" w:rsidR="00792266" w:rsidRDefault="00792266" w:rsidP="00E420E0">
            <w:pPr>
              <w:pStyle w:val="CRCoverPage"/>
              <w:spacing w:after="0"/>
              <w:ind w:left="99"/>
              <w:rPr>
                <w:noProof/>
              </w:rPr>
            </w:pPr>
            <w:r>
              <w:rPr>
                <w:noProof/>
              </w:rPr>
              <w:t xml:space="preserve">TS/TR ... CR ... </w:t>
            </w:r>
          </w:p>
        </w:tc>
      </w:tr>
      <w:tr w:rsidR="00792266" w14:paraId="7EA55765" w14:textId="77777777" w:rsidTr="00E420E0">
        <w:tc>
          <w:tcPr>
            <w:tcW w:w="2694" w:type="dxa"/>
            <w:gridSpan w:val="2"/>
            <w:tcBorders>
              <w:left w:val="single" w:sz="4" w:space="0" w:color="auto"/>
            </w:tcBorders>
          </w:tcPr>
          <w:p w14:paraId="6DFF85C4" w14:textId="77777777" w:rsidR="00792266" w:rsidRDefault="00792266" w:rsidP="00E420E0">
            <w:pPr>
              <w:pStyle w:val="CRCoverPage"/>
              <w:spacing w:after="0"/>
              <w:rPr>
                <w:b/>
                <w:i/>
                <w:noProof/>
              </w:rPr>
            </w:pPr>
          </w:p>
        </w:tc>
        <w:tc>
          <w:tcPr>
            <w:tcW w:w="6946" w:type="dxa"/>
            <w:gridSpan w:val="9"/>
            <w:tcBorders>
              <w:right w:val="single" w:sz="4" w:space="0" w:color="auto"/>
            </w:tcBorders>
          </w:tcPr>
          <w:p w14:paraId="7EBB9DE5" w14:textId="77777777" w:rsidR="00792266" w:rsidRDefault="00792266" w:rsidP="00E420E0">
            <w:pPr>
              <w:pStyle w:val="CRCoverPage"/>
              <w:spacing w:after="0"/>
              <w:rPr>
                <w:noProof/>
              </w:rPr>
            </w:pPr>
          </w:p>
        </w:tc>
      </w:tr>
      <w:tr w:rsidR="00792266" w14:paraId="25A2A93A" w14:textId="77777777" w:rsidTr="00E420E0">
        <w:tc>
          <w:tcPr>
            <w:tcW w:w="2694" w:type="dxa"/>
            <w:gridSpan w:val="2"/>
            <w:tcBorders>
              <w:left w:val="single" w:sz="4" w:space="0" w:color="auto"/>
              <w:bottom w:val="single" w:sz="4" w:space="0" w:color="auto"/>
            </w:tcBorders>
          </w:tcPr>
          <w:p w14:paraId="2816AB9D" w14:textId="77777777" w:rsidR="00792266" w:rsidRDefault="00792266" w:rsidP="00E420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26B7F" w14:textId="77777777" w:rsidR="00792266" w:rsidRDefault="00792266" w:rsidP="00E420E0">
            <w:pPr>
              <w:pStyle w:val="CRCoverPage"/>
              <w:spacing w:after="0"/>
              <w:ind w:left="100"/>
              <w:rPr>
                <w:noProof/>
              </w:rPr>
            </w:pPr>
          </w:p>
        </w:tc>
      </w:tr>
      <w:tr w:rsidR="00792266" w:rsidRPr="008863B9" w14:paraId="69AD0034" w14:textId="77777777" w:rsidTr="00E420E0">
        <w:tc>
          <w:tcPr>
            <w:tcW w:w="2694" w:type="dxa"/>
            <w:gridSpan w:val="2"/>
            <w:tcBorders>
              <w:top w:val="single" w:sz="4" w:space="0" w:color="auto"/>
              <w:bottom w:val="single" w:sz="4" w:space="0" w:color="auto"/>
            </w:tcBorders>
          </w:tcPr>
          <w:p w14:paraId="6C42D17C" w14:textId="77777777" w:rsidR="00792266" w:rsidRPr="008863B9" w:rsidRDefault="00792266" w:rsidP="00E420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6B83D2" w14:textId="77777777" w:rsidR="00792266" w:rsidRPr="008863B9" w:rsidRDefault="00792266" w:rsidP="00E420E0">
            <w:pPr>
              <w:pStyle w:val="CRCoverPage"/>
              <w:spacing w:after="0"/>
              <w:ind w:left="100"/>
              <w:rPr>
                <w:noProof/>
                <w:sz w:val="8"/>
                <w:szCs w:val="8"/>
              </w:rPr>
            </w:pPr>
          </w:p>
        </w:tc>
      </w:tr>
      <w:tr w:rsidR="00792266" w14:paraId="26B30FB3" w14:textId="77777777" w:rsidTr="00E420E0">
        <w:tc>
          <w:tcPr>
            <w:tcW w:w="2694" w:type="dxa"/>
            <w:gridSpan w:val="2"/>
            <w:tcBorders>
              <w:top w:val="single" w:sz="4" w:space="0" w:color="auto"/>
              <w:left w:val="single" w:sz="4" w:space="0" w:color="auto"/>
              <w:bottom w:val="single" w:sz="4" w:space="0" w:color="auto"/>
            </w:tcBorders>
          </w:tcPr>
          <w:p w14:paraId="2CEDC0D4" w14:textId="77777777" w:rsidR="00792266" w:rsidRDefault="00792266" w:rsidP="00E420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0B5B1C" w14:textId="77777777" w:rsidR="00792266" w:rsidRDefault="00792266" w:rsidP="00E420E0">
            <w:pPr>
              <w:pStyle w:val="CRCoverPage"/>
              <w:spacing w:after="0"/>
              <w:ind w:left="100"/>
              <w:rPr>
                <w:noProof/>
              </w:rPr>
            </w:pPr>
            <w:r>
              <w:rPr>
                <w:noProof/>
              </w:rPr>
              <w:t>n/a</w:t>
            </w:r>
          </w:p>
        </w:tc>
      </w:tr>
    </w:tbl>
    <w:p w14:paraId="3E6E074A" w14:textId="77777777" w:rsidR="00792266" w:rsidRDefault="00792266" w:rsidP="00792266">
      <w:pPr>
        <w:pStyle w:val="CRCoverPage"/>
        <w:spacing w:after="0"/>
        <w:rPr>
          <w:noProof/>
          <w:sz w:val="8"/>
          <w:szCs w:val="8"/>
        </w:rPr>
      </w:pPr>
    </w:p>
    <w:p w14:paraId="7DA434F5" w14:textId="77777777" w:rsidR="00792266" w:rsidRDefault="00792266" w:rsidP="00792266">
      <w:pPr>
        <w:rPr>
          <w:noProof/>
        </w:rPr>
      </w:pPr>
    </w:p>
    <w:p w14:paraId="0A9EE66B" w14:textId="77777777" w:rsidR="00352B39" w:rsidRDefault="00352B39" w:rsidP="00792266">
      <w:pPr>
        <w:rPr>
          <w:noProof/>
        </w:rPr>
      </w:pPr>
    </w:p>
    <w:p w14:paraId="7B788DAE" w14:textId="692963C6" w:rsidR="00352B39" w:rsidRPr="00E86DA5" w:rsidRDefault="00E86DA5" w:rsidP="00E86DA5">
      <w:pPr>
        <w:jc w:val="center"/>
        <w:rPr>
          <w:b/>
          <w:bCs/>
          <w:noProof/>
        </w:rPr>
      </w:pPr>
      <w:r w:rsidRPr="00E86DA5">
        <w:rPr>
          <w:b/>
          <w:bCs/>
          <w:noProof/>
          <w:highlight w:val="yellow"/>
        </w:rPr>
        <w:t>START OF CHANGE</w:t>
      </w:r>
    </w:p>
    <w:p w14:paraId="66C9D3BE" w14:textId="77777777" w:rsidR="00352B39" w:rsidRDefault="00352B39" w:rsidP="00792266">
      <w:pPr>
        <w:rPr>
          <w:noProof/>
        </w:rPr>
      </w:pPr>
    </w:p>
    <w:p w14:paraId="7691F18E" w14:textId="77777777" w:rsidR="00352B39" w:rsidRPr="00352B39" w:rsidRDefault="00352B39" w:rsidP="00352B39">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51776056"/>
      <w:bookmarkStart w:id="2" w:name="_Toc56773078"/>
      <w:bookmarkStart w:id="3" w:name="_Toc64447707"/>
      <w:bookmarkStart w:id="4" w:name="_Toc74152363"/>
      <w:bookmarkStart w:id="5" w:name="_Toc88654216"/>
      <w:bookmarkStart w:id="6" w:name="_Toc105612634"/>
      <w:bookmarkStart w:id="7" w:name="_Toc112766999"/>
      <w:bookmarkStart w:id="8" w:name="_Toc138758683"/>
      <w:r w:rsidRPr="00352B39">
        <w:rPr>
          <w:rFonts w:ascii="Arial" w:hAnsi="Arial"/>
          <w:sz w:val="28"/>
          <w:lang w:eastAsia="ko-KR"/>
        </w:rPr>
        <w:t>9.2.38</w:t>
      </w:r>
      <w:r w:rsidRPr="00352B39">
        <w:rPr>
          <w:rFonts w:ascii="Arial" w:hAnsi="Arial"/>
          <w:sz w:val="28"/>
          <w:lang w:eastAsia="ko-KR"/>
        </w:rPr>
        <w:tab/>
        <w:t>UL Angle of Arrival</w:t>
      </w:r>
      <w:bookmarkEnd w:id="1"/>
      <w:bookmarkEnd w:id="2"/>
      <w:bookmarkEnd w:id="3"/>
      <w:bookmarkEnd w:id="4"/>
      <w:bookmarkEnd w:id="5"/>
      <w:bookmarkEnd w:id="6"/>
      <w:bookmarkEnd w:id="7"/>
      <w:bookmarkEnd w:id="8"/>
    </w:p>
    <w:p w14:paraId="57ECCCB2" w14:textId="77777777" w:rsidR="00352B39" w:rsidRPr="00352B39" w:rsidRDefault="00352B39" w:rsidP="00352B39">
      <w:pPr>
        <w:widowControl w:val="0"/>
        <w:overflowPunct w:val="0"/>
        <w:autoSpaceDE w:val="0"/>
        <w:autoSpaceDN w:val="0"/>
        <w:adjustRightInd w:val="0"/>
        <w:spacing w:line="0" w:lineRule="atLeast"/>
        <w:textAlignment w:val="baseline"/>
        <w:rPr>
          <w:lang w:eastAsia="ko-KR"/>
        </w:rPr>
      </w:pPr>
      <w:r w:rsidRPr="00352B39">
        <w:rPr>
          <w:lang w:eastAsia="ko-KR"/>
        </w:rPr>
        <w:t>This information element contains the uplink Angle of Arrival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Author (ETL)" w:date="2023-10-27T12:07:00Z">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134"/>
        <w:gridCol w:w="1134"/>
        <w:gridCol w:w="1559"/>
        <w:gridCol w:w="1559"/>
        <w:gridCol w:w="1134"/>
        <w:gridCol w:w="1134"/>
        <w:tblGridChange w:id="10">
          <w:tblGrid>
            <w:gridCol w:w="2122"/>
            <w:gridCol w:w="1134"/>
            <w:gridCol w:w="1134"/>
            <w:gridCol w:w="1559"/>
            <w:gridCol w:w="1559"/>
            <w:gridCol w:w="1134"/>
            <w:gridCol w:w="1134"/>
          </w:tblGrid>
        </w:tblGridChange>
      </w:tblGrid>
      <w:tr w:rsidR="00E86DA5" w:rsidRPr="00352B39" w14:paraId="0F6F2233" w14:textId="01941B01" w:rsidTr="00E86DA5">
        <w:trPr>
          <w:tblHeader/>
          <w:trPrChange w:id="11" w:author="Author (ETL)" w:date="2023-10-27T12:07:00Z">
            <w:trPr>
              <w:tblHeader/>
            </w:trPr>
          </w:trPrChange>
        </w:trPr>
        <w:tc>
          <w:tcPr>
            <w:tcW w:w="2122" w:type="dxa"/>
            <w:tcPrChange w:id="12" w:author="Author (ETL)" w:date="2023-10-27T12:07:00Z">
              <w:tcPr>
                <w:tcW w:w="2122" w:type="dxa"/>
              </w:tcPr>
            </w:tcPrChange>
          </w:tcPr>
          <w:p w14:paraId="3275A919" w14:textId="7777777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IE/Group Name</w:t>
            </w:r>
          </w:p>
        </w:tc>
        <w:tc>
          <w:tcPr>
            <w:tcW w:w="1134" w:type="dxa"/>
            <w:tcPrChange w:id="13" w:author="Author (ETL)" w:date="2023-10-27T12:07:00Z">
              <w:tcPr>
                <w:tcW w:w="1134" w:type="dxa"/>
              </w:tcPr>
            </w:tcPrChange>
          </w:tcPr>
          <w:p w14:paraId="66E4F527" w14:textId="7777777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Presence</w:t>
            </w:r>
          </w:p>
        </w:tc>
        <w:tc>
          <w:tcPr>
            <w:tcW w:w="1134" w:type="dxa"/>
            <w:tcPrChange w:id="14" w:author="Author (ETL)" w:date="2023-10-27T12:07:00Z">
              <w:tcPr>
                <w:tcW w:w="1134" w:type="dxa"/>
              </w:tcPr>
            </w:tcPrChange>
          </w:tcPr>
          <w:p w14:paraId="789DC789" w14:textId="7777777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Range</w:t>
            </w:r>
          </w:p>
        </w:tc>
        <w:tc>
          <w:tcPr>
            <w:tcW w:w="1559" w:type="dxa"/>
            <w:tcPrChange w:id="15" w:author="Author (ETL)" w:date="2023-10-27T12:07:00Z">
              <w:tcPr>
                <w:tcW w:w="1559" w:type="dxa"/>
              </w:tcPr>
            </w:tcPrChange>
          </w:tcPr>
          <w:p w14:paraId="57FCC1F6" w14:textId="7777777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IE Type and Reference</w:t>
            </w:r>
          </w:p>
        </w:tc>
        <w:tc>
          <w:tcPr>
            <w:tcW w:w="1559" w:type="dxa"/>
            <w:tcPrChange w:id="16" w:author="Author (ETL)" w:date="2023-10-27T12:07:00Z">
              <w:tcPr>
                <w:tcW w:w="1559" w:type="dxa"/>
              </w:tcPr>
            </w:tcPrChange>
          </w:tcPr>
          <w:p w14:paraId="16A9E97D" w14:textId="7777777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Semantics Description</w:t>
            </w:r>
          </w:p>
        </w:tc>
        <w:tc>
          <w:tcPr>
            <w:tcW w:w="1134" w:type="dxa"/>
            <w:tcPrChange w:id="17" w:author="Author (ETL)" w:date="2023-10-27T12:07:00Z">
              <w:tcPr>
                <w:tcW w:w="1134" w:type="dxa"/>
              </w:tcPr>
            </w:tcPrChange>
          </w:tcPr>
          <w:p w14:paraId="1D39A7E7" w14:textId="03FCEEFE"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ins w:id="18" w:author="Author (ETL)" w:date="2023-10-27T12:07:00Z">
              <w:r w:rsidRPr="0013078D">
                <w:rPr>
                  <w:rFonts w:ascii="Arial" w:hAnsi="Arial"/>
                  <w:b/>
                  <w:sz w:val="18"/>
                  <w:lang w:eastAsia="ko-KR"/>
                </w:rPr>
                <w:t>Criticality</w:t>
              </w:r>
            </w:ins>
          </w:p>
        </w:tc>
        <w:tc>
          <w:tcPr>
            <w:tcW w:w="1134" w:type="dxa"/>
            <w:tcPrChange w:id="19" w:author="Author (ETL)" w:date="2023-10-27T12:07:00Z">
              <w:tcPr>
                <w:tcW w:w="1134" w:type="dxa"/>
              </w:tcPr>
            </w:tcPrChange>
          </w:tcPr>
          <w:p w14:paraId="29DCAD1D" w14:textId="1969374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ins w:id="20" w:author="Author (ETL)" w:date="2023-10-27T12:07:00Z">
              <w:r w:rsidRPr="0013078D">
                <w:rPr>
                  <w:rFonts w:ascii="Arial" w:hAnsi="Arial"/>
                  <w:b/>
                  <w:sz w:val="18"/>
                  <w:lang w:eastAsia="ko-KR"/>
                </w:rPr>
                <w:t>Assigned Criticality</w:t>
              </w:r>
            </w:ins>
          </w:p>
        </w:tc>
      </w:tr>
      <w:tr w:rsidR="00E86DA5" w:rsidRPr="00352B39" w14:paraId="7CF69320" w14:textId="06509782" w:rsidTr="00E86DA5">
        <w:tc>
          <w:tcPr>
            <w:tcW w:w="2122" w:type="dxa"/>
            <w:tcPrChange w:id="21" w:author="Author (ETL)" w:date="2023-10-27T12:07:00Z">
              <w:tcPr>
                <w:tcW w:w="2122" w:type="dxa"/>
              </w:tcPr>
            </w:tcPrChange>
          </w:tcPr>
          <w:p w14:paraId="357FC470"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Azimuth Angle of Arrival</w:t>
            </w:r>
          </w:p>
        </w:tc>
        <w:tc>
          <w:tcPr>
            <w:tcW w:w="1134" w:type="dxa"/>
            <w:tcPrChange w:id="22" w:author="Author (ETL)" w:date="2023-10-27T12:07:00Z">
              <w:tcPr>
                <w:tcW w:w="1134" w:type="dxa"/>
              </w:tcPr>
            </w:tcPrChange>
          </w:tcPr>
          <w:p w14:paraId="019FC23A"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M</w:t>
            </w:r>
          </w:p>
        </w:tc>
        <w:tc>
          <w:tcPr>
            <w:tcW w:w="1134" w:type="dxa"/>
            <w:tcPrChange w:id="23" w:author="Author (ETL)" w:date="2023-10-27T12:07:00Z">
              <w:tcPr>
                <w:tcW w:w="1134" w:type="dxa"/>
              </w:tcPr>
            </w:tcPrChange>
          </w:tcPr>
          <w:p w14:paraId="68EACDC3"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p>
        </w:tc>
        <w:tc>
          <w:tcPr>
            <w:tcW w:w="1559" w:type="dxa"/>
            <w:tcPrChange w:id="24" w:author="Author (ETL)" w:date="2023-10-27T12:07:00Z">
              <w:tcPr>
                <w:tcW w:w="1559" w:type="dxa"/>
              </w:tcPr>
            </w:tcPrChange>
          </w:tcPr>
          <w:p w14:paraId="12E48F81"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INTEGER(0..3599)</w:t>
            </w:r>
          </w:p>
        </w:tc>
        <w:tc>
          <w:tcPr>
            <w:tcW w:w="1559" w:type="dxa"/>
            <w:tcPrChange w:id="25" w:author="Author (ETL)" w:date="2023-10-27T12:07:00Z">
              <w:tcPr>
                <w:tcW w:w="1559" w:type="dxa"/>
              </w:tcPr>
            </w:tcPrChange>
          </w:tcPr>
          <w:p w14:paraId="656208C0"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r w:rsidRPr="00352B39">
              <w:rPr>
                <w:rFonts w:ascii="Arial" w:hAnsi="Arial"/>
                <w:bCs/>
                <w:sz w:val="18"/>
                <w:lang w:eastAsia="zh-CN"/>
              </w:rPr>
              <w:t>TS 38.133 [16]</w:t>
            </w:r>
          </w:p>
        </w:tc>
        <w:tc>
          <w:tcPr>
            <w:tcW w:w="1134" w:type="dxa"/>
            <w:tcPrChange w:id="26" w:author="Author (ETL)" w:date="2023-10-27T12:07:00Z">
              <w:tcPr>
                <w:tcW w:w="1134" w:type="dxa"/>
              </w:tcPr>
            </w:tcPrChange>
          </w:tcPr>
          <w:p w14:paraId="26F9692B"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27" w:author="Author (ETL)" w:date="2023-10-27T12:07:00Z">
              <w:tcPr>
                <w:tcW w:w="1134" w:type="dxa"/>
              </w:tcPr>
            </w:tcPrChange>
          </w:tcPr>
          <w:p w14:paraId="5CD11983"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r>
      <w:tr w:rsidR="00E86DA5" w:rsidRPr="00352B39" w14:paraId="7DFF8DC6" w14:textId="1D1926E7" w:rsidTr="00E86DA5">
        <w:tc>
          <w:tcPr>
            <w:tcW w:w="2122" w:type="dxa"/>
            <w:tcPrChange w:id="28" w:author="Author (ETL)" w:date="2023-10-27T12:07:00Z">
              <w:tcPr>
                <w:tcW w:w="2122" w:type="dxa"/>
              </w:tcPr>
            </w:tcPrChange>
          </w:tcPr>
          <w:p w14:paraId="1A77299D"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Zenith Angle of Arrival</w:t>
            </w:r>
          </w:p>
        </w:tc>
        <w:tc>
          <w:tcPr>
            <w:tcW w:w="1134" w:type="dxa"/>
            <w:tcPrChange w:id="29" w:author="Author (ETL)" w:date="2023-10-27T12:07:00Z">
              <w:tcPr>
                <w:tcW w:w="1134" w:type="dxa"/>
              </w:tcPr>
            </w:tcPrChange>
          </w:tcPr>
          <w:p w14:paraId="68843098"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O</w:t>
            </w:r>
          </w:p>
        </w:tc>
        <w:tc>
          <w:tcPr>
            <w:tcW w:w="1134" w:type="dxa"/>
            <w:tcPrChange w:id="30" w:author="Author (ETL)" w:date="2023-10-27T12:07:00Z">
              <w:tcPr>
                <w:tcW w:w="1134" w:type="dxa"/>
              </w:tcPr>
            </w:tcPrChange>
          </w:tcPr>
          <w:p w14:paraId="324918C7"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p>
        </w:tc>
        <w:tc>
          <w:tcPr>
            <w:tcW w:w="1559" w:type="dxa"/>
            <w:tcPrChange w:id="31" w:author="Author (ETL)" w:date="2023-10-27T12:07:00Z">
              <w:tcPr>
                <w:tcW w:w="1559" w:type="dxa"/>
              </w:tcPr>
            </w:tcPrChange>
          </w:tcPr>
          <w:p w14:paraId="394850CD"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INTEGER(0..1799)</w:t>
            </w:r>
          </w:p>
        </w:tc>
        <w:tc>
          <w:tcPr>
            <w:tcW w:w="1559" w:type="dxa"/>
            <w:tcPrChange w:id="32" w:author="Author (ETL)" w:date="2023-10-27T12:07:00Z">
              <w:tcPr>
                <w:tcW w:w="1559" w:type="dxa"/>
              </w:tcPr>
            </w:tcPrChange>
          </w:tcPr>
          <w:p w14:paraId="26509F64"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r w:rsidRPr="00352B39">
              <w:rPr>
                <w:rFonts w:ascii="Arial" w:hAnsi="Arial"/>
                <w:bCs/>
                <w:sz w:val="18"/>
                <w:lang w:eastAsia="zh-CN"/>
              </w:rPr>
              <w:t>TS 38.133 [16]</w:t>
            </w:r>
          </w:p>
        </w:tc>
        <w:tc>
          <w:tcPr>
            <w:tcW w:w="1134" w:type="dxa"/>
            <w:tcPrChange w:id="33" w:author="Author (ETL)" w:date="2023-10-27T12:07:00Z">
              <w:tcPr>
                <w:tcW w:w="1134" w:type="dxa"/>
              </w:tcPr>
            </w:tcPrChange>
          </w:tcPr>
          <w:p w14:paraId="4E0DDB79"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34" w:author="Author (ETL)" w:date="2023-10-27T12:07:00Z">
              <w:tcPr>
                <w:tcW w:w="1134" w:type="dxa"/>
              </w:tcPr>
            </w:tcPrChange>
          </w:tcPr>
          <w:p w14:paraId="68F62982"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r>
      <w:tr w:rsidR="00E86DA5" w:rsidRPr="00352B39" w14:paraId="768284B4" w14:textId="05000BF3" w:rsidTr="00E86DA5">
        <w:tc>
          <w:tcPr>
            <w:tcW w:w="2122" w:type="dxa"/>
            <w:tcPrChange w:id="35" w:author="Author (ETL)" w:date="2023-10-27T12:07:00Z">
              <w:tcPr>
                <w:tcW w:w="2122" w:type="dxa"/>
              </w:tcPr>
            </w:tcPrChange>
          </w:tcPr>
          <w:p w14:paraId="4FEEEBF3"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zh-CN"/>
              </w:rPr>
            </w:pPr>
            <w:r w:rsidRPr="00352B39">
              <w:rPr>
                <w:rFonts w:ascii="Arial" w:hAnsi="Arial"/>
                <w:b/>
                <w:bCs/>
                <w:noProof/>
                <w:sz w:val="18"/>
                <w:lang w:eastAsia="zh-CN"/>
              </w:rPr>
              <w:t>LCS to GCS Translation</w:t>
            </w:r>
          </w:p>
        </w:tc>
        <w:tc>
          <w:tcPr>
            <w:tcW w:w="1134" w:type="dxa"/>
            <w:tcPrChange w:id="36" w:author="Author (ETL)" w:date="2023-10-27T12:07:00Z">
              <w:tcPr>
                <w:tcW w:w="1134" w:type="dxa"/>
              </w:tcPr>
            </w:tcPrChange>
          </w:tcPr>
          <w:p w14:paraId="1BDEAF68"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p>
        </w:tc>
        <w:tc>
          <w:tcPr>
            <w:tcW w:w="1134" w:type="dxa"/>
            <w:tcPrChange w:id="37" w:author="Author (ETL)" w:date="2023-10-27T12:07:00Z">
              <w:tcPr>
                <w:tcW w:w="1134" w:type="dxa"/>
              </w:tcPr>
            </w:tcPrChange>
          </w:tcPr>
          <w:p w14:paraId="48FBF25C"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i/>
                <w:iCs/>
                <w:noProof/>
                <w:sz w:val="18"/>
                <w:lang w:eastAsia="zh-CN"/>
              </w:rPr>
              <w:t>0..1</w:t>
            </w:r>
          </w:p>
        </w:tc>
        <w:tc>
          <w:tcPr>
            <w:tcW w:w="1559" w:type="dxa"/>
            <w:tcPrChange w:id="38" w:author="Author (ETL)" w:date="2023-10-27T12:07:00Z">
              <w:tcPr>
                <w:tcW w:w="1559" w:type="dxa"/>
              </w:tcPr>
            </w:tcPrChange>
          </w:tcPr>
          <w:p w14:paraId="048D9B80"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zh-CN"/>
              </w:rPr>
            </w:pPr>
          </w:p>
        </w:tc>
        <w:tc>
          <w:tcPr>
            <w:tcW w:w="1559" w:type="dxa"/>
            <w:tcPrChange w:id="39" w:author="Author (ETL)" w:date="2023-10-27T12:07:00Z">
              <w:tcPr>
                <w:tcW w:w="1559" w:type="dxa"/>
              </w:tcPr>
            </w:tcPrChange>
          </w:tcPr>
          <w:p w14:paraId="47933C71" w14:textId="14667533"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r w:rsidRPr="00352B39">
              <w:rPr>
                <w:rFonts w:ascii="Arial" w:hAnsi="Arial"/>
                <w:noProof/>
                <w:sz w:val="18"/>
                <w:lang w:eastAsia="zh-CN"/>
              </w:rPr>
              <w:t>If absent, the azimuth and zenith are provided in GCS</w:t>
            </w:r>
            <w:ins w:id="40" w:author="Author (ETL)" w:date="2023-10-27T12:09:00Z">
              <w:r w:rsidR="00CA456A">
                <w:rPr>
                  <w:rFonts w:ascii="Arial" w:hAnsi="Arial"/>
                  <w:noProof/>
                  <w:sz w:val="18"/>
                  <w:lang w:eastAsia="zh-CN"/>
                </w:rPr>
                <w:t xml:space="preserve">, </w:t>
              </w:r>
              <w:r w:rsidR="00CA456A" w:rsidRPr="00CA456A">
                <w:rPr>
                  <w:rFonts w:ascii="Arial" w:hAnsi="Arial"/>
                  <w:noProof/>
                  <w:sz w:val="18"/>
                  <w:lang w:eastAsia="zh-CN"/>
                </w:rPr>
                <w:t>unless the LCS indicator is present</w:t>
              </w:r>
            </w:ins>
            <w:r w:rsidRPr="00352B39">
              <w:rPr>
                <w:rFonts w:ascii="Arial" w:hAnsi="Arial"/>
                <w:noProof/>
                <w:sz w:val="18"/>
                <w:lang w:eastAsia="zh-CN"/>
              </w:rPr>
              <w:t>.</w:t>
            </w:r>
          </w:p>
        </w:tc>
        <w:tc>
          <w:tcPr>
            <w:tcW w:w="1134" w:type="dxa"/>
            <w:tcPrChange w:id="41" w:author="Author (ETL)" w:date="2023-10-27T12:07:00Z">
              <w:tcPr>
                <w:tcW w:w="1134" w:type="dxa"/>
              </w:tcPr>
            </w:tcPrChange>
          </w:tcPr>
          <w:p w14:paraId="1785B616" w14:textId="77777777" w:rsidR="00E86DA5" w:rsidRPr="00352B39" w:rsidRDefault="00E86DA5" w:rsidP="00352B39">
            <w:pPr>
              <w:widowControl w:val="0"/>
              <w:overflowPunct w:val="0"/>
              <w:autoSpaceDE w:val="0"/>
              <w:autoSpaceDN w:val="0"/>
              <w:adjustRightInd w:val="0"/>
              <w:spacing w:after="0"/>
              <w:textAlignment w:val="baseline"/>
              <w:rPr>
                <w:rFonts w:ascii="Arial" w:hAnsi="Arial"/>
                <w:noProof/>
                <w:sz w:val="18"/>
                <w:lang w:eastAsia="zh-CN"/>
              </w:rPr>
            </w:pPr>
          </w:p>
        </w:tc>
        <w:tc>
          <w:tcPr>
            <w:tcW w:w="1134" w:type="dxa"/>
            <w:tcPrChange w:id="42" w:author="Author (ETL)" w:date="2023-10-27T12:07:00Z">
              <w:tcPr>
                <w:tcW w:w="1134" w:type="dxa"/>
              </w:tcPr>
            </w:tcPrChange>
          </w:tcPr>
          <w:p w14:paraId="6DD725F8" w14:textId="77777777" w:rsidR="00E86DA5" w:rsidRPr="00352B39" w:rsidRDefault="00E86DA5" w:rsidP="00352B39">
            <w:pPr>
              <w:widowControl w:val="0"/>
              <w:overflowPunct w:val="0"/>
              <w:autoSpaceDE w:val="0"/>
              <w:autoSpaceDN w:val="0"/>
              <w:adjustRightInd w:val="0"/>
              <w:spacing w:after="0"/>
              <w:textAlignment w:val="baseline"/>
              <w:rPr>
                <w:rFonts w:ascii="Arial" w:hAnsi="Arial"/>
                <w:noProof/>
                <w:sz w:val="18"/>
                <w:lang w:eastAsia="zh-CN"/>
              </w:rPr>
            </w:pPr>
          </w:p>
        </w:tc>
      </w:tr>
      <w:tr w:rsidR="00E86DA5" w:rsidRPr="00352B39" w14:paraId="15C05FE4" w14:textId="76ECF9D0" w:rsidTr="00E86DA5">
        <w:tc>
          <w:tcPr>
            <w:tcW w:w="2122" w:type="dxa"/>
            <w:tcPrChange w:id="43" w:author="Author (ETL)" w:date="2023-10-27T12:07:00Z">
              <w:tcPr>
                <w:tcW w:w="2122" w:type="dxa"/>
              </w:tcPr>
            </w:tcPrChange>
          </w:tcPr>
          <w:p w14:paraId="0829DC70" w14:textId="77777777" w:rsidR="00E86DA5" w:rsidRPr="00352B39" w:rsidRDefault="00E86DA5" w:rsidP="00352B39">
            <w:pPr>
              <w:widowControl w:val="0"/>
              <w:overflowPunct w:val="0"/>
              <w:autoSpaceDE w:val="0"/>
              <w:autoSpaceDN w:val="0"/>
              <w:adjustRightInd w:val="0"/>
              <w:spacing w:after="0"/>
              <w:ind w:left="142"/>
              <w:textAlignment w:val="baseline"/>
              <w:rPr>
                <w:rFonts w:ascii="Arial" w:hAnsi="Arial"/>
                <w:sz w:val="18"/>
                <w:lang w:eastAsia="zh-CN"/>
              </w:rPr>
            </w:pPr>
            <w:r w:rsidRPr="00352B39">
              <w:rPr>
                <w:rFonts w:ascii="Arial" w:hAnsi="Arial"/>
                <w:sz w:val="18"/>
                <w:lang w:eastAsia="ko-KR"/>
              </w:rPr>
              <w:t>&gt;Alpha</w:t>
            </w:r>
          </w:p>
        </w:tc>
        <w:tc>
          <w:tcPr>
            <w:tcW w:w="1134" w:type="dxa"/>
            <w:tcPrChange w:id="44" w:author="Author (ETL)" w:date="2023-10-27T12:07:00Z">
              <w:tcPr>
                <w:tcW w:w="1134" w:type="dxa"/>
              </w:tcPr>
            </w:tcPrChange>
          </w:tcPr>
          <w:p w14:paraId="48FA6FA8"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noProof/>
                <w:sz w:val="18"/>
                <w:lang w:eastAsia="zh-CN"/>
              </w:rPr>
              <w:t>M</w:t>
            </w:r>
          </w:p>
        </w:tc>
        <w:tc>
          <w:tcPr>
            <w:tcW w:w="1134" w:type="dxa"/>
            <w:tcPrChange w:id="45" w:author="Author (ETL)" w:date="2023-10-27T12:07:00Z">
              <w:tcPr>
                <w:tcW w:w="1134" w:type="dxa"/>
              </w:tcPr>
            </w:tcPrChange>
          </w:tcPr>
          <w:p w14:paraId="4A9A57FF"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p>
        </w:tc>
        <w:tc>
          <w:tcPr>
            <w:tcW w:w="1559" w:type="dxa"/>
            <w:tcPrChange w:id="46" w:author="Author (ETL)" w:date="2023-10-27T12:07:00Z">
              <w:tcPr>
                <w:tcW w:w="1559" w:type="dxa"/>
              </w:tcPr>
            </w:tcPrChange>
          </w:tcPr>
          <w:p w14:paraId="1E2EB4EB"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zh-CN"/>
              </w:rPr>
            </w:pPr>
            <w:r w:rsidRPr="00352B39">
              <w:rPr>
                <w:rFonts w:ascii="Arial" w:hAnsi="Arial"/>
                <w:noProof/>
                <w:sz w:val="18"/>
                <w:lang w:eastAsia="zh-CN"/>
              </w:rPr>
              <w:t>INTEGER (0..3599)</w:t>
            </w:r>
          </w:p>
        </w:tc>
        <w:tc>
          <w:tcPr>
            <w:tcW w:w="1559" w:type="dxa"/>
            <w:tcPrChange w:id="47" w:author="Author (ETL)" w:date="2023-10-27T12:07:00Z">
              <w:tcPr>
                <w:tcW w:w="1559" w:type="dxa"/>
              </w:tcPr>
            </w:tcPrChange>
          </w:tcPr>
          <w:p w14:paraId="00DF68B4"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48" w:author="Author (ETL)" w:date="2023-10-27T12:07:00Z">
              <w:tcPr>
                <w:tcW w:w="1134" w:type="dxa"/>
              </w:tcPr>
            </w:tcPrChange>
          </w:tcPr>
          <w:p w14:paraId="45FD5DD6"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49" w:author="Author (ETL)" w:date="2023-10-27T12:07:00Z">
              <w:tcPr>
                <w:tcW w:w="1134" w:type="dxa"/>
              </w:tcPr>
            </w:tcPrChange>
          </w:tcPr>
          <w:p w14:paraId="7C38869D"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r>
      <w:tr w:rsidR="00E86DA5" w:rsidRPr="00352B39" w14:paraId="5BCAFEC3" w14:textId="0FF3DC51" w:rsidTr="00E86DA5">
        <w:tc>
          <w:tcPr>
            <w:tcW w:w="2122" w:type="dxa"/>
            <w:tcPrChange w:id="50" w:author="Author (ETL)" w:date="2023-10-27T12:07:00Z">
              <w:tcPr>
                <w:tcW w:w="2122" w:type="dxa"/>
              </w:tcPr>
            </w:tcPrChange>
          </w:tcPr>
          <w:p w14:paraId="102B5E89" w14:textId="77777777" w:rsidR="00E86DA5" w:rsidRPr="00352B39" w:rsidRDefault="00E86DA5" w:rsidP="00352B39">
            <w:pPr>
              <w:widowControl w:val="0"/>
              <w:overflowPunct w:val="0"/>
              <w:autoSpaceDE w:val="0"/>
              <w:autoSpaceDN w:val="0"/>
              <w:adjustRightInd w:val="0"/>
              <w:spacing w:after="0"/>
              <w:ind w:left="142"/>
              <w:textAlignment w:val="baseline"/>
              <w:rPr>
                <w:rFonts w:ascii="Arial" w:hAnsi="Arial"/>
                <w:sz w:val="18"/>
                <w:lang w:eastAsia="zh-CN"/>
              </w:rPr>
            </w:pPr>
            <w:r w:rsidRPr="00352B39">
              <w:rPr>
                <w:rFonts w:ascii="Arial" w:hAnsi="Arial"/>
                <w:sz w:val="18"/>
                <w:lang w:eastAsia="ko-KR"/>
              </w:rPr>
              <w:t>&gt;Beta</w:t>
            </w:r>
          </w:p>
        </w:tc>
        <w:tc>
          <w:tcPr>
            <w:tcW w:w="1134" w:type="dxa"/>
            <w:tcPrChange w:id="51" w:author="Author (ETL)" w:date="2023-10-27T12:07:00Z">
              <w:tcPr>
                <w:tcW w:w="1134" w:type="dxa"/>
              </w:tcPr>
            </w:tcPrChange>
          </w:tcPr>
          <w:p w14:paraId="6AD66F4B"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noProof/>
                <w:sz w:val="18"/>
                <w:lang w:eastAsia="zh-CN"/>
              </w:rPr>
              <w:t>M</w:t>
            </w:r>
          </w:p>
        </w:tc>
        <w:tc>
          <w:tcPr>
            <w:tcW w:w="1134" w:type="dxa"/>
            <w:tcPrChange w:id="52" w:author="Author (ETL)" w:date="2023-10-27T12:07:00Z">
              <w:tcPr>
                <w:tcW w:w="1134" w:type="dxa"/>
              </w:tcPr>
            </w:tcPrChange>
          </w:tcPr>
          <w:p w14:paraId="3F78774F"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p>
        </w:tc>
        <w:tc>
          <w:tcPr>
            <w:tcW w:w="1559" w:type="dxa"/>
            <w:tcPrChange w:id="53" w:author="Author (ETL)" w:date="2023-10-27T12:07:00Z">
              <w:tcPr>
                <w:tcW w:w="1559" w:type="dxa"/>
              </w:tcPr>
            </w:tcPrChange>
          </w:tcPr>
          <w:p w14:paraId="0B85F8E1"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zh-CN"/>
              </w:rPr>
            </w:pPr>
            <w:r w:rsidRPr="00352B39">
              <w:rPr>
                <w:rFonts w:ascii="Arial" w:hAnsi="Arial"/>
                <w:noProof/>
                <w:sz w:val="18"/>
                <w:lang w:eastAsia="zh-CN"/>
              </w:rPr>
              <w:t>INTEGER (0..3599)</w:t>
            </w:r>
          </w:p>
        </w:tc>
        <w:tc>
          <w:tcPr>
            <w:tcW w:w="1559" w:type="dxa"/>
            <w:tcPrChange w:id="54" w:author="Author (ETL)" w:date="2023-10-27T12:07:00Z">
              <w:tcPr>
                <w:tcW w:w="1559" w:type="dxa"/>
              </w:tcPr>
            </w:tcPrChange>
          </w:tcPr>
          <w:p w14:paraId="2DA987C9"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55" w:author="Author (ETL)" w:date="2023-10-27T12:07:00Z">
              <w:tcPr>
                <w:tcW w:w="1134" w:type="dxa"/>
              </w:tcPr>
            </w:tcPrChange>
          </w:tcPr>
          <w:p w14:paraId="7D823C63"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56" w:author="Author (ETL)" w:date="2023-10-27T12:07:00Z">
              <w:tcPr>
                <w:tcW w:w="1134" w:type="dxa"/>
              </w:tcPr>
            </w:tcPrChange>
          </w:tcPr>
          <w:p w14:paraId="1957D93C"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r>
      <w:tr w:rsidR="00E86DA5" w:rsidRPr="00352B39" w14:paraId="35921E3A" w14:textId="3462DE8A" w:rsidTr="00E86DA5">
        <w:tc>
          <w:tcPr>
            <w:tcW w:w="2122" w:type="dxa"/>
            <w:tcPrChange w:id="57" w:author="Author (ETL)" w:date="2023-10-27T12:07:00Z">
              <w:tcPr>
                <w:tcW w:w="2122" w:type="dxa"/>
              </w:tcPr>
            </w:tcPrChange>
          </w:tcPr>
          <w:p w14:paraId="159C6964" w14:textId="77777777" w:rsidR="00E86DA5" w:rsidRPr="00352B39" w:rsidRDefault="00E86DA5" w:rsidP="00352B39">
            <w:pPr>
              <w:widowControl w:val="0"/>
              <w:overflowPunct w:val="0"/>
              <w:autoSpaceDE w:val="0"/>
              <w:autoSpaceDN w:val="0"/>
              <w:adjustRightInd w:val="0"/>
              <w:spacing w:after="0"/>
              <w:ind w:left="142"/>
              <w:textAlignment w:val="baseline"/>
              <w:rPr>
                <w:rFonts w:ascii="Arial" w:hAnsi="Arial"/>
                <w:sz w:val="18"/>
                <w:lang w:eastAsia="zh-CN"/>
              </w:rPr>
            </w:pPr>
            <w:r w:rsidRPr="00352B39">
              <w:rPr>
                <w:rFonts w:ascii="Arial" w:hAnsi="Arial"/>
                <w:sz w:val="18"/>
                <w:lang w:eastAsia="ko-KR"/>
              </w:rPr>
              <w:t>&gt;Gamma</w:t>
            </w:r>
          </w:p>
        </w:tc>
        <w:tc>
          <w:tcPr>
            <w:tcW w:w="1134" w:type="dxa"/>
            <w:tcPrChange w:id="58" w:author="Author (ETL)" w:date="2023-10-27T12:07:00Z">
              <w:tcPr>
                <w:tcW w:w="1134" w:type="dxa"/>
              </w:tcPr>
            </w:tcPrChange>
          </w:tcPr>
          <w:p w14:paraId="2C83E00B"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noProof/>
                <w:sz w:val="18"/>
                <w:lang w:eastAsia="zh-CN"/>
              </w:rPr>
              <w:t>M</w:t>
            </w:r>
          </w:p>
        </w:tc>
        <w:tc>
          <w:tcPr>
            <w:tcW w:w="1134" w:type="dxa"/>
            <w:tcPrChange w:id="59" w:author="Author (ETL)" w:date="2023-10-27T12:07:00Z">
              <w:tcPr>
                <w:tcW w:w="1134" w:type="dxa"/>
              </w:tcPr>
            </w:tcPrChange>
          </w:tcPr>
          <w:p w14:paraId="5A36E11C"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p>
        </w:tc>
        <w:tc>
          <w:tcPr>
            <w:tcW w:w="1559" w:type="dxa"/>
            <w:tcPrChange w:id="60" w:author="Author (ETL)" w:date="2023-10-27T12:07:00Z">
              <w:tcPr>
                <w:tcW w:w="1559" w:type="dxa"/>
              </w:tcPr>
            </w:tcPrChange>
          </w:tcPr>
          <w:p w14:paraId="0666C438"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zh-CN"/>
              </w:rPr>
            </w:pPr>
            <w:r w:rsidRPr="00352B39">
              <w:rPr>
                <w:rFonts w:ascii="Arial" w:hAnsi="Arial"/>
                <w:noProof/>
                <w:sz w:val="18"/>
                <w:lang w:eastAsia="zh-CN"/>
              </w:rPr>
              <w:t>INTEGER (0..3599)</w:t>
            </w:r>
          </w:p>
        </w:tc>
        <w:tc>
          <w:tcPr>
            <w:tcW w:w="1559" w:type="dxa"/>
            <w:tcPrChange w:id="61" w:author="Author (ETL)" w:date="2023-10-27T12:07:00Z">
              <w:tcPr>
                <w:tcW w:w="1559" w:type="dxa"/>
              </w:tcPr>
            </w:tcPrChange>
          </w:tcPr>
          <w:p w14:paraId="2F82520A"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62" w:author="Author (ETL)" w:date="2023-10-27T12:07:00Z">
              <w:tcPr>
                <w:tcW w:w="1134" w:type="dxa"/>
              </w:tcPr>
            </w:tcPrChange>
          </w:tcPr>
          <w:p w14:paraId="4E912E02"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63" w:author="Author (ETL)" w:date="2023-10-27T12:07:00Z">
              <w:tcPr>
                <w:tcW w:w="1134" w:type="dxa"/>
              </w:tcPr>
            </w:tcPrChange>
          </w:tcPr>
          <w:p w14:paraId="5000123F"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r>
      <w:tr w:rsidR="007A4B09" w:rsidRPr="00352B39" w14:paraId="0C15FBC9" w14:textId="5607BE70" w:rsidTr="00E86DA5">
        <w:trPr>
          <w:ins w:id="64" w:author="Author (ETL)" w:date="2023-10-27T12:06:00Z"/>
        </w:trPr>
        <w:tc>
          <w:tcPr>
            <w:tcW w:w="2122" w:type="dxa"/>
            <w:tcPrChange w:id="65" w:author="Author (ETL)" w:date="2023-10-27T12:07:00Z">
              <w:tcPr>
                <w:tcW w:w="2122" w:type="dxa"/>
              </w:tcPr>
            </w:tcPrChange>
          </w:tcPr>
          <w:p w14:paraId="64113E78" w14:textId="665C5186" w:rsidR="007A4B09" w:rsidRPr="00352B39" w:rsidRDefault="007A4B09">
            <w:pPr>
              <w:widowControl w:val="0"/>
              <w:overflowPunct w:val="0"/>
              <w:autoSpaceDE w:val="0"/>
              <w:autoSpaceDN w:val="0"/>
              <w:adjustRightInd w:val="0"/>
              <w:spacing w:after="0"/>
              <w:textAlignment w:val="baseline"/>
              <w:rPr>
                <w:ins w:id="66" w:author="Author (ETL)" w:date="2023-10-27T12:06:00Z"/>
                <w:rFonts w:ascii="Arial" w:hAnsi="Arial"/>
                <w:sz w:val="18"/>
                <w:lang w:eastAsia="zh-CN"/>
              </w:rPr>
              <w:pPrChange w:id="67" w:author="Author (ETL)" w:date="2023-10-27T12:08:00Z">
                <w:pPr>
                  <w:widowControl w:val="0"/>
                  <w:overflowPunct w:val="0"/>
                  <w:autoSpaceDE w:val="0"/>
                  <w:autoSpaceDN w:val="0"/>
                  <w:adjustRightInd w:val="0"/>
                  <w:spacing w:after="0"/>
                  <w:ind w:left="142"/>
                  <w:textAlignment w:val="baseline"/>
                </w:pPr>
              </w:pPrChange>
            </w:pPr>
            <w:ins w:id="68" w:author="Author (ETL)" w:date="2023-10-27T12:08:00Z">
              <w:r w:rsidRPr="007A4B09">
                <w:rPr>
                  <w:rFonts w:ascii="Arial" w:hAnsi="Arial"/>
                  <w:sz w:val="18"/>
                  <w:lang w:eastAsia="zh-CN"/>
                  <w:rPrChange w:id="69" w:author="Author (ETL)" w:date="2023-10-27T12:08:00Z">
                    <w:rPr/>
                  </w:rPrChange>
                </w:rPr>
                <w:t>LCS Indicator</w:t>
              </w:r>
            </w:ins>
          </w:p>
        </w:tc>
        <w:tc>
          <w:tcPr>
            <w:tcW w:w="1134" w:type="dxa"/>
            <w:tcPrChange w:id="70" w:author="Author (ETL)" w:date="2023-10-27T12:07:00Z">
              <w:tcPr>
                <w:tcW w:w="1134" w:type="dxa"/>
              </w:tcPr>
            </w:tcPrChange>
          </w:tcPr>
          <w:p w14:paraId="04966E9E" w14:textId="7EB06EB2" w:rsidR="007A4B09" w:rsidRPr="00352B39" w:rsidRDefault="007A4B09" w:rsidP="007A4B09">
            <w:pPr>
              <w:widowControl w:val="0"/>
              <w:overflowPunct w:val="0"/>
              <w:autoSpaceDE w:val="0"/>
              <w:autoSpaceDN w:val="0"/>
              <w:adjustRightInd w:val="0"/>
              <w:spacing w:after="0"/>
              <w:textAlignment w:val="baseline"/>
              <w:rPr>
                <w:ins w:id="71" w:author="Author (ETL)" w:date="2023-10-27T12:06:00Z"/>
                <w:rFonts w:ascii="Arial" w:hAnsi="Arial"/>
                <w:sz w:val="18"/>
                <w:lang w:eastAsia="zh-CN"/>
              </w:rPr>
            </w:pPr>
            <w:ins w:id="72" w:author="Author (ETL)" w:date="2023-10-27T12:08:00Z">
              <w:r w:rsidRPr="007A4B09">
                <w:rPr>
                  <w:rFonts w:ascii="Arial" w:hAnsi="Arial"/>
                  <w:sz w:val="18"/>
                  <w:lang w:eastAsia="zh-CN"/>
                  <w:rPrChange w:id="73" w:author="Author (ETL)" w:date="2023-10-27T12:08:00Z">
                    <w:rPr/>
                  </w:rPrChange>
                </w:rPr>
                <w:t>O</w:t>
              </w:r>
            </w:ins>
          </w:p>
        </w:tc>
        <w:tc>
          <w:tcPr>
            <w:tcW w:w="1134" w:type="dxa"/>
            <w:tcPrChange w:id="74" w:author="Author (ETL)" w:date="2023-10-27T12:07:00Z">
              <w:tcPr>
                <w:tcW w:w="1134" w:type="dxa"/>
              </w:tcPr>
            </w:tcPrChange>
          </w:tcPr>
          <w:p w14:paraId="1A1E61E4" w14:textId="77777777" w:rsidR="007A4B09" w:rsidRPr="00352B39" w:rsidRDefault="007A4B09" w:rsidP="007A4B09">
            <w:pPr>
              <w:widowControl w:val="0"/>
              <w:overflowPunct w:val="0"/>
              <w:autoSpaceDE w:val="0"/>
              <w:autoSpaceDN w:val="0"/>
              <w:adjustRightInd w:val="0"/>
              <w:spacing w:after="0"/>
              <w:textAlignment w:val="baseline"/>
              <w:rPr>
                <w:ins w:id="75" w:author="Author (ETL)" w:date="2023-10-27T12:06:00Z"/>
                <w:rFonts w:ascii="Arial" w:hAnsi="Arial"/>
                <w:sz w:val="18"/>
                <w:lang w:eastAsia="zh-CN"/>
              </w:rPr>
            </w:pPr>
          </w:p>
        </w:tc>
        <w:tc>
          <w:tcPr>
            <w:tcW w:w="1559" w:type="dxa"/>
            <w:tcPrChange w:id="76" w:author="Author (ETL)" w:date="2023-10-27T12:07:00Z">
              <w:tcPr>
                <w:tcW w:w="1559" w:type="dxa"/>
              </w:tcPr>
            </w:tcPrChange>
          </w:tcPr>
          <w:p w14:paraId="1A9E2E0A" w14:textId="5193ADE1" w:rsidR="007A4B09" w:rsidRPr="00352B39" w:rsidRDefault="007A4B09" w:rsidP="007A4B09">
            <w:pPr>
              <w:widowControl w:val="0"/>
              <w:overflowPunct w:val="0"/>
              <w:autoSpaceDE w:val="0"/>
              <w:autoSpaceDN w:val="0"/>
              <w:adjustRightInd w:val="0"/>
              <w:spacing w:after="0"/>
              <w:textAlignment w:val="baseline"/>
              <w:rPr>
                <w:ins w:id="77" w:author="Author (ETL)" w:date="2023-10-27T12:06:00Z"/>
                <w:rFonts w:ascii="Arial" w:hAnsi="Arial"/>
                <w:sz w:val="18"/>
                <w:lang w:eastAsia="zh-CN"/>
              </w:rPr>
            </w:pPr>
            <w:ins w:id="78" w:author="Author (ETL)" w:date="2023-10-27T12:08:00Z">
              <w:r w:rsidRPr="007A4B09">
                <w:rPr>
                  <w:rFonts w:ascii="Arial" w:hAnsi="Arial"/>
                  <w:sz w:val="18"/>
                  <w:lang w:eastAsia="zh-CN"/>
                  <w:rPrChange w:id="79" w:author="Author (ETL)" w:date="2023-10-27T12:08:00Z">
                    <w:rPr/>
                  </w:rPrChange>
                </w:rPr>
                <w:t>ENUMERATED (true,...)</w:t>
              </w:r>
            </w:ins>
          </w:p>
        </w:tc>
        <w:tc>
          <w:tcPr>
            <w:tcW w:w="1559" w:type="dxa"/>
            <w:tcPrChange w:id="80" w:author="Author (ETL)" w:date="2023-10-27T12:07:00Z">
              <w:tcPr>
                <w:tcW w:w="1559" w:type="dxa"/>
              </w:tcPr>
            </w:tcPrChange>
          </w:tcPr>
          <w:p w14:paraId="4158F0AD" w14:textId="29827D76" w:rsidR="007A4B09" w:rsidRPr="007A4B09" w:rsidRDefault="007A4B09" w:rsidP="007A4B09">
            <w:pPr>
              <w:widowControl w:val="0"/>
              <w:overflowPunct w:val="0"/>
              <w:autoSpaceDE w:val="0"/>
              <w:autoSpaceDN w:val="0"/>
              <w:adjustRightInd w:val="0"/>
              <w:spacing w:after="0"/>
              <w:textAlignment w:val="baseline"/>
              <w:rPr>
                <w:ins w:id="81" w:author="Author (ETL)" w:date="2023-10-27T12:06:00Z"/>
                <w:rFonts w:ascii="Arial" w:hAnsi="Arial"/>
                <w:sz w:val="18"/>
                <w:lang w:eastAsia="zh-CN"/>
              </w:rPr>
            </w:pPr>
            <w:ins w:id="82" w:author="Author (ETL)" w:date="2023-10-27T12:08:00Z">
              <w:r w:rsidRPr="007A4B09">
                <w:rPr>
                  <w:rFonts w:ascii="Arial" w:hAnsi="Arial"/>
                  <w:sz w:val="18"/>
                  <w:lang w:eastAsia="zh-CN"/>
                  <w:rPrChange w:id="83" w:author="Author (ETL)" w:date="2023-10-27T12:08:00Z">
                    <w:rPr/>
                  </w:rPrChange>
                </w:rPr>
                <w:t xml:space="preserve">If present, azimuth and zenith angles are provided in LCS </w:t>
              </w:r>
            </w:ins>
          </w:p>
        </w:tc>
        <w:tc>
          <w:tcPr>
            <w:tcW w:w="1134" w:type="dxa"/>
            <w:tcPrChange w:id="84" w:author="Author (ETL)" w:date="2023-10-27T12:07:00Z">
              <w:tcPr>
                <w:tcW w:w="1134" w:type="dxa"/>
              </w:tcPr>
            </w:tcPrChange>
          </w:tcPr>
          <w:p w14:paraId="3F94665E" w14:textId="1A1AECD3" w:rsidR="007A4B09" w:rsidRPr="00352B39" w:rsidRDefault="007A4B09">
            <w:pPr>
              <w:widowControl w:val="0"/>
              <w:overflowPunct w:val="0"/>
              <w:autoSpaceDE w:val="0"/>
              <w:autoSpaceDN w:val="0"/>
              <w:adjustRightInd w:val="0"/>
              <w:spacing w:after="0"/>
              <w:jc w:val="center"/>
              <w:textAlignment w:val="baseline"/>
              <w:rPr>
                <w:ins w:id="85" w:author="Author (ETL)" w:date="2023-10-27T12:06:00Z"/>
                <w:rFonts w:ascii="Arial" w:hAnsi="Arial"/>
                <w:bCs/>
                <w:sz w:val="18"/>
                <w:lang w:eastAsia="zh-CN"/>
              </w:rPr>
              <w:pPrChange w:id="86" w:author="Author (ETL)" w:date="2023-10-27T12:09:00Z">
                <w:pPr>
                  <w:widowControl w:val="0"/>
                  <w:overflowPunct w:val="0"/>
                  <w:autoSpaceDE w:val="0"/>
                  <w:autoSpaceDN w:val="0"/>
                  <w:adjustRightInd w:val="0"/>
                  <w:spacing w:after="0"/>
                  <w:textAlignment w:val="baseline"/>
                </w:pPr>
              </w:pPrChange>
            </w:pPr>
            <w:ins w:id="87" w:author="Author (ETL)" w:date="2023-10-27T12:09:00Z">
              <w:r w:rsidRPr="0013078D">
                <w:rPr>
                  <w:rFonts w:ascii="Arial" w:hAnsi="Arial"/>
                  <w:sz w:val="18"/>
                  <w:lang w:eastAsia="ko-KR"/>
                </w:rPr>
                <w:t>YES</w:t>
              </w:r>
            </w:ins>
          </w:p>
        </w:tc>
        <w:tc>
          <w:tcPr>
            <w:tcW w:w="1134" w:type="dxa"/>
            <w:tcPrChange w:id="88" w:author="Author (ETL)" w:date="2023-10-27T12:07:00Z">
              <w:tcPr>
                <w:tcW w:w="1134" w:type="dxa"/>
              </w:tcPr>
            </w:tcPrChange>
          </w:tcPr>
          <w:p w14:paraId="0221BF75" w14:textId="15FC0B5C" w:rsidR="007A4B09" w:rsidRPr="00352B39" w:rsidRDefault="007A4B09">
            <w:pPr>
              <w:widowControl w:val="0"/>
              <w:overflowPunct w:val="0"/>
              <w:autoSpaceDE w:val="0"/>
              <w:autoSpaceDN w:val="0"/>
              <w:adjustRightInd w:val="0"/>
              <w:spacing w:after="0"/>
              <w:jc w:val="center"/>
              <w:textAlignment w:val="baseline"/>
              <w:rPr>
                <w:ins w:id="89" w:author="Author (ETL)" w:date="2023-10-27T12:07:00Z"/>
                <w:rFonts w:ascii="Arial" w:hAnsi="Arial"/>
                <w:bCs/>
                <w:sz w:val="18"/>
                <w:lang w:eastAsia="zh-CN"/>
              </w:rPr>
              <w:pPrChange w:id="90" w:author="Author (ETL)" w:date="2023-10-27T12:09:00Z">
                <w:pPr>
                  <w:widowControl w:val="0"/>
                  <w:overflowPunct w:val="0"/>
                  <w:autoSpaceDE w:val="0"/>
                  <w:autoSpaceDN w:val="0"/>
                  <w:adjustRightInd w:val="0"/>
                  <w:spacing w:after="0"/>
                  <w:textAlignment w:val="baseline"/>
                </w:pPr>
              </w:pPrChange>
            </w:pPr>
            <w:ins w:id="91" w:author="Author (ETL)" w:date="2023-10-27T12:09:00Z">
              <w:r w:rsidRPr="0013078D">
                <w:rPr>
                  <w:rFonts w:ascii="Arial" w:hAnsi="Arial" w:hint="eastAsia"/>
                  <w:noProof/>
                  <w:sz w:val="18"/>
                  <w:lang w:eastAsia="zh-CN"/>
                </w:rPr>
                <w:t>ign</w:t>
              </w:r>
              <w:r w:rsidRPr="0013078D">
                <w:rPr>
                  <w:rFonts w:ascii="Arial" w:hAnsi="Arial"/>
                  <w:noProof/>
                  <w:sz w:val="18"/>
                  <w:lang w:eastAsia="zh-CN"/>
                </w:rPr>
                <w:t>ore</w:t>
              </w:r>
            </w:ins>
          </w:p>
        </w:tc>
      </w:tr>
    </w:tbl>
    <w:p w14:paraId="126D145A" w14:textId="77777777" w:rsidR="00E86DA5" w:rsidRDefault="00E86DA5" w:rsidP="00E86DA5">
      <w:pPr>
        <w:jc w:val="center"/>
        <w:rPr>
          <w:b/>
          <w:bCs/>
          <w:noProof/>
          <w:highlight w:val="yellow"/>
        </w:rPr>
      </w:pPr>
      <w:bookmarkStart w:id="92" w:name="_Toc64447727"/>
      <w:bookmarkStart w:id="93" w:name="_Toc74152383"/>
      <w:bookmarkStart w:id="94" w:name="_Toc88654236"/>
      <w:bookmarkStart w:id="95" w:name="_Toc105612654"/>
      <w:bookmarkStart w:id="96" w:name="_Toc112767019"/>
      <w:bookmarkStart w:id="97" w:name="_Toc138758703"/>
    </w:p>
    <w:p w14:paraId="72D57B26" w14:textId="79DFBFBE" w:rsidR="00E86DA5" w:rsidRPr="00E86DA5" w:rsidRDefault="00E86DA5" w:rsidP="00E86DA5">
      <w:pPr>
        <w:jc w:val="center"/>
        <w:rPr>
          <w:b/>
          <w:bCs/>
          <w:noProof/>
        </w:rPr>
      </w:pPr>
      <w:r>
        <w:rPr>
          <w:b/>
          <w:bCs/>
          <w:noProof/>
          <w:highlight w:val="yellow"/>
        </w:rPr>
        <w:t>NEXT</w:t>
      </w:r>
      <w:r w:rsidRPr="00E86DA5">
        <w:rPr>
          <w:b/>
          <w:bCs/>
          <w:noProof/>
          <w:highlight w:val="yellow"/>
        </w:rPr>
        <w:t xml:space="preserve"> CHANGE</w:t>
      </w:r>
    </w:p>
    <w:p w14:paraId="3E58E0AF" w14:textId="465D9E53" w:rsidR="0013078D" w:rsidRPr="0013078D" w:rsidRDefault="0013078D" w:rsidP="0013078D">
      <w:pPr>
        <w:widowControl w:val="0"/>
        <w:overflowPunct w:val="0"/>
        <w:autoSpaceDE w:val="0"/>
        <w:autoSpaceDN w:val="0"/>
        <w:adjustRightInd w:val="0"/>
        <w:spacing w:before="120"/>
        <w:ind w:left="1134" w:hanging="1134"/>
        <w:textAlignment w:val="baseline"/>
        <w:outlineLvl w:val="2"/>
        <w:rPr>
          <w:rFonts w:ascii="Arial" w:hAnsi="Arial"/>
          <w:noProof/>
          <w:sz w:val="28"/>
          <w:lang w:eastAsia="ko-KR"/>
        </w:rPr>
      </w:pPr>
      <w:r w:rsidRPr="0013078D">
        <w:rPr>
          <w:rFonts w:ascii="Arial" w:hAnsi="Arial"/>
          <w:noProof/>
          <w:sz w:val="28"/>
          <w:lang w:eastAsia="ko-KR"/>
        </w:rPr>
        <w:t>9.2.58</w:t>
      </w:r>
      <w:r w:rsidRPr="0013078D">
        <w:rPr>
          <w:rFonts w:ascii="Arial" w:hAnsi="Arial"/>
          <w:noProof/>
          <w:sz w:val="28"/>
          <w:lang w:eastAsia="ko-KR"/>
        </w:rPr>
        <w:tab/>
        <w:t>NR-PRS Beam Information</w:t>
      </w:r>
      <w:bookmarkEnd w:id="92"/>
      <w:bookmarkEnd w:id="93"/>
      <w:bookmarkEnd w:id="94"/>
      <w:bookmarkEnd w:id="95"/>
      <w:bookmarkEnd w:id="96"/>
      <w:bookmarkEnd w:id="97"/>
    </w:p>
    <w:p w14:paraId="72B0707D" w14:textId="77777777" w:rsidR="0013078D" w:rsidRPr="0013078D" w:rsidRDefault="0013078D" w:rsidP="0013078D">
      <w:pPr>
        <w:widowControl w:val="0"/>
        <w:overflowPunct w:val="0"/>
        <w:autoSpaceDE w:val="0"/>
        <w:autoSpaceDN w:val="0"/>
        <w:adjustRightInd w:val="0"/>
        <w:spacing w:after="120"/>
        <w:jc w:val="both"/>
        <w:textAlignment w:val="baseline"/>
        <w:rPr>
          <w:noProof/>
          <w:lang w:eastAsia="zh-CN"/>
        </w:rPr>
      </w:pPr>
      <w:r w:rsidRPr="0013078D">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13078D" w:rsidRPr="0013078D" w14:paraId="7392CB1B" w14:textId="77777777" w:rsidTr="00E420E0">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5D86038"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b/>
                <w:noProof/>
                <w:sz w:val="18"/>
                <w:lang w:eastAsia="zh-CN"/>
              </w:rPr>
            </w:pPr>
            <w:r w:rsidRPr="0013078D">
              <w:rPr>
                <w:rFonts w:ascii="Arial" w:hAnsi="Arial"/>
                <w:b/>
                <w:noProof/>
                <w:sz w:val="18"/>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8F04B71"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b/>
                <w:noProof/>
                <w:sz w:val="18"/>
                <w:lang w:eastAsia="zh-CN"/>
              </w:rPr>
            </w:pPr>
            <w:r w:rsidRPr="0013078D">
              <w:rPr>
                <w:rFonts w:ascii="Arial" w:hAnsi="Arial"/>
                <w:b/>
                <w:noProof/>
                <w:sz w:val="18"/>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058AF4B6"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b/>
                <w:noProof/>
                <w:sz w:val="18"/>
                <w:lang w:eastAsia="zh-CN"/>
              </w:rPr>
            </w:pPr>
            <w:r w:rsidRPr="0013078D">
              <w:rPr>
                <w:rFonts w:ascii="Arial" w:hAnsi="Arial"/>
                <w:b/>
                <w:noProof/>
                <w:sz w:val="18"/>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3EDAA89C"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b/>
                <w:noProof/>
                <w:sz w:val="18"/>
                <w:lang w:eastAsia="zh-CN"/>
              </w:rPr>
            </w:pPr>
            <w:r w:rsidRPr="0013078D">
              <w:rPr>
                <w:rFonts w:ascii="Arial" w:hAnsi="Arial"/>
                <w:b/>
                <w:noProof/>
                <w:sz w:val="18"/>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5832EE1"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b/>
                <w:noProof/>
                <w:sz w:val="18"/>
                <w:lang w:eastAsia="zh-CN"/>
              </w:rPr>
            </w:pPr>
            <w:r w:rsidRPr="0013078D">
              <w:rPr>
                <w:rFonts w:ascii="Arial" w:hAnsi="Arial"/>
                <w:b/>
                <w:noProof/>
                <w:sz w:val="18"/>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AA4F24"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b/>
                <w:noProof/>
                <w:sz w:val="18"/>
                <w:lang w:eastAsia="zh-CN"/>
              </w:rPr>
            </w:pPr>
            <w:r w:rsidRPr="0013078D">
              <w:rPr>
                <w:rFonts w:ascii="Arial"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tcPr>
          <w:p w14:paraId="44AB1D60"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b/>
                <w:noProof/>
                <w:sz w:val="18"/>
                <w:lang w:eastAsia="zh-CN"/>
              </w:rPr>
            </w:pPr>
            <w:r w:rsidRPr="0013078D">
              <w:rPr>
                <w:rFonts w:ascii="Arial" w:hAnsi="Arial"/>
                <w:b/>
                <w:sz w:val="18"/>
                <w:lang w:eastAsia="ko-KR"/>
              </w:rPr>
              <w:t>Assigned Criticality</w:t>
            </w:r>
          </w:p>
        </w:tc>
      </w:tr>
      <w:tr w:rsidR="0013078D" w:rsidRPr="0013078D" w14:paraId="2A14A66B" w14:textId="77777777" w:rsidTr="00E420E0">
        <w:trPr>
          <w:trHeight w:val="587"/>
        </w:trPr>
        <w:tc>
          <w:tcPr>
            <w:tcW w:w="2161" w:type="dxa"/>
            <w:tcBorders>
              <w:top w:val="single" w:sz="4" w:space="0" w:color="auto"/>
              <w:left w:val="single" w:sz="4" w:space="0" w:color="auto"/>
              <w:bottom w:val="single" w:sz="4" w:space="0" w:color="auto"/>
              <w:right w:val="single" w:sz="4" w:space="0" w:color="auto"/>
            </w:tcBorders>
            <w:hideMark/>
          </w:tcPr>
          <w:p w14:paraId="6186C5D7" w14:textId="77777777" w:rsidR="0013078D" w:rsidRPr="0013078D" w:rsidRDefault="0013078D" w:rsidP="0013078D">
            <w:pPr>
              <w:widowControl w:val="0"/>
              <w:overflowPunct w:val="0"/>
              <w:autoSpaceDE w:val="0"/>
              <w:autoSpaceDN w:val="0"/>
              <w:adjustRightInd w:val="0"/>
              <w:spacing w:after="0"/>
              <w:textAlignment w:val="baseline"/>
              <w:rPr>
                <w:rFonts w:ascii="Arial" w:hAnsi="Arial"/>
                <w:b/>
                <w:bCs/>
                <w:noProof/>
                <w:sz w:val="18"/>
                <w:lang w:eastAsia="zh-CN"/>
              </w:rPr>
            </w:pPr>
            <w:r w:rsidRPr="0013078D">
              <w:rPr>
                <w:rFonts w:ascii="Arial" w:hAnsi="Arial"/>
                <w:b/>
                <w:bCs/>
                <w:noProof/>
                <w:sz w:val="18"/>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A60ACD7"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D35E84" w14:textId="77777777" w:rsidR="0013078D" w:rsidRPr="0013078D" w:rsidRDefault="0013078D" w:rsidP="0013078D">
            <w:pPr>
              <w:widowControl w:val="0"/>
              <w:overflowPunct w:val="0"/>
              <w:autoSpaceDE w:val="0"/>
              <w:autoSpaceDN w:val="0"/>
              <w:adjustRightInd w:val="0"/>
              <w:spacing w:after="0"/>
              <w:textAlignment w:val="baseline"/>
              <w:rPr>
                <w:rFonts w:ascii="Arial" w:hAnsi="Arial"/>
                <w:i/>
                <w:iCs/>
                <w:noProof/>
                <w:sz w:val="18"/>
                <w:lang w:eastAsia="zh-CN"/>
              </w:rPr>
            </w:pPr>
            <w:r w:rsidRPr="0013078D">
              <w:rPr>
                <w:rFonts w:ascii="Arial" w:hAnsi="Arial"/>
                <w:i/>
                <w:iCs/>
                <w:noProof/>
                <w:sz w:val="18"/>
                <w:lang w:eastAsia="zh-CN"/>
              </w:rPr>
              <w:t xml:space="preserve">1 .. &lt; </w:t>
            </w:r>
            <w:bookmarkStart w:id="98" w:name="_Hlk50063006"/>
            <w:r w:rsidRPr="0013078D">
              <w:rPr>
                <w:rFonts w:ascii="Arial" w:hAnsi="Arial"/>
                <w:i/>
                <w:iCs/>
                <w:noProof/>
                <w:sz w:val="18"/>
                <w:lang w:eastAsia="zh-CN"/>
              </w:rPr>
              <w:t>maxPRS-ResourceSet</w:t>
            </w:r>
            <w:bookmarkEnd w:id="98"/>
            <w:r w:rsidRPr="0013078D">
              <w:rPr>
                <w:rFonts w:ascii="Arial" w:hAnsi="Arial"/>
                <w:i/>
                <w:iCs/>
                <w:noProof/>
                <w:sz w:val="18"/>
                <w:lang w:eastAsia="zh-CN"/>
              </w:rPr>
              <w:t>s &gt;</w:t>
            </w:r>
          </w:p>
        </w:tc>
        <w:tc>
          <w:tcPr>
            <w:tcW w:w="1512" w:type="dxa"/>
            <w:tcBorders>
              <w:top w:val="single" w:sz="4" w:space="0" w:color="auto"/>
              <w:left w:val="single" w:sz="4" w:space="0" w:color="auto"/>
              <w:bottom w:val="single" w:sz="4" w:space="0" w:color="auto"/>
              <w:right w:val="single" w:sz="4" w:space="0" w:color="auto"/>
            </w:tcBorders>
          </w:tcPr>
          <w:p w14:paraId="7CDDC072"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22CD517"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F7C0F9"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B306B1"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34D9924C" w14:textId="77777777" w:rsidTr="00E420E0">
        <w:trPr>
          <w:trHeight w:val="587"/>
        </w:trPr>
        <w:tc>
          <w:tcPr>
            <w:tcW w:w="2161" w:type="dxa"/>
            <w:tcBorders>
              <w:top w:val="single" w:sz="4" w:space="0" w:color="auto"/>
              <w:left w:val="single" w:sz="4" w:space="0" w:color="auto"/>
              <w:bottom w:val="single" w:sz="4" w:space="0" w:color="auto"/>
              <w:right w:val="single" w:sz="4" w:space="0" w:color="auto"/>
            </w:tcBorders>
          </w:tcPr>
          <w:p w14:paraId="754122EC" w14:textId="77777777" w:rsidR="0013078D" w:rsidRPr="0013078D" w:rsidRDefault="0013078D" w:rsidP="0013078D">
            <w:pPr>
              <w:widowControl w:val="0"/>
              <w:overflowPunct w:val="0"/>
              <w:autoSpaceDE w:val="0"/>
              <w:autoSpaceDN w:val="0"/>
              <w:adjustRightInd w:val="0"/>
              <w:spacing w:after="0"/>
              <w:ind w:left="142"/>
              <w:textAlignment w:val="baseline"/>
              <w:rPr>
                <w:rFonts w:ascii="Arial" w:hAnsi="Arial"/>
                <w:noProof/>
                <w:sz w:val="18"/>
                <w:lang w:eastAsia="zh-CN"/>
              </w:rPr>
            </w:pPr>
            <w:r w:rsidRPr="0013078D">
              <w:rPr>
                <w:rFonts w:ascii="Arial" w:hAnsi="Arial"/>
                <w:sz w:val="18"/>
                <w:lang w:eastAsia="ko-KR"/>
              </w:rPr>
              <w:lastRenderedPageBreak/>
              <w:t>&gt;</w:t>
            </w:r>
            <w:r w:rsidRPr="0013078D">
              <w:rPr>
                <w:rFonts w:ascii="Arial" w:hAnsi="Arial"/>
                <w:sz w:val="18"/>
                <w:lang w:eastAsia="zh-CN"/>
              </w:rPr>
              <w:t>PRS Resource Set ID</w:t>
            </w:r>
          </w:p>
        </w:tc>
        <w:tc>
          <w:tcPr>
            <w:tcW w:w="1080" w:type="dxa"/>
            <w:tcBorders>
              <w:top w:val="single" w:sz="4" w:space="0" w:color="auto"/>
              <w:left w:val="single" w:sz="4" w:space="0" w:color="auto"/>
              <w:bottom w:val="single" w:sz="4" w:space="0" w:color="auto"/>
              <w:right w:val="single" w:sz="4" w:space="0" w:color="auto"/>
            </w:tcBorders>
          </w:tcPr>
          <w:p w14:paraId="5EE59F95" w14:textId="77777777" w:rsidR="0013078D" w:rsidRPr="0013078D" w:rsidRDefault="0013078D" w:rsidP="0013078D">
            <w:pPr>
              <w:widowControl w:val="0"/>
              <w:overflowPunct w:val="0"/>
              <w:autoSpaceDE w:val="0"/>
              <w:autoSpaceDN w:val="0"/>
              <w:adjustRightInd w:val="0"/>
              <w:spacing w:after="0"/>
              <w:textAlignment w:val="baseline"/>
              <w:rPr>
                <w:rFonts w:ascii="Arial" w:eastAsia="Malgun Gothic" w:hAnsi="Arial"/>
                <w:noProof/>
                <w:sz w:val="18"/>
                <w:lang w:eastAsia="zh-CN"/>
              </w:rPr>
            </w:pPr>
            <w:r w:rsidRPr="0013078D">
              <w:rPr>
                <w:rFonts w:ascii="Arial" w:eastAsia="Malgun Gothic" w:hAnsi="Arial" w:hint="eastAsia"/>
                <w:noProof/>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280E0B" w14:textId="77777777" w:rsidR="0013078D" w:rsidRPr="0013078D" w:rsidRDefault="0013078D" w:rsidP="0013078D">
            <w:pPr>
              <w:widowControl w:val="0"/>
              <w:overflowPunct w:val="0"/>
              <w:autoSpaceDE w:val="0"/>
              <w:autoSpaceDN w:val="0"/>
              <w:adjustRightInd w:val="0"/>
              <w:spacing w:after="0"/>
              <w:textAlignment w:val="baseline"/>
              <w:rPr>
                <w:rFonts w:ascii="Arial" w:hAnsi="Arial"/>
                <w:i/>
                <w:iCs/>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DAF7996"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sz w:val="18"/>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2FD8552C"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sz w:val="18"/>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19483F1F"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AA3C57"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sz w:val="18"/>
                <w:lang w:eastAsia="zh-CN"/>
              </w:rPr>
            </w:pPr>
          </w:p>
        </w:tc>
      </w:tr>
      <w:tr w:rsidR="0013078D" w:rsidRPr="0013078D" w14:paraId="1E731BC4" w14:textId="77777777" w:rsidTr="00E420E0">
        <w:trPr>
          <w:trHeight w:val="587"/>
        </w:trPr>
        <w:tc>
          <w:tcPr>
            <w:tcW w:w="2161" w:type="dxa"/>
            <w:tcBorders>
              <w:top w:val="single" w:sz="4" w:space="0" w:color="auto"/>
              <w:left w:val="single" w:sz="4" w:space="0" w:color="auto"/>
              <w:bottom w:val="single" w:sz="4" w:space="0" w:color="auto"/>
              <w:right w:val="single" w:sz="4" w:space="0" w:color="auto"/>
            </w:tcBorders>
          </w:tcPr>
          <w:p w14:paraId="19CE4C65" w14:textId="77777777" w:rsidR="0013078D" w:rsidRPr="0013078D" w:rsidRDefault="0013078D" w:rsidP="0013078D">
            <w:pPr>
              <w:widowControl w:val="0"/>
              <w:overflowPunct w:val="0"/>
              <w:autoSpaceDE w:val="0"/>
              <w:autoSpaceDN w:val="0"/>
              <w:adjustRightInd w:val="0"/>
              <w:spacing w:after="0"/>
              <w:ind w:left="142"/>
              <w:textAlignment w:val="baseline"/>
              <w:rPr>
                <w:rFonts w:ascii="Arial" w:hAnsi="Arial"/>
                <w:b/>
                <w:noProof/>
                <w:sz w:val="18"/>
                <w:lang w:eastAsia="zh-CN"/>
              </w:rPr>
            </w:pPr>
            <w:r w:rsidRPr="0013078D">
              <w:rPr>
                <w:rFonts w:ascii="Arial" w:hAnsi="Arial"/>
                <w:b/>
                <w:sz w:val="18"/>
                <w:lang w:eastAsia="ko-KR"/>
              </w:rPr>
              <w:t>&gt;PRS Angle Item</w:t>
            </w:r>
          </w:p>
        </w:tc>
        <w:tc>
          <w:tcPr>
            <w:tcW w:w="1080" w:type="dxa"/>
            <w:tcBorders>
              <w:top w:val="single" w:sz="4" w:space="0" w:color="auto"/>
              <w:left w:val="single" w:sz="4" w:space="0" w:color="auto"/>
              <w:bottom w:val="single" w:sz="4" w:space="0" w:color="auto"/>
              <w:right w:val="single" w:sz="4" w:space="0" w:color="auto"/>
            </w:tcBorders>
          </w:tcPr>
          <w:p w14:paraId="1A558FEB"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F7ED9F3" w14:textId="77777777" w:rsidR="0013078D" w:rsidRPr="0013078D" w:rsidRDefault="0013078D" w:rsidP="0013078D">
            <w:pPr>
              <w:widowControl w:val="0"/>
              <w:overflowPunct w:val="0"/>
              <w:autoSpaceDE w:val="0"/>
              <w:autoSpaceDN w:val="0"/>
              <w:adjustRightInd w:val="0"/>
              <w:spacing w:after="0"/>
              <w:textAlignment w:val="baseline"/>
              <w:rPr>
                <w:rFonts w:ascii="Arial" w:hAnsi="Arial"/>
                <w:i/>
                <w:iCs/>
                <w:noProof/>
                <w:sz w:val="18"/>
                <w:lang w:eastAsia="zh-CN"/>
              </w:rPr>
            </w:pPr>
            <w:r w:rsidRPr="0013078D">
              <w:rPr>
                <w:rFonts w:ascii="Arial" w:hAnsi="Arial"/>
                <w:i/>
                <w:iCs/>
                <w:noProof/>
                <w:sz w:val="18"/>
                <w:lang w:eastAsia="zh-CN"/>
              </w:rPr>
              <w:t>1..&lt;</w:t>
            </w:r>
            <w:r w:rsidRPr="0013078D">
              <w:rPr>
                <w:rFonts w:ascii="Arial" w:hAnsi="Arial"/>
                <w:sz w:val="18"/>
                <w:lang w:eastAsia="ko-KR"/>
              </w:rPr>
              <w:t xml:space="preserve"> </w:t>
            </w:r>
            <w:bookmarkStart w:id="99" w:name="_Hlk50063024"/>
            <w:r w:rsidRPr="0013078D">
              <w:rPr>
                <w:rFonts w:ascii="Arial" w:hAnsi="Arial"/>
                <w:i/>
                <w:iCs/>
                <w:noProof/>
                <w:sz w:val="18"/>
                <w:lang w:eastAsia="zh-CN"/>
              </w:rPr>
              <w:t>maxPRS-ResourcesPerSet</w:t>
            </w:r>
            <w:r w:rsidRPr="0013078D" w:rsidDel="00D55948">
              <w:rPr>
                <w:rFonts w:ascii="Arial" w:hAnsi="Arial"/>
                <w:i/>
                <w:iCs/>
                <w:noProof/>
                <w:sz w:val="18"/>
                <w:lang w:eastAsia="zh-CN"/>
              </w:rPr>
              <w:t xml:space="preserve"> </w:t>
            </w:r>
            <w:bookmarkEnd w:id="99"/>
            <w:r w:rsidRPr="0013078D">
              <w:rPr>
                <w:rFonts w:ascii="Arial" w:hAnsi="Arial"/>
                <w:i/>
                <w:iCs/>
                <w:noProof/>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207C263B"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5D36EF0"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53CE4C"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DFCAC"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3620EBB6"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hideMark/>
          </w:tcPr>
          <w:p w14:paraId="40FCFA68" w14:textId="77777777" w:rsidR="0013078D" w:rsidRPr="0013078D" w:rsidRDefault="0013078D" w:rsidP="0013078D">
            <w:pPr>
              <w:widowControl w:val="0"/>
              <w:overflowPunct w:val="0"/>
              <w:autoSpaceDE w:val="0"/>
              <w:autoSpaceDN w:val="0"/>
              <w:adjustRightInd w:val="0"/>
              <w:spacing w:after="0"/>
              <w:ind w:left="283"/>
              <w:textAlignment w:val="baseline"/>
              <w:rPr>
                <w:rFonts w:ascii="Arial" w:hAnsi="Arial"/>
                <w:sz w:val="18"/>
                <w:lang w:eastAsia="ko-KR"/>
              </w:rPr>
            </w:pPr>
            <w:r w:rsidRPr="0013078D">
              <w:rPr>
                <w:rFonts w:ascii="Arial" w:hAnsi="Arial"/>
                <w:sz w:val="18"/>
                <w:lang w:eastAsia="ko-KR"/>
              </w:rPr>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441F3735"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7C95B468"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1636F6EA"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55AB2FAC"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50A9F6"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94F8FD"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1D2FEADB" w14:textId="77777777" w:rsidTr="00E420E0">
        <w:trPr>
          <w:trHeight w:val="186"/>
        </w:trPr>
        <w:tc>
          <w:tcPr>
            <w:tcW w:w="2161" w:type="dxa"/>
            <w:tcBorders>
              <w:top w:val="single" w:sz="4" w:space="0" w:color="auto"/>
              <w:left w:val="single" w:sz="4" w:space="0" w:color="auto"/>
              <w:bottom w:val="single" w:sz="4" w:space="0" w:color="auto"/>
              <w:right w:val="single" w:sz="4" w:space="0" w:color="auto"/>
            </w:tcBorders>
            <w:hideMark/>
          </w:tcPr>
          <w:p w14:paraId="27FF6AE1" w14:textId="77777777" w:rsidR="0013078D" w:rsidRPr="0013078D" w:rsidRDefault="0013078D" w:rsidP="0013078D">
            <w:pPr>
              <w:widowControl w:val="0"/>
              <w:overflowPunct w:val="0"/>
              <w:autoSpaceDE w:val="0"/>
              <w:autoSpaceDN w:val="0"/>
              <w:adjustRightInd w:val="0"/>
              <w:spacing w:after="0"/>
              <w:ind w:left="283"/>
              <w:textAlignment w:val="baseline"/>
              <w:rPr>
                <w:rFonts w:ascii="Arial" w:hAnsi="Arial"/>
                <w:sz w:val="18"/>
                <w:lang w:eastAsia="ko-KR"/>
              </w:rPr>
            </w:pPr>
            <w:r w:rsidRPr="0013078D">
              <w:rPr>
                <w:rFonts w:ascii="Arial" w:hAnsi="Arial"/>
                <w:sz w:val="18"/>
                <w:lang w:eastAsia="ko-KR"/>
              </w:rPr>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0CB3F157"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3E4189"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65280B"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74BE10D3"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3A985EE5"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7D54EE"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394B9DB9"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hideMark/>
          </w:tcPr>
          <w:p w14:paraId="52519679" w14:textId="77777777" w:rsidR="0013078D" w:rsidRPr="0013078D" w:rsidRDefault="0013078D" w:rsidP="0013078D">
            <w:pPr>
              <w:widowControl w:val="0"/>
              <w:overflowPunct w:val="0"/>
              <w:autoSpaceDE w:val="0"/>
              <w:autoSpaceDN w:val="0"/>
              <w:adjustRightInd w:val="0"/>
              <w:spacing w:after="0"/>
              <w:ind w:left="283"/>
              <w:textAlignment w:val="baseline"/>
              <w:rPr>
                <w:rFonts w:ascii="Arial" w:hAnsi="Arial"/>
                <w:sz w:val="18"/>
                <w:lang w:eastAsia="ko-KR"/>
              </w:rPr>
            </w:pPr>
            <w:r w:rsidRPr="0013078D">
              <w:rPr>
                <w:rFonts w:ascii="Arial" w:hAnsi="Arial"/>
                <w:sz w:val="18"/>
                <w:lang w:eastAsia="ko-KR"/>
              </w:rPr>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1F06724E"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5BE5B6"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1886CFB"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29C9A84F"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4AB159"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826439"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72644795"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hideMark/>
          </w:tcPr>
          <w:p w14:paraId="24EE92D5" w14:textId="77777777" w:rsidR="0013078D" w:rsidRPr="0013078D" w:rsidRDefault="0013078D" w:rsidP="0013078D">
            <w:pPr>
              <w:widowControl w:val="0"/>
              <w:overflowPunct w:val="0"/>
              <w:autoSpaceDE w:val="0"/>
              <w:autoSpaceDN w:val="0"/>
              <w:adjustRightInd w:val="0"/>
              <w:spacing w:after="0"/>
              <w:ind w:left="283"/>
              <w:textAlignment w:val="baseline"/>
              <w:rPr>
                <w:rFonts w:ascii="Arial" w:hAnsi="Arial"/>
                <w:sz w:val="18"/>
                <w:lang w:eastAsia="ko-KR"/>
              </w:rPr>
            </w:pPr>
            <w:r w:rsidRPr="0013078D">
              <w:rPr>
                <w:rFonts w:ascii="Arial" w:hAnsi="Arial"/>
                <w:sz w:val="18"/>
                <w:lang w:eastAsia="ko-KR"/>
              </w:rPr>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6F83B9F0"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810DBF"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10F91F0C"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4028CDDA"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786DEA66"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C652D4"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4923C081"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0C1B24A8" w14:textId="77777777" w:rsidR="0013078D" w:rsidRPr="0013078D" w:rsidRDefault="0013078D" w:rsidP="0013078D">
            <w:pPr>
              <w:widowControl w:val="0"/>
              <w:overflowPunct w:val="0"/>
              <w:autoSpaceDE w:val="0"/>
              <w:autoSpaceDN w:val="0"/>
              <w:adjustRightInd w:val="0"/>
              <w:spacing w:after="0"/>
              <w:ind w:left="283"/>
              <w:textAlignment w:val="baseline"/>
              <w:rPr>
                <w:rFonts w:ascii="Arial" w:hAnsi="Arial"/>
                <w:sz w:val="18"/>
                <w:lang w:eastAsia="ko-KR"/>
              </w:rPr>
            </w:pPr>
            <w:r w:rsidRPr="0013078D">
              <w:rPr>
                <w:rFonts w:ascii="Arial" w:hAnsi="Arial" w:hint="eastAsia"/>
                <w:sz w:val="18"/>
                <w:lang w:eastAsia="ko-KR"/>
              </w:rPr>
              <w:t>&gt;</w:t>
            </w:r>
            <w:r w:rsidRPr="0013078D">
              <w:rPr>
                <w:rFonts w:ascii="Arial" w:hAnsi="Arial"/>
                <w:sz w:val="18"/>
                <w:lang w:eastAsia="ko-KR"/>
              </w:rPr>
              <w:t>&gt;</w:t>
            </w:r>
            <w:r w:rsidRPr="0013078D">
              <w:rPr>
                <w:rFonts w:ascii="Arial" w:hAnsi="Arial"/>
                <w:sz w:val="18"/>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0859E886"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3A0596"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8F55270"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sz w:val="18"/>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566871C5"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E17FA9"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r w:rsidRPr="0013078D">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EB6238"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r w:rsidRPr="0013078D">
              <w:rPr>
                <w:rFonts w:ascii="Arial" w:hAnsi="Arial" w:hint="eastAsia"/>
                <w:noProof/>
                <w:sz w:val="18"/>
                <w:lang w:eastAsia="zh-CN"/>
              </w:rPr>
              <w:t>ign</w:t>
            </w:r>
            <w:r w:rsidRPr="0013078D">
              <w:rPr>
                <w:rFonts w:ascii="Arial" w:hAnsi="Arial"/>
                <w:noProof/>
                <w:sz w:val="18"/>
                <w:lang w:eastAsia="zh-CN"/>
              </w:rPr>
              <w:t>ore</w:t>
            </w:r>
          </w:p>
        </w:tc>
      </w:tr>
      <w:tr w:rsidR="0013078D" w:rsidRPr="0013078D" w14:paraId="3B0EFCC7"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7B9CFD9C" w14:textId="77777777" w:rsidR="0013078D" w:rsidRPr="0013078D" w:rsidRDefault="0013078D" w:rsidP="0013078D">
            <w:pPr>
              <w:widowControl w:val="0"/>
              <w:overflowPunct w:val="0"/>
              <w:autoSpaceDE w:val="0"/>
              <w:autoSpaceDN w:val="0"/>
              <w:adjustRightInd w:val="0"/>
              <w:spacing w:after="0"/>
              <w:textAlignment w:val="baseline"/>
              <w:rPr>
                <w:rFonts w:ascii="Arial" w:hAnsi="Arial"/>
                <w:b/>
                <w:bCs/>
                <w:noProof/>
                <w:sz w:val="18"/>
                <w:lang w:eastAsia="ko-KR"/>
              </w:rPr>
            </w:pPr>
            <w:r w:rsidRPr="0013078D">
              <w:rPr>
                <w:rFonts w:ascii="Arial" w:hAnsi="Arial"/>
                <w:b/>
                <w:bCs/>
                <w:noProof/>
                <w:sz w:val="18"/>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50BA4753"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4F2C86"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i/>
                <w:iCs/>
                <w:noProof/>
                <w:sz w:val="18"/>
                <w:lang w:eastAsia="zh-CN"/>
              </w:rPr>
              <w:t>0 .. &lt;maxnolcs-gcs-translation&gt;</w:t>
            </w:r>
          </w:p>
        </w:tc>
        <w:tc>
          <w:tcPr>
            <w:tcW w:w="1512" w:type="dxa"/>
            <w:tcBorders>
              <w:top w:val="single" w:sz="4" w:space="0" w:color="auto"/>
              <w:left w:val="single" w:sz="4" w:space="0" w:color="auto"/>
              <w:bottom w:val="single" w:sz="4" w:space="0" w:color="auto"/>
              <w:right w:val="single" w:sz="4" w:space="0" w:color="auto"/>
            </w:tcBorders>
          </w:tcPr>
          <w:p w14:paraId="196BBD57"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4B6FF9" w14:textId="4AB8F2F5"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If absent, the azimuth and elevation are provided in GCS</w:t>
            </w:r>
            <w:ins w:id="100" w:author="Author (ETL)" w:date="2023-10-27T12:09:00Z">
              <w:r w:rsidR="00CA456A">
                <w:rPr>
                  <w:rFonts w:ascii="Arial" w:hAnsi="Arial"/>
                  <w:noProof/>
                  <w:sz w:val="18"/>
                  <w:lang w:eastAsia="zh-CN"/>
                </w:rPr>
                <w:t xml:space="preserve">, </w:t>
              </w:r>
              <w:r w:rsidR="00CA456A" w:rsidRPr="00CA456A">
                <w:rPr>
                  <w:rFonts w:ascii="Arial" w:hAnsi="Arial"/>
                  <w:noProof/>
                  <w:sz w:val="18"/>
                  <w:lang w:eastAsia="zh-CN"/>
                </w:rPr>
                <w:t>unless the LCS indicator is present</w:t>
              </w:r>
            </w:ins>
            <w:r w:rsidRPr="0013078D">
              <w:rPr>
                <w:rFonts w:ascii="Arial" w:hAnsi="Arial"/>
                <w:noProof/>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13743B"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5ECDED"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706BC143"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4904258D" w14:textId="77777777" w:rsidR="0013078D" w:rsidRPr="0013078D" w:rsidRDefault="0013078D" w:rsidP="0013078D">
            <w:pPr>
              <w:widowControl w:val="0"/>
              <w:overflowPunct w:val="0"/>
              <w:autoSpaceDE w:val="0"/>
              <w:autoSpaceDN w:val="0"/>
              <w:adjustRightInd w:val="0"/>
              <w:spacing w:after="0"/>
              <w:ind w:left="142"/>
              <w:textAlignment w:val="baseline"/>
              <w:rPr>
                <w:rFonts w:ascii="Arial" w:hAnsi="Arial"/>
                <w:sz w:val="18"/>
                <w:lang w:eastAsia="ko-KR"/>
              </w:rPr>
            </w:pPr>
            <w:r w:rsidRPr="0013078D">
              <w:rPr>
                <w:rFonts w:ascii="Arial" w:hAnsi="Arial"/>
                <w:sz w:val="18"/>
                <w:lang w:eastAsia="ko-KR"/>
              </w:rPr>
              <w:t>&gt;Alpha</w:t>
            </w:r>
          </w:p>
        </w:tc>
        <w:tc>
          <w:tcPr>
            <w:tcW w:w="1080" w:type="dxa"/>
            <w:tcBorders>
              <w:top w:val="single" w:sz="4" w:space="0" w:color="auto"/>
              <w:left w:val="single" w:sz="4" w:space="0" w:color="auto"/>
              <w:bottom w:val="single" w:sz="4" w:space="0" w:color="auto"/>
              <w:right w:val="single" w:sz="4" w:space="0" w:color="auto"/>
            </w:tcBorders>
          </w:tcPr>
          <w:p w14:paraId="3F216219"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BD24AE"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93531FB"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8CB2CF2"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8813AF"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67FD43"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265487F8"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70E223F1" w14:textId="77777777" w:rsidR="0013078D" w:rsidRPr="0013078D" w:rsidRDefault="0013078D" w:rsidP="0013078D">
            <w:pPr>
              <w:widowControl w:val="0"/>
              <w:overflowPunct w:val="0"/>
              <w:autoSpaceDE w:val="0"/>
              <w:autoSpaceDN w:val="0"/>
              <w:adjustRightInd w:val="0"/>
              <w:spacing w:after="0"/>
              <w:ind w:left="142"/>
              <w:textAlignment w:val="baseline"/>
              <w:rPr>
                <w:rFonts w:ascii="Arial" w:hAnsi="Arial"/>
                <w:sz w:val="18"/>
                <w:lang w:eastAsia="ko-KR"/>
              </w:rPr>
            </w:pPr>
            <w:r w:rsidRPr="0013078D">
              <w:rPr>
                <w:rFonts w:ascii="Arial" w:hAnsi="Arial"/>
                <w:sz w:val="18"/>
                <w:lang w:eastAsia="ko-KR"/>
              </w:rPr>
              <w:t>&gt;Alpha-fine</w:t>
            </w:r>
          </w:p>
        </w:tc>
        <w:tc>
          <w:tcPr>
            <w:tcW w:w="1080" w:type="dxa"/>
            <w:tcBorders>
              <w:top w:val="single" w:sz="4" w:space="0" w:color="auto"/>
              <w:left w:val="single" w:sz="4" w:space="0" w:color="auto"/>
              <w:bottom w:val="single" w:sz="4" w:space="0" w:color="auto"/>
              <w:right w:val="single" w:sz="4" w:space="0" w:color="auto"/>
            </w:tcBorders>
          </w:tcPr>
          <w:p w14:paraId="2E89D774"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B3D33"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507D958"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3929DCB6"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1605007F"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F0BB76"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7DD68F62"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13F0F05D" w14:textId="77777777" w:rsidR="0013078D" w:rsidRPr="0013078D" w:rsidRDefault="0013078D" w:rsidP="0013078D">
            <w:pPr>
              <w:widowControl w:val="0"/>
              <w:overflowPunct w:val="0"/>
              <w:autoSpaceDE w:val="0"/>
              <w:autoSpaceDN w:val="0"/>
              <w:adjustRightInd w:val="0"/>
              <w:spacing w:after="0"/>
              <w:ind w:left="142"/>
              <w:textAlignment w:val="baseline"/>
              <w:rPr>
                <w:rFonts w:ascii="Arial" w:hAnsi="Arial"/>
                <w:sz w:val="18"/>
                <w:lang w:eastAsia="ko-KR"/>
              </w:rPr>
            </w:pPr>
            <w:r w:rsidRPr="0013078D">
              <w:rPr>
                <w:rFonts w:ascii="Arial" w:hAnsi="Arial"/>
                <w:sz w:val="18"/>
                <w:lang w:eastAsia="ko-KR"/>
              </w:rPr>
              <w:t>&gt;Beta</w:t>
            </w:r>
          </w:p>
        </w:tc>
        <w:tc>
          <w:tcPr>
            <w:tcW w:w="1080" w:type="dxa"/>
            <w:tcBorders>
              <w:top w:val="single" w:sz="4" w:space="0" w:color="auto"/>
              <w:left w:val="single" w:sz="4" w:space="0" w:color="auto"/>
              <w:bottom w:val="single" w:sz="4" w:space="0" w:color="auto"/>
              <w:right w:val="single" w:sz="4" w:space="0" w:color="auto"/>
            </w:tcBorders>
          </w:tcPr>
          <w:p w14:paraId="1D41ED43"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37F624"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4EEA6B8A"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2C6A46"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F5AA70"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986E92"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72AAE90F"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2B479338" w14:textId="77777777" w:rsidR="0013078D" w:rsidRPr="0013078D" w:rsidRDefault="0013078D" w:rsidP="0013078D">
            <w:pPr>
              <w:widowControl w:val="0"/>
              <w:overflowPunct w:val="0"/>
              <w:autoSpaceDE w:val="0"/>
              <w:autoSpaceDN w:val="0"/>
              <w:adjustRightInd w:val="0"/>
              <w:spacing w:after="0"/>
              <w:ind w:left="142"/>
              <w:textAlignment w:val="baseline"/>
              <w:rPr>
                <w:rFonts w:ascii="Arial" w:hAnsi="Arial"/>
                <w:sz w:val="18"/>
                <w:lang w:eastAsia="ko-KR"/>
              </w:rPr>
            </w:pPr>
            <w:r w:rsidRPr="0013078D">
              <w:rPr>
                <w:rFonts w:ascii="Arial" w:hAnsi="Arial"/>
                <w:sz w:val="18"/>
                <w:lang w:eastAsia="ko-KR"/>
              </w:rPr>
              <w:t>&gt;Beta-fine</w:t>
            </w:r>
          </w:p>
        </w:tc>
        <w:tc>
          <w:tcPr>
            <w:tcW w:w="1080" w:type="dxa"/>
            <w:tcBorders>
              <w:top w:val="single" w:sz="4" w:space="0" w:color="auto"/>
              <w:left w:val="single" w:sz="4" w:space="0" w:color="auto"/>
              <w:bottom w:val="single" w:sz="4" w:space="0" w:color="auto"/>
              <w:right w:val="single" w:sz="4" w:space="0" w:color="auto"/>
            </w:tcBorders>
          </w:tcPr>
          <w:p w14:paraId="73E7A57B"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C44D3B"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DD3997D"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79B42E11"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10584454"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4211A0"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242AE882"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21BBDEA9" w14:textId="77777777" w:rsidR="0013078D" w:rsidRPr="0013078D" w:rsidRDefault="0013078D" w:rsidP="0013078D">
            <w:pPr>
              <w:widowControl w:val="0"/>
              <w:overflowPunct w:val="0"/>
              <w:autoSpaceDE w:val="0"/>
              <w:autoSpaceDN w:val="0"/>
              <w:adjustRightInd w:val="0"/>
              <w:spacing w:after="0"/>
              <w:ind w:left="142"/>
              <w:textAlignment w:val="baseline"/>
              <w:rPr>
                <w:rFonts w:ascii="Arial" w:hAnsi="Arial"/>
                <w:sz w:val="18"/>
                <w:lang w:eastAsia="ko-KR"/>
              </w:rPr>
            </w:pPr>
            <w:r w:rsidRPr="0013078D">
              <w:rPr>
                <w:rFonts w:ascii="Arial" w:hAnsi="Arial"/>
                <w:sz w:val="18"/>
                <w:lang w:eastAsia="ko-KR"/>
              </w:rPr>
              <w:t>&gt;Gamma</w:t>
            </w:r>
          </w:p>
        </w:tc>
        <w:tc>
          <w:tcPr>
            <w:tcW w:w="1080" w:type="dxa"/>
            <w:tcBorders>
              <w:top w:val="single" w:sz="4" w:space="0" w:color="auto"/>
              <w:left w:val="single" w:sz="4" w:space="0" w:color="auto"/>
              <w:bottom w:val="single" w:sz="4" w:space="0" w:color="auto"/>
              <w:right w:val="single" w:sz="4" w:space="0" w:color="auto"/>
            </w:tcBorders>
          </w:tcPr>
          <w:p w14:paraId="3F59B6C3"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C5279C"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798D8487"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5222ECC"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6A1669"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EA8CDE"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13078D" w:rsidRPr="0013078D" w14:paraId="538291BE" w14:textId="77777777" w:rsidTr="00E420E0">
        <w:trPr>
          <w:trHeight w:val="50"/>
        </w:trPr>
        <w:tc>
          <w:tcPr>
            <w:tcW w:w="2161" w:type="dxa"/>
            <w:tcBorders>
              <w:top w:val="single" w:sz="4" w:space="0" w:color="auto"/>
              <w:left w:val="single" w:sz="4" w:space="0" w:color="auto"/>
              <w:bottom w:val="single" w:sz="4" w:space="0" w:color="auto"/>
              <w:right w:val="single" w:sz="4" w:space="0" w:color="auto"/>
            </w:tcBorders>
          </w:tcPr>
          <w:p w14:paraId="1D267E1F" w14:textId="77777777" w:rsidR="0013078D" w:rsidRPr="0013078D" w:rsidRDefault="0013078D" w:rsidP="0013078D">
            <w:pPr>
              <w:widowControl w:val="0"/>
              <w:overflowPunct w:val="0"/>
              <w:autoSpaceDE w:val="0"/>
              <w:autoSpaceDN w:val="0"/>
              <w:adjustRightInd w:val="0"/>
              <w:spacing w:after="0"/>
              <w:ind w:left="142"/>
              <w:textAlignment w:val="baseline"/>
              <w:rPr>
                <w:rFonts w:ascii="Arial" w:hAnsi="Arial"/>
                <w:sz w:val="18"/>
                <w:lang w:eastAsia="ko-KR"/>
              </w:rPr>
            </w:pPr>
            <w:r w:rsidRPr="0013078D">
              <w:rPr>
                <w:rFonts w:ascii="Arial" w:hAnsi="Arial"/>
                <w:sz w:val="18"/>
                <w:lang w:eastAsia="ko-KR"/>
              </w:rPr>
              <w:t>&gt;Gamma-fine</w:t>
            </w:r>
          </w:p>
        </w:tc>
        <w:tc>
          <w:tcPr>
            <w:tcW w:w="1080" w:type="dxa"/>
            <w:tcBorders>
              <w:top w:val="single" w:sz="4" w:space="0" w:color="auto"/>
              <w:left w:val="single" w:sz="4" w:space="0" w:color="auto"/>
              <w:bottom w:val="single" w:sz="4" w:space="0" w:color="auto"/>
              <w:right w:val="single" w:sz="4" w:space="0" w:color="auto"/>
            </w:tcBorders>
          </w:tcPr>
          <w:p w14:paraId="68C13C42"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19760"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01893132"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730ED2F" w14:textId="77777777" w:rsidR="0013078D" w:rsidRPr="0013078D" w:rsidRDefault="0013078D" w:rsidP="0013078D">
            <w:pPr>
              <w:widowControl w:val="0"/>
              <w:overflowPunct w:val="0"/>
              <w:autoSpaceDE w:val="0"/>
              <w:autoSpaceDN w:val="0"/>
              <w:adjustRightInd w:val="0"/>
              <w:spacing w:after="0"/>
              <w:textAlignment w:val="baseline"/>
              <w:rPr>
                <w:rFonts w:ascii="Arial" w:hAnsi="Arial"/>
                <w:noProof/>
                <w:sz w:val="18"/>
                <w:lang w:eastAsia="zh-CN"/>
              </w:rPr>
            </w:pPr>
            <w:r w:rsidRPr="0013078D">
              <w:rPr>
                <w:rFonts w:ascii="Arial" w:hAnsi="Arial"/>
                <w:noProof/>
                <w:sz w:val="18"/>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7B07E961"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913A9D" w14:textId="77777777" w:rsidR="0013078D" w:rsidRPr="0013078D" w:rsidRDefault="0013078D" w:rsidP="0013078D">
            <w:pPr>
              <w:widowControl w:val="0"/>
              <w:overflowPunct w:val="0"/>
              <w:autoSpaceDE w:val="0"/>
              <w:autoSpaceDN w:val="0"/>
              <w:adjustRightInd w:val="0"/>
              <w:spacing w:after="0"/>
              <w:jc w:val="center"/>
              <w:textAlignment w:val="baseline"/>
              <w:rPr>
                <w:rFonts w:ascii="Arial" w:hAnsi="Arial"/>
                <w:noProof/>
                <w:sz w:val="18"/>
                <w:lang w:eastAsia="zh-CN"/>
              </w:rPr>
            </w:pPr>
          </w:p>
        </w:tc>
      </w:tr>
      <w:tr w:rsidR="00CA456A" w:rsidRPr="0013078D" w14:paraId="52B26A96" w14:textId="77777777" w:rsidTr="00E420E0">
        <w:trPr>
          <w:trHeight w:val="50"/>
          <w:ins w:id="101" w:author="Author (ETL)" w:date="2023-10-27T12:09:00Z"/>
        </w:trPr>
        <w:tc>
          <w:tcPr>
            <w:tcW w:w="2161" w:type="dxa"/>
            <w:tcBorders>
              <w:top w:val="single" w:sz="4" w:space="0" w:color="auto"/>
              <w:left w:val="single" w:sz="4" w:space="0" w:color="auto"/>
              <w:bottom w:val="single" w:sz="4" w:space="0" w:color="auto"/>
              <w:right w:val="single" w:sz="4" w:space="0" w:color="auto"/>
            </w:tcBorders>
          </w:tcPr>
          <w:p w14:paraId="79847619" w14:textId="77230AEE" w:rsidR="00CA456A" w:rsidRPr="0013078D" w:rsidRDefault="00CA456A">
            <w:pPr>
              <w:widowControl w:val="0"/>
              <w:overflowPunct w:val="0"/>
              <w:autoSpaceDE w:val="0"/>
              <w:autoSpaceDN w:val="0"/>
              <w:adjustRightInd w:val="0"/>
              <w:spacing w:after="0"/>
              <w:textAlignment w:val="baseline"/>
              <w:rPr>
                <w:ins w:id="102" w:author="Author (ETL)" w:date="2023-10-27T12:09:00Z"/>
                <w:rFonts w:ascii="Arial" w:hAnsi="Arial"/>
                <w:sz w:val="18"/>
                <w:lang w:eastAsia="ko-KR"/>
              </w:rPr>
              <w:pPrChange w:id="103" w:author="Author (ETL)" w:date="2023-10-27T12:09:00Z">
                <w:pPr>
                  <w:widowControl w:val="0"/>
                  <w:overflowPunct w:val="0"/>
                  <w:autoSpaceDE w:val="0"/>
                  <w:autoSpaceDN w:val="0"/>
                  <w:adjustRightInd w:val="0"/>
                  <w:spacing w:after="0"/>
                  <w:ind w:left="142"/>
                  <w:textAlignment w:val="baseline"/>
                </w:pPr>
              </w:pPrChange>
            </w:pPr>
            <w:ins w:id="104" w:author="Author (ETL)" w:date="2023-10-27T12:09:00Z">
              <w:r w:rsidRPr="00E420E0">
                <w:rPr>
                  <w:rFonts w:ascii="Arial" w:hAnsi="Arial"/>
                  <w:sz w:val="18"/>
                  <w:lang w:eastAsia="zh-CN"/>
                </w:rPr>
                <w:t>LCS Indicator</w:t>
              </w:r>
            </w:ins>
          </w:p>
        </w:tc>
        <w:tc>
          <w:tcPr>
            <w:tcW w:w="1080" w:type="dxa"/>
            <w:tcBorders>
              <w:top w:val="single" w:sz="4" w:space="0" w:color="auto"/>
              <w:left w:val="single" w:sz="4" w:space="0" w:color="auto"/>
              <w:bottom w:val="single" w:sz="4" w:space="0" w:color="auto"/>
              <w:right w:val="single" w:sz="4" w:space="0" w:color="auto"/>
            </w:tcBorders>
          </w:tcPr>
          <w:p w14:paraId="69B395B7" w14:textId="16675608" w:rsidR="00CA456A" w:rsidRPr="0013078D" w:rsidRDefault="00CA456A" w:rsidP="00CA456A">
            <w:pPr>
              <w:widowControl w:val="0"/>
              <w:overflowPunct w:val="0"/>
              <w:autoSpaceDE w:val="0"/>
              <w:autoSpaceDN w:val="0"/>
              <w:adjustRightInd w:val="0"/>
              <w:spacing w:after="0"/>
              <w:textAlignment w:val="baseline"/>
              <w:rPr>
                <w:ins w:id="105" w:author="Author (ETL)" w:date="2023-10-27T12:09:00Z"/>
                <w:rFonts w:ascii="Arial" w:hAnsi="Arial"/>
                <w:noProof/>
                <w:sz w:val="18"/>
                <w:lang w:eastAsia="zh-CN"/>
              </w:rPr>
            </w:pPr>
            <w:ins w:id="106" w:author="Author (ETL)" w:date="2023-10-27T12:09:00Z">
              <w:r w:rsidRPr="00E420E0">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9837868" w14:textId="77777777" w:rsidR="00CA456A" w:rsidRPr="0013078D" w:rsidRDefault="00CA456A" w:rsidP="00CA456A">
            <w:pPr>
              <w:widowControl w:val="0"/>
              <w:overflowPunct w:val="0"/>
              <w:autoSpaceDE w:val="0"/>
              <w:autoSpaceDN w:val="0"/>
              <w:adjustRightInd w:val="0"/>
              <w:spacing w:after="0"/>
              <w:textAlignment w:val="baseline"/>
              <w:rPr>
                <w:ins w:id="107" w:author="Author (ETL)" w:date="2023-10-27T12:09:00Z"/>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3AEE8FA" w14:textId="155C3744" w:rsidR="00CA456A" w:rsidRPr="0013078D" w:rsidRDefault="00CA456A" w:rsidP="00CA456A">
            <w:pPr>
              <w:widowControl w:val="0"/>
              <w:overflowPunct w:val="0"/>
              <w:autoSpaceDE w:val="0"/>
              <w:autoSpaceDN w:val="0"/>
              <w:adjustRightInd w:val="0"/>
              <w:spacing w:after="0"/>
              <w:textAlignment w:val="baseline"/>
              <w:rPr>
                <w:ins w:id="108" w:author="Author (ETL)" w:date="2023-10-27T12:09:00Z"/>
                <w:rFonts w:ascii="Arial" w:hAnsi="Arial"/>
                <w:noProof/>
                <w:sz w:val="18"/>
                <w:lang w:eastAsia="zh-CN"/>
              </w:rPr>
            </w:pPr>
            <w:ins w:id="109" w:author="Author (ETL)" w:date="2023-10-27T12:09:00Z">
              <w:r w:rsidRPr="00E420E0">
                <w:rPr>
                  <w:rFonts w:ascii="Arial" w:hAnsi="Arial"/>
                  <w:sz w:val="18"/>
                  <w:lang w:eastAsia="zh-CN"/>
                </w:rPr>
                <w:t>ENUMERATED (true,...)</w:t>
              </w:r>
            </w:ins>
          </w:p>
        </w:tc>
        <w:tc>
          <w:tcPr>
            <w:tcW w:w="1728" w:type="dxa"/>
            <w:tcBorders>
              <w:top w:val="single" w:sz="4" w:space="0" w:color="auto"/>
              <w:left w:val="single" w:sz="4" w:space="0" w:color="auto"/>
              <w:bottom w:val="single" w:sz="4" w:space="0" w:color="auto"/>
              <w:right w:val="single" w:sz="4" w:space="0" w:color="auto"/>
            </w:tcBorders>
          </w:tcPr>
          <w:p w14:paraId="582C8554" w14:textId="0DC0F4B0" w:rsidR="00CA456A" w:rsidRPr="0013078D" w:rsidRDefault="00CA456A" w:rsidP="00CA456A">
            <w:pPr>
              <w:widowControl w:val="0"/>
              <w:overflowPunct w:val="0"/>
              <w:autoSpaceDE w:val="0"/>
              <w:autoSpaceDN w:val="0"/>
              <w:adjustRightInd w:val="0"/>
              <w:spacing w:after="0"/>
              <w:textAlignment w:val="baseline"/>
              <w:rPr>
                <w:ins w:id="110" w:author="Author (ETL)" w:date="2023-10-27T12:09:00Z"/>
                <w:rFonts w:ascii="Arial" w:hAnsi="Arial"/>
                <w:noProof/>
                <w:sz w:val="18"/>
                <w:lang w:eastAsia="zh-CN"/>
              </w:rPr>
            </w:pPr>
            <w:ins w:id="111" w:author="Author (ETL)" w:date="2023-10-27T12:09:00Z">
              <w:r w:rsidRPr="00E420E0">
                <w:rPr>
                  <w:rFonts w:ascii="Arial" w:hAnsi="Arial"/>
                  <w:sz w:val="18"/>
                  <w:lang w:eastAsia="zh-CN"/>
                </w:rPr>
                <w:t xml:space="preserve">If present, azimuth and zenith angles are provided in LCS </w:t>
              </w:r>
            </w:ins>
          </w:p>
        </w:tc>
        <w:tc>
          <w:tcPr>
            <w:tcW w:w="1080" w:type="dxa"/>
            <w:tcBorders>
              <w:top w:val="single" w:sz="4" w:space="0" w:color="auto"/>
              <w:left w:val="single" w:sz="4" w:space="0" w:color="auto"/>
              <w:bottom w:val="single" w:sz="4" w:space="0" w:color="auto"/>
              <w:right w:val="single" w:sz="4" w:space="0" w:color="auto"/>
            </w:tcBorders>
          </w:tcPr>
          <w:p w14:paraId="3F03BE6F" w14:textId="3E77B444" w:rsidR="00CA456A" w:rsidRPr="0013078D" w:rsidRDefault="00CA456A" w:rsidP="00CA456A">
            <w:pPr>
              <w:widowControl w:val="0"/>
              <w:overflowPunct w:val="0"/>
              <w:autoSpaceDE w:val="0"/>
              <w:autoSpaceDN w:val="0"/>
              <w:adjustRightInd w:val="0"/>
              <w:spacing w:after="0"/>
              <w:jc w:val="center"/>
              <w:textAlignment w:val="baseline"/>
              <w:rPr>
                <w:ins w:id="112" w:author="Author (ETL)" w:date="2023-10-27T12:09:00Z"/>
                <w:rFonts w:ascii="Arial" w:hAnsi="Arial"/>
                <w:noProof/>
                <w:sz w:val="18"/>
                <w:lang w:eastAsia="zh-CN"/>
              </w:rPr>
            </w:pPr>
            <w:ins w:id="113" w:author="Author (ETL)" w:date="2023-10-27T12:09:00Z">
              <w:r w:rsidRPr="0013078D">
                <w:rPr>
                  <w:rFonts w:ascii="Arial"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0DAD76C7" w14:textId="114B749D" w:rsidR="00CA456A" w:rsidRPr="0013078D" w:rsidRDefault="00CA456A" w:rsidP="00CA456A">
            <w:pPr>
              <w:widowControl w:val="0"/>
              <w:overflowPunct w:val="0"/>
              <w:autoSpaceDE w:val="0"/>
              <w:autoSpaceDN w:val="0"/>
              <w:adjustRightInd w:val="0"/>
              <w:spacing w:after="0"/>
              <w:jc w:val="center"/>
              <w:textAlignment w:val="baseline"/>
              <w:rPr>
                <w:ins w:id="114" w:author="Author (ETL)" w:date="2023-10-27T12:09:00Z"/>
                <w:rFonts w:ascii="Arial" w:hAnsi="Arial"/>
                <w:noProof/>
                <w:sz w:val="18"/>
                <w:lang w:eastAsia="zh-CN"/>
              </w:rPr>
            </w:pPr>
            <w:ins w:id="115" w:author="Author (ETL)" w:date="2023-10-27T12:09:00Z">
              <w:r w:rsidRPr="0013078D">
                <w:rPr>
                  <w:rFonts w:ascii="Arial" w:hAnsi="Arial" w:hint="eastAsia"/>
                  <w:noProof/>
                  <w:sz w:val="18"/>
                  <w:lang w:eastAsia="zh-CN"/>
                </w:rPr>
                <w:t>ign</w:t>
              </w:r>
              <w:r w:rsidRPr="0013078D">
                <w:rPr>
                  <w:rFonts w:ascii="Arial" w:hAnsi="Arial"/>
                  <w:noProof/>
                  <w:sz w:val="18"/>
                  <w:lang w:eastAsia="zh-CN"/>
                </w:rPr>
                <w:t>ore</w:t>
              </w:r>
            </w:ins>
          </w:p>
        </w:tc>
      </w:tr>
    </w:tbl>
    <w:p w14:paraId="531E17D7" w14:textId="77777777" w:rsidR="0013078D" w:rsidRPr="0013078D" w:rsidRDefault="0013078D" w:rsidP="0013078D">
      <w:pPr>
        <w:widowControl w:val="0"/>
        <w:overflowPunct w:val="0"/>
        <w:autoSpaceDE w:val="0"/>
        <w:autoSpaceDN w:val="0"/>
        <w:adjustRightInd w:val="0"/>
        <w:spacing w:after="120"/>
        <w:jc w:val="both"/>
        <w:textAlignment w:val="baseline"/>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13078D" w:rsidRPr="0013078D" w14:paraId="443323CD" w14:textId="77777777" w:rsidTr="00E420E0">
        <w:trPr>
          <w:trHeight w:val="266"/>
        </w:trPr>
        <w:tc>
          <w:tcPr>
            <w:tcW w:w="2405" w:type="dxa"/>
            <w:tcBorders>
              <w:top w:val="single" w:sz="4" w:space="0" w:color="auto"/>
              <w:left w:val="single" w:sz="4" w:space="0" w:color="auto"/>
              <w:bottom w:val="single" w:sz="4" w:space="0" w:color="auto"/>
              <w:right w:val="single" w:sz="4" w:space="0" w:color="auto"/>
            </w:tcBorders>
            <w:hideMark/>
          </w:tcPr>
          <w:p w14:paraId="44856993" w14:textId="77777777" w:rsidR="0013078D" w:rsidRPr="0013078D" w:rsidRDefault="0013078D" w:rsidP="0013078D">
            <w:pPr>
              <w:widowControl w:val="0"/>
              <w:overflowPunct w:val="0"/>
              <w:autoSpaceDE w:val="0"/>
              <w:autoSpaceDN w:val="0"/>
              <w:adjustRightInd w:val="0"/>
              <w:spacing w:after="0"/>
              <w:jc w:val="both"/>
              <w:textAlignment w:val="baseline"/>
              <w:rPr>
                <w:rFonts w:ascii="Arial" w:hAnsi="Arial"/>
                <w:b/>
                <w:noProof/>
                <w:sz w:val="18"/>
                <w:lang w:eastAsia="ko-KR"/>
              </w:rPr>
            </w:pPr>
            <w:r w:rsidRPr="0013078D">
              <w:rPr>
                <w:rFonts w:ascii="Arial" w:hAnsi="Arial"/>
                <w:b/>
                <w:noProof/>
                <w:sz w:val="18"/>
                <w:lang w:eastAsia="ko-KR"/>
              </w:rPr>
              <w:t>Range bound</w:t>
            </w:r>
          </w:p>
        </w:tc>
        <w:tc>
          <w:tcPr>
            <w:tcW w:w="6521" w:type="dxa"/>
            <w:tcBorders>
              <w:top w:val="single" w:sz="4" w:space="0" w:color="auto"/>
              <w:left w:val="single" w:sz="4" w:space="0" w:color="auto"/>
              <w:bottom w:val="single" w:sz="4" w:space="0" w:color="auto"/>
              <w:right w:val="single" w:sz="4" w:space="0" w:color="auto"/>
            </w:tcBorders>
            <w:hideMark/>
          </w:tcPr>
          <w:p w14:paraId="4D2FF768" w14:textId="77777777" w:rsidR="0013078D" w:rsidRPr="0013078D" w:rsidRDefault="0013078D" w:rsidP="0013078D">
            <w:pPr>
              <w:widowControl w:val="0"/>
              <w:overflowPunct w:val="0"/>
              <w:autoSpaceDE w:val="0"/>
              <w:autoSpaceDN w:val="0"/>
              <w:adjustRightInd w:val="0"/>
              <w:spacing w:after="0"/>
              <w:jc w:val="both"/>
              <w:textAlignment w:val="baseline"/>
              <w:rPr>
                <w:rFonts w:ascii="Arial" w:hAnsi="Arial"/>
                <w:b/>
                <w:noProof/>
                <w:sz w:val="18"/>
                <w:lang w:eastAsia="ko-KR"/>
              </w:rPr>
            </w:pPr>
            <w:r w:rsidRPr="0013078D">
              <w:rPr>
                <w:rFonts w:ascii="Arial" w:hAnsi="Arial"/>
                <w:b/>
                <w:noProof/>
                <w:sz w:val="18"/>
                <w:lang w:eastAsia="ko-KR"/>
              </w:rPr>
              <w:t>Explanation</w:t>
            </w:r>
          </w:p>
        </w:tc>
      </w:tr>
      <w:tr w:rsidR="0013078D" w:rsidRPr="0013078D" w14:paraId="0D65C668" w14:textId="77777777" w:rsidTr="00E420E0">
        <w:trPr>
          <w:trHeight w:val="248"/>
        </w:trPr>
        <w:tc>
          <w:tcPr>
            <w:tcW w:w="2405" w:type="dxa"/>
            <w:tcBorders>
              <w:top w:val="single" w:sz="4" w:space="0" w:color="auto"/>
              <w:left w:val="single" w:sz="4" w:space="0" w:color="auto"/>
              <w:bottom w:val="single" w:sz="4" w:space="0" w:color="auto"/>
              <w:right w:val="single" w:sz="4" w:space="0" w:color="auto"/>
            </w:tcBorders>
          </w:tcPr>
          <w:p w14:paraId="78F15333" w14:textId="77777777" w:rsidR="0013078D" w:rsidRPr="0013078D" w:rsidRDefault="0013078D" w:rsidP="0013078D">
            <w:pPr>
              <w:widowControl w:val="0"/>
              <w:overflowPunct w:val="0"/>
              <w:autoSpaceDE w:val="0"/>
              <w:autoSpaceDN w:val="0"/>
              <w:adjustRightInd w:val="0"/>
              <w:spacing w:after="0"/>
              <w:jc w:val="both"/>
              <w:textAlignment w:val="baseline"/>
              <w:rPr>
                <w:rFonts w:ascii="Arial" w:hAnsi="Arial"/>
                <w:bCs/>
                <w:noProof/>
                <w:sz w:val="18"/>
                <w:lang w:eastAsia="ko-KR"/>
              </w:rPr>
            </w:pPr>
            <w:r w:rsidRPr="0013078D">
              <w:rPr>
                <w:rFonts w:ascii="Arial" w:hAnsi="Arial"/>
                <w:bCs/>
                <w:noProof/>
                <w:sz w:val="18"/>
                <w:lang w:eastAsia="ko-KR"/>
              </w:rPr>
              <w:t>maxPRS-ResourceSets</w:t>
            </w:r>
          </w:p>
        </w:tc>
        <w:tc>
          <w:tcPr>
            <w:tcW w:w="6521" w:type="dxa"/>
            <w:tcBorders>
              <w:top w:val="single" w:sz="4" w:space="0" w:color="auto"/>
              <w:left w:val="single" w:sz="4" w:space="0" w:color="auto"/>
              <w:bottom w:val="single" w:sz="4" w:space="0" w:color="auto"/>
              <w:right w:val="single" w:sz="4" w:space="0" w:color="auto"/>
            </w:tcBorders>
          </w:tcPr>
          <w:p w14:paraId="5D11C2A9" w14:textId="77777777" w:rsidR="0013078D" w:rsidRPr="0013078D" w:rsidRDefault="0013078D" w:rsidP="0013078D">
            <w:pPr>
              <w:widowControl w:val="0"/>
              <w:overflowPunct w:val="0"/>
              <w:autoSpaceDE w:val="0"/>
              <w:autoSpaceDN w:val="0"/>
              <w:adjustRightInd w:val="0"/>
              <w:spacing w:after="0"/>
              <w:jc w:val="both"/>
              <w:textAlignment w:val="baseline"/>
              <w:rPr>
                <w:rFonts w:ascii="Arial" w:hAnsi="Arial"/>
                <w:bCs/>
                <w:noProof/>
                <w:sz w:val="18"/>
                <w:lang w:eastAsia="ko-KR"/>
              </w:rPr>
            </w:pPr>
            <w:r w:rsidRPr="0013078D">
              <w:rPr>
                <w:rFonts w:ascii="Arial" w:hAnsi="Arial"/>
                <w:bCs/>
                <w:noProof/>
                <w:sz w:val="18"/>
                <w:lang w:eastAsia="ko-KR"/>
              </w:rPr>
              <w:t>Maximum no of DL-PRS resource sets per TRP. Value is 2.</w:t>
            </w:r>
          </w:p>
        </w:tc>
      </w:tr>
      <w:tr w:rsidR="0013078D" w:rsidRPr="0013078D" w14:paraId="0646B420" w14:textId="77777777" w:rsidTr="00E420E0">
        <w:trPr>
          <w:trHeight w:val="248"/>
        </w:trPr>
        <w:tc>
          <w:tcPr>
            <w:tcW w:w="2405" w:type="dxa"/>
            <w:tcBorders>
              <w:top w:val="single" w:sz="4" w:space="0" w:color="auto"/>
              <w:left w:val="single" w:sz="4" w:space="0" w:color="auto"/>
              <w:bottom w:val="single" w:sz="4" w:space="0" w:color="auto"/>
              <w:right w:val="single" w:sz="4" w:space="0" w:color="auto"/>
            </w:tcBorders>
          </w:tcPr>
          <w:p w14:paraId="147944AC" w14:textId="77777777" w:rsidR="0013078D" w:rsidRPr="0013078D" w:rsidRDefault="0013078D" w:rsidP="0013078D">
            <w:pPr>
              <w:widowControl w:val="0"/>
              <w:overflowPunct w:val="0"/>
              <w:autoSpaceDE w:val="0"/>
              <w:autoSpaceDN w:val="0"/>
              <w:adjustRightInd w:val="0"/>
              <w:spacing w:after="0"/>
              <w:jc w:val="both"/>
              <w:textAlignment w:val="baseline"/>
              <w:rPr>
                <w:rFonts w:ascii="Arial" w:hAnsi="Arial"/>
                <w:bCs/>
                <w:noProof/>
                <w:sz w:val="18"/>
                <w:lang w:eastAsia="ko-KR"/>
              </w:rPr>
            </w:pPr>
            <w:r w:rsidRPr="0013078D">
              <w:rPr>
                <w:rFonts w:ascii="Arial" w:hAnsi="Arial"/>
                <w:bCs/>
                <w:noProof/>
                <w:sz w:val="18"/>
                <w:lang w:eastAsia="ko-KR"/>
              </w:rPr>
              <w:t>maxPRS-ResourcesPerSet</w:t>
            </w:r>
          </w:p>
        </w:tc>
        <w:tc>
          <w:tcPr>
            <w:tcW w:w="6521" w:type="dxa"/>
            <w:tcBorders>
              <w:top w:val="single" w:sz="4" w:space="0" w:color="auto"/>
              <w:left w:val="single" w:sz="4" w:space="0" w:color="auto"/>
              <w:bottom w:val="single" w:sz="4" w:space="0" w:color="auto"/>
              <w:right w:val="single" w:sz="4" w:space="0" w:color="auto"/>
            </w:tcBorders>
          </w:tcPr>
          <w:p w14:paraId="0B4C3981" w14:textId="77777777" w:rsidR="0013078D" w:rsidRPr="0013078D" w:rsidRDefault="0013078D" w:rsidP="0013078D">
            <w:pPr>
              <w:widowControl w:val="0"/>
              <w:overflowPunct w:val="0"/>
              <w:autoSpaceDE w:val="0"/>
              <w:autoSpaceDN w:val="0"/>
              <w:adjustRightInd w:val="0"/>
              <w:spacing w:after="0"/>
              <w:jc w:val="both"/>
              <w:textAlignment w:val="baseline"/>
              <w:rPr>
                <w:rFonts w:ascii="Arial" w:hAnsi="Arial"/>
                <w:bCs/>
                <w:noProof/>
                <w:sz w:val="18"/>
                <w:lang w:eastAsia="ko-KR"/>
              </w:rPr>
            </w:pPr>
            <w:r w:rsidRPr="0013078D">
              <w:rPr>
                <w:rFonts w:ascii="Arial" w:hAnsi="Arial"/>
                <w:bCs/>
                <w:noProof/>
                <w:sz w:val="18"/>
                <w:lang w:eastAsia="ko-KR"/>
              </w:rPr>
              <w:t>Maximum no of DL-PRS resources of the DL-PRS resource set of the TRP. Value is 64.</w:t>
            </w:r>
          </w:p>
        </w:tc>
      </w:tr>
      <w:tr w:rsidR="0013078D" w:rsidRPr="0013078D" w14:paraId="46855D5C" w14:textId="77777777" w:rsidTr="00E420E0">
        <w:trPr>
          <w:trHeight w:val="248"/>
        </w:trPr>
        <w:tc>
          <w:tcPr>
            <w:tcW w:w="2405" w:type="dxa"/>
            <w:tcBorders>
              <w:top w:val="single" w:sz="4" w:space="0" w:color="auto"/>
              <w:left w:val="single" w:sz="4" w:space="0" w:color="auto"/>
              <w:bottom w:val="single" w:sz="4" w:space="0" w:color="auto"/>
              <w:right w:val="single" w:sz="4" w:space="0" w:color="auto"/>
            </w:tcBorders>
          </w:tcPr>
          <w:p w14:paraId="6178F42F" w14:textId="77777777" w:rsidR="0013078D" w:rsidRPr="0013078D" w:rsidRDefault="0013078D" w:rsidP="0013078D">
            <w:pPr>
              <w:widowControl w:val="0"/>
              <w:overflowPunct w:val="0"/>
              <w:autoSpaceDE w:val="0"/>
              <w:autoSpaceDN w:val="0"/>
              <w:adjustRightInd w:val="0"/>
              <w:spacing w:after="0"/>
              <w:jc w:val="both"/>
              <w:textAlignment w:val="baseline"/>
              <w:rPr>
                <w:rFonts w:ascii="Arial" w:hAnsi="Arial"/>
                <w:bCs/>
                <w:noProof/>
                <w:sz w:val="18"/>
                <w:lang w:eastAsia="ko-KR"/>
              </w:rPr>
            </w:pPr>
            <w:r w:rsidRPr="0013078D">
              <w:rPr>
                <w:rFonts w:ascii="Arial" w:hAnsi="Arial"/>
                <w:bCs/>
                <w:noProof/>
                <w:sz w:val="18"/>
                <w:lang w:eastAsia="ko-KR"/>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783C90A1" w14:textId="77777777" w:rsidR="0013078D" w:rsidRPr="0013078D" w:rsidRDefault="0013078D" w:rsidP="0013078D">
            <w:pPr>
              <w:widowControl w:val="0"/>
              <w:overflowPunct w:val="0"/>
              <w:autoSpaceDE w:val="0"/>
              <w:autoSpaceDN w:val="0"/>
              <w:adjustRightInd w:val="0"/>
              <w:spacing w:after="0"/>
              <w:jc w:val="both"/>
              <w:textAlignment w:val="baseline"/>
              <w:rPr>
                <w:rFonts w:ascii="Arial" w:hAnsi="Arial"/>
                <w:bCs/>
                <w:noProof/>
                <w:sz w:val="18"/>
                <w:lang w:eastAsia="ko-KR"/>
              </w:rPr>
            </w:pPr>
            <w:r w:rsidRPr="0013078D">
              <w:rPr>
                <w:rFonts w:ascii="Arial" w:hAnsi="Arial"/>
                <w:bCs/>
                <w:noProof/>
                <w:sz w:val="18"/>
                <w:lang w:eastAsia="ko-KR"/>
              </w:rPr>
              <w:t xml:space="preserve">Maximum no. of LCS-GS-Translation-Parameters that can reported with one message. Value is 3. </w:t>
            </w:r>
            <w:r w:rsidRPr="0013078D">
              <w:rPr>
                <w:rFonts w:ascii="Arial" w:hAnsi="Arial"/>
                <w:bCs/>
                <w:sz w:val="18"/>
                <w:lang w:eastAsia="ja-JP"/>
              </w:rPr>
              <w:t xml:space="preserve"> The current version of the specification supports 1.</w:t>
            </w:r>
          </w:p>
        </w:tc>
      </w:tr>
    </w:tbl>
    <w:p w14:paraId="42C06AA7" w14:textId="77777777" w:rsidR="00352B39" w:rsidRDefault="00352B39" w:rsidP="00792266">
      <w:pPr>
        <w:rPr>
          <w:noProof/>
        </w:rPr>
      </w:pPr>
    </w:p>
    <w:p w14:paraId="0156639F" w14:textId="77777777" w:rsidR="00E86DA5" w:rsidRPr="00E86DA5" w:rsidRDefault="00E86DA5" w:rsidP="00E86DA5">
      <w:pPr>
        <w:jc w:val="center"/>
        <w:rPr>
          <w:b/>
          <w:bCs/>
          <w:noProof/>
        </w:rPr>
      </w:pPr>
      <w:r>
        <w:rPr>
          <w:b/>
          <w:bCs/>
          <w:noProof/>
          <w:highlight w:val="yellow"/>
        </w:rPr>
        <w:t>NEXT</w:t>
      </w:r>
      <w:r w:rsidRPr="00E86DA5">
        <w:rPr>
          <w:b/>
          <w:bCs/>
          <w:noProof/>
          <w:highlight w:val="yellow"/>
        </w:rPr>
        <w:t xml:space="preserve"> CHANGE</w:t>
      </w:r>
    </w:p>
    <w:p w14:paraId="22A91BB9" w14:textId="77777777" w:rsidR="00E86DA5" w:rsidRDefault="00E86DA5" w:rsidP="00792266">
      <w:pPr>
        <w:rPr>
          <w:noProof/>
        </w:rPr>
      </w:pPr>
    </w:p>
    <w:p w14:paraId="3B47F8AC" w14:textId="77777777" w:rsidR="00E86DA5" w:rsidRPr="00E86DA5" w:rsidRDefault="00E86DA5" w:rsidP="00E86DA5">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16" w:name="_Toc534903103"/>
      <w:bookmarkStart w:id="117" w:name="_Toc51776082"/>
      <w:bookmarkStart w:id="118" w:name="_Toc56773104"/>
      <w:bookmarkStart w:id="119" w:name="_Toc64447734"/>
      <w:bookmarkStart w:id="120" w:name="_Toc74152390"/>
      <w:bookmarkStart w:id="121" w:name="_Toc88654244"/>
      <w:bookmarkStart w:id="122" w:name="_Toc105612662"/>
      <w:bookmarkStart w:id="123" w:name="_Toc112767027"/>
      <w:bookmarkStart w:id="124" w:name="_Toc138758711"/>
      <w:r w:rsidRPr="00E86DA5">
        <w:rPr>
          <w:rFonts w:ascii="Arial" w:hAnsi="Arial"/>
          <w:noProof/>
          <w:sz w:val="28"/>
          <w:lang w:eastAsia="ko-KR"/>
        </w:rPr>
        <w:t>9.3.5</w:t>
      </w:r>
      <w:r w:rsidRPr="00E86DA5">
        <w:rPr>
          <w:rFonts w:ascii="Arial" w:hAnsi="Arial"/>
          <w:noProof/>
          <w:sz w:val="28"/>
          <w:lang w:eastAsia="ko-KR"/>
        </w:rPr>
        <w:tab/>
        <w:t>Information Element definitions</w:t>
      </w:r>
      <w:bookmarkEnd w:id="116"/>
      <w:bookmarkEnd w:id="117"/>
      <w:bookmarkEnd w:id="118"/>
      <w:bookmarkEnd w:id="119"/>
      <w:bookmarkEnd w:id="120"/>
      <w:bookmarkEnd w:id="121"/>
      <w:bookmarkEnd w:id="122"/>
      <w:bookmarkEnd w:id="123"/>
      <w:bookmarkEnd w:id="124"/>
    </w:p>
    <w:p w14:paraId="531BBF25"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 ASN1START</w:t>
      </w:r>
    </w:p>
    <w:p w14:paraId="6A80C50E"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 **************************************************************</w:t>
      </w:r>
    </w:p>
    <w:p w14:paraId="6914A963"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w:t>
      </w:r>
    </w:p>
    <w:p w14:paraId="58B32C1B"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E86DA5">
        <w:rPr>
          <w:rFonts w:ascii="Courier New" w:hAnsi="Courier New"/>
          <w:noProof/>
          <w:snapToGrid w:val="0"/>
          <w:sz w:val="16"/>
          <w:lang w:eastAsia="ko-KR"/>
        </w:rPr>
        <w:t>-- Information Element Definitions</w:t>
      </w:r>
    </w:p>
    <w:p w14:paraId="6CAFEC49"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w:t>
      </w:r>
    </w:p>
    <w:p w14:paraId="34089C9D"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 **************************************************************</w:t>
      </w:r>
    </w:p>
    <w:p w14:paraId="496D02AF"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760CD0A2"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NRPPA-IEs {</w:t>
      </w:r>
    </w:p>
    <w:p w14:paraId="64ACC79E"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 xml:space="preserve">itu-t (0) identified-organization (4) etsi (0) mobileDomain (0) </w:t>
      </w:r>
    </w:p>
    <w:p w14:paraId="5372E079"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ngran-access (22) modules (3) nrppa (4) version1 (1) nrppa-IEs (2) }</w:t>
      </w:r>
    </w:p>
    <w:p w14:paraId="791A6742"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4F83F00"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 xml:space="preserve">DEFINITIONS AUTOMATIC TAGS ::= </w:t>
      </w:r>
    </w:p>
    <w:p w14:paraId="42958564"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7D2B357A"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BEGIN</w:t>
      </w:r>
    </w:p>
    <w:p w14:paraId="7DAF7597"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4F3F0DD4"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E86DA5">
        <w:rPr>
          <w:rFonts w:ascii="Courier New" w:hAnsi="Courier New"/>
          <w:noProof/>
          <w:snapToGrid w:val="0"/>
          <w:sz w:val="16"/>
          <w:lang w:eastAsia="ko-KR"/>
        </w:rPr>
        <w:t>IMPORTS</w:t>
      </w:r>
      <w:r w:rsidRPr="00E86DA5">
        <w:rPr>
          <w:rFonts w:ascii="Courier New" w:hAnsi="Courier New"/>
          <w:noProof/>
          <w:snapToGrid w:val="0"/>
          <w:sz w:val="16"/>
          <w:lang w:eastAsia="ko-KR"/>
        </w:rPr>
        <w:tab/>
      </w:r>
    </w:p>
    <w:p w14:paraId="41024E1D"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r>
    </w:p>
    <w:p w14:paraId="107B8F0C"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r>
      <w:r w:rsidRPr="00E86DA5">
        <w:rPr>
          <w:rFonts w:ascii="Courier New" w:hAnsi="Courier New"/>
          <w:noProof/>
          <w:snapToGrid w:val="0"/>
          <w:sz w:val="16"/>
          <w:lang w:eastAsia="ko-KR"/>
        </w:rPr>
        <w:t>id-MeasurementQuantities-Item,</w:t>
      </w:r>
    </w:p>
    <w:p w14:paraId="6F2B7109"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bookmarkStart w:id="125" w:name="_Hlk50146160"/>
      <w:bookmarkStart w:id="126" w:name="_Hlk50051367"/>
      <w:r w:rsidRPr="00E86DA5">
        <w:rPr>
          <w:rFonts w:ascii="Courier New" w:hAnsi="Courier New"/>
          <w:noProof/>
          <w:snapToGrid w:val="0"/>
          <w:sz w:val="16"/>
          <w:lang w:eastAsia="ko-KR"/>
        </w:rPr>
        <w:tab/>
        <w:t>id-CGI-NR,</w:t>
      </w:r>
    </w:p>
    <w:p w14:paraId="709C5084"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New" w:hAnsi="Courier New"/>
          <w:noProof/>
          <w:snapToGrid w:val="0"/>
          <w:sz w:val="16"/>
          <w:lang w:eastAsia="ko-KR"/>
        </w:rPr>
        <w:tab/>
        <w:t>id-SFNInitialisationTime-NR,</w:t>
      </w:r>
    </w:p>
    <w:p w14:paraId="37C9C7AC"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id-GeographicalCoordinates,</w:t>
      </w:r>
    </w:p>
    <w:p w14:paraId="52FDE4BB"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86DA5">
        <w:rPr>
          <w:rFonts w:ascii="Courier" w:hAnsi="Courier" w:cs="Courier"/>
          <w:noProof/>
          <w:sz w:val="16"/>
          <w:szCs w:val="16"/>
          <w:lang w:eastAsia="ko-KR"/>
        </w:rPr>
        <w:tab/>
      </w:r>
      <w:r w:rsidRPr="00E86DA5">
        <w:rPr>
          <w:rFonts w:ascii="Courier New" w:hAnsi="Courier New"/>
          <w:snapToGrid w:val="0"/>
          <w:sz w:val="16"/>
          <w:lang w:eastAsia="ko-KR"/>
        </w:rPr>
        <w:t>id-ResultSS-RSRP,</w:t>
      </w:r>
    </w:p>
    <w:p w14:paraId="713CAC34"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86DA5">
        <w:rPr>
          <w:rFonts w:ascii="Courier New" w:hAnsi="Courier New"/>
          <w:snapToGrid w:val="0"/>
          <w:sz w:val="16"/>
          <w:lang w:eastAsia="ko-KR"/>
        </w:rPr>
        <w:tab/>
        <w:t>id-ResultSS-RSRQ,</w:t>
      </w:r>
    </w:p>
    <w:p w14:paraId="3FA731AA"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86DA5">
        <w:rPr>
          <w:rFonts w:ascii="Courier New" w:hAnsi="Courier New"/>
          <w:snapToGrid w:val="0"/>
          <w:sz w:val="16"/>
          <w:lang w:eastAsia="ko-KR"/>
        </w:rPr>
        <w:tab/>
        <w:t>id-ResultCSI-RSRP,</w:t>
      </w:r>
    </w:p>
    <w:p w14:paraId="0C291A75"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86DA5">
        <w:rPr>
          <w:rFonts w:ascii="Courier New" w:hAnsi="Courier New"/>
          <w:snapToGrid w:val="0"/>
          <w:sz w:val="16"/>
          <w:lang w:eastAsia="ko-KR"/>
        </w:rPr>
        <w:tab/>
        <w:t>id-ResultCSI-RSRQ,</w:t>
      </w:r>
    </w:p>
    <w:p w14:paraId="1FE8A9DC"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86DA5">
        <w:rPr>
          <w:rFonts w:ascii="Courier New" w:hAnsi="Courier New"/>
          <w:snapToGrid w:val="0"/>
          <w:sz w:val="16"/>
          <w:lang w:eastAsia="ko-KR"/>
        </w:rPr>
        <w:tab/>
        <w:t>id-AngleOfArrivalNR,</w:t>
      </w:r>
    </w:p>
    <w:bookmarkEnd w:id="125"/>
    <w:bookmarkEnd w:id="126"/>
    <w:p w14:paraId="3BC92EF8"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E86DA5">
        <w:rPr>
          <w:rFonts w:ascii="Courier New" w:hAnsi="Courier New"/>
          <w:sz w:val="16"/>
          <w:lang w:eastAsia="ko-KR"/>
        </w:rPr>
        <w:tab/>
        <w:t>id-ResultNR,</w:t>
      </w:r>
    </w:p>
    <w:p w14:paraId="301BB5F6"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E86DA5">
        <w:rPr>
          <w:rFonts w:ascii="Courier New" w:hAnsi="Courier New"/>
          <w:sz w:val="16"/>
          <w:lang w:eastAsia="ko-KR"/>
        </w:rPr>
        <w:tab/>
        <w:t>id-ResultEUTRA,</w:t>
      </w:r>
    </w:p>
    <w:p w14:paraId="32207E5A"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maxCellinRANnode,</w:t>
      </w:r>
    </w:p>
    <w:p w14:paraId="239C1053"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maxCellReport,</w:t>
      </w:r>
    </w:p>
    <w:p w14:paraId="352AFA86"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maxNrOfErrors,</w:t>
      </w:r>
    </w:p>
    <w:p w14:paraId="4CD9AD43"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maxNoMeas,</w:t>
      </w:r>
    </w:p>
    <w:p w14:paraId="55D8C139"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maxnoOTDOAtypes,</w:t>
      </w:r>
    </w:p>
    <w:p w14:paraId="77799865"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maxServCell,</w:t>
      </w:r>
    </w:p>
    <w:p w14:paraId="0ED86217"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id-OtherRATMeasurementQuantities-Item,</w:t>
      </w:r>
    </w:p>
    <w:p w14:paraId="1E37C886"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id-WLANMeasurementQuantities-Item,</w:t>
      </w:r>
    </w:p>
    <w:p w14:paraId="5D14910C"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maxGERANMeas,</w:t>
      </w:r>
    </w:p>
    <w:p w14:paraId="790D676D"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maxUTRANMeas,</w:t>
      </w:r>
    </w:p>
    <w:p w14:paraId="1245BA49"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maxWLANchannels,</w:t>
      </w:r>
    </w:p>
    <w:p w14:paraId="18083566"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maxnoFreqHoppingBandsMinusOne,</w:t>
      </w:r>
    </w:p>
    <w:p w14:paraId="0DF54A59"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id-TDD-Config-EUTRA-Item</w:t>
      </w:r>
      <w:bookmarkStart w:id="127" w:name="_Hlk50051846"/>
      <w:bookmarkStart w:id="128" w:name="_Hlk50146182"/>
      <w:r w:rsidRPr="00E86DA5">
        <w:rPr>
          <w:rFonts w:ascii="Courier" w:hAnsi="Courier" w:cs="Courier"/>
          <w:noProof/>
          <w:sz w:val="16"/>
          <w:szCs w:val="16"/>
          <w:lang w:eastAsia="ko-KR"/>
        </w:rPr>
        <w:t>,</w:t>
      </w:r>
    </w:p>
    <w:p w14:paraId="1631E5F7"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86DA5">
        <w:rPr>
          <w:rFonts w:ascii="Courier New" w:hAnsi="Courier New"/>
          <w:snapToGrid w:val="0"/>
          <w:sz w:val="16"/>
          <w:lang w:eastAsia="ko-KR"/>
        </w:rPr>
        <w:tab/>
        <w:t>maxNrOfPosSImessage,</w:t>
      </w:r>
    </w:p>
    <w:p w14:paraId="134FFFF6"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86DA5">
        <w:rPr>
          <w:rFonts w:ascii="Courier New" w:hAnsi="Courier New"/>
          <w:snapToGrid w:val="0"/>
          <w:sz w:val="16"/>
          <w:lang w:eastAsia="ko-KR"/>
        </w:rPr>
        <w:tab/>
        <w:t>maxnoAssistInfoFailureListItems,</w:t>
      </w:r>
    </w:p>
    <w:p w14:paraId="7F1B41ED"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E86DA5">
        <w:rPr>
          <w:rFonts w:ascii="Courier" w:hAnsi="Courier"/>
          <w:snapToGrid w:val="0"/>
          <w:sz w:val="16"/>
          <w:szCs w:val="16"/>
          <w:lang w:eastAsia="ko-KR"/>
        </w:rPr>
        <w:tab/>
        <w:t>maxNrOfSegments,</w:t>
      </w:r>
    </w:p>
    <w:p w14:paraId="53BD1ED4"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E86DA5">
        <w:rPr>
          <w:rFonts w:ascii="Courier" w:hAnsi="Courier"/>
          <w:snapToGrid w:val="0"/>
          <w:sz w:val="16"/>
          <w:szCs w:val="16"/>
          <w:lang w:eastAsia="ko-KR"/>
        </w:rPr>
        <w:tab/>
        <w:t>maxNrOfPosSIBs,</w:t>
      </w:r>
    </w:p>
    <w:p w14:paraId="19547D11"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E86DA5">
        <w:rPr>
          <w:rFonts w:ascii="Courier" w:hAnsi="Courier"/>
          <w:snapToGrid w:val="0"/>
          <w:sz w:val="16"/>
          <w:szCs w:val="16"/>
          <w:lang w:eastAsia="ko-KR"/>
        </w:rPr>
        <w:tab/>
        <w:t>maxnoPosMeas,</w:t>
      </w:r>
    </w:p>
    <w:p w14:paraId="594EA4AE"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E86DA5">
        <w:rPr>
          <w:rFonts w:ascii="Courier" w:hAnsi="Courier"/>
          <w:snapToGrid w:val="0"/>
          <w:sz w:val="16"/>
          <w:szCs w:val="16"/>
          <w:lang w:eastAsia="ko-KR"/>
        </w:rPr>
        <w:tab/>
        <w:t>maxnoTRPs,</w:t>
      </w:r>
    </w:p>
    <w:p w14:paraId="39108732"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E86DA5">
        <w:rPr>
          <w:rFonts w:ascii="Courier" w:hAnsi="Courier"/>
          <w:snapToGrid w:val="0"/>
          <w:sz w:val="16"/>
          <w:szCs w:val="16"/>
          <w:lang w:eastAsia="ko-KR"/>
        </w:rPr>
        <w:tab/>
        <w:t>maxnoTRPInfoTypes,</w:t>
      </w:r>
    </w:p>
    <w:p w14:paraId="4A1F56CA"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maxNoOfMeasTRPs,</w:t>
      </w:r>
    </w:p>
    <w:p w14:paraId="2F51641E"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maxNoPath,</w:t>
      </w:r>
    </w:p>
    <w:p w14:paraId="607A997B"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maxnoofAngleInfo,</w:t>
      </w:r>
    </w:p>
    <w:p w14:paraId="5A5EE191"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maxnolcs-gcs-translation,</w:t>
      </w:r>
    </w:p>
    <w:p w14:paraId="0500685F"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maxnoBcastCell,</w:t>
      </w:r>
    </w:p>
    <w:p w14:paraId="7BB0BF2D"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86DA5">
        <w:rPr>
          <w:rFonts w:ascii="Courier New" w:hAnsi="Courier New"/>
          <w:sz w:val="16"/>
          <w:lang w:eastAsia="ko-KR"/>
        </w:rPr>
        <w:tab/>
      </w:r>
      <w:bookmarkStart w:id="129" w:name="_Hlk42766711"/>
      <w:r w:rsidRPr="00E86DA5">
        <w:rPr>
          <w:rFonts w:ascii="Courier New" w:hAnsi="Courier New"/>
          <w:noProof/>
          <w:snapToGrid w:val="0"/>
          <w:sz w:val="16"/>
          <w:lang w:eastAsia="ko-KR"/>
        </w:rPr>
        <w:t>maxnoSRSTriggerStates,</w:t>
      </w:r>
    </w:p>
    <w:p w14:paraId="46A32A2B"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ab/>
        <w:t>maxnoSpatialRelations,</w:t>
      </w:r>
    </w:p>
    <w:p w14:paraId="7C95812B"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ab/>
        <w:t>maxNRMeas,</w:t>
      </w:r>
    </w:p>
    <w:p w14:paraId="0E894EC0"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ab/>
        <w:t>maxEUTRAMeas,</w:t>
      </w:r>
    </w:p>
    <w:p w14:paraId="449EE69A"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86DA5">
        <w:rPr>
          <w:rFonts w:ascii="Courier New" w:hAnsi="Courier New"/>
          <w:noProof/>
          <w:snapToGrid w:val="0"/>
          <w:sz w:val="16"/>
          <w:lang w:eastAsia="ko-KR"/>
        </w:rPr>
        <w:tab/>
        <w:t>maxIndexesReport,</w:t>
      </w:r>
    </w:p>
    <w:p w14:paraId="1F018D65"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maxCellReportNR,</w:t>
      </w:r>
    </w:p>
    <w:p w14:paraId="199A214D"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maxnoSRS-Carriers,</w:t>
      </w:r>
    </w:p>
    <w:p w14:paraId="48FC56FF"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maxnoSCSs,</w:t>
      </w:r>
    </w:p>
    <w:p w14:paraId="13A24E2E"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maxnoSRS-Resources,</w:t>
      </w:r>
    </w:p>
    <w:p w14:paraId="549DF082"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maxnoSRS-PosResources,</w:t>
      </w:r>
    </w:p>
    <w:p w14:paraId="4A20951A"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maxnoSRS-ResourceSets,</w:t>
      </w:r>
    </w:p>
    <w:p w14:paraId="5F04D32C"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maxnoSRS-ResourcePerSet,</w:t>
      </w:r>
    </w:p>
    <w:p w14:paraId="572618D3"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maxnoSRS-PosResourceSets,</w:t>
      </w:r>
    </w:p>
    <w:p w14:paraId="6B932852"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E86DA5">
        <w:rPr>
          <w:rFonts w:ascii="Courier" w:hAnsi="Courier" w:cs="Courier"/>
          <w:noProof/>
          <w:sz w:val="16"/>
          <w:szCs w:val="16"/>
          <w:lang w:eastAsia="ko-KR"/>
        </w:rPr>
        <w:tab/>
        <w:t>maxnoSRS-PosResourcePerSet,</w:t>
      </w:r>
    </w:p>
    <w:p w14:paraId="077ED18C"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E86DA5">
        <w:rPr>
          <w:rFonts w:ascii="Courier New" w:eastAsia="Calibri" w:hAnsi="Courier New"/>
          <w:noProof/>
          <w:sz w:val="16"/>
          <w:lang w:eastAsia="ja-JP"/>
        </w:rPr>
        <w:tab/>
        <w:t>maxPRS-ResourceSets,</w:t>
      </w:r>
    </w:p>
    <w:p w14:paraId="27398FCC"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E86DA5">
        <w:rPr>
          <w:rFonts w:ascii="Courier New" w:eastAsia="Calibri" w:hAnsi="Courier New"/>
          <w:noProof/>
          <w:sz w:val="16"/>
          <w:lang w:eastAsia="ja-JP"/>
        </w:rPr>
        <w:tab/>
        <w:t>maxPRS-ResourcesPerSet,</w:t>
      </w:r>
    </w:p>
    <w:p w14:paraId="664E57D4"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E86DA5">
        <w:rPr>
          <w:rFonts w:ascii="Courier New" w:eastAsia="Calibri" w:hAnsi="Courier New"/>
          <w:noProof/>
          <w:sz w:val="16"/>
          <w:lang w:eastAsia="ja-JP"/>
        </w:rPr>
        <w:tab/>
        <w:t>maxNoSSBs,</w:t>
      </w:r>
    </w:p>
    <w:p w14:paraId="668C4E3C"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E86DA5">
        <w:rPr>
          <w:rFonts w:ascii="Courier New" w:eastAsia="Calibri" w:hAnsi="Courier New"/>
          <w:noProof/>
          <w:sz w:val="16"/>
          <w:lang w:eastAsia="ja-JP"/>
        </w:rPr>
        <w:tab/>
        <w:t>maxnoofPRSresourceSet,</w:t>
      </w:r>
    </w:p>
    <w:p w14:paraId="2FA2350E"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E86DA5">
        <w:rPr>
          <w:rFonts w:ascii="Courier New" w:eastAsia="Calibri" w:hAnsi="Courier New"/>
          <w:noProof/>
          <w:sz w:val="16"/>
          <w:lang w:eastAsia="ja-JP"/>
        </w:rPr>
        <w:tab/>
        <w:t>maxnoofPRSresource</w:t>
      </w:r>
      <w:bookmarkEnd w:id="127"/>
      <w:bookmarkEnd w:id="128"/>
      <w:bookmarkEnd w:id="129"/>
      <w:r w:rsidRPr="00E86DA5">
        <w:rPr>
          <w:rFonts w:ascii="Courier New" w:eastAsia="Calibri" w:hAnsi="Courier New"/>
          <w:noProof/>
          <w:sz w:val="16"/>
          <w:lang w:eastAsia="ja-JP"/>
        </w:rPr>
        <w:t>,</w:t>
      </w:r>
    </w:p>
    <w:p w14:paraId="7CDA2B14"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E86DA5">
        <w:rPr>
          <w:rFonts w:ascii="Courier New" w:eastAsia="Calibri" w:hAnsi="Courier New"/>
          <w:noProof/>
          <w:sz w:val="16"/>
          <w:lang w:eastAsia="ja-JP"/>
        </w:rPr>
        <w:tab/>
      </w:r>
      <w:r w:rsidRPr="00E86DA5">
        <w:rPr>
          <w:rFonts w:ascii="Courier New" w:eastAsia="SimSun" w:hAnsi="Courier New"/>
          <w:noProof/>
          <w:snapToGrid w:val="0"/>
          <w:sz w:val="16"/>
          <w:lang w:eastAsia="ko-KR"/>
        </w:rPr>
        <w:t>id-Cell-ID,</w:t>
      </w:r>
    </w:p>
    <w:p w14:paraId="58B3AC07"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E86DA5">
        <w:rPr>
          <w:rFonts w:ascii="Courier New" w:eastAsia="Calibri" w:hAnsi="Courier New"/>
          <w:noProof/>
          <w:sz w:val="16"/>
          <w:lang w:eastAsia="ja-JP"/>
        </w:rPr>
        <w:tab/>
        <w:t>id-TRPInformationTypeItem,</w:t>
      </w:r>
    </w:p>
    <w:p w14:paraId="7FDB7BDB"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86DA5">
        <w:rPr>
          <w:rFonts w:ascii="Courier New" w:hAnsi="Courier New"/>
          <w:noProof/>
          <w:sz w:val="16"/>
          <w:lang w:val="sv-SE" w:eastAsia="ko-KR"/>
        </w:rPr>
        <w:tab/>
      </w:r>
      <w:r w:rsidRPr="00E86DA5">
        <w:rPr>
          <w:rFonts w:ascii="Courier New" w:eastAsia="SimSun" w:hAnsi="Courier New"/>
          <w:noProof/>
          <w:snapToGrid w:val="0"/>
          <w:sz w:val="16"/>
          <w:lang w:eastAsia="ko-KR"/>
        </w:rPr>
        <w:t>id-SrsFrequency</w:t>
      </w:r>
      <w:r w:rsidRPr="00E86DA5">
        <w:rPr>
          <w:rFonts w:ascii="Courier New" w:hAnsi="Courier New"/>
          <w:noProof/>
          <w:snapToGrid w:val="0"/>
          <w:sz w:val="16"/>
          <w:lang w:eastAsia="ko-KR"/>
        </w:rPr>
        <w:t>,</w:t>
      </w:r>
    </w:p>
    <w:p w14:paraId="222B6F4E"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E86DA5">
        <w:rPr>
          <w:rFonts w:ascii="Courier New" w:hAnsi="Courier New"/>
          <w:noProof/>
          <w:snapToGrid w:val="0"/>
          <w:sz w:val="16"/>
          <w:lang w:eastAsia="ko-KR"/>
        </w:rPr>
        <w:tab/>
        <w:t>id-TRPType,</w:t>
      </w:r>
    </w:p>
    <w:p w14:paraId="7759C8CB" w14:textId="77777777" w:rsidR="00E86DA5" w:rsidRP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6DA5">
        <w:rPr>
          <w:rFonts w:ascii="Courier New" w:eastAsia="SimSun" w:hAnsi="Courier New"/>
          <w:noProof/>
          <w:snapToGrid w:val="0"/>
          <w:sz w:val="16"/>
          <w:lang w:eastAsia="ko-KR"/>
        </w:rPr>
        <w:tab/>
        <w:t>id-SRSSpatialRelationPerSRSResource,</w:t>
      </w:r>
    </w:p>
    <w:p w14:paraId="4A78FC32" w14:textId="422091C3" w:rsidR="00E86DA5" w:rsidRDefault="00E86DA5"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Author (ETL)" w:date="2023-10-27T12:10:00Z"/>
          <w:rFonts w:ascii="Courier New" w:hAnsi="Courier New"/>
          <w:noProof/>
          <w:sz w:val="16"/>
          <w:lang w:val="en-US" w:eastAsia="ko-KR"/>
        </w:rPr>
      </w:pPr>
      <w:r w:rsidRPr="00E86DA5">
        <w:rPr>
          <w:rFonts w:ascii="Courier New" w:eastAsia="SimSun" w:hAnsi="Courier New"/>
          <w:noProof/>
          <w:snapToGrid w:val="0"/>
          <w:sz w:val="16"/>
          <w:lang w:eastAsia="ko-KR"/>
        </w:rPr>
        <w:tab/>
        <w:t>id-</w:t>
      </w:r>
      <w:r w:rsidRPr="00E86DA5">
        <w:rPr>
          <w:rFonts w:ascii="Courier New" w:hAnsi="Courier New"/>
          <w:noProof/>
          <w:sz w:val="16"/>
          <w:lang w:val="en-US" w:eastAsia="ko-KR"/>
        </w:rPr>
        <w:t>PRS-Resource-ID</w:t>
      </w:r>
      <w:ins w:id="131" w:author="Author (ETL)" w:date="2023-10-27T12:10:00Z">
        <w:r w:rsidR="00BD3B16">
          <w:rPr>
            <w:rFonts w:ascii="Courier New" w:hAnsi="Courier New"/>
            <w:noProof/>
            <w:sz w:val="16"/>
            <w:lang w:val="en-US" w:eastAsia="ko-KR"/>
          </w:rPr>
          <w:t>,</w:t>
        </w:r>
      </w:ins>
    </w:p>
    <w:p w14:paraId="0F0B90C9" w14:textId="65CDA0D8" w:rsidR="00BD3B16" w:rsidRPr="00E86DA5" w:rsidRDefault="00BD3B16"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132" w:author="Author (ETL)" w:date="2023-10-27T12:10:00Z">
        <w:r>
          <w:rPr>
            <w:rFonts w:ascii="Courier New" w:hAnsi="Courier New"/>
            <w:sz w:val="16"/>
            <w:lang w:eastAsia="ko-KR"/>
          </w:rPr>
          <w:tab/>
          <w:t>id-LCSIndicator,</w:t>
        </w:r>
      </w:ins>
    </w:p>
    <w:p w14:paraId="0824EB16" w14:textId="77777777" w:rsidR="00E3708A" w:rsidRDefault="00E3708A"/>
    <w:p w14:paraId="33E13A2D" w14:textId="77777777" w:rsidR="00BD3B16" w:rsidRDefault="00BD3B16" w:rsidP="00BD3B16">
      <w:pPr>
        <w:jc w:val="center"/>
        <w:rPr>
          <w:b/>
          <w:bCs/>
          <w:noProof/>
        </w:rPr>
      </w:pPr>
      <w:r>
        <w:rPr>
          <w:b/>
          <w:bCs/>
          <w:noProof/>
          <w:highlight w:val="yellow"/>
        </w:rPr>
        <w:t>NEXT</w:t>
      </w:r>
      <w:r w:rsidRPr="00E86DA5">
        <w:rPr>
          <w:b/>
          <w:bCs/>
          <w:noProof/>
          <w:highlight w:val="yellow"/>
        </w:rPr>
        <w:t xml:space="preserve"> CHANGE</w:t>
      </w:r>
    </w:p>
    <w:p w14:paraId="5DA75393" w14:textId="77777777" w:rsidR="001D05BD" w:rsidRDefault="001D05BD" w:rsidP="001D05BD">
      <w:pPr>
        <w:pStyle w:val="PL"/>
        <w:spacing w:line="0" w:lineRule="atLeast"/>
        <w:outlineLvl w:val="3"/>
        <w:rPr>
          <w:snapToGrid w:val="0"/>
        </w:rPr>
      </w:pPr>
      <w:r>
        <w:rPr>
          <w:snapToGrid w:val="0"/>
        </w:rPr>
        <w:t>-- L</w:t>
      </w:r>
    </w:p>
    <w:p w14:paraId="773E2769" w14:textId="77777777" w:rsidR="001D05BD" w:rsidRDefault="001D05BD" w:rsidP="001D05BD">
      <w:pPr>
        <w:pStyle w:val="PL"/>
        <w:spacing w:line="0" w:lineRule="atLeast"/>
        <w:rPr>
          <w:snapToGrid w:val="0"/>
        </w:rPr>
      </w:pPr>
    </w:p>
    <w:p w14:paraId="267ACE66" w14:textId="77777777" w:rsidR="001D05BD" w:rsidRDefault="001D05BD" w:rsidP="001D05BD">
      <w:pPr>
        <w:pStyle w:val="PL"/>
        <w:rPr>
          <w:snapToGrid w:val="0"/>
        </w:rPr>
      </w:pPr>
      <w:bookmarkStart w:id="133" w:name="_Hlk54256117"/>
      <w:r>
        <w:rPr>
          <w:snapToGrid w:val="0"/>
        </w:rPr>
        <w:t>LCS-to-GCS-TranslationAoA::= SEQUENCE {</w:t>
      </w:r>
    </w:p>
    <w:p w14:paraId="504CDE38" w14:textId="77777777" w:rsidR="001D05BD" w:rsidRDefault="001D05BD" w:rsidP="001D05BD">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(0..3599),</w:t>
      </w:r>
    </w:p>
    <w:p w14:paraId="2FF5E8E8" w14:textId="77777777" w:rsidR="001D05BD" w:rsidRDefault="001D05BD" w:rsidP="001D05BD">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07F4C89A" w14:textId="77777777" w:rsidR="001D05BD" w:rsidRDefault="001D05BD" w:rsidP="001D05BD">
      <w:pPr>
        <w:pStyle w:val="PL"/>
        <w:rPr>
          <w:snapToGrid w:val="0"/>
          <w:lang w:val="sv-SE"/>
        </w:rPr>
      </w:pPr>
      <w:r>
        <w:rPr>
          <w:snapToGrid w:val="0"/>
          <w:lang w:val="sv-SE"/>
        </w:rPr>
        <w:lastRenderedPageBreak/>
        <w:tab/>
        <w:t>gamma</w:t>
      </w:r>
      <w:r>
        <w:rPr>
          <w:snapToGrid w:val="0"/>
          <w:lang w:val="sv-SE"/>
        </w:rPr>
        <w:tab/>
      </w:r>
      <w:r>
        <w:rPr>
          <w:snapToGrid w:val="0"/>
          <w:lang w:val="sv-SE"/>
        </w:rPr>
        <w:tab/>
      </w:r>
      <w:r>
        <w:rPr>
          <w:snapToGrid w:val="0"/>
          <w:lang w:val="sv-SE"/>
        </w:rPr>
        <w:tab/>
      </w:r>
      <w:r>
        <w:rPr>
          <w:snapToGrid w:val="0"/>
          <w:lang w:val="sv-SE"/>
        </w:rPr>
        <w:tab/>
        <w:t>INTEGER (0..3599),</w:t>
      </w:r>
    </w:p>
    <w:p w14:paraId="54C077E3" w14:textId="77777777" w:rsidR="001D05BD" w:rsidRDefault="001D05BD" w:rsidP="001D05BD">
      <w:pPr>
        <w:pStyle w:val="PL"/>
        <w:rPr>
          <w:rFonts w:eastAsia="Calibri" w:cs="Courier New"/>
          <w:szCs w:val="22"/>
        </w:rPr>
      </w:pPr>
      <w:r>
        <w:rPr>
          <w:rFonts w:eastAsia="Calibri" w:cs="Courier New"/>
          <w:szCs w:val="22"/>
        </w:rPr>
        <w:tab/>
        <w:t>iE-Extensions</w:t>
      </w:r>
      <w:r>
        <w:rPr>
          <w:rFonts w:eastAsia="Calibri" w:cs="Courier New"/>
          <w:szCs w:val="22"/>
        </w:rPr>
        <w:tab/>
      </w:r>
      <w:r>
        <w:rPr>
          <w:rFonts w:eastAsia="Calibri" w:cs="Courier New"/>
          <w:szCs w:val="22"/>
        </w:rPr>
        <w:tab/>
        <w:t>ProtocolExtensionContainer { {</w:t>
      </w:r>
      <w:r>
        <w:rPr>
          <w:rFonts w:eastAsia="Calibri" w:cs="Courier New"/>
          <w:snapToGrid w:val="0"/>
          <w:szCs w:val="22"/>
        </w:rPr>
        <w:t xml:space="preserve"> </w:t>
      </w:r>
      <w:r>
        <w:rPr>
          <w:snapToGrid w:val="0"/>
        </w:rPr>
        <w:t>LCS-to-GCS-TranslationAoA</w:t>
      </w:r>
      <w:r>
        <w:rPr>
          <w:rFonts w:eastAsia="Calibri" w:cs="Courier New"/>
          <w:szCs w:val="22"/>
        </w:rPr>
        <w:t>-ExtIEs} } OPTIONAL,</w:t>
      </w:r>
    </w:p>
    <w:p w14:paraId="76C4254A" w14:textId="77777777" w:rsidR="001D05BD" w:rsidRDefault="001D05BD" w:rsidP="001D05BD">
      <w:pPr>
        <w:pStyle w:val="PL"/>
        <w:rPr>
          <w:snapToGrid w:val="0"/>
        </w:rPr>
      </w:pPr>
      <w:r>
        <w:rPr>
          <w:snapToGrid w:val="0"/>
        </w:rPr>
        <w:tab/>
        <w:t>...</w:t>
      </w:r>
    </w:p>
    <w:p w14:paraId="5DD78250" w14:textId="77777777" w:rsidR="001D05BD" w:rsidRDefault="001D05BD" w:rsidP="001D05BD">
      <w:pPr>
        <w:pStyle w:val="PL"/>
        <w:rPr>
          <w:snapToGrid w:val="0"/>
        </w:rPr>
      </w:pPr>
      <w:r>
        <w:rPr>
          <w:snapToGrid w:val="0"/>
        </w:rPr>
        <w:t>}</w:t>
      </w:r>
    </w:p>
    <w:p w14:paraId="2FAF2FC6" w14:textId="77777777" w:rsidR="001D05BD" w:rsidRDefault="001D05BD" w:rsidP="001D05BD">
      <w:pPr>
        <w:pStyle w:val="PL"/>
        <w:rPr>
          <w:rFonts w:eastAsia="Calibri" w:cs="Courier New"/>
          <w:szCs w:val="22"/>
        </w:rPr>
      </w:pPr>
    </w:p>
    <w:p w14:paraId="6EC88A4E" w14:textId="77777777" w:rsidR="001D05BD" w:rsidRDefault="001D05BD" w:rsidP="001D05BD">
      <w:pPr>
        <w:pStyle w:val="PL"/>
        <w:rPr>
          <w:rFonts w:eastAsia="Calibri" w:cs="Courier New"/>
          <w:snapToGrid w:val="0"/>
          <w:szCs w:val="22"/>
        </w:rPr>
      </w:pPr>
      <w:r>
        <w:rPr>
          <w:snapToGrid w:val="0"/>
        </w:rPr>
        <w:t>LCS-to-GCS-TranslationAoA</w:t>
      </w:r>
      <w:r>
        <w:rPr>
          <w:rFonts w:eastAsia="Calibri" w:cs="Courier New"/>
          <w:szCs w:val="22"/>
        </w:rPr>
        <w:t>-ExtIEs NRPPA-PROTOCOL-EXTENSION ::= {</w:t>
      </w:r>
    </w:p>
    <w:p w14:paraId="1E6EC833" w14:textId="77777777" w:rsidR="001D05BD" w:rsidRDefault="001D05BD" w:rsidP="001D05BD">
      <w:pPr>
        <w:pStyle w:val="PL"/>
        <w:rPr>
          <w:rFonts w:eastAsia="Calibri" w:cs="Courier New"/>
          <w:szCs w:val="22"/>
        </w:rPr>
      </w:pPr>
      <w:r>
        <w:rPr>
          <w:rFonts w:eastAsia="Calibri" w:cs="Courier New"/>
          <w:szCs w:val="22"/>
        </w:rPr>
        <w:tab/>
        <w:t>...</w:t>
      </w:r>
    </w:p>
    <w:p w14:paraId="1B031BBB" w14:textId="77777777" w:rsidR="001D05BD" w:rsidRDefault="001D05BD" w:rsidP="001D05BD">
      <w:pPr>
        <w:pStyle w:val="PL"/>
        <w:rPr>
          <w:rFonts w:eastAsia="Calibri" w:cs="Courier New"/>
          <w:szCs w:val="22"/>
        </w:rPr>
      </w:pPr>
      <w:r>
        <w:rPr>
          <w:rFonts w:eastAsia="Calibri" w:cs="Courier New"/>
          <w:szCs w:val="22"/>
        </w:rPr>
        <w:t>}</w:t>
      </w:r>
    </w:p>
    <w:p w14:paraId="614B882F" w14:textId="77777777" w:rsidR="001D05BD" w:rsidRDefault="001D05BD" w:rsidP="001D05BD">
      <w:pPr>
        <w:pStyle w:val="PL"/>
        <w:rPr>
          <w:snapToGrid w:val="0"/>
        </w:rPr>
      </w:pPr>
    </w:p>
    <w:bookmarkEnd w:id="133"/>
    <w:p w14:paraId="29B45635" w14:textId="77777777" w:rsidR="001D05BD" w:rsidRDefault="001D05BD" w:rsidP="001D05BD">
      <w:pPr>
        <w:pStyle w:val="PL"/>
        <w:rPr>
          <w:snapToGrid w:val="0"/>
        </w:rPr>
      </w:pPr>
      <w:r>
        <w:rPr>
          <w:snapToGrid w:val="0"/>
        </w:rPr>
        <w:t>LCS-to-GCS-TranslationItem::= SEQUENCE {</w:t>
      </w:r>
    </w:p>
    <w:p w14:paraId="065BEEA6" w14:textId="77777777" w:rsidR="001D05BD" w:rsidRDefault="001D05BD" w:rsidP="001D05BD">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w:t>
      </w:r>
    </w:p>
    <w:p w14:paraId="0FDEFD0C" w14:textId="77777777" w:rsidR="001D05BD" w:rsidRDefault="001D05BD" w:rsidP="001D05BD">
      <w:pPr>
        <w:pStyle w:val="PL"/>
        <w:rPr>
          <w:snapToGrid w:val="0"/>
          <w:lang w:val="sv-SE"/>
        </w:rPr>
      </w:pPr>
      <w:r>
        <w:rPr>
          <w:snapToGrid w:val="0"/>
          <w:lang w:val="sv-SE"/>
        </w:rPr>
        <w:tab/>
        <w:t>alphaFine</w:t>
      </w:r>
      <w:r>
        <w:rPr>
          <w:snapToGrid w:val="0"/>
          <w:lang w:val="sv-SE"/>
        </w:rPr>
        <w:tab/>
      </w:r>
      <w:r>
        <w:rPr>
          <w:snapToGrid w:val="0"/>
          <w:lang w:val="sv-SE"/>
        </w:rPr>
        <w:tab/>
      </w:r>
      <w:r>
        <w:rPr>
          <w:snapToGrid w:val="0"/>
          <w:lang w:val="sv-SE"/>
        </w:rPr>
        <w:tab/>
        <w:t xml:space="preserve">INTEGER (0..9) </w:t>
      </w:r>
      <w:r>
        <w:rPr>
          <w:snapToGrid w:val="0"/>
          <w:lang w:val="sv-SE"/>
        </w:rPr>
        <w:tab/>
      </w:r>
      <w:r>
        <w:rPr>
          <w:snapToGrid w:val="0"/>
          <w:lang w:val="sv-SE"/>
        </w:rPr>
        <w:tab/>
        <w:t>OPTIONAL,</w:t>
      </w:r>
    </w:p>
    <w:p w14:paraId="789E654F" w14:textId="77777777" w:rsidR="001D05BD" w:rsidRDefault="001D05BD" w:rsidP="001D05BD">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w:t>
      </w:r>
    </w:p>
    <w:p w14:paraId="6FA1917D" w14:textId="77777777" w:rsidR="001D05BD" w:rsidRDefault="001D05BD" w:rsidP="001D05BD">
      <w:pPr>
        <w:pStyle w:val="PL"/>
        <w:rPr>
          <w:snapToGrid w:val="0"/>
          <w:lang w:val="sv-SE"/>
        </w:rPr>
      </w:pPr>
      <w:r>
        <w:rPr>
          <w:snapToGrid w:val="0"/>
          <w:lang w:val="sv-SE"/>
        </w:rPr>
        <w:tab/>
        <w:t>betaFine</w:t>
      </w:r>
      <w:r>
        <w:rPr>
          <w:snapToGrid w:val="0"/>
          <w:lang w:val="sv-SE"/>
        </w:rPr>
        <w:tab/>
      </w:r>
      <w:r>
        <w:rPr>
          <w:snapToGrid w:val="0"/>
          <w:lang w:val="sv-SE"/>
        </w:rPr>
        <w:tab/>
      </w:r>
      <w:r>
        <w:rPr>
          <w:snapToGrid w:val="0"/>
          <w:lang w:val="sv-SE"/>
        </w:rPr>
        <w:tab/>
        <w:t xml:space="preserve">INTEGER (0..9) </w:t>
      </w:r>
      <w:r>
        <w:rPr>
          <w:snapToGrid w:val="0"/>
          <w:lang w:val="sv-SE"/>
        </w:rPr>
        <w:tab/>
      </w:r>
      <w:r>
        <w:rPr>
          <w:snapToGrid w:val="0"/>
          <w:lang w:val="sv-SE"/>
        </w:rPr>
        <w:tab/>
        <w:t>OPTIONAL,</w:t>
      </w:r>
    </w:p>
    <w:p w14:paraId="24576A1D" w14:textId="77777777" w:rsidR="001D05BD" w:rsidRDefault="001D05BD" w:rsidP="001D05BD">
      <w:pPr>
        <w:pStyle w:val="PL"/>
        <w:rPr>
          <w:snapToGrid w:val="0"/>
          <w:lang w:val="sv-SE"/>
        </w:rPr>
      </w:pPr>
      <w:r>
        <w:rPr>
          <w:snapToGrid w:val="0"/>
          <w:lang w:val="sv-SE"/>
        </w:rPr>
        <w:tab/>
        <w:t>gamma</w:t>
      </w:r>
      <w:r>
        <w:rPr>
          <w:snapToGrid w:val="0"/>
          <w:lang w:val="sv-SE"/>
        </w:rPr>
        <w:tab/>
      </w:r>
      <w:r>
        <w:rPr>
          <w:snapToGrid w:val="0"/>
          <w:lang w:val="sv-SE"/>
        </w:rPr>
        <w:tab/>
      </w:r>
      <w:r>
        <w:rPr>
          <w:snapToGrid w:val="0"/>
          <w:lang w:val="sv-SE"/>
        </w:rPr>
        <w:tab/>
      </w:r>
      <w:r>
        <w:rPr>
          <w:snapToGrid w:val="0"/>
          <w:lang w:val="sv-SE"/>
        </w:rPr>
        <w:tab/>
        <w:t>INTEGER (0..359),</w:t>
      </w:r>
    </w:p>
    <w:p w14:paraId="488E9E32" w14:textId="77777777" w:rsidR="001D05BD" w:rsidRDefault="001D05BD" w:rsidP="001D05BD">
      <w:pPr>
        <w:pStyle w:val="PL"/>
        <w:rPr>
          <w:snapToGrid w:val="0"/>
          <w:lang w:val="sv-SE"/>
        </w:rPr>
      </w:pPr>
      <w:r>
        <w:rPr>
          <w:snapToGrid w:val="0"/>
          <w:lang w:val="sv-SE"/>
        </w:rPr>
        <w:tab/>
        <w:t>gammaFine</w:t>
      </w:r>
      <w:r>
        <w:rPr>
          <w:snapToGrid w:val="0"/>
          <w:lang w:val="sv-SE"/>
        </w:rPr>
        <w:tab/>
      </w:r>
      <w:r>
        <w:rPr>
          <w:snapToGrid w:val="0"/>
          <w:lang w:val="sv-SE"/>
        </w:rPr>
        <w:tab/>
      </w:r>
      <w:r>
        <w:rPr>
          <w:snapToGrid w:val="0"/>
          <w:lang w:val="sv-SE"/>
        </w:rPr>
        <w:tab/>
        <w:t xml:space="preserve">INTEGER (0..9) </w:t>
      </w:r>
      <w:r>
        <w:rPr>
          <w:snapToGrid w:val="0"/>
          <w:lang w:val="sv-SE"/>
        </w:rPr>
        <w:tab/>
      </w:r>
      <w:r>
        <w:rPr>
          <w:snapToGrid w:val="0"/>
          <w:lang w:val="sv-SE"/>
        </w:rPr>
        <w:tab/>
        <w:t>OPTIONAL,</w:t>
      </w:r>
    </w:p>
    <w:p w14:paraId="2257BED4" w14:textId="77777777" w:rsidR="001D05BD" w:rsidRDefault="001D05BD" w:rsidP="001D05BD">
      <w:pPr>
        <w:pStyle w:val="PL"/>
        <w:rPr>
          <w:rFonts w:eastAsia="Calibri" w:cs="Courier New"/>
          <w:szCs w:val="22"/>
          <w:lang w:val="sv-SE"/>
        </w:rPr>
      </w:pPr>
      <w:r>
        <w:rPr>
          <w:rFonts w:eastAsia="Calibri" w:cs="Courier New"/>
          <w:szCs w:val="22"/>
          <w:lang w:val="sv-SE"/>
        </w:rPr>
        <w:tab/>
        <w:t>iE-Extensions</w:t>
      </w:r>
      <w:r>
        <w:rPr>
          <w:rFonts w:eastAsia="Calibri" w:cs="Courier New"/>
          <w:szCs w:val="22"/>
          <w:lang w:val="sv-SE"/>
        </w:rPr>
        <w:tab/>
      </w:r>
      <w:r>
        <w:rPr>
          <w:rFonts w:eastAsia="Calibri" w:cs="Courier New"/>
          <w:szCs w:val="22"/>
          <w:lang w:val="sv-SE"/>
        </w:rPr>
        <w:tab/>
        <w:t>ProtocolExtensionContainer { {</w:t>
      </w:r>
      <w:r>
        <w:rPr>
          <w:rFonts w:eastAsia="Calibri" w:cs="Courier New"/>
          <w:snapToGrid w:val="0"/>
          <w:szCs w:val="22"/>
          <w:lang w:val="sv-SE"/>
        </w:rPr>
        <w:t xml:space="preserve"> </w:t>
      </w:r>
      <w:r>
        <w:rPr>
          <w:snapToGrid w:val="0"/>
          <w:lang w:val="sv-SE"/>
        </w:rPr>
        <w:t>LCS-to-GCS-TranslationItem</w:t>
      </w:r>
      <w:r>
        <w:rPr>
          <w:rFonts w:eastAsia="Calibri" w:cs="Courier New"/>
          <w:szCs w:val="22"/>
          <w:lang w:val="sv-SE"/>
        </w:rPr>
        <w:t>-ExtIEs} } OPTIONAL,</w:t>
      </w:r>
    </w:p>
    <w:p w14:paraId="1B409C9D" w14:textId="77777777" w:rsidR="001D05BD" w:rsidRDefault="001D05BD" w:rsidP="001D05BD">
      <w:pPr>
        <w:pStyle w:val="PL"/>
        <w:rPr>
          <w:snapToGrid w:val="0"/>
          <w:lang w:val="sv-SE"/>
        </w:rPr>
      </w:pPr>
      <w:r>
        <w:rPr>
          <w:snapToGrid w:val="0"/>
          <w:lang w:val="sv-SE"/>
        </w:rPr>
        <w:tab/>
        <w:t>...</w:t>
      </w:r>
    </w:p>
    <w:p w14:paraId="18C50576" w14:textId="77777777" w:rsidR="001D05BD" w:rsidRDefault="001D05BD" w:rsidP="001D05BD">
      <w:pPr>
        <w:pStyle w:val="PL"/>
        <w:rPr>
          <w:snapToGrid w:val="0"/>
          <w:lang w:val="sv-SE"/>
        </w:rPr>
      </w:pPr>
      <w:r>
        <w:rPr>
          <w:snapToGrid w:val="0"/>
          <w:lang w:val="sv-SE"/>
        </w:rPr>
        <w:t>}</w:t>
      </w:r>
    </w:p>
    <w:p w14:paraId="596F2BD9" w14:textId="77777777" w:rsidR="001D05BD" w:rsidRDefault="001D05BD" w:rsidP="001D05BD">
      <w:pPr>
        <w:pStyle w:val="PL"/>
        <w:rPr>
          <w:rFonts w:eastAsia="Calibri" w:cs="Courier New"/>
          <w:szCs w:val="22"/>
          <w:lang w:val="sv-SE"/>
        </w:rPr>
      </w:pPr>
    </w:p>
    <w:p w14:paraId="18F21593" w14:textId="77777777" w:rsidR="001D05BD" w:rsidRDefault="001D05BD" w:rsidP="001D05BD">
      <w:pPr>
        <w:pStyle w:val="PL"/>
        <w:rPr>
          <w:rFonts w:eastAsia="Calibri" w:cs="Courier New"/>
          <w:snapToGrid w:val="0"/>
          <w:szCs w:val="22"/>
          <w:lang w:val="sv-SE"/>
        </w:rPr>
      </w:pPr>
      <w:r>
        <w:rPr>
          <w:snapToGrid w:val="0"/>
          <w:lang w:val="sv-SE"/>
        </w:rPr>
        <w:t>LCS-to-GCS-TranslationItem</w:t>
      </w:r>
      <w:r>
        <w:rPr>
          <w:rFonts w:eastAsia="Calibri" w:cs="Courier New"/>
          <w:szCs w:val="22"/>
          <w:lang w:val="sv-SE"/>
        </w:rPr>
        <w:t>-ExtIEs NRPPA-PROTOCOL-EXTENSION ::= {</w:t>
      </w:r>
    </w:p>
    <w:p w14:paraId="1A3277E7" w14:textId="77777777" w:rsidR="001D05BD" w:rsidRDefault="001D05BD" w:rsidP="001D05BD">
      <w:pPr>
        <w:pStyle w:val="PL"/>
        <w:rPr>
          <w:rFonts w:eastAsia="Calibri" w:cs="Courier New"/>
          <w:szCs w:val="22"/>
        </w:rPr>
      </w:pPr>
      <w:r>
        <w:rPr>
          <w:rFonts w:eastAsia="Calibri" w:cs="Courier New"/>
          <w:szCs w:val="22"/>
          <w:lang w:val="sv-SE"/>
        </w:rPr>
        <w:tab/>
      </w:r>
      <w:r>
        <w:rPr>
          <w:rFonts w:eastAsia="Calibri" w:cs="Courier New"/>
          <w:szCs w:val="22"/>
        </w:rPr>
        <w:t>...</w:t>
      </w:r>
    </w:p>
    <w:p w14:paraId="1D2EA80B" w14:textId="77777777" w:rsidR="001D05BD" w:rsidRDefault="001D05BD" w:rsidP="001D05BD">
      <w:pPr>
        <w:pStyle w:val="PL"/>
        <w:rPr>
          <w:rFonts w:eastAsia="Calibri" w:cs="Courier New"/>
          <w:szCs w:val="22"/>
        </w:rPr>
      </w:pPr>
      <w:r>
        <w:rPr>
          <w:rFonts w:eastAsia="Calibri" w:cs="Courier New"/>
          <w:szCs w:val="22"/>
        </w:rPr>
        <w:t>}</w:t>
      </w:r>
    </w:p>
    <w:p w14:paraId="0D79208B" w14:textId="77777777" w:rsidR="00ED7E2E" w:rsidRDefault="00ED7E2E" w:rsidP="00ED7E2E">
      <w:pPr>
        <w:rPr>
          <w:b/>
          <w:bCs/>
          <w:noProof/>
        </w:rPr>
      </w:pPr>
    </w:p>
    <w:p w14:paraId="58E34C4C" w14:textId="773FA6E5" w:rsidR="00ED7E2E" w:rsidRDefault="00ED7E2E" w:rsidP="00ED7E2E">
      <w:pPr>
        <w:rPr>
          <w:b/>
          <w:bCs/>
          <w:noProof/>
        </w:rPr>
      </w:pPr>
      <w:ins w:id="134" w:author="Author (ETL)" w:date="2023-10-27T12:15:00Z">
        <w:r>
          <w:rPr>
            <w:rFonts w:ascii="Courier New" w:hAnsi="Courier New"/>
            <w:sz w:val="16"/>
            <w:lang w:eastAsia="ko-KR"/>
          </w:rPr>
          <w:t>LCSIndicator</w:t>
        </w:r>
      </w:ins>
      <w:ins w:id="135" w:author="Author (ETL)" w:date="2023-10-27T12:16:00Z">
        <w:r>
          <w:rPr>
            <w:rFonts w:ascii="Courier New" w:hAnsi="Courier New"/>
            <w:sz w:val="16"/>
            <w:lang w:eastAsia="ko-KR"/>
          </w:rPr>
          <w:t xml:space="preserve"> </w:t>
        </w:r>
        <w:r w:rsidR="00125F0B" w:rsidRPr="00125F0B">
          <w:rPr>
            <w:rFonts w:ascii="Courier New" w:hAnsi="Courier New"/>
            <w:sz w:val="16"/>
            <w:lang w:eastAsia="ko-KR"/>
          </w:rPr>
          <w:t>::= ENUMERATED {</w:t>
        </w:r>
        <w:r w:rsidR="00125F0B">
          <w:rPr>
            <w:rFonts w:ascii="Courier New" w:hAnsi="Courier New"/>
            <w:sz w:val="16"/>
            <w:lang w:eastAsia="ko-KR"/>
          </w:rPr>
          <w:t>true, ...)</w:t>
        </w:r>
      </w:ins>
    </w:p>
    <w:p w14:paraId="767CFC6C" w14:textId="77777777" w:rsidR="001D05BD" w:rsidRDefault="001D05BD" w:rsidP="001D05BD">
      <w:pPr>
        <w:jc w:val="center"/>
        <w:rPr>
          <w:b/>
          <w:bCs/>
          <w:noProof/>
        </w:rPr>
      </w:pPr>
      <w:r>
        <w:rPr>
          <w:b/>
          <w:bCs/>
          <w:noProof/>
          <w:highlight w:val="yellow"/>
        </w:rPr>
        <w:t>NEXT</w:t>
      </w:r>
      <w:r w:rsidRPr="00E86DA5">
        <w:rPr>
          <w:b/>
          <w:bCs/>
          <w:noProof/>
          <w:highlight w:val="yellow"/>
        </w:rPr>
        <w:t xml:space="preserve"> CHANGE</w:t>
      </w:r>
    </w:p>
    <w:p w14:paraId="2FFFD4B8" w14:textId="77777777" w:rsidR="001D05BD" w:rsidRDefault="001D05BD" w:rsidP="00BD3B16">
      <w:pPr>
        <w:jc w:val="center"/>
        <w:rPr>
          <w:b/>
          <w:bCs/>
          <w:noProof/>
        </w:rPr>
      </w:pPr>
    </w:p>
    <w:p w14:paraId="4DCE12EB" w14:textId="77777777" w:rsidR="001B4E75" w:rsidRPr="00BA3049" w:rsidRDefault="001B4E75" w:rsidP="001B4E75">
      <w:pPr>
        <w:pStyle w:val="PL"/>
        <w:spacing w:line="0" w:lineRule="atLeast"/>
        <w:rPr>
          <w:snapToGrid w:val="0"/>
        </w:rPr>
      </w:pPr>
      <w:r w:rsidRPr="00BA3049">
        <w:rPr>
          <w:snapToGrid w:val="0"/>
        </w:rPr>
        <w:t>NR-PRS-Beam-Information ::= SEQUENCE {</w:t>
      </w:r>
    </w:p>
    <w:p w14:paraId="75B8B1C3" w14:textId="77777777" w:rsidR="001B4E75" w:rsidRPr="00BA3049" w:rsidRDefault="001B4E75" w:rsidP="001B4E75">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4988715D" w14:textId="77777777" w:rsidR="001B4E75" w:rsidRPr="00BA3049" w:rsidRDefault="001B4E75" w:rsidP="001B4E75">
      <w:pPr>
        <w:pStyle w:val="PL"/>
        <w:spacing w:line="0" w:lineRule="atLeast"/>
        <w:rPr>
          <w:snapToGrid w:val="0"/>
        </w:rPr>
      </w:pPr>
      <w:r w:rsidRPr="00BA3049">
        <w:rPr>
          <w:snapToGrid w:val="0"/>
        </w:rPr>
        <w:tab/>
        <w:t>lC</w:t>
      </w:r>
      <w:r>
        <w:rPr>
          <w:snapToGrid w:val="0"/>
        </w:rPr>
        <w:t>S</w:t>
      </w:r>
      <w:r w:rsidRPr="00BA3049">
        <w:rPr>
          <w:snapToGrid w:val="0"/>
        </w:rPr>
        <w:t>-to-GCS-TranslationList SEQUENCE (SIZE(1..maxnolcs-gcs-translation)) OF LC</w:t>
      </w:r>
      <w:r>
        <w:rPr>
          <w:snapToGrid w:val="0"/>
        </w:rPr>
        <w:t>S</w:t>
      </w:r>
      <w:r w:rsidRPr="00BA3049">
        <w:rPr>
          <w:snapToGrid w:val="0"/>
        </w:rPr>
        <w:t>-to-GCS-TranslationItem</w:t>
      </w:r>
      <w:r w:rsidRPr="00E17648">
        <w:rPr>
          <w:snapToGrid w:val="0"/>
        </w:rPr>
        <w:tab/>
      </w:r>
      <w:r w:rsidRPr="00E17648">
        <w:rPr>
          <w:snapToGrid w:val="0"/>
        </w:rPr>
        <w:tab/>
        <w:t>OPTIONAL</w:t>
      </w:r>
      <w:r w:rsidRPr="00BA3049">
        <w:rPr>
          <w:snapToGrid w:val="0"/>
        </w:rPr>
        <w:t>,</w:t>
      </w:r>
    </w:p>
    <w:p w14:paraId="1271C971" w14:textId="77777777" w:rsidR="001B4E75" w:rsidRPr="00FF5905" w:rsidRDefault="001B4E75" w:rsidP="001B4E75">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3249A08F" w14:textId="77777777" w:rsidR="001B4E75" w:rsidRPr="00BA3049" w:rsidRDefault="001B4E75" w:rsidP="001B4E75">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4DA163BE" w14:textId="77777777" w:rsidR="001B4E75" w:rsidRPr="00BA3049" w:rsidRDefault="001B4E75" w:rsidP="001B4E75">
      <w:pPr>
        <w:pStyle w:val="PL"/>
        <w:spacing w:line="0" w:lineRule="atLeast"/>
        <w:rPr>
          <w:snapToGrid w:val="0"/>
        </w:rPr>
      </w:pPr>
      <w:r w:rsidRPr="00BA3049">
        <w:rPr>
          <w:snapToGrid w:val="0"/>
        </w:rPr>
        <w:t>}</w:t>
      </w:r>
    </w:p>
    <w:p w14:paraId="437C490A" w14:textId="77777777" w:rsidR="001B4E75" w:rsidRPr="00BA3049" w:rsidRDefault="001B4E75" w:rsidP="001B4E75">
      <w:pPr>
        <w:pStyle w:val="PL"/>
        <w:spacing w:line="0" w:lineRule="atLeast"/>
        <w:rPr>
          <w:snapToGrid w:val="0"/>
        </w:rPr>
      </w:pPr>
    </w:p>
    <w:p w14:paraId="120AD662" w14:textId="77777777" w:rsidR="001B4E75" w:rsidRPr="00BA3049" w:rsidRDefault="001B4E75" w:rsidP="001B4E75">
      <w:pPr>
        <w:pStyle w:val="PL"/>
        <w:spacing w:line="0" w:lineRule="atLeast"/>
        <w:rPr>
          <w:snapToGrid w:val="0"/>
        </w:rPr>
      </w:pPr>
      <w:r w:rsidRPr="00BA3049">
        <w:rPr>
          <w:snapToGrid w:val="0"/>
        </w:rPr>
        <w:t xml:space="preserve">NR-PRS-Beam-Information-IEs NRPPA-PROTOCOL-EXTENSION ::= { </w:t>
      </w:r>
    </w:p>
    <w:p w14:paraId="27CC66E2" w14:textId="045BBBAA" w:rsidR="001D05BD" w:rsidRDefault="001B4E75" w:rsidP="001B4E75">
      <w:pPr>
        <w:pStyle w:val="PL"/>
        <w:spacing w:line="0" w:lineRule="atLeast"/>
        <w:rPr>
          <w:ins w:id="136" w:author="Author (ETL)" w:date="2023-10-27T12:14:00Z"/>
          <w:rFonts w:eastAsia="SimSun"/>
          <w:snapToGrid w:val="0"/>
          <w:lang w:eastAsia="zh-CN"/>
        </w:rPr>
      </w:pPr>
      <w:r w:rsidRPr="00BA3049">
        <w:rPr>
          <w:snapToGrid w:val="0"/>
        </w:rPr>
        <w:t xml:space="preserve"> </w:t>
      </w:r>
      <w:ins w:id="137" w:author="Author (ETL)" w:date="2023-10-27T12:14:00Z">
        <w:r w:rsidR="001D05BD">
          <w:rPr>
            <w:rFonts w:eastAsia="SimSun"/>
            <w:snapToGrid w:val="0"/>
          </w:rPr>
          <w:t>{</w:t>
        </w:r>
        <w:r w:rsidR="001D05BD" w:rsidRPr="00AB3E3B">
          <w:rPr>
            <w:rFonts w:eastAsia="SimSun"/>
            <w:snapToGrid w:val="0"/>
          </w:rPr>
          <w:t xml:space="preserve"> </w:t>
        </w:r>
        <w:r w:rsidR="001D05BD" w:rsidRPr="00EA5FA7">
          <w:rPr>
            <w:rFonts w:eastAsia="SimSun"/>
            <w:snapToGrid w:val="0"/>
          </w:rPr>
          <w:t xml:space="preserve">ID </w:t>
        </w:r>
      </w:ins>
      <w:ins w:id="138" w:author="Author (ETL)" w:date="2023-10-27T12:15:00Z">
        <w:r w:rsidR="001D05BD">
          <w:t>id-LCSIndicator</w:t>
        </w:r>
      </w:ins>
      <w:ins w:id="139" w:author="Author (ETL)" w:date="2023-10-27T12:14:00Z">
        <w:r w:rsidR="001D05BD" w:rsidRPr="00EA5FA7">
          <w:rPr>
            <w:rFonts w:eastAsia="SimSun"/>
            <w:snapToGrid w:val="0"/>
          </w:rPr>
          <w:tab/>
        </w:r>
        <w:r w:rsidR="001D05BD" w:rsidRPr="00EA5FA7">
          <w:rPr>
            <w:rFonts w:eastAsia="SimSun"/>
            <w:snapToGrid w:val="0"/>
          </w:rPr>
          <w:tab/>
          <w:t xml:space="preserve">CRITICALITY </w:t>
        </w:r>
        <w:r w:rsidR="001D05BD">
          <w:rPr>
            <w:rFonts w:eastAsia="SimSun"/>
            <w:snapToGrid w:val="0"/>
          </w:rPr>
          <w:t>ignore</w:t>
        </w:r>
        <w:r w:rsidR="001D05BD" w:rsidRPr="00EA5FA7">
          <w:rPr>
            <w:rFonts w:eastAsia="SimSun"/>
            <w:snapToGrid w:val="0"/>
          </w:rPr>
          <w:t xml:space="preserve"> EXTENSION </w:t>
        </w:r>
      </w:ins>
      <w:ins w:id="140" w:author="Author (ETL)" w:date="2023-10-27T12:15:00Z">
        <w:r w:rsidR="001D05BD">
          <w:t>LCSIndicator</w:t>
        </w:r>
      </w:ins>
      <w:ins w:id="141" w:author="Author (ETL)" w:date="2023-10-27T12:14:00Z">
        <w:r w:rsidR="001D05BD" w:rsidRPr="00EA5FA7">
          <w:rPr>
            <w:rFonts w:eastAsia="SimSun"/>
            <w:snapToGrid w:val="0"/>
          </w:rPr>
          <w:tab/>
        </w:r>
        <w:r w:rsidR="001D05BD" w:rsidRPr="00EA5FA7">
          <w:rPr>
            <w:rFonts w:eastAsia="SimSun"/>
            <w:snapToGrid w:val="0"/>
          </w:rPr>
          <w:tab/>
          <w:t xml:space="preserve">PRESENCE </w:t>
        </w:r>
        <w:r w:rsidR="001D05BD">
          <w:rPr>
            <w:lang w:val="en-US"/>
          </w:rPr>
          <w:t>optional</w:t>
        </w:r>
        <w:r w:rsidR="001D05BD">
          <w:rPr>
            <w:rFonts w:eastAsia="SimSun"/>
            <w:snapToGrid w:val="0"/>
          </w:rPr>
          <w:t xml:space="preserve"> }</w:t>
        </w:r>
        <w:r w:rsidR="001D05BD">
          <w:rPr>
            <w:rFonts w:eastAsia="SimSun" w:hint="eastAsia"/>
            <w:snapToGrid w:val="0"/>
            <w:lang w:eastAsia="zh-CN"/>
          </w:rPr>
          <w:t>,</w:t>
        </w:r>
      </w:ins>
    </w:p>
    <w:p w14:paraId="44CF2799" w14:textId="3058B540" w:rsidR="001B4E75" w:rsidRPr="00BA3049" w:rsidRDefault="001D05BD" w:rsidP="001B4E75">
      <w:pPr>
        <w:pStyle w:val="PL"/>
        <w:spacing w:line="0" w:lineRule="atLeast"/>
        <w:rPr>
          <w:snapToGrid w:val="0"/>
        </w:rPr>
      </w:pPr>
      <w:ins w:id="142" w:author="Author (ETL)" w:date="2023-10-27T12:14:00Z">
        <w:r>
          <w:rPr>
            <w:rFonts w:eastAsia="SimSun"/>
            <w:snapToGrid w:val="0"/>
            <w:lang w:eastAsia="zh-CN"/>
          </w:rPr>
          <w:tab/>
        </w:r>
      </w:ins>
      <w:r w:rsidR="001B4E75" w:rsidRPr="00BA3049">
        <w:rPr>
          <w:snapToGrid w:val="0"/>
        </w:rPr>
        <w:t>...</w:t>
      </w:r>
    </w:p>
    <w:p w14:paraId="5A2EE2AF" w14:textId="77777777" w:rsidR="001B4E75" w:rsidRPr="00BA3049" w:rsidRDefault="001B4E75" w:rsidP="001B4E75">
      <w:pPr>
        <w:pStyle w:val="PL"/>
        <w:spacing w:line="0" w:lineRule="atLeast"/>
        <w:rPr>
          <w:snapToGrid w:val="0"/>
        </w:rPr>
      </w:pPr>
      <w:r w:rsidRPr="00BA3049">
        <w:rPr>
          <w:snapToGrid w:val="0"/>
        </w:rPr>
        <w:t>}</w:t>
      </w:r>
    </w:p>
    <w:p w14:paraId="0F8105E2" w14:textId="77777777" w:rsidR="001B4E75" w:rsidRDefault="001B4E75" w:rsidP="001B4E75">
      <w:pPr>
        <w:jc w:val="center"/>
        <w:rPr>
          <w:b/>
          <w:bCs/>
          <w:noProof/>
        </w:rPr>
      </w:pPr>
      <w:r>
        <w:rPr>
          <w:b/>
          <w:bCs/>
          <w:noProof/>
          <w:highlight w:val="yellow"/>
        </w:rPr>
        <w:t>NEXT</w:t>
      </w:r>
      <w:r w:rsidRPr="00E86DA5">
        <w:rPr>
          <w:b/>
          <w:bCs/>
          <w:noProof/>
          <w:highlight w:val="yellow"/>
        </w:rPr>
        <w:t xml:space="preserve"> CHANGE</w:t>
      </w:r>
    </w:p>
    <w:p w14:paraId="4F5A058F" w14:textId="77777777" w:rsidR="009915AB" w:rsidRPr="00E86DA5" w:rsidRDefault="009915AB" w:rsidP="00BD3B16">
      <w:pPr>
        <w:jc w:val="center"/>
        <w:rPr>
          <w:b/>
          <w:bCs/>
          <w:noProof/>
        </w:rPr>
      </w:pPr>
    </w:p>
    <w:p w14:paraId="1E04EFB9" w14:textId="77777777" w:rsidR="00084083" w:rsidRPr="00707B3F" w:rsidRDefault="00084083" w:rsidP="00084083">
      <w:pPr>
        <w:pStyle w:val="PL"/>
        <w:spacing w:line="0" w:lineRule="atLeast"/>
        <w:outlineLvl w:val="3"/>
        <w:rPr>
          <w:snapToGrid w:val="0"/>
        </w:rPr>
      </w:pPr>
      <w:r w:rsidRPr="00707B3F">
        <w:rPr>
          <w:snapToGrid w:val="0"/>
        </w:rPr>
        <w:t>-- U</w:t>
      </w:r>
    </w:p>
    <w:p w14:paraId="3E6D57BC" w14:textId="77777777" w:rsidR="00084083" w:rsidRPr="00707B3F" w:rsidRDefault="00084083" w:rsidP="00084083">
      <w:pPr>
        <w:pStyle w:val="PL"/>
        <w:spacing w:line="0" w:lineRule="atLeast"/>
        <w:rPr>
          <w:snapToGrid w:val="0"/>
        </w:rPr>
      </w:pPr>
    </w:p>
    <w:p w14:paraId="03CBA4BD" w14:textId="77777777" w:rsidR="00084083" w:rsidRPr="00707B3F" w:rsidRDefault="00084083" w:rsidP="00084083">
      <w:pPr>
        <w:pStyle w:val="PL"/>
        <w:spacing w:line="0" w:lineRule="atLeast"/>
        <w:rPr>
          <w:snapToGrid w:val="0"/>
        </w:rPr>
      </w:pPr>
      <w:r w:rsidRPr="00707B3F">
        <w:rPr>
          <w:snapToGrid w:val="0"/>
        </w:rPr>
        <w:t xml:space="preserve">UARFCN </w:t>
      </w:r>
      <w:bookmarkStart w:id="143" w:name="_Hlk149301381"/>
      <w:r w:rsidRPr="00707B3F">
        <w:rPr>
          <w:snapToGrid w:val="0"/>
        </w:rPr>
        <w:t xml:space="preserve">::= INTEGER </w:t>
      </w:r>
      <w:bookmarkEnd w:id="143"/>
      <w:r w:rsidRPr="00707B3F">
        <w:rPr>
          <w:snapToGrid w:val="0"/>
        </w:rPr>
        <w:t>(0..16383, ...)</w:t>
      </w:r>
    </w:p>
    <w:p w14:paraId="367B872E" w14:textId="77777777" w:rsidR="00084083" w:rsidRPr="00707B3F" w:rsidRDefault="00084083" w:rsidP="00084083">
      <w:pPr>
        <w:pStyle w:val="PL"/>
        <w:spacing w:line="0" w:lineRule="atLeast"/>
        <w:rPr>
          <w:snapToGrid w:val="0"/>
        </w:rPr>
      </w:pPr>
    </w:p>
    <w:p w14:paraId="3BFDC31B" w14:textId="77777777" w:rsidR="00084083" w:rsidRPr="00707B3F" w:rsidRDefault="00084083" w:rsidP="00084083">
      <w:pPr>
        <w:pStyle w:val="PL"/>
        <w:spacing w:line="0" w:lineRule="atLeast"/>
        <w:rPr>
          <w:snapToGrid w:val="0"/>
        </w:rPr>
      </w:pPr>
      <w:bookmarkStart w:id="144" w:name="_Hlk50053198"/>
      <w:bookmarkStart w:id="145" w:name="_Hlk50147335"/>
      <w:r>
        <w:rPr>
          <w:snapToGrid w:val="0"/>
        </w:rPr>
        <w:t>UE-</w:t>
      </w:r>
      <w:r w:rsidRPr="00707B3F">
        <w:rPr>
          <w:snapToGrid w:val="0"/>
        </w:rPr>
        <w:t>Measurement-ID ::= INTEGER (1..15, ...</w:t>
      </w:r>
      <w:r>
        <w:rPr>
          <w:snapToGrid w:val="0"/>
        </w:rPr>
        <w:t>, 16..256</w:t>
      </w:r>
      <w:r w:rsidRPr="00707B3F">
        <w:rPr>
          <w:snapToGrid w:val="0"/>
        </w:rPr>
        <w:t>)</w:t>
      </w:r>
      <w:bookmarkEnd w:id="144"/>
    </w:p>
    <w:bookmarkEnd w:id="145"/>
    <w:p w14:paraId="1132C305" w14:textId="77777777" w:rsidR="00084083" w:rsidRPr="004151EA" w:rsidRDefault="00084083" w:rsidP="00084083">
      <w:pPr>
        <w:pStyle w:val="PL"/>
        <w:spacing w:line="0" w:lineRule="atLeast"/>
        <w:rPr>
          <w:snapToGrid w:val="0"/>
        </w:rPr>
      </w:pPr>
    </w:p>
    <w:p w14:paraId="637052FB" w14:textId="77777777" w:rsidR="00084083" w:rsidRPr="00707B3F" w:rsidRDefault="00084083" w:rsidP="00084083">
      <w:pPr>
        <w:pStyle w:val="PL"/>
        <w:spacing w:line="0" w:lineRule="atLeast"/>
        <w:rPr>
          <w:snapToGrid w:val="0"/>
        </w:rPr>
      </w:pPr>
      <w:r w:rsidRPr="00707B3F">
        <w:rPr>
          <w:snapToGrid w:val="0"/>
        </w:rPr>
        <w:t>UTRA-EcN0 ::= INTEGER (0..49, ...)</w:t>
      </w:r>
    </w:p>
    <w:p w14:paraId="672C61EA" w14:textId="77777777" w:rsidR="00084083" w:rsidRPr="00707B3F" w:rsidRDefault="00084083" w:rsidP="00084083">
      <w:pPr>
        <w:pStyle w:val="PL"/>
        <w:spacing w:line="0" w:lineRule="atLeast"/>
        <w:rPr>
          <w:snapToGrid w:val="0"/>
        </w:rPr>
      </w:pPr>
    </w:p>
    <w:p w14:paraId="2CB53C14" w14:textId="77777777" w:rsidR="00084083" w:rsidRPr="00707B3F" w:rsidRDefault="00084083" w:rsidP="00084083">
      <w:pPr>
        <w:pStyle w:val="PL"/>
        <w:spacing w:line="0" w:lineRule="atLeast"/>
        <w:rPr>
          <w:snapToGrid w:val="0"/>
        </w:rPr>
      </w:pPr>
      <w:r w:rsidRPr="00707B3F">
        <w:rPr>
          <w:snapToGrid w:val="0"/>
        </w:rPr>
        <w:t>UTRA-RSCP ::= INTEGER (-5..91, ...)</w:t>
      </w:r>
    </w:p>
    <w:p w14:paraId="3FCE9E96" w14:textId="77777777" w:rsidR="00084083" w:rsidRPr="00707B3F" w:rsidRDefault="00084083" w:rsidP="00084083">
      <w:pPr>
        <w:pStyle w:val="PL"/>
        <w:spacing w:line="0" w:lineRule="atLeast"/>
        <w:rPr>
          <w:snapToGrid w:val="0"/>
        </w:rPr>
      </w:pPr>
    </w:p>
    <w:p w14:paraId="74A6B9BB" w14:textId="77777777" w:rsidR="00084083" w:rsidRDefault="00084083" w:rsidP="00084083">
      <w:pPr>
        <w:pStyle w:val="PL"/>
        <w:spacing w:line="0" w:lineRule="atLeast"/>
        <w:rPr>
          <w:snapToGrid w:val="0"/>
        </w:rPr>
      </w:pPr>
    </w:p>
    <w:p w14:paraId="3B302196" w14:textId="77777777" w:rsidR="00084083" w:rsidRDefault="00084083" w:rsidP="00084083">
      <w:pPr>
        <w:pStyle w:val="PL"/>
        <w:spacing w:line="0" w:lineRule="atLeast"/>
        <w:rPr>
          <w:snapToGrid w:val="0"/>
        </w:rPr>
      </w:pPr>
      <w:r>
        <w:rPr>
          <w:snapToGrid w:val="0"/>
        </w:rPr>
        <w:t>UL-AoA ::= SEQUENCE {</w:t>
      </w:r>
    </w:p>
    <w:p w14:paraId="40854BA3" w14:textId="77777777" w:rsidR="00084083" w:rsidRDefault="00084083" w:rsidP="00084083">
      <w:pPr>
        <w:pStyle w:val="PL"/>
        <w:rPr>
          <w:snapToGrid w:val="0"/>
        </w:rPr>
      </w:pPr>
      <w:r>
        <w:rPr>
          <w:snapToGrid w:val="0"/>
        </w:rPr>
        <w:tab/>
        <w:t>azimuthAoA</w:t>
      </w:r>
      <w:r>
        <w:rPr>
          <w:snapToGrid w:val="0"/>
        </w:rPr>
        <w:tab/>
      </w:r>
      <w:r>
        <w:rPr>
          <w:snapToGrid w:val="0"/>
        </w:rPr>
        <w:tab/>
      </w:r>
      <w:r>
        <w:rPr>
          <w:snapToGrid w:val="0"/>
        </w:rPr>
        <w:tab/>
      </w:r>
      <w:r>
        <w:rPr>
          <w:snapToGrid w:val="0"/>
        </w:rPr>
        <w:tab/>
      </w:r>
      <w:r>
        <w:rPr>
          <w:snapToGrid w:val="0"/>
        </w:rPr>
        <w:tab/>
        <w:t>INTEGER (0..3599),</w:t>
      </w:r>
    </w:p>
    <w:p w14:paraId="54B38561" w14:textId="77777777" w:rsidR="00084083" w:rsidRDefault="00084083" w:rsidP="00084083">
      <w:pPr>
        <w:pStyle w:val="PL"/>
        <w:rPr>
          <w:snapToGrid w:val="0"/>
        </w:rPr>
      </w:pPr>
      <w:r>
        <w:rPr>
          <w:snapToGrid w:val="0"/>
        </w:rPr>
        <w:tab/>
        <w:t>zenithAoA</w:t>
      </w:r>
      <w:r>
        <w:rPr>
          <w:snapToGrid w:val="0"/>
        </w:rPr>
        <w:tab/>
      </w:r>
      <w:r>
        <w:rPr>
          <w:snapToGrid w:val="0"/>
        </w:rPr>
        <w:tab/>
      </w:r>
      <w:r>
        <w:rPr>
          <w:snapToGrid w:val="0"/>
        </w:rPr>
        <w:tab/>
      </w:r>
      <w:r>
        <w:rPr>
          <w:snapToGrid w:val="0"/>
        </w:rPr>
        <w:tab/>
      </w:r>
      <w:r>
        <w:rPr>
          <w:snapToGrid w:val="0"/>
        </w:rPr>
        <w:tab/>
        <w:t>INTEGER (0..1799)</w:t>
      </w:r>
      <w:r>
        <w:rPr>
          <w:snapToGrid w:val="0"/>
        </w:rPr>
        <w:tab/>
      </w:r>
      <w:r>
        <w:rPr>
          <w:snapToGrid w:val="0"/>
        </w:rPr>
        <w:tab/>
      </w:r>
      <w:r>
        <w:rPr>
          <w:snapToGrid w:val="0"/>
        </w:rPr>
        <w:tab/>
      </w:r>
      <w:r>
        <w:rPr>
          <w:snapToGrid w:val="0"/>
        </w:rPr>
        <w:tab/>
        <w:t>OPTIONAL,</w:t>
      </w:r>
    </w:p>
    <w:p w14:paraId="0610B9ED" w14:textId="77777777" w:rsidR="00084083" w:rsidRPr="00E17648" w:rsidRDefault="00084083" w:rsidP="00084083">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4AB96ADA" w14:textId="77777777" w:rsidR="00084083" w:rsidRPr="00435B28" w:rsidRDefault="00084083" w:rsidP="00084083">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4644F80C" w14:textId="77777777" w:rsidR="00084083" w:rsidRPr="00435B28" w:rsidRDefault="00084083" w:rsidP="00084083">
      <w:pPr>
        <w:pStyle w:val="PL"/>
        <w:rPr>
          <w:snapToGrid w:val="0"/>
          <w:lang w:val="fr-FR"/>
        </w:rPr>
      </w:pPr>
      <w:r w:rsidRPr="00435B28">
        <w:rPr>
          <w:snapToGrid w:val="0"/>
          <w:lang w:val="fr-FR"/>
        </w:rPr>
        <w:tab/>
        <w:t>...</w:t>
      </w:r>
    </w:p>
    <w:p w14:paraId="5EECCFCE" w14:textId="77777777" w:rsidR="00084083" w:rsidRPr="00435B28" w:rsidRDefault="00084083" w:rsidP="00084083">
      <w:pPr>
        <w:pStyle w:val="PL"/>
        <w:rPr>
          <w:snapToGrid w:val="0"/>
          <w:lang w:val="fr-FR"/>
        </w:rPr>
      </w:pPr>
      <w:r w:rsidRPr="00435B28">
        <w:rPr>
          <w:snapToGrid w:val="0"/>
          <w:lang w:val="fr-FR"/>
        </w:rPr>
        <w:t>}</w:t>
      </w:r>
    </w:p>
    <w:p w14:paraId="3DECFDCF" w14:textId="77777777" w:rsidR="00084083" w:rsidRPr="00435B28" w:rsidRDefault="00084083" w:rsidP="00084083">
      <w:pPr>
        <w:pStyle w:val="PL"/>
        <w:rPr>
          <w:snapToGrid w:val="0"/>
          <w:lang w:val="fr-FR"/>
        </w:rPr>
      </w:pPr>
    </w:p>
    <w:p w14:paraId="47D1BE39" w14:textId="77777777" w:rsidR="00084083" w:rsidRPr="00435B28" w:rsidRDefault="00084083" w:rsidP="00084083">
      <w:pPr>
        <w:pStyle w:val="PL"/>
        <w:rPr>
          <w:snapToGrid w:val="0"/>
          <w:lang w:val="fr-FR"/>
        </w:rPr>
      </w:pPr>
      <w:r w:rsidRPr="00435B28">
        <w:rPr>
          <w:snapToGrid w:val="0"/>
          <w:lang w:val="fr-FR"/>
        </w:rPr>
        <w:t>UL-AoA-ExtIEs NRPPA-PROTOCOL-EXTENSION ::= {</w:t>
      </w:r>
    </w:p>
    <w:p w14:paraId="0D15FD8C" w14:textId="77777777" w:rsidR="001D05BD" w:rsidRDefault="00084083" w:rsidP="001D05BD">
      <w:pPr>
        <w:pStyle w:val="PL"/>
        <w:spacing w:line="0" w:lineRule="atLeast"/>
        <w:rPr>
          <w:ins w:id="146" w:author="Author (ETL)" w:date="2023-10-27T12:15:00Z"/>
          <w:rFonts w:eastAsia="SimSun"/>
          <w:snapToGrid w:val="0"/>
          <w:lang w:eastAsia="zh-CN"/>
        </w:rPr>
      </w:pPr>
      <w:r w:rsidRPr="00435B28">
        <w:rPr>
          <w:snapToGrid w:val="0"/>
          <w:lang w:val="fr-FR"/>
        </w:rPr>
        <w:tab/>
      </w:r>
      <w:ins w:id="147" w:author="Author (ETL)" w:date="2023-10-27T12:15:00Z">
        <w:r w:rsidR="001D05BD">
          <w:rPr>
            <w:rFonts w:eastAsia="SimSun"/>
            <w:snapToGrid w:val="0"/>
          </w:rPr>
          <w:t>{</w:t>
        </w:r>
        <w:r w:rsidR="001D05BD" w:rsidRPr="00AB3E3B">
          <w:rPr>
            <w:rFonts w:eastAsia="SimSun"/>
            <w:snapToGrid w:val="0"/>
          </w:rPr>
          <w:t xml:space="preserve"> </w:t>
        </w:r>
        <w:r w:rsidR="001D05BD" w:rsidRPr="00EA5FA7">
          <w:rPr>
            <w:rFonts w:eastAsia="SimSun"/>
            <w:snapToGrid w:val="0"/>
          </w:rPr>
          <w:t xml:space="preserve">ID </w:t>
        </w:r>
        <w:r w:rsidR="001D05BD">
          <w:t>id-LCSIndicator</w:t>
        </w:r>
        <w:r w:rsidR="001D05BD" w:rsidRPr="00EA5FA7">
          <w:rPr>
            <w:rFonts w:eastAsia="SimSun"/>
            <w:snapToGrid w:val="0"/>
          </w:rPr>
          <w:tab/>
        </w:r>
        <w:r w:rsidR="001D05BD" w:rsidRPr="00EA5FA7">
          <w:rPr>
            <w:rFonts w:eastAsia="SimSun"/>
            <w:snapToGrid w:val="0"/>
          </w:rPr>
          <w:tab/>
          <w:t xml:space="preserve">CRITICALITY </w:t>
        </w:r>
        <w:r w:rsidR="001D05BD">
          <w:rPr>
            <w:rFonts w:eastAsia="SimSun"/>
            <w:snapToGrid w:val="0"/>
          </w:rPr>
          <w:t>ignore</w:t>
        </w:r>
        <w:r w:rsidR="001D05BD" w:rsidRPr="00EA5FA7">
          <w:rPr>
            <w:rFonts w:eastAsia="SimSun"/>
            <w:snapToGrid w:val="0"/>
          </w:rPr>
          <w:t xml:space="preserve"> EXTENSION </w:t>
        </w:r>
        <w:r w:rsidR="001D05BD">
          <w:t>LCSIndicator</w:t>
        </w:r>
        <w:r w:rsidR="001D05BD" w:rsidRPr="00EA5FA7">
          <w:rPr>
            <w:rFonts w:eastAsia="SimSun"/>
            <w:snapToGrid w:val="0"/>
          </w:rPr>
          <w:tab/>
        </w:r>
        <w:r w:rsidR="001D05BD" w:rsidRPr="00EA5FA7">
          <w:rPr>
            <w:rFonts w:eastAsia="SimSun"/>
            <w:snapToGrid w:val="0"/>
          </w:rPr>
          <w:tab/>
          <w:t xml:space="preserve">PRESENCE </w:t>
        </w:r>
        <w:r w:rsidR="001D05BD">
          <w:rPr>
            <w:lang w:val="en-US"/>
          </w:rPr>
          <w:t>optional</w:t>
        </w:r>
        <w:r w:rsidR="001D05BD">
          <w:rPr>
            <w:rFonts w:eastAsia="SimSun"/>
            <w:snapToGrid w:val="0"/>
          </w:rPr>
          <w:t xml:space="preserve"> }</w:t>
        </w:r>
        <w:r w:rsidR="001D05BD">
          <w:rPr>
            <w:rFonts w:eastAsia="SimSun" w:hint="eastAsia"/>
            <w:snapToGrid w:val="0"/>
            <w:lang w:eastAsia="zh-CN"/>
          </w:rPr>
          <w:t>,</w:t>
        </w:r>
      </w:ins>
    </w:p>
    <w:p w14:paraId="547B6A3F" w14:textId="01262372" w:rsidR="00084083" w:rsidRDefault="001D05BD" w:rsidP="00084083">
      <w:pPr>
        <w:pStyle w:val="PL"/>
        <w:spacing w:line="0" w:lineRule="atLeast"/>
        <w:rPr>
          <w:snapToGrid w:val="0"/>
        </w:rPr>
      </w:pPr>
      <w:ins w:id="148" w:author="Author (ETL)" w:date="2023-10-27T12:15:00Z">
        <w:r>
          <w:rPr>
            <w:snapToGrid w:val="0"/>
          </w:rPr>
          <w:tab/>
        </w:r>
      </w:ins>
      <w:r w:rsidR="00084083">
        <w:rPr>
          <w:snapToGrid w:val="0"/>
        </w:rPr>
        <w:t>...</w:t>
      </w:r>
    </w:p>
    <w:p w14:paraId="1DA7CF0D" w14:textId="77777777" w:rsidR="00084083" w:rsidRDefault="00084083" w:rsidP="00084083">
      <w:pPr>
        <w:pStyle w:val="PL"/>
        <w:spacing w:line="0" w:lineRule="atLeast"/>
        <w:rPr>
          <w:snapToGrid w:val="0"/>
        </w:rPr>
      </w:pPr>
      <w:r>
        <w:rPr>
          <w:snapToGrid w:val="0"/>
        </w:rPr>
        <w:t>}</w:t>
      </w:r>
    </w:p>
    <w:p w14:paraId="16531E18" w14:textId="77777777" w:rsidR="00524EAE" w:rsidRDefault="00524EAE" w:rsidP="00524EAE">
      <w:pPr>
        <w:jc w:val="center"/>
        <w:rPr>
          <w:b/>
          <w:bCs/>
          <w:noProof/>
        </w:rPr>
      </w:pPr>
      <w:r>
        <w:rPr>
          <w:b/>
          <w:bCs/>
          <w:noProof/>
          <w:highlight w:val="yellow"/>
        </w:rPr>
        <w:t>NEXT</w:t>
      </w:r>
      <w:r w:rsidRPr="00E86DA5">
        <w:rPr>
          <w:b/>
          <w:bCs/>
          <w:noProof/>
          <w:highlight w:val="yellow"/>
        </w:rPr>
        <w:t xml:space="preserve"> CHANGE</w:t>
      </w:r>
    </w:p>
    <w:p w14:paraId="31CF9384" w14:textId="77777777" w:rsidR="00BD3B16" w:rsidRDefault="00BD3B16"/>
    <w:p w14:paraId="7B34607A" w14:textId="77777777" w:rsidR="00524EAE" w:rsidRPr="00524EAE" w:rsidRDefault="00524EAE" w:rsidP="00524EAE">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49" w:name="_Toc534903105"/>
      <w:bookmarkStart w:id="150" w:name="_Toc51776084"/>
      <w:bookmarkStart w:id="151" w:name="_Toc56773106"/>
      <w:bookmarkStart w:id="152" w:name="_Toc64447736"/>
      <w:bookmarkStart w:id="153" w:name="_Toc74152392"/>
      <w:bookmarkStart w:id="154" w:name="_Toc88654246"/>
      <w:bookmarkStart w:id="155" w:name="_Toc105612664"/>
      <w:bookmarkStart w:id="156" w:name="_Toc112767029"/>
      <w:bookmarkStart w:id="157" w:name="_Toc138758713"/>
      <w:r w:rsidRPr="00524EAE">
        <w:rPr>
          <w:rFonts w:ascii="Arial" w:hAnsi="Arial"/>
          <w:noProof/>
          <w:sz w:val="28"/>
          <w:lang w:eastAsia="ko-KR"/>
        </w:rPr>
        <w:lastRenderedPageBreak/>
        <w:t>9.3.7</w:t>
      </w:r>
      <w:r w:rsidRPr="00524EAE">
        <w:rPr>
          <w:rFonts w:ascii="Arial" w:hAnsi="Arial"/>
          <w:noProof/>
          <w:sz w:val="28"/>
          <w:lang w:eastAsia="ko-KR"/>
        </w:rPr>
        <w:tab/>
        <w:t>Constant definitions</w:t>
      </w:r>
      <w:bookmarkEnd w:id="149"/>
      <w:bookmarkEnd w:id="150"/>
      <w:bookmarkEnd w:id="151"/>
      <w:bookmarkEnd w:id="152"/>
      <w:bookmarkEnd w:id="153"/>
      <w:bookmarkEnd w:id="154"/>
      <w:bookmarkEnd w:id="155"/>
      <w:bookmarkEnd w:id="156"/>
      <w:bookmarkEnd w:id="157"/>
    </w:p>
    <w:p w14:paraId="23661B6A"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 ASN1START</w:t>
      </w:r>
    </w:p>
    <w:p w14:paraId="1F3664FC"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 **************************************************************</w:t>
      </w:r>
    </w:p>
    <w:p w14:paraId="04CCE939"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w:t>
      </w:r>
    </w:p>
    <w:p w14:paraId="441BE2BC"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524EAE">
        <w:rPr>
          <w:rFonts w:ascii="Courier New" w:hAnsi="Courier New"/>
          <w:noProof/>
          <w:snapToGrid w:val="0"/>
          <w:sz w:val="16"/>
          <w:lang w:eastAsia="ko-KR"/>
        </w:rPr>
        <w:t>-- Constant definitions</w:t>
      </w:r>
    </w:p>
    <w:p w14:paraId="7CD61485"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w:t>
      </w:r>
    </w:p>
    <w:p w14:paraId="3BDE246F"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 **************************************************************</w:t>
      </w:r>
    </w:p>
    <w:p w14:paraId="54288260"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DC7A0C3" w14:textId="77777777" w:rsidR="00524EAE" w:rsidRDefault="00524EAE" w:rsidP="00524EAE">
      <w:pPr>
        <w:jc w:val="center"/>
        <w:rPr>
          <w:b/>
          <w:bCs/>
          <w:noProof/>
        </w:rPr>
      </w:pPr>
      <w:r>
        <w:rPr>
          <w:b/>
          <w:bCs/>
          <w:noProof/>
          <w:highlight w:val="yellow"/>
        </w:rPr>
        <w:t>NEXT CHANGE</w:t>
      </w:r>
    </w:p>
    <w:p w14:paraId="605DCC45"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524EAE">
        <w:rPr>
          <w:rFonts w:ascii="Courier New" w:eastAsia="DengXian" w:hAnsi="Courier New"/>
          <w:noProof/>
          <w:snapToGrid w:val="0"/>
          <w:sz w:val="16"/>
          <w:lang w:eastAsia="ko-KR"/>
        </w:rPr>
        <w:t>id-SRSSpatialRelationP</w:t>
      </w:r>
      <w:r w:rsidRPr="00524EAE">
        <w:rPr>
          <w:rFonts w:ascii="Courier New" w:eastAsia="DengXian" w:hAnsi="Courier New" w:hint="eastAsia"/>
          <w:noProof/>
          <w:snapToGrid w:val="0"/>
          <w:sz w:val="16"/>
          <w:lang w:eastAsia="zh-CN"/>
        </w:rPr>
        <w:t>er</w:t>
      </w:r>
      <w:r w:rsidRPr="00524EAE">
        <w:rPr>
          <w:rFonts w:ascii="Courier New" w:eastAsia="DengXian" w:hAnsi="Courier New"/>
          <w:noProof/>
          <w:snapToGrid w:val="0"/>
          <w:sz w:val="16"/>
          <w:lang w:eastAsia="ko-KR"/>
        </w:rPr>
        <w:t>SRSR</w:t>
      </w:r>
      <w:r w:rsidRPr="00524EAE">
        <w:rPr>
          <w:rFonts w:ascii="Courier New" w:eastAsia="DengXian" w:hAnsi="Courier New" w:hint="eastAsia"/>
          <w:noProof/>
          <w:snapToGrid w:val="0"/>
          <w:sz w:val="16"/>
          <w:lang w:eastAsia="zh-CN"/>
        </w:rPr>
        <w:t>esource</w:t>
      </w:r>
      <w:r w:rsidRPr="00524EAE">
        <w:rPr>
          <w:rFonts w:ascii="Courier New" w:eastAsia="DengXian" w:hAnsi="Courier New"/>
          <w:noProof/>
          <w:snapToGrid w:val="0"/>
          <w:sz w:val="16"/>
          <w:lang w:eastAsia="zh-CN"/>
        </w:rPr>
        <w:tab/>
      </w:r>
      <w:r w:rsidRPr="00524EAE">
        <w:rPr>
          <w:rFonts w:ascii="Courier New" w:eastAsia="DengXian" w:hAnsi="Courier New"/>
          <w:noProof/>
          <w:snapToGrid w:val="0"/>
          <w:sz w:val="16"/>
          <w:lang w:eastAsia="zh-CN"/>
        </w:rPr>
        <w:tab/>
      </w:r>
      <w:r w:rsidRPr="00524EAE">
        <w:rPr>
          <w:rFonts w:ascii="Courier New" w:eastAsia="DengXian" w:hAnsi="Courier New"/>
          <w:noProof/>
          <w:snapToGrid w:val="0"/>
          <w:sz w:val="16"/>
          <w:lang w:eastAsia="zh-CN"/>
        </w:rPr>
        <w:tab/>
      </w:r>
      <w:r w:rsidRPr="00524EAE">
        <w:rPr>
          <w:rFonts w:ascii="Courier New" w:eastAsia="DengXian" w:hAnsi="Courier New"/>
          <w:noProof/>
          <w:snapToGrid w:val="0"/>
          <w:sz w:val="16"/>
          <w:lang w:eastAsia="zh-CN"/>
        </w:rPr>
        <w:tab/>
      </w:r>
      <w:r w:rsidRPr="00524EAE">
        <w:rPr>
          <w:rFonts w:ascii="Courier New" w:eastAsia="DengXian" w:hAnsi="Courier New"/>
          <w:noProof/>
          <w:snapToGrid w:val="0"/>
          <w:sz w:val="16"/>
          <w:lang w:eastAsia="zh-CN"/>
        </w:rPr>
        <w:tab/>
      </w:r>
      <w:r w:rsidRPr="00524EAE">
        <w:rPr>
          <w:rFonts w:ascii="Courier New" w:eastAsia="DengXian" w:hAnsi="Courier New"/>
          <w:noProof/>
          <w:snapToGrid w:val="0"/>
          <w:sz w:val="16"/>
          <w:lang w:eastAsia="zh-CN"/>
        </w:rPr>
        <w:tab/>
      </w:r>
      <w:r w:rsidRPr="00524EAE">
        <w:rPr>
          <w:rFonts w:ascii="Courier New" w:eastAsia="DengXian" w:hAnsi="Courier New"/>
          <w:noProof/>
          <w:snapToGrid w:val="0"/>
          <w:sz w:val="16"/>
          <w:lang w:eastAsia="zh-CN"/>
        </w:rPr>
        <w:tab/>
      </w:r>
      <w:r w:rsidRPr="00524EAE">
        <w:rPr>
          <w:rFonts w:ascii="Courier New" w:eastAsia="DengXian" w:hAnsi="Courier New"/>
          <w:noProof/>
          <w:snapToGrid w:val="0"/>
          <w:sz w:val="16"/>
          <w:lang w:eastAsia="zh-CN"/>
        </w:rPr>
        <w:tab/>
      </w:r>
      <w:r w:rsidRPr="00524EAE">
        <w:rPr>
          <w:rFonts w:ascii="Courier New" w:eastAsia="SimSun" w:hAnsi="Courier New"/>
          <w:noProof/>
          <w:snapToGrid w:val="0"/>
          <w:sz w:val="16"/>
          <w:lang w:eastAsia="ko-KR"/>
        </w:rPr>
        <w:t xml:space="preserve">ProtocolIE-ID ::= </w:t>
      </w:r>
      <w:r w:rsidRPr="00524EAE">
        <w:rPr>
          <w:rFonts w:ascii="Courier New" w:eastAsia="SimSun" w:hAnsi="Courier New"/>
          <w:noProof/>
          <w:snapToGrid w:val="0"/>
          <w:sz w:val="16"/>
          <w:lang w:eastAsia="zh-CN"/>
        </w:rPr>
        <w:t>63</w:t>
      </w:r>
    </w:p>
    <w:p w14:paraId="0972675C"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524EAE">
        <w:rPr>
          <w:rFonts w:ascii="Courier New" w:eastAsia="SimSun" w:hAnsi="Courier New"/>
          <w:noProof/>
          <w:snapToGrid w:val="0"/>
          <w:sz w:val="16"/>
          <w:lang w:eastAsia="zh-CN"/>
        </w:rPr>
        <w:t>id-</w:t>
      </w:r>
      <w:r w:rsidRPr="00524EAE">
        <w:rPr>
          <w:rFonts w:ascii="Courier New" w:hAnsi="Courier New"/>
          <w:noProof/>
          <w:snapToGrid w:val="0"/>
          <w:sz w:val="16"/>
          <w:lang w:eastAsia="ko-KR"/>
        </w:rPr>
        <w:t>MeasurementPeriodicityExtended</w:t>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eastAsia="SimSun" w:hAnsi="Courier New"/>
          <w:noProof/>
          <w:snapToGrid w:val="0"/>
          <w:sz w:val="16"/>
          <w:lang w:eastAsia="ko-KR"/>
        </w:rPr>
        <w:t>ProtocolIE-ID ::= 64</w:t>
      </w:r>
    </w:p>
    <w:p w14:paraId="04F3E44E"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524EAE">
        <w:rPr>
          <w:rFonts w:ascii="Courier New" w:eastAsia="SimSun" w:hAnsi="Courier New"/>
          <w:noProof/>
          <w:snapToGrid w:val="0"/>
          <w:sz w:val="16"/>
          <w:lang w:eastAsia="ko-KR"/>
        </w:rPr>
        <w:t>id-</w:t>
      </w:r>
      <w:r w:rsidRPr="00524EAE">
        <w:rPr>
          <w:rFonts w:ascii="Courier New" w:hAnsi="Courier New"/>
          <w:noProof/>
          <w:sz w:val="16"/>
          <w:lang w:val="en-US" w:eastAsia="ko-KR"/>
        </w:rPr>
        <w:t>PRS-Resource-ID</w:t>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eastAsia="SimSun" w:hAnsi="Courier New"/>
          <w:noProof/>
          <w:snapToGrid w:val="0"/>
          <w:sz w:val="16"/>
          <w:lang w:eastAsia="ko-KR"/>
        </w:rPr>
        <w:t>ProtocolIE-ID ::= 65</w:t>
      </w:r>
    </w:p>
    <w:p w14:paraId="1B8A3A70"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24EAE">
        <w:rPr>
          <w:rFonts w:ascii="Courier New" w:hAnsi="Courier New" w:hint="eastAsia"/>
          <w:noProof/>
          <w:sz w:val="16"/>
          <w:lang w:val="en-US" w:eastAsia="ko-KR"/>
        </w:rPr>
        <w:t>i</w:t>
      </w:r>
      <w:r w:rsidRPr="00524EAE">
        <w:rPr>
          <w:rFonts w:ascii="Courier New" w:hAnsi="Courier New"/>
          <w:noProof/>
          <w:sz w:val="16"/>
          <w:lang w:val="en-US" w:eastAsia="ko-KR"/>
        </w:rPr>
        <w:t>d-MeasurementPeriodicityNR-AoA</w:t>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r>
      <w:r w:rsidRPr="00524EAE">
        <w:rPr>
          <w:rFonts w:ascii="Courier New" w:hAnsi="Courier New"/>
          <w:noProof/>
          <w:sz w:val="16"/>
          <w:lang w:val="en-US" w:eastAsia="ko-KR"/>
        </w:rPr>
        <w:tab/>
        <w:t xml:space="preserve">ProtocolIE-ID ::= </w:t>
      </w:r>
      <w:r w:rsidRPr="00524EAE">
        <w:rPr>
          <w:rFonts w:ascii="Courier New" w:hAnsi="Courier New"/>
          <w:noProof/>
          <w:sz w:val="16"/>
          <w:lang w:eastAsia="ko-KR"/>
        </w:rPr>
        <w:t>105</w:t>
      </w:r>
    </w:p>
    <w:p w14:paraId="20F093B6" w14:textId="77777777" w:rsid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Author (ETL)" w:date="2023-10-27T12:18:00Z"/>
          <w:rFonts w:ascii="Courier New" w:hAnsi="Courier New"/>
          <w:noProof/>
          <w:sz w:val="16"/>
          <w:lang w:eastAsia="ko-KR"/>
        </w:rPr>
      </w:pPr>
      <w:r w:rsidRPr="00524EAE">
        <w:rPr>
          <w:rFonts w:ascii="Courier New" w:hAnsi="Courier New"/>
          <w:noProof/>
          <w:snapToGrid w:val="0"/>
          <w:sz w:val="16"/>
          <w:lang w:eastAsia="ko-KR"/>
        </w:rPr>
        <w:t>id-SRSTransmissionStatus</w:t>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napToGrid w:val="0"/>
          <w:sz w:val="16"/>
          <w:lang w:eastAsia="ko-KR"/>
        </w:rPr>
        <w:tab/>
      </w:r>
      <w:r w:rsidRPr="00524EAE">
        <w:rPr>
          <w:rFonts w:ascii="Courier New" w:hAnsi="Courier New"/>
          <w:noProof/>
          <w:sz w:val="16"/>
          <w:lang w:val="en-US" w:eastAsia="ko-KR"/>
        </w:rPr>
        <w:t xml:space="preserve">ProtocolIE-ID ::= </w:t>
      </w:r>
      <w:r w:rsidRPr="00524EAE">
        <w:rPr>
          <w:rFonts w:ascii="Courier New" w:hAnsi="Courier New"/>
          <w:noProof/>
          <w:sz w:val="16"/>
          <w:lang w:eastAsia="ko-KR"/>
        </w:rPr>
        <w:t>106</w:t>
      </w:r>
    </w:p>
    <w:p w14:paraId="19A56FA7" w14:textId="657EF624"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159" w:author="Author (ETL)" w:date="2023-10-27T12:19:00Z">
        <w:r>
          <w:rPr>
            <w:rFonts w:ascii="Courier New" w:hAnsi="Courier New"/>
            <w:sz w:val="16"/>
            <w:lang w:eastAsia="ko-KR"/>
          </w:rPr>
          <w:t>id-LCSIndicator</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sidRPr="00524EAE">
          <w:rPr>
            <w:rFonts w:ascii="Courier New" w:hAnsi="Courier New"/>
            <w:noProof/>
            <w:sz w:val="16"/>
            <w:lang w:val="en-US" w:eastAsia="ko-KR"/>
          </w:rPr>
          <w:t xml:space="preserve">ProtocolIE-ID ::= </w:t>
        </w:r>
        <w:r>
          <w:rPr>
            <w:rFonts w:ascii="Courier New" w:hAnsi="Courier New"/>
            <w:noProof/>
            <w:sz w:val="16"/>
            <w:lang w:eastAsia="ko-KR"/>
          </w:rPr>
          <w:t>xxx</w:t>
        </w:r>
      </w:ins>
    </w:p>
    <w:p w14:paraId="485F695C"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ko-KR"/>
        </w:rPr>
      </w:pPr>
    </w:p>
    <w:p w14:paraId="0F59C9C3"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END</w:t>
      </w:r>
    </w:p>
    <w:p w14:paraId="029E016E"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524EAE">
        <w:rPr>
          <w:rFonts w:ascii="Courier New" w:hAnsi="Courier New"/>
          <w:noProof/>
          <w:sz w:val="16"/>
          <w:lang w:eastAsia="ko-KR"/>
        </w:rPr>
        <w:t>-- ASN1STOP</w:t>
      </w:r>
    </w:p>
    <w:p w14:paraId="3B488D30" w14:textId="77777777" w:rsidR="00524EAE" w:rsidRDefault="00524EAE"/>
    <w:sectPr w:rsidR="00524EA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EF937" w14:textId="77777777" w:rsidR="00EA6554" w:rsidRDefault="003D258F">
      <w:pPr>
        <w:spacing w:after="0"/>
      </w:pPr>
      <w:r>
        <w:separator/>
      </w:r>
    </w:p>
  </w:endnote>
  <w:endnote w:type="continuationSeparator" w:id="0">
    <w:p w14:paraId="456C30F7" w14:textId="77777777" w:rsidR="00EA6554" w:rsidRDefault="003D25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D2140" w14:textId="77777777" w:rsidR="00EA6554" w:rsidRDefault="003D258F">
      <w:pPr>
        <w:spacing w:after="0"/>
      </w:pPr>
      <w:r>
        <w:separator/>
      </w:r>
    </w:p>
  </w:footnote>
  <w:footnote w:type="continuationSeparator" w:id="0">
    <w:p w14:paraId="722ADBAB" w14:textId="77777777" w:rsidR="00EA6554" w:rsidRDefault="003D25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986F" w14:textId="77777777" w:rsidR="00695808" w:rsidRDefault="00DC18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3A4A" w14:textId="77777777" w:rsidR="00695808" w:rsidRDefault="003D258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71476" w14:textId="77777777" w:rsidR="00695808" w:rsidRDefault="00DC1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75AB6"/>
    <w:multiLevelType w:val="hybridMultilevel"/>
    <w:tmpl w:val="1C7AEBD6"/>
    <w:lvl w:ilvl="0" w:tplc="A8F428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4554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8DC"/>
    <w:rsid w:val="000435DF"/>
    <w:rsid w:val="00084083"/>
    <w:rsid w:val="00125F0B"/>
    <w:rsid w:val="0013078D"/>
    <w:rsid w:val="001A7F8F"/>
    <w:rsid w:val="001B4E75"/>
    <w:rsid w:val="001D05BD"/>
    <w:rsid w:val="001F0A3D"/>
    <w:rsid w:val="0029115A"/>
    <w:rsid w:val="002A70B1"/>
    <w:rsid w:val="00352B39"/>
    <w:rsid w:val="003D258F"/>
    <w:rsid w:val="003E4627"/>
    <w:rsid w:val="00524EAE"/>
    <w:rsid w:val="0059169F"/>
    <w:rsid w:val="005B254F"/>
    <w:rsid w:val="005B48DC"/>
    <w:rsid w:val="006A0EF2"/>
    <w:rsid w:val="006A56C1"/>
    <w:rsid w:val="00792266"/>
    <w:rsid w:val="007A4B09"/>
    <w:rsid w:val="007D6E12"/>
    <w:rsid w:val="008D6FB3"/>
    <w:rsid w:val="009915AB"/>
    <w:rsid w:val="009D4C03"/>
    <w:rsid w:val="00A00E18"/>
    <w:rsid w:val="00AB3C03"/>
    <w:rsid w:val="00AD282D"/>
    <w:rsid w:val="00B84E62"/>
    <w:rsid w:val="00BD20CF"/>
    <w:rsid w:val="00BD3B16"/>
    <w:rsid w:val="00C52625"/>
    <w:rsid w:val="00CA456A"/>
    <w:rsid w:val="00D416D7"/>
    <w:rsid w:val="00D44935"/>
    <w:rsid w:val="00DC184B"/>
    <w:rsid w:val="00E3708A"/>
    <w:rsid w:val="00E86DA5"/>
    <w:rsid w:val="00E95711"/>
    <w:rsid w:val="00EA6554"/>
    <w:rsid w:val="00ED7E2E"/>
    <w:rsid w:val="00FE71AF"/>
    <w:rsid w:val="00FE7424"/>
    <w:rsid w:val="00FF7B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020E9"/>
  <w15:chartTrackingRefBased/>
  <w15:docId w15:val="{12E73CF7-84B5-4833-9817-F9DF85053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EAE"/>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semiHidden/>
    <w:unhideWhenUsed/>
    <w:qFormat/>
    <w:rsid w:val="007922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92266"/>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92266"/>
    <w:rPr>
      <w:rFonts w:ascii="Arial" w:eastAsia="Times New Roman" w:hAnsi="Arial" w:cs="Times New Roman"/>
      <w:sz w:val="24"/>
      <w:szCs w:val="20"/>
    </w:rPr>
  </w:style>
  <w:style w:type="paragraph" w:styleId="Header">
    <w:name w:val="header"/>
    <w:link w:val="HeaderChar"/>
    <w:rsid w:val="00792266"/>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92266"/>
    <w:rPr>
      <w:rFonts w:ascii="Arial" w:eastAsia="Times New Roman" w:hAnsi="Arial" w:cs="Times New Roman"/>
      <w:b/>
      <w:noProof/>
      <w:sz w:val="18"/>
      <w:szCs w:val="20"/>
    </w:rPr>
  </w:style>
  <w:style w:type="paragraph" w:customStyle="1" w:styleId="TF">
    <w:name w:val="TF"/>
    <w:aliases w:val="left"/>
    <w:basedOn w:val="TH"/>
    <w:link w:val="TFZchn"/>
    <w:rsid w:val="00792266"/>
    <w:pPr>
      <w:keepNext w:val="0"/>
      <w:spacing w:before="0" w:after="240"/>
    </w:pPr>
  </w:style>
  <w:style w:type="paragraph" w:customStyle="1" w:styleId="TH">
    <w:name w:val="TH"/>
    <w:basedOn w:val="Normal"/>
    <w:link w:val="THChar"/>
    <w:rsid w:val="00792266"/>
    <w:pPr>
      <w:keepNext/>
      <w:keepLines/>
      <w:spacing w:before="60"/>
      <w:jc w:val="center"/>
    </w:pPr>
    <w:rPr>
      <w:rFonts w:ascii="Arial" w:hAnsi="Arial"/>
      <w:b/>
    </w:rPr>
  </w:style>
  <w:style w:type="paragraph" w:styleId="Footer">
    <w:name w:val="footer"/>
    <w:basedOn w:val="Header"/>
    <w:link w:val="FooterChar"/>
    <w:rsid w:val="00792266"/>
    <w:pPr>
      <w:jc w:val="center"/>
    </w:pPr>
    <w:rPr>
      <w:i/>
    </w:rPr>
  </w:style>
  <w:style w:type="character" w:customStyle="1" w:styleId="FooterChar">
    <w:name w:val="Footer Char"/>
    <w:basedOn w:val="DefaultParagraphFont"/>
    <w:link w:val="Footer"/>
    <w:rsid w:val="00792266"/>
    <w:rPr>
      <w:rFonts w:ascii="Arial" w:eastAsia="Times New Roman" w:hAnsi="Arial" w:cs="Times New Roman"/>
      <w:b/>
      <w:i/>
      <w:noProof/>
      <w:sz w:val="18"/>
      <w:szCs w:val="20"/>
    </w:rPr>
  </w:style>
  <w:style w:type="paragraph" w:customStyle="1" w:styleId="CRCoverPage">
    <w:name w:val="CR Cover Page"/>
    <w:link w:val="CRCoverPageZchn"/>
    <w:rsid w:val="00792266"/>
    <w:pPr>
      <w:spacing w:after="120" w:line="240" w:lineRule="auto"/>
    </w:pPr>
    <w:rPr>
      <w:rFonts w:ascii="Arial" w:eastAsia="Times New Roman" w:hAnsi="Arial" w:cs="Times New Roman"/>
      <w:sz w:val="20"/>
      <w:szCs w:val="20"/>
    </w:rPr>
  </w:style>
  <w:style w:type="character" w:styleId="Hyperlink">
    <w:name w:val="Hyperlink"/>
    <w:rsid w:val="00792266"/>
    <w:rPr>
      <w:color w:val="0000FF"/>
      <w:u w:val="single"/>
    </w:rPr>
  </w:style>
  <w:style w:type="character" w:customStyle="1" w:styleId="CRCoverPageZchn">
    <w:name w:val="CR Cover Page Zchn"/>
    <w:link w:val="CRCoverPage"/>
    <w:rsid w:val="00792266"/>
    <w:rPr>
      <w:rFonts w:ascii="Arial" w:eastAsia="Times New Roman" w:hAnsi="Arial" w:cs="Times New Roman"/>
      <w:sz w:val="20"/>
      <w:szCs w:val="20"/>
    </w:rPr>
  </w:style>
  <w:style w:type="character" w:customStyle="1" w:styleId="THChar">
    <w:name w:val="TH Char"/>
    <w:link w:val="TH"/>
    <w:qFormat/>
    <w:locked/>
    <w:rsid w:val="00792266"/>
    <w:rPr>
      <w:rFonts w:ascii="Arial" w:eastAsia="Times New Roman" w:hAnsi="Arial" w:cs="Times New Roman"/>
      <w:b/>
      <w:sz w:val="20"/>
      <w:szCs w:val="20"/>
    </w:rPr>
  </w:style>
  <w:style w:type="character" w:customStyle="1" w:styleId="TFZchn">
    <w:name w:val="TF Zchn"/>
    <w:link w:val="TF"/>
    <w:rsid w:val="00792266"/>
    <w:rPr>
      <w:rFonts w:ascii="Arial" w:eastAsia="Times New Roman" w:hAnsi="Arial" w:cs="Times New Roman"/>
      <w:b/>
      <w:sz w:val="20"/>
      <w:szCs w:val="20"/>
    </w:rPr>
  </w:style>
  <w:style w:type="character" w:customStyle="1" w:styleId="Heading3Char">
    <w:name w:val="Heading 3 Char"/>
    <w:basedOn w:val="DefaultParagraphFont"/>
    <w:link w:val="Heading3"/>
    <w:uiPriority w:val="9"/>
    <w:semiHidden/>
    <w:rsid w:val="00792266"/>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E86DA5"/>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084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084083"/>
    <w:rPr>
      <w:rFonts w:ascii="Courier New" w:eastAsia="Times New Roman" w:hAnsi="Courier New" w:cs="Times New Roman"/>
      <w:noProof/>
      <w:sz w:val="16"/>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187811">
      <w:bodyDiv w:val="1"/>
      <w:marLeft w:val="0"/>
      <w:marRight w:val="0"/>
      <w:marTop w:val="0"/>
      <w:marBottom w:val="0"/>
      <w:divBdr>
        <w:top w:val="none" w:sz="0" w:space="0" w:color="auto"/>
        <w:left w:val="none" w:sz="0" w:space="0" w:color="auto"/>
        <w:bottom w:val="none" w:sz="0" w:space="0" w:color="auto"/>
        <w:right w:val="none" w:sz="0" w:space="0" w:color="auto"/>
      </w:divBdr>
    </w:div>
    <w:div w:id="933634641">
      <w:bodyDiv w:val="1"/>
      <w:marLeft w:val="0"/>
      <w:marRight w:val="0"/>
      <w:marTop w:val="0"/>
      <w:marBottom w:val="0"/>
      <w:divBdr>
        <w:top w:val="none" w:sz="0" w:space="0" w:color="auto"/>
        <w:left w:val="none" w:sz="0" w:space="0" w:color="auto"/>
        <w:bottom w:val="none" w:sz="0" w:space="0" w:color="auto"/>
        <w:right w:val="none" w:sz="0" w:space="0" w:color="auto"/>
      </w:divBdr>
    </w:div>
    <w:div w:id="138772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6</Pages>
  <Words>1557</Words>
  <Characters>8881</Characters>
  <Application>Microsoft Office Word</Application>
  <DocSecurity>0</DocSecurity>
  <Lines>74</Lines>
  <Paragraphs>20</Paragraphs>
  <ScaleCrop>false</ScaleCrop>
  <Company>Ericsson</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Ericsson</cp:lastModifiedBy>
  <cp:revision>42</cp:revision>
  <dcterms:created xsi:type="dcterms:W3CDTF">2023-10-27T10:30:00Z</dcterms:created>
  <dcterms:modified xsi:type="dcterms:W3CDTF">2023-11-02T23:11:00Z</dcterms:modified>
</cp:coreProperties>
</file>