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825CA" w14:textId="1947FD65" w:rsidR="00792266" w:rsidRDefault="00792266" w:rsidP="00792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28BA">
        <w:fldChar w:fldCharType="begin"/>
      </w:r>
      <w:r w:rsidR="004128BA">
        <w:instrText xml:space="preserve"> DOCPROPERTY  TSG/WGRef  \* MERGEFORMAT </w:instrText>
      </w:r>
      <w:r w:rsidR="004128BA">
        <w:fldChar w:fldCharType="separate"/>
      </w:r>
      <w:r>
        <w:rPr>
          <w:b/>
          <w:noProof/>
          <w:sz w:val="24"/>
        </w:rPr>
        <w:t>RAN WG3</w:t>
      </w:r>
      <w:r w:rsidR="004128B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128BA">
        <w:fldChar w:fldCharType="begin"/>
      </w:r>
      <w:r w:rsidR="004128BA">
        <w:instrText xml:space="preserve"> DOCPROPERTY  MtgSeq  \* MERGEFORMAT </w:instrText>
      </w:r>
      <w:r w:rsidR="004128BA">
        <w:fldChar w:fldCharType="separate"/>
      </w:r>
      <w:r>
        <w:rPr>
          <w:b/>
          <w:noProof/>
          <w:sz w:val="24"/>
        </w:rPr>
        <w:t>122</w:t>
      </w:r>
      <w:r w:rsidR="004128B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28BA">
        <w:fldChar w:fldCharType="begin"/>
      </w:r>
      <w:r w:rsidR="004128BA">
        <w:instrText xml:space="preserve"> DOCPROPERTY  Tdoc#  \* MERGEFORMAT </w:instrText>
      </w:r>
      <w:r w:rsidR="004128BA">
        <w:fldChar w:fldCharType="separate"/>
      </w:r>
      <w:r>
        <w:rPr>
          <w:b/>
          <w:i/>
          <w:noProof/>
          <w:sz w:val="28"/>
        </w:rPr>
        <w:t>R3-23</w:t>
      </w:r>
      <w:r w:rsidR="00C56405">
        <w:rPr>
          <w:b/>
          <w:i/>
          <w:noProof/>
          <w:sz w:val="28"/>
        </w:rPr>
        <w:t>7524</w:t>
      </w:r>
      <w:r w:rsidR="004128BA">
        <w:rPr>
          <w:b/>
          <w:i/>
          <w:noProof/>
          <w:sz w:val="28"/>
        </w:rPr>
        <w:fldChar w:fldCharType="end"/>
      </w:r>
    </w:p>
    <w:p w14:paraId="244E6EF5" w14:textId="44318F4E" w:rsidR="00792266" w:rsidRDefault="004128BA" w:rsidP="007922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92266">
        <w:rPr>
          <w:b/>
          <w:noProof/>
          <w:sz w:val="24"/>
        </w:rPr>
        <w:t>Chicago, USA</w:t>
      </w:r>
      <w:r>
        <w:rPr>
          <w:b/>
          <w:noProof/>
          <w:sz w:val="24"/>
        </w:rPr>
        <w:fldChar w:fldCharType="end"/>
      </w:r>
      <w:r w:rsidR="0079226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92266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792266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9226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792266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2266" w14:paraId="4D65372C" w14:textId="77777777" w:rsidTr="00E420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365CC" w14:textId="77777777" w:rsidR="00792266" w:rsidRDefault="00792266" w:rsidP="00E420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2266" w14:paraId="5D2C5445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27AC3" w14:textId="77777777" w:rsidR="00792266" w:rsidRDefault="00792266" w:rsidP="00E42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266" w14:paraId="7199796F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9B535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0F858AB1" w14:textId="77777777" w:rsidTr="00E420E0">
        <w:tc>
          <w:tcPr>
            <w:tcW w:w="142" w:type="dxa"/>
            <w:tcBorders>
              <w:left w:val="single" w:sz="4" w:space="0" w:color="auto"/>
            </w:tcBorders>
          </w:tcPr>
          <w:p w14:paraId="27D48698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C4505" w14:textId="77777777" w:rsidR="00792266" w:rsidRPr="00410371" w:rsidRDefault="004128BA" w:rsidP="00E4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2266">
              <w:rPr>
                <w:b/>
                <w:noProof/>
                <w:sz w:val="28"/>
              </w:rPr>
              <w:t>38.455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09573" w14:textId="77777777" w:rsidR="00792266" w:rsidRDefault="00792266" w:rsidP="00E42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E2454D" w14:textId="2F5B74FA" w:rsidR="00792266" w:rsidRPr="00410371" w:rsidRDefault="00142CB3" w:rsidP="00E420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2266">
                <w:rPr>
                  <w:b/>
                  <w:noProof/>
                  <w:sz w:val="28"/>
                </w:rPr>
                <w:t>0</w:t>
              </w:r>
              <w:r w:rsidR="00C56405">
                <w:rPr>
                  <w:b/>
                  <w:noProof/>
                  <w:sz w:val="28"/>
                </w:rPr>
                <w:t>121</w:t>
              </w:r>
            </w:fldSimple>
          </w:p>
        </w:tc>
        <w:tc>
          <w:tcPr>
            <w:tcW w:w="709" w:type="dxa"/>
          </w:tcPr>
          <w:p w14:paraId="338983B9" w14:textId="77777777" w:rsidR="00792266" w:rsidRDefault="00792266" w:rsidP="00E420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F27A6" w14:textId="77777777" w:rsidR="00792266" w:rsidRPr="00410371" w:rsidRDefault="00792266" w:rsidP="00E420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F0E42C" w14:textId="77777777" w:rsidR="00792266" w:rsidRDefault="00792266" w:rsidP="00E420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6E2FCC" w14:textId="429BC96D" w:rsidR="00792266" w:rsidRPr="00410371" w:rsidRDefault="004128BA" w:rsidP="00E4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2266">
              <w:rPr>
                <w:b/>
                <w:noProof/>
                <w:sz w:val="28"/>
              </w:rPr>
              <w:t>1</w:t>
            </w:r>
            <w:r w:rsidR="00B8712A">
              <w:rPr>
                <w:b/>
                <w:noProof/>
                <w:sz w:val="28"/>
              </w:rPr>
              <w:t>7.5</w:t>
            </w:r>
            <w:r w:rsidR="0079226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C6759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069BDE7B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6551C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771D9C70" w14:textId="77777777" w:rsidTr="00E420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2B6DA" w14:textId="77777777" w:rsidR="00792266" w:rsidRPr="00F25D98" w:rsidRDefault="00792266" w:rsidP="00E420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2266" w14:paraId="25F9CDB7" w14:textId="77777777" w:rsidTr="00E420E0">
        <w:tc>
          <w:tcPr>
            <w:tcW w:w="9641" w:type="dxa"/>
            <w:gridSpan w:val="9"/>
          </w:tcPr>
          <w:p w14:paraId="46076D52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55A0AC" w14:textId="77777777" w:rsidR="00792266" w:rsidRDefault="00792266" w:rsidP="00792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2266" w14:paraId="57E68251" w14:textId="77777777" w:rsidTr="00E420E0">
        <w:tc>
          <w:tcPr>
            <w:tcW w:w="2835" w:type="dxa"/>
          </w:tcPr>
          <w:p w14:paraId="1F01D35C" w14:textId="77777777" w:rsidR="00792266" w:rsidRDefault="00792266" w:rsidP="00E42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16210D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EC523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DD29D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5B777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BC0F66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7441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239DEF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EACC2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223039" w14:textId="77777777" w:rsidR="00792266" w:rsidRDefault="00792266" w:rsidP="00792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2266" w14:paraId="4E60438B" w14:textId="77777777" w:rsidTr="00E420E0">
        <w:tc>
          <w:tcPr>
            <w:tcW w:w="9640" w:type="dxa"/>
            <w:gridSpan w:val="11"/>
          </w:tcPr>
          <w:p w14:paraId="57A0C988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094A7DC2" w14:textId="77777777" w:rsidTr="00E420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0BFCDE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0B488" w14:textId="3DA5B7AB" w:rsidR="00792266" w:rsidRDefault="005C2A98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milliseconds</w:t>
            </w:r>
            <w:r w:rsidR="00142CB3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 </w:t>
            </w:r>
            <w:r w:rsidR="00DA1787">
              <w:rPr>
                <w:noProof/>
              </w:rPr>
              <w:t xml:space="preserve">to UE </w:t>
            </w:r>
            <w:r>
              <w:rPr>
                <w:noProof/>
              </w:rPr>
              <w:t>re</w:t>
            </w:r>
            <w:r w:rsidR="00DA1787">
              <w:rPr>
                <w:noProof/>
              </w:rPr>
              <w:t>p</w:t>
            </w:r>
            <w:r>
              <w:rPr>
                <w:noProof/>
              </w:rPr>
              <w:t>orting Interval</w:t>
            </w:r>
          </w:p>
        </w:tc>
      </w:tr>
      <w:tr w:rsidR="00792266" w14:paraId="43B88532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09C71F5F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B3337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3BFF405B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18DA9C31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6D327" w14:textId="7790DF56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128BA">
              <w:fldChar w:fldCharType="begin"/>
            </w:r>
            <w:r w:rsidR="004128BA">
              <w:instrText xml:space="preserve"> DOCPROPERTY  SourceIfWg  \* MERGEFORMAT </w:instrText>
            </w:r>
            <w:r w:rsidR="004128BA">
              <w:fldChar w:fldCharType="separate"/>
            </w:r>
            <w:r w:rsidR="004128BA">
              <w:fldChar w:fldCharType="end"/>
            </w:r>
          </w:p>
        </w:tc>
      </w:tr>
      <w:tr w:rsidR="00792266" w14:paraId="374675EE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4A54BDF2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7D36B" w14:textId="77777777" w:rsidR="00792266" w:rsidRDefault="004128BA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226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792266" w14:paraId="287366A0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2526FEEF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0ED7A3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40D9CF55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6E34DCDE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A1B31" w14:textId="6343AE11" w:rsidR="00792266" w:rsidRDefault="00C47B5A" w:rsidP="00E420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</w:rPr>
              <w:t>NR_pos_enh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C23265" w14:textId="77777777" w:rsidR="00792266" w:rsidRDefault="00792266" w:rsidP="00E420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40F74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1A8E9" w14:textId="77777777" w:rsidR="00792266" w:rsidRDefault="004128BA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2266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792266" w14:paraId="4C09966D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7EF3BDCD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55E14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B701CE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CFBD4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5AC22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2A8917DE" w14:textId="77777777" w:rsidTr="00E420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CBA07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95DA1" w14:textId="7E7A591C" w:rsidR="00792266" w:rsidRDefault="005C2A98" w:rsidP="00E420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9E772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0C0ED" w14:textId="77777777" w:rsidR="00792266" w:rsidRDefault="00792266" w:rsidP="00E420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62CFF" w14:textId="6CA0A8F9" w:rsidR="00792266" w:rsidRDefault="004128BA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9226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8712A">
              <w:rPr>
                <w:noProof/>
              </w:rPr>
              <w:t>7</w:t>
            </w:r>
          </w:p>
        </w:tc>
      </w:tr>
      <w:tr w:rsidR="00792266" w14:paraId="5509D3BA" w14:textId="77777777" w:rsidTr="00E420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56255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A4A0C" w14:textId="77777777" w:rsidR="00792266" w:rsidRDefault="00792266" w:rsidP="00E420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768CE" w14:textId="77777777" w:rsidR="00792266" w:rsidRDefault="00792266" w:rsidP="00E420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C7463" w14:textId="77777777" w:rsidR="00792266" w:rsidRPr="007C2097" w:rsidRDefault="00792266" w:rsidP="00E42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2266" w14:paraId="6454FE6B" w14:textId="77777777" w:rsidTr="00E420E0">
        <w:tc>
          <w:tcPr>
            <w:tcW w:w="1843" w:type="dxa"/>
          </w:tcPr>
          <w:p w14:paraId="750C77A2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5685B9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1B17C11A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14496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8DD87" w14:textId="6A6DC0A6" w:rsidR="00BB1149" w:rsidRDefault="0059169F" w:rsidP="007A1C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In current NRPPa</w:t>
            </w:r>
            <w:r w:rsidR="005C2A98">
              <w:rPr>
                <w:noProof/>
              </w:rPr>
              <w:t xml:space="preserve">, a </w:t>
            </w:r>
            <w:r w:rsidR="005C2A98">
              <w:rPr>
                <w:lang w:eastAsia="zh-CN"/>
              </w:rPr>
              <w:t>UE can be configured to report an amount of location information</w:t>
            </w:r>
            <w:r w:rsidR="004F33BF">
              <w:rPr>
                <w:lang w:eastAsia="zh-CN"/>
              </w:rPr>
              <w:t xml:space="preserve"> starting from 1 second. CT4 added support of milliseconds reporting interval in </w:t>
            </w:r>
            <w:r w:rsidR="009B4DAD" w:rsidRPr="009B4DAD">
              <w:rPr>
                <w:lang w:eastAsia="zh-CN"/>
              </w:rPr>
              <w:t>C4-231508</w:t>
            </w:r>
            <w:r w:rsidR="00BB1149">
              <w:rPr>
                <w:lang w:eastAsia="zh-CN"/>
              </w:rPr>
              <w:t xml:space="preserve"> in the UE Reporting Information. RAN3 should align.</w:t>
            </w:r>
          </w:p>
          <w:p w14:paraId="4AA0EFAE" w14:textId="756AF371" w:rsidR="00792266" w:rsidRDefault="00792266" w:rsidP="00A65A37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009186C6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7C295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BA8D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3D64A9A2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BFB58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F3757" w14:textId="49E4149C" w:rsidR="00792266" w:rsidRDefault="00D44935" w:rsidP="00356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a new </w:t>
            </w:r>
            <w:r w:rsidR="00356B25" w:rsidRPr="00F90140">
              <w:rPr>
                <w:i/>
                <w:iCs/>
              </w:rPr>
              <w:t>Reporting Interval in Milliseconds</w:t>
            </w:r>
            <w:r w:rsidR="00356B25">
              <w:t xml:space="preserve"> </w:t>
            </w:r>
            <w:r w:rsidR="00F90140">
              <w:t xml:space="preserve">IE </w:t>
            </w:r>
            <w:r w:rsidR="00356B25">
              <w:t xml:space="preserve">to the </w:t>
            </w:r>
            <w:r w:rsidR="00356B25">
              <w:rPr>
                <w:lang w:eastAsia="zh-CN"/>
              </w:rPr>
              <w:t xml:space="preserve">UE Reporting Information IE, encoded as defined by CT4 in </w:t>
            </w:r>
            <w:r w:rsidR="00356B25" w:rsidRPr="009B4DAD">
              <w:rPr>
                <w:lang w:eastAsia="zh-CN"/>
              </w:rPr>
              <w:t>C4-231508</w:t>
            </w:r>
            <w:r w:rsidR="00356B25">
              <w:rPr>
                <w:lang w:eastAsia="zh-CN"/>
              </w:rPr>
              <w:t xml:space="preserve">  </w:t>
            </w:r>
          </w:p>
          <w:p w14:paraId="59588D27" w14:textId="77777777" w:rsidR="00356B25" w:rsidRDefault="00356B25" w:rsidP="009E6F9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5DB09FB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F1AA1F2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2972A823" w14:textId="77777777" w:rsidR="00F90140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0786BB15" w14:textId="77777777" w:rsidR="00F90140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90140">
              <w:rPr>
                <w:noProof/>
              </w:rPr>
              <w:t xml:space="preserve">may </w:t>
            </w:r>
            <w:r>
              <w:rPr>
                <w:noProof/>
              </w:rPr>
              <w:t xml:space="preserve">have an impact from functional point of view because </w:t>
            </w:r>
            <w:r w:rsidR="00F90140">
              <w:rPr>
                <w:noProof/>
              </w:rPr>
              <w:t>it adds possibility of</w:t>
            </w:r>
            <w:r w:rsidR="00356B25">
              <w:rPr>
                <w:i/>
                <w:iCs/>
                <w:noProof/>
              </w:rPr>
              <w:t xml:space="preserve"> </w:t>
            </w:r>
            <w:r w:rsidR="00356B25" w:rsidRPr="00F90140">
              <w:rPr>
                <w:noProof/>
              </w:rPr>
              <w:t>Reporting Interval</w:t>
            </w:r>
            <w:r w:rsidR="00A00E18">
              <w:rPr>
                <w:i/>
                <w:iCs/>
                <w:noProof/>
              </w:rPr>
              <w:t xml:space="preserve"> </w:t>
            </w:r>
            <w:r w:rsidR="00F90140">
              <w:rPr>
                <w:noProof/>
              </w:rPr>
              <w:t>to milli</w:t>
            </w:r>
            <w:r w:rsidR="009E6F95">
              <w:rPr>
                <w:noProof/>
              </w:rPr>
              <w:t>seconds measurement units</w:t>
            </w:r>
            <w:r>
              <w:rPr>
                <w:noProof/>
              </w:rPr>
              <w:t xml:space="preserve">. </w:t>
            </w:r>
          </w:p>
          <w:p w14:paraId="1BC3B0DC" w14:textId="62776F95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it impacts only </w:t>
            </w:r>
            <w:r w:rsidR="009E6F95">
              <w:rPr>
                <w:noProof/>
              </w:rPr>
              <w:t>the UE Reporting Information</w:t>
            </w:r>
            <w:r w:rsidR="009D4C03">
              <w:rPr>
                <w:noProof/>
              </w:rPr>
              <w:t xml:space="preserve"> in the </w:t>
            </w:r>
            <w:r w:rsidR="009E6F95">
              <w:rPr>
                <w:noProof/>
              </w:rPr>
              <w:t>Positionin</w:t>
            </w:r>
            <w:r w:rsidR="001D5438">
              <w:rPr>
                <w:noProof/>
              </w:rPr>
              <w:t>g</w:t>
            </w:r>
            <w:r w:rsidR="009E6F95">
              <w:rPr>
                <w:noProof/>
              </w:rPr>
              <w:t xml:space="preserve"> Informat</w:t>
            </w:r>
            <w:r w:rsidR="001D5438">
              <w:rPr>
                <w:noProof/>
              </w:rPr>
              <w:t>i</w:t>
            </w:r>
            <w:r w:rsidR="009E6F95">
              <w:rPr>
                <w:noProof/>
              </w:rPr>
              <w:t>on Exchange procedure</w:t>
            </w:r>
            <w:r>
              <w:rPr>
                <w:noProof/>
              </w:rPr>
              <w:t xml:space="preserve"> .</w:t>
            </w:r>
          </w:p>
        </w:tc>
      </w:tr>
      <w:tr w:rsidR="00792266" w14:paraId="72417B1D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9127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97530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4650926D" w14:textId="77777777" w:rsidTr="00E420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D0F14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62BB" w14:textId="75F79781" w:rsidR="00792266" w:rsidRDefault="001D5438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i/>
                <w:iCs/>
                <w:noProof/>
              </w:rPr>
              <w:t xml:space="preserve"> Reporting Interval </w:t>
            </w:r>
            <w:r>
              <w:rPr>
                <w:noProof/>
              </w:rPr>
              <w:t>IE is limited to seconds measurement units and not aligned with CT4</w:t>
            </w:r>
          </w:p>
        </w:tc>
      </w:tr>
      <w:tr w:rsidR="00792266" w14:paraId="78275F2D" w14:textId="77777777" w:rsidTr="00E420E0">
        <w:tc>
          <w:tcPr>
            <w:tcW w:w="2694" w:type="dxa"/>
            <w:gridSpan w:val="2"/>
          </w:tcPr>
          <w:p w14:paraId="1C0E280E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236D5C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2628BF66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B2BC0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A1588" w14:textId="5DEA27B5" w:rsidR="00792266" w:rsidRDefault="00A23D2E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2A3D79">
              <w:rPr>
                <w:noProof/>
              </w:rPr>
              <w:t>70</w:t>
            </w:r>
            <w:r w:rsidR="00C94DC8">
              <w:rPr>
                <w:noProof/>
              </w:rPr>
              <w:t xml:space="preserve">, </w:t>
            </w:r>
            <w:r>
              <w:rPr>
                <w:noProof/>
              </w:rPr>
              <w:t>9.3.5, 9.3.7</w:t>
            </w:r>
          </w:p>
        </w:tc>
      </w:tr>
      <w:tr w:rsidR="00792266" w14:paraId="073322C5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3805A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FBD6F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55B03CC7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99211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5805A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49BEEF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EA02E" w14:textId="77777777" w:rsidR="00792266" w:rsidRDefault="00792266" w:rsidP="00E42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3EEE2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266" w14:paraId="0249A02A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86EB0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B5251" w14:textId="22365065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1DB58" w14:textId="282B5A5C" w:rsidR="00792266" w:rsidRDefault="001D5438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F8AACA" w14:textId="77777777" w:rsidR="00792266" w:rsidRDefault="00792266" w:rsidP="00E42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CEFD6" w14:textId="73DDB079" w:rsidR="00792266" w:rsidRDefault="001D5438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92266" w14:paraId="50E42456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2204E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E4141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4130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3C1D4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FB15D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66" w14:paraId="323D1FF3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2D247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9E23C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D59C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7BC41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DE9C0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66" w14:paraId="7EA55765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85C4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B9DE5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25A2A93A" w14:textId="77777777" w:rsidTr="00E420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6AB9D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26B7F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266" w:rsidRPr="008863B9" w14:paraId="69AD0034" w14:textId="77777777" w:rsidTr="00E420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2D17C" w14:textId="77777777" w:rsidR="00792266" w:rsidRPr="008863B9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6B83D2" w14:textId="77777777" w:rsidR="00792266" w:rsidRPr="008863B9" w:rsidRDefault="00792266" w:rsidP="00E420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266" w14:paraId="26B30FB3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DC0D4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B5B1C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3E6E074A" w14:textId="77777777" w:rsidR="00792266" w:rsidRDefault="00792266" w:rsidP="00792266">
      <w:pPr>
        <w:pStyle w:val="CRCoverPage"/>
        <w:spacing w:after="0"/>
        <w:rPr>
          <w:noProof/>
          <w:sz w:val="8"/>
          <w:szCs w:val="8"/>
        </w:rPr>
      </w:pPr>
    </w:p>
    <w:p w14:paraId="7DA434F5" w14:textId="77777777" w:rsidR="00792266" w:rsidRDefault="00792266" w:rsidP="00792266">
      <w:pPr>
        <w:rPr>
          <w:noProof/>
        </w:rPr>
      </w:pPr>
    </w:p>
    <w:p w14:paraId="0A9EE66B" w14:textId="77777777" w:rsidR="00352B39" w:rsidRDefault="00352B39" w:rsidP="00792266">
      <w:pPr>
        <w:rPr>
          <w:noProof/>
        </w:rPr>
      </w:pPr>
    </w:p>
    <w:p w14:paraId="66C9D3BE" w14:textId="6BBC22C2" w:rsidR="00352B39" w:rsidRDefault="00E86DA5" w:rsidP="002435FB">
      <w:pPr>
        <w:jc w:val="center"/>
        <w:rPr>
          <w:noProof/>
        </w:rPr>
      </w:pPr>
      <w:r w:rsidRPr="00E86DA5">
        <w:rPr>
          <w:b/>
          <w:bCs/>
          <w:noProof/>
          <w:highlight w:val="yellow"/>
        </w:rPr>
        <w:t>START OF CHANGE</w:t>
      </w:r>
    </w:p>
    <w:p w14:paraId="6C31B0EF" w14:textId="77777777" w:rsidR="002A3D79" w:rsidRPr="002A3D79" w:rsidRDefault="002A3D79" w:rsidP="002A3D79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99056317"/>
      <w:bookmarkStart w:id="2" w:name="_Toc99959250"/>
      <w:bookmarkStart w:id="3" w:name="_Toc105612436"/>
      <w:bookmarkStart w:id="4" w:name="_Toc106109652"/>
      <w:bookmarkStart w:id="5" w:name="_Toc112766544"/>
      <w:bookmarkStart w:id="6" w:name="_Toc113379460"/>
      <w:bookmarkStart w:id="7" w:name="_Toc120092013"/>
      <w:bookmarkStart w:id="8" w:name="_Toc138758638"/>
      <w:bookmarkStart w:id="9" w:name="_Toc64447727"/>
      <w:bookmarkStart w:id="10" w:name="_Toc74152383"/>
      <w:bookmarkStart w:id="11" w:name="_Toc88654236"/>
      <w:bookmarkStart w:id="12" w:name="_Toc105612654"/>
      <w:bookmarkStart w:id="13" w:name="_Toc112767019"/>
      <w:bookmarkStart w:id="14" w:name="_Toc138758703"/>
      <w:r w:rsidRPr="002A3D79">
        <w:rPr>
          <w:rFonts w:ascii="Arial" w:hAnsi="Arial"/>
          <w:sz w:val="28"/>
          <w:lang w:eastAsia="ko-KR"/>
        </w:rPr>
        <w:t>9.2.70</w:t>
      </w:r>
      <w:r w:rsidRPr="002A3D79">
        <w:rPr>
          <w:rFonts w:ascii="Arial" w:hAnsi="Arial"/>
          <w:sz w:val="28"/>
          <w:lang w:eastAsia="ko-KR"/>
        </w:rPr>
        <w:tab/>
        <w:t>UE Reporting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5DBBDB" w14:textId="77777777" w:rsidR="002A3D79" w:rsidRPr="002A3D79" w:rsidRDefault="002A3D79" w:rsidP="002A3D79">
      <w:pPr>
        <w:widowControl w:val="0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lang w:eastAsia="ko-KR"/>
        </w:rPr>
      </w:pPr>
      <w:r w:rsidRPr="002A3D79">
        <w:rPr>
          <w:rFonts w:eastAsia="SimSun"/>
          <w:lang w:eastAsia="ko-KR"/>
        </w:rPr>
        <w:t>This IE contains the UE Reporting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" w:author="Ericsson" w:date="2023-10-31T12:46:00Z">
          <w:tblPr>
            <w:tblW w:w="448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17"/>
        <w:gridCol w:w="849"/>
        <w:gridCol w:w="1130"/>
        <w:gridCol w:w="1466"/>
        <w:gridCol w:w="1791"/>
        <w:gridCol w:w="1238"/>
        <w:gridCol w:w="1238"/>
        <w:tblGridChange w:id="16">
          <w:tblGrid>
            <w:gridCol w:w="1917"/>
            <w:gridCol w:w="57"/>
            <w:gridCol w:w="792"/>
            <w:gridCol w:w="82"/>
            <w:gridCol w:w="1048"/>
            <w:gridCol w:w="117"/>
            <w:gridCol w:w="1349"/>
            <w:gridCol w:w="160"/>
            <w:gridCol w:w="1631"/>
            <w:gridCol w:w="213"/>
            <w:gridCol w:w="1025"/>
            <w:gridCol w:w="250"/>
            <w:gridCol w:w="988"/>
            <w:gridCol w:w="287"/>
          </w:tblGrid>
        </w:tblGridChange>
      </w:tblGrid>
      <w:tr w:rsidR="00AA0137" w:rsidRPr="002A3D79" w14:paraId="43A84D16" w14:textId="697ABCAA" w:rsidTr="00E1145E">
        <w:trPr>
          <w:trHeight w:val="417"/>
          <w:tblHeader/>
          <w:trPrChange w:id="17" w:author="Ericsson" w:date="2023-10-31T12:46:00Z">
            <w:trPr>
              <w:trHeight w:val="417"/>
              <w:tblHeader/>
            </w:trPr>
          </w:trPrChange>
        </w:trPr>
        <w:tc>
          <w:tcPr>
            <w:tcW w:w="995" w:type="pct"/>
            <w:tcPrChange w:id="18" w:author="Ericsson" w:date="2023-10-31T12:46:00Z">
              <w:tcPr>
                <w:tcW w:w="1142" w:type="pct"/>
                <w:gridSpan w:val="2"/>
              </w:tcPr>
            </w:tcPrChange>
          </w:tcPr>
          <w:p w14:paraId="2BFCA44A" w14:textId="77777777" w:rsidR="00AA0137" w:rsidRPr="002A3D79" w:rsidRDefault="00AA0137" w:rsidP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A3D79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441" w:type="pct"/>
            <w:tcPrChange w:id="19" w:author="Ericsson" w:date="2023-10-31T12:46:00Z">
              <w:tcPr>
                <w:tcW w:w="506" w:type="pct"/>
                <w:gridSpan w:val="2"/>
              </w:tcPr>
            </w:tcPrChange>
          </w:tcPr>
          <w:p w14:paraId="16377BA9" w14:textId="77777777" w:rsidR="00AA0137" w:rsidRPr="002A3D79" w:rsidRDefault="00AA0137" w:rsidP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A3D79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587" w:type="pct"/>
            <w:tcPrChange w:id="20" w:author="Ericsson" w:date="2023-10-31T12:46:00Z">
              <w:tcPr>
                <w:tcW w:w="674" w:type="pct"/>
                <w:gridSpan w:val="2"/>
              </w:tcPr>
            </w:tcPrChange>
          </w:tcPr>
          <w:p w14:paraId="698FAE86" w14:textId="77777777" w:rsidR="00AA0137" w:rsidRPr="002A3D79" w:rsidRDefault="00AA0137" w:rsidP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A3D79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761" w:type="pct"/>
            <w:tcPrChange w:id="21" w:author="Ericsson" w:date="2023-10-31T12:46:00Z">
              <w:tcPr>
                <w:tcW w:w="873" w:type="pct"/>
                <w:gridSpan w:val="2"/>
              </w:tcPr>
            </w:tcPrChange>
          </w:tcPr>
          <w:p w14:paraId="48274A5B" w14:textId="77777777" w:rsidR="00AA0137" w:rsidRPr="002A3D79" w:rsidRDefault="00AA0137" w:rsidP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A3D79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930" w:type="pct"/>
            <w:tcPrChange w:id="22" w:author="Ericsson" w:date="2023-10-31T12:46:00Z">
              <w:tcPr>
                <w:tcW w:w="1067" w:type="pct"/>
                <w:gridSpan w:val="2"/>
              </w:tcPr>
            </w:tcPrChange>
          </w:tcPr>
          <w:p w14:paraId="265C72AE" w14:textId="77777777" w:rsidR="00AA0137" w:rsidRPr="002A3D79" w:rsidRDefault="00AA0137" w:rsidP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A3D79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643" w:type="pct"/>
            <w:tcPrChange w:id="23" w:author="Ericsson" w:date="2023-10-31T12:46:00Z">
              <w:tcPr>
                <w:tcW w:w="738" w:type="pct"/>
                <w:gridSpan w:val="2"/>
              </w:tcPr>
            </w:tcPrChange>
          </w:tcPr>
          <w:p w14:paraId="598E3797" w14:textId="035827F8" w:rsidR="00AA0137" w:rsidRPr="002A3D79" w:rsidRDefault="00AA0137" w:rsidP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ins w:id="24" w:author="Ericsson" w:date="2023-10-31T12:47:00Z">
              <w:r w:rsidRPr="00AA0137">
                <w:rPr>
                  <w:rFonts w:ascii="Arial" w:hAnsi="Arial"/>
                  <w:b/>
                  <w:sz w:val="18"/>
                  <w:lang w:eastAsia="ko-KR"/>
                  <w:rPrChange w:id="25" w:author="Ericsson" w:date="2023-10-31T12:47:00Z">
                    <w:rPr>
                      <w:rFonts w:eastAsia="Yu Mincho"/>
                    </w:rPr>
                  </w:rPrChange>
                </w:rPr>
                <w:t>Criticality</w:t>
              </w:r>
            </w:ins>
          </w:p>
        </w:tc>
        <w:tc>
          <w:tcPr>
            <w:tcW w:w="643" w:type="pct"/>
            <w:tcPrChange w:id="26" w:author="Ericsson" w:date="2023-10-31T12:46:00Z">
              <w:tcPr>
                <w:tcW w:w="1" w:type="pct"/>
                <w:gridSpan w:val="2"/>
              </w:tcPr>
            </w:tcPrChange>
          </w:tcPr>
          <w:p w14:paraId="24A4BD45" w14:textId="6801F6F6" w:rsidR="00AA0137" w:rsidRPr="002A3D79" w:rsidRDefault="00AA0137" w:rsidP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ins w:id="27" w:author="Ericsson" w:date="2023-10-31T12:47:00Z">
              <w:r w:rsidRPr="00AA0137">
                <w:rPr>
                  <w:rFonts w:ascii="Arial" w:hAnsi="Arial"/>
                  <w:b/>
                  <w:sz w:val="18"/>
                  <w:lang w:eastAsia="ko-KR"/>
                  <w:rPrChange w:id="28" w:author="Ericsson" w:date="2023-10-31T12:47:00Z">
                    <w:rPr>
                      <w:rFonts w:eastAsia="Yu Mincho"/>
                    </w:rPr>
                  </w:rPrChange>
                </w:rPr>
                <w:t>Assigned Criticality</w:t>
              </w:r>
            </w:ins>
          </w:p>
        </w:tc>
      </w:tr>
      <w:tr w:rsidR="00E1145E" w:rsidRPr="002A3D79" w14:paraId="31F743F9" w14:textId="7B3AF1E1" w:rsidTr="00E1145E">
        <w:trPr>
          <w:trHeight w:val="627"/>
          <w:trPrChange w:id="29" w:author="Ericsson" w:date="2023-10-31T12:46:00Z">
            <w:trPr>
              <w:trHeight w:val="627"/>
            </w:trPr>
          </w:trPrChange>
        </w:trPr>
        <w:tc>
          <w:tcPr>
            <w:tcW w:w="995" w:type="pct"/>
            <w:tcPrChange w:id="30" w:author="Ericsson" w:date="2023-10-31T12:46:00Z">
              <w:tcPr>
                <w:tcW w:w="1142" w:type="pct"/>
                <w:gridSpan w:val="2"/>
              </w:tcPr>
            </w:tcPrChange>
          </w:tcPr>
          <w:p w14:paraId="2AA21099" w14:textId="77777777" w:rsidR="00E1145E" w:rsidRPr="002A3D79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3D79">
              <w:rPr>
                <w:rFonts w:ascii="Arial" w:hAnsi="Arial"/>
                <w:sz w:val="18"/>
                <w:lang w:eastAsia="ko-KR"/>
              </w:rPr>
              <w:t>Reporting Amount</w:t>
            </w:r>
          </w:p>
        </w:tc>
        <w:tc>
          <w:tcPr>
            <w:tcW w:w="441" w:type="pct"/>
            <w:tcPrChange w:id="31" w:author="Ericsson" w:date="2023-10-31T12:46:00Z">
              <w:tcPr>
                <w:tcW w:w="506" w:type="pct"/>
                <w:gridSpan w:val="2"/>
              </w:tcPr>
            </w:tcPrChange>
          </w:tcPr>
          <w:p w14:paraId="26637BA0" w14:textId="77777777" w:rsidR="00E1145E" w:rsidRPr="002A3D79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3D79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587" w:type="pct"/>
            <w:tcPrChange w:id="32" w:author="Ericsson" w:date="2023-10-31T12:46:00Z">
              <w:tcPr>
                <w:tcW w:w="674" w:type="pct"/>
                <w:gridSpan w:val="2"/>
              </w:tcPr>
            </w:tcPrChange>
          </w:tcPr>
          <w:p w14:paraId="518A6BE3" w14:textId="77777777" w:rsidR="00E1145E" w:rsidRPr="002A3D79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761" w:type="pct"/>
            <w:tcPrChange w:id="33" w:author="Ericsson" w:date="2023-10-31T12:46:00Z">
              <w:tcPr>
                <w:tcW w:w="873" w:type="pct"/>
                <w:gridSpan w:val="2"/>
              </w:tcPr>
            </w:tcPrChange>
          </w:tcPr>
          <w:p w14:paraId="4659B73C" w14:textId="77777777" w:rsidR="00E1145E" w:rsidRPr="002A3D79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highlight w:val="green"/>
                <w:lang w:eastAsia="ko-KR"/>
              </w:rPr>
            </w:pPr>
            <w:r w:rsidRPr="002A3D79">
              <w:rPr>
                <w:rFonts w:ascii="Arial" w:hAnsi="Arial"/>
                <w:sz w:val="18"/>
                <w:lang w:eastAsia="ko-KR"/>
              </w:rPr>
              <w:t>ENUMERATED (0, 1, 2, 4, 8, 16, 32, 64)</w:t>
            </w:r>
          </w:p>
        </w:tc>
        <w:tc>
          <w:tcPr>
            <w:tcW w:w="930" w:type="pct"/>
            <w:tcPrChange w:id="34" w:author="Ericsson" w:date="2023-10-31T12:46:00Z">
              <w:tcPr>
                <w:tcW w:w="1067" w:type="pct"/>
                <w:gridSpan w:val="2"/>
              </w:tcPr>
            </w:tcPrChange>
          </w:tcPr>
          <w:p w14:paraId="7AD7557B" w14:textId="74B97A21" w:rsidR="00E1145E" w:rsidRPr="002A3D79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3D79">
              <w:rPr>
                <w:rFonts w:ascii="Arial" w:hAnsi="Arial"/>
                <w:sz w:val="18"/>
                <w:lang w:eastAsia="ko-KR"/>
              </w:rPr>
              <w:t>Value 0 represents an infinite number of periodic reporting</w:t>
            </w:r>
            <w:ins w:id="35" w:author="Ericsson" w:date="2023-10-31T13:57:00Z">
              <w:r w:rsidR="00774FC5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643" w:type="pct"/>
            <w:tcPrChange w:id="36" w:author="Ericsson" w:date="2023-10-31T12:46:00Z">
              <w:tcPr>
                <w:tcW w:w="738" w:type="pct"/>
                <w:gridSpan w:val="2"/>
              </w:tcPr>
            </w:tcPrChange>
          </w:tcPr>
          <w:p w14:paraId="2BC9F616" w14:textId="254641AB" w:rsidR="00E1145E" w:rsidRPr="002A3D79" w:rsidRDefault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  <w:pPrChange w:id="37" w:author="Ericsson" w:date="2023-10-31T12:47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8" w:author="Ericsson" w:date="2023-10-31T12:47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643" w:type="pct"/>
            <w:tcPrChange w:id="39" w:author="Ericsson" w:date="2023-10-31T12:46:00Z">
              <w:tcPr>
                <w:tcW w:w="1" w:type="pct"/>
                <w:gridSpan w:val="2"/>
              </w:tcPr>
            </w:tcPrChange>
          </w:tcPr>
          <w:p w14:paraId="1F5E4FBC" w14:textId="77777777" w:rsidR="00E1145E" w:rsidRPr="002A3D79" w:rsidRDefault="00E114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  <w:pPrChange w:id="40" w:author="Ericsson" w:date="2023-10-31T12:47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E1145E" w:rsidRPr="002A3D79" w14:paraId="778C4D00" w14:textId="00B76367" w:rsidTr="00E1145E">
        <w:trPr>
          <w:trHeight w:val="633"/>
          <w:trPrChange w:id="41" w:author="Ericsson" w:date="2023-10-31T12:46:00Z">
            <w:trPr>
              <w:trHeight w:val="633"/>
            </w:trPr>
          </w:trPrChange>
        </w:trPr>
        <w:tc>
          <w:tcPr>
            <w:tcW w:w="995" w:type="pct"/>
            <w:tcPrChange w:id="42" w:author="Ericsson" w:date="2023-10-31T12:46:00Z">
              <w:tcPr>
                <w:tcW w:w="1142" w:type="pct"/>
                <w:gridSpan w:val="2"/>
              </w:tcPr>
            </w:tcPrChange>
          </w:tcPr>
          <w:p w14:paraId="75F77DB2" w14:textId="77777777" w:rsidR="00E1145E" w:rsidRPr="002A3D79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3D79">
              <w:rPr>
                <w:rFonts w:ascii="Arial" w:hAnsi="Arial"/>
                <w:sz w:val="18"/>
                <w:lang w:eastAsia="ko-KR"/>
              </w:rPr>
              <w:t>Reporting Interval</w:t>
            </w:r>
          </w:p>
        </w:tc>
        <w:tc>
          <w:tcPr>
            <w:tcW w:w="441" w:type="pct"/>
            <w:tcPrChange w:id="43" w:author="Ericsson" w:date="2023-10-31T12:46:00Z">
              <w:tcPr>
                <w:tcW w:w="506" w:type="pct"/>
                <w:gridSpan w:val="2"/>
              </w:tcPr>
            </w:tcPrChange>
          </w:tcPr>
          <w:p w14:paraId="329E187D" w14:textId="77777777" w:rsidR="00E1145E" w:rsidRPr="002A3D79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3D79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587" w:type="pct"/>
            <w:tcPrChange w:id="44" w:author="Ericsson" w:date="2023-10-31T12:46:00Z">
              <w:tcPr>
                <w:tcW w:w="674" w:type="pct"/>
                <w:gridSpan w:val="2"/>
              </w:tcPr>
            </w:tcPrChange>
          </w:tcPr>
          <w:p w14:paraId="761E52F1" w14:textId="77777777" w:rsidR="00E1145E" w:rsidRPr="002A3D79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761" w:type="pct"/>
            <w:tcPrChange w:id="45" w:author="Ericsson" w:date="2023-10-31T12:46:00Z">
              <w:tcPr>
                <w:tcW w:w="873" w:type="pct"/>
                <w:gridSpan w:val="2"/>
              </w:tcPr>
            </w:tcPrChange>
          </w:tcPr>
          <w:p w14:paraId="0460D819" w14:textId="77777777" w:rsidR="00E1145E" w:rsidRPr="002A3D79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green"/>
                <w:lang w:eastAsia="ko-KR"/>
              </w:rPr>
            </w:pPr>
            <w:r w:rsidRPr="002A3D79">
              <w:rPr>
                <w:rFonts w:ascii="Arial" w:hAnsi="Arial"/>
                <w:sz w:val="18"/>
                <w:lang w:eastAsia="ko-KR"/>
              </w:rPr>
              <w:t>ENUMERATED (none, 1, 2, 4, 8, 10, 16, 20, 32, 64)</w:t>
            </w:r>
          </w:p>
        </w:tc>
        <w:tc>
          <w:tcPr>
            <w:tcW w:w="930" w:type="pct"/>
            <w:tcPrChange w:id="46" w:author="Ericsson" w:date="2023-10-31T12:46:00Z">
              <w:tcPr>
                <w:tcW w:w="1067" w:type="pct"/>
                <w:gridSpan w:val="2"/>
              </w:tcPr>
            </w:tcPrChange>
          </w:tcPr>
          <w:p w14:paraId="01FB3E8C" w14:textId="3BBDE7BE" w:rsidR="00E1145E" w:rsidRDefault="00E1145E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Ericsson" w:date="2023-10-31T13:57:00Z"/>
                <w:rFonts w:ascii="Arial" w:hAnsi="Arial"/>
                <w:sz w:val="18"/>
                <w:lang w:eastAsia="ko-KR"/>
              </w:rPr>
            </w:pPr>
            <w:r w:rsidRPr="002A3D79">
              <w:rPr>
                <w:rFonts w:ascii="Arial" w:hAnsi="Arial"/>
                <w:sz w:val="18"/>
                <w:lang w:eastAsia="ko-KR"/>
              </w:rPr>
              <w:t>Unit: seconds</w:t>
            </w:r>
            <w:ins w:id="48" w:author="Ericsson" w:date="2023-10-31T13:57:00Z">
              <w:r w:rsidR="00774FC5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  <w:p w14:paraId="124EE3F8" w14:textId="44CF1597" w:rsidR="00774FC5" w:rsidRPr="002A3D79" w:rsidRDefault="00774FC5" w:rsidP="002A3D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ins w:id="49" w:author="Ericsson" w:date="2023-10-31T13:57:00Z">
              <w:r>
                <w:rPr>
                  <w:rFonts w:ascii="Arial" w:hAnsi="Arial"/>
                  <w:sz w:val="18"/>
                  <w:lang w:eastAsia="ko-KR"/>
                </w:rPr>
                <w:t xml:space="preserve">This is IE ignored when the </w:t>
              </w:r>
              <w:r w:rsidRPr="00774FC5">
                <w:rPr>
                  <w:rFonts w:ascii="Arial" w:hAnsi="Arial"/>
                  <w:i/>
                  <w:iCs/>
                  <w:sz w:val="18"/>
                  <w:lang w:eastAsia="ko-KR"/>
                  <w:rPrChange w:id="50" w:author="Ericsson" w:date="2023-10-31T13:57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Reporting Interval in Milliseconds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IE is present.</w:t>
              </w:r>
            </w:ins>
          </w:p>
        </w:tc>
        <w:tc>
          <w:tcPr>
            <w:tcW w:w="643" w:type="pct"/>
            <w:tcPrChange w:id="51" w:author="Ericsson" w:date="2023-10-31T12:46:00Z">
              <w:tcPr>
                <w:tcW w:w="738" w:type="pct"/>
                <w:gridSpan w:val="2"/>
              </w:tcPr>
            </w:tcPrChange>
          </w:tcPr>
          <w:p w14:paraId="36A47B5E" w14:textId="7FC5B2CD" w:rsidR="00E1145E" w:rsidRPr="002A3D79" w:rsidRDefault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  <w:pPrChange w:id="52" w:author="Ericsson" w:date="2023-10-31T12:47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3" w:author="Ericsson" w:date="2023-10-31T12:47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643" w:type="pct"/>
            <w:tcPrChange w:id="54" w:author="Ericsson" w:date="2023-10-31T12:46:00Z">
              <w:tcPr>
                <w:tcW w:w="1" w:type="pct"/>
                <w:gridSpan w:val="2"/>
              </w:tcPr>
            </w:tcPrChange>
          </w:tcPr>
          <w:p w14:paraId="166D122E" w14:textId="77777777" w:rsidR="00E1145E" w:rsidRPr="002A3D79" w:rsidRDefault="00E114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  <w:pPrChange w:id="55" w:author="Ericsson" w:date="2023-10-31T12:47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E1145E" w:rsidRPr="002A3D79" w14:paraId="02D8A953" w14:textId="77777777" w:rsidTr="00E1145E">
        <w:trPr>
          <w:trHeight w:val="633"/>
          <w:ins w:id="56" w:author="Ericsson" w:date="2023-10-31T12:46:00Z"/>
        </w:trPr>
        <w:tc>
          <w:tcPr>
            <w:tcW w:w="995" w:type="pct"/>
          </w:tcPr>
          <w:p w14:paraId="2BE31865" w14:textId="3BF466E1" w:rsidR="00E1145E" w:rsidRPr="002A3D79" w:rsidRDefault="00E1145E" w:rsidP="00E114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Ericsson" w:date="2023-10-31T12:46:00Z"/>
                <w:rFonts w:ascii="Arial" w:hAnsi="Arial"/>
                <w:sz w:val="18"/>
                <w:lang w:eastAsia="ko-KR"/>
              </w:rPr>
            </w:pPr>
            <w:ins w:id="58" w:author="Ericsson" w:date="2023-10-31T12:46:00Z">
              <w:r w:rsidRPr="00135CFD">
                <w:rPr>
                  <w:rFonts w:ascii="Arial" w:hAnsi="Arial"/>
                  <w:sz w:val="18"/>
                  <w:lang w:eastAsia="ko-KR"/>
                </w:rPr>
                <w:t>Reporting Interval in Milliseconds</w:t>
              </w:r>
            </w:ins>
          </w:p>
        </w:tc>
        <w:tc>
          <w:tcPr>
            <w:tcW w:w="441" w:type="pct"/>
          </w:tcPr>
          <w:p w14:paraId="422B9BF5" w14:textId="2A1B90E5" w:rsidR="00E1145E" w:rsidRPr="002A3D79" w:rsidRDefault="00E1145E" w:rsidP="00E114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" w:date="2023-10-31T12:46:00Z"/>
                <w:rFonts w:ascii="Arial" w:hAnsi="Arial"/>
                <w:sz w:val="18"/>
                <w:lang w:eastAsia="ko-KR"/>
              </w:rPr>
            </w:pPr>
            <w:ins w:id="60" w:author="Ericsson" w:date="2023-10-31T12:46:00Z">
              <w:r w:rsidRPr="00135CFD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587" w:type="pct"/>
          </w:tcPr>
          <w:p w14:paraId="1E0ACD00" w14:textId="77777777" w:rsidR="00E1145E" w:rsidRPr="002A3D79" w:rsidRDefault="00E1145E" w:rsidP="00E114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" w:date="2023-10-31T12:46:00Z"/>
                <w:rFonts w:ascii="Arial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761" w:type="pct"/>
          </w:tcPr>
          <w:p w14:paraId="1F6743A2" w14:textId="7E925BC8" w:rsidR="00E1145E" w:rsidRPr="002A3D79" w:rsidRDefault="00E1145E" w:rsidP="00E114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" w:date="2023-10-31T12:46:00Z"/>
                <w:rFonts w:ascii="Arial" w:hAnsi="Arial"/>
                <w:sz w:val="18"/>
                <w:lang w:eastAsia="ko-KR"/>
              </w:rPr>
            </w:pPr>
            <w:ins w:id="63" w:author="Ericsson" w:date="2023-10-31T12:46:00Z">
              <w:r w:rsidRPr="00135CFD">
                <w:rPr>
                  <w:rFonts w:ascii="Arial" w:hAnsi="Arial"/>
                  <w:sz w:val="18"/>
                  <w:lang w:eastAsia="ko-KR"/>
                </w:rPr>
                <w:t>INTEGER (</w:t>
              </w:r>
              <w:proofErr w:type="gramStart"/>
              <w:r w:rsidRPr="00135CFD">
                <w:rPr>
                  <w:rFonts w:ascii="Arial" w:hAnsi="Arial"/>
                  <w:sz w:val="18"/>
                  <w:lang w:eastAsia="ko-KR"/>
                </w:rPr>
                <w:t>1..</w:t>
              </w:r>
              <w:proofErr w:type="gramEnd"/>
              <w:r w:rsidRPr="00135CFD">
                <w:rPr>
                  <w:rFonts w:ascii="Arial" w:hAnsi="Arial"/>
                  <w:sz w:val="18"/>
                  <w:lang w:eastAsia="ko-KR"/>
                </w:rPr>
                <w:t>999)</w:t>
              </w:r>
            </w:ins>
          </w:p>
        </w:tc>
        <w:tc>
          <w:tcPr>
            <w:tcW w:w="930" w:type="pct"/>
          </w:tcPr>
          <w:p w14:paraId="579A4E08" w14:textId="4CD49898" w:rsidR="00E1145E" w:rsidRPr="002A3D79" w:rsidRDefault="00E1145E" w:rsidP="00E114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" w:date="2023-10-31T12:46:00Z"/>
                <w:rFonts w:ascii="Arial" w:hAnsi="Arial"/>
                <w:sz w:val="18"/>
                <w:lang w:eastAsia="ko-KR"/>
              </w:rPr>
            </w:pPr>
            <w:ins w:id="65" w:author="Ericsson" w:date="2023-10-31T12:46:00Z">
              <w:r w:rsidRPr="002A3D79">
                <w:rPr>
                  <w:rFonts w:ascii="Arial" w:hAnsi="Arial"/>
                  <w:sz w:val="18"/>
                  <w:lang w:eastAsia="ko-KR"/>
                </w:rPr>
                <w:t xml:space="preserve">Unit: </w:t>
              </w:r>
              <w:r>
                <w:rPr>
                  <w:rFonts w:ascii="Arial" w:hAnsi="Arial"/>
                  <w:sz w:val="18"/>
                  <w:lang w:eastAsia="ko-KR"/>
                </w:rPr>
                <w:t>milli</w:t>
              </w:r>
              <w:r w:rsidRPr="002A3D79">
                <w:rPr>
                  <w:rFonts w:ascii="Arial" w:hAnsi="Arial"/>
                  <w:sz w:val="18"/>
                  <w:lang w:eastAsia="ko-KR"/>
                </w:rPr>
                <w:t>seconds</w:t>
              </w:r>
            </w:ins>
            <w:ins w:id="66" w:author="Ericsson" w:date="2023-10-31T13:57:00Z">
              <w:r w:rsidR="00774FC5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643" w:type="pct"/>
          </w:tcPr>
          <w:p w14:paraId="55B05AE0" w14:textId="79CDA6F3" w:rsidR="00E1145E" w:rsidRPr="002A3D79" w:rsidRDefault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" w:date="2023-10-31T12:46:00Z"/>
                <w:rFonts w:ascii="Arial" w:hAnsi="Arial"/>
                <w:sz w:val="18"/>
                <w:lang w:eastAsia="ko-KR"/>
              </w:rPr>
              <w:pPrChange w:id="68" w:author="Ericsson" w:date="2023-10-31T12:47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9" w:author="Ericsson" w:date="2023-10-31T12:47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643" w:type="pct"/>
          </w:tcPr>
          <w:p w14:paraId="699B38A3" w14:textId="5FCB561E" w:rsidR="00E1145E" w:rsidRPr="002A3D79" w:rsidRDefault="00AA0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23-10-31T12:46:00Z"/>
                <w:rFonts w:ascii="Arial" w:hAnsi="Arial"/>
                <w:sz w:val="18"/>
                <w:lang w:eastAsia="ko-KR"/>
              </w:rPr>
              <w:pPrChange w:id="71" w:author="Ericsson" w:date="2023-10-31T12:47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2" w:author="Ericsson" w:date="2023-10-31T12:47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126D145A" w14:textId="77777777" w:rsidR="00E86DA5" w:rsidRDefault="00E86DA5" w:rsidP="00E86DA5">
      <w:pPr>
        <w:jc w:val="center"/>
        <w:rPr>
          <w:b/>
          <w:bCs/>
          <w:noProof/>
          <w:highlight w:val="yellow"/>
        </w:rPr>
      </w:pPr>
    </w:p>
    <w:bookmarkEnd w:id="9"/>
    <w:bookmarkEnd w:id="10"/>
    <w:bookmarkEnd w:id="11"/>
    <w:bookmarkEnd w:id="12"/>
    <w:bookmarkEnd w:id="13"/>
    <w:bookmarkEnd w:id="14"/>
    <w:p w14:paraId="32C9A3FF" w14:textId="7C1781B5" w:rsidR="009C43FC" w:rsidRDefault="009C43FC" w:rsidP="009C43F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5B52B2B8" w14:textId="77777777" w:rsidR="009C43FC" w:rsidRPr="006C5EF9" w:rsidRDefault="009C43FC" w:rsidP="00CF340F">
      <w:pPr>
        <w:jc w:val="center"/>
        <w:rPr>
          <w:b/>
          <w:bCs/>
          <w:noProof/>
        </w:rPr>
      </w:pPr>
    </w:p>
    <w:p w14:paraId="7E17BBD2" w14:textId="77777777" w:rsidR="008A7D46" w:rsidRPr="008A7D46" w:rsidRDefault="008A7D46" w:rsidP="008A7D46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73" w:name="_Toc534903103"/>
      <w:bookmarkStart w:id="74" w:name="_Toc51776082"/>
      <w:bookmarkStart w:id="75" w:name="_Toc56773104"/>
      <w:bookmarkStart w:id="76" w:name="_Toc64447734"/>
      <w:bookmarkStart w:id="77" w:name="_Toc74152390"/>
      <w:bookmarkStart w:id="78" w:name="_Toc88654244"/>
      <w:bookmarkStart w:id="79" w:name="_Toc99056335"/>
      <w:bookmarkStart w:id="80" w:name="_Toc99959268"/>
      <w:bookmarkStart w:id="81" w:name="_Toc105612454"/>
      <w:bookmarkStart w:id="82" w:name="_Toc106109670"/>
      <w:bookmarkStart w:id="83" w:name="_Toc112766563"/>
      <w:bookmarkStart w:id="84" w:name="_Toc113379479"/>
      <w:bookmarkStart w:id="85" w:name="_Toc120092035"/>
      <w:bookmarkStart w:id="86" w:name="_Toc138758660"/>
      <w:r w:rsidRPr="008A7D46">
        <w:rPr>
          <w:rFonts w:ascii="Arial" w:hAnsi="Arial"/>
          <w:noProof/>
          <w:sz w:val="28"/>
          <w:lang w:eastAsia="ko-KR"/>
        </w:rPr>
        <w:t>9.3.5</w:t>
      </w:r>
      <w:r w:rsidRPr="008A7D46">
        <w:rPr>
          <w:rFonts w:ascii="Arial" w:hAnsi="Arial"/>
          <w:noProof/>
          <w:sz w:val="28"/>
          <w:lang w:eastAsia="ko-KR"/>
        </w:rPr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F8D69F7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1F27114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CDD370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B354DF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-- Information Element Definitions</w:t>
      </w:r>
    </w:p>
    <w:p w14:paraId="56FC2A15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2E75A6C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849F34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DC49B0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NRPPA-IEs {</w:t>
      </w:r>
    </w:p>
    <w:p w14:paraId="10039678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4B02F8A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261CB8F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EFE079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2B836384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D8575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5245D6C9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4DAB78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>IMPORTS</w:t>
      </w:r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2AB7FB4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</w:r>
    </w:p>
    <w:p w14:paraId="6F2EAC3A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8A7D46">
        <w:rPr>
          <w:rFonts w:ascii="Courier New" w:hAnsi="Courier New"/>
          <w:noProof/>
          <w:snapToGrid w:val="0"/>
          <w:sz w:val="16"/>
          <w:lang w:eastAsia="ko-KR"/>
        </w:rPr>
        <w:t>id-MeasurementQuantities-Item,</w:t>
      </w:r>
    </w:p>
    <w:p w14:paraId="6C920F1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7" w:name="_Hlk50146160"/>
      <w:bookmarkStart w:id="88" w:name="_Hlk50051367"/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  <w:t>id-CGI-NR,</w:t>
      </w:r>
    </w:p>
    <w:p w14:paraId="3A593C38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0C6814FA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id-GeographicalCoordinates,</w:t>
      </w:r>
    </w:p>
    <w:p w14:paraId="0FF96C20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8A7D4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A7D46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8A7D46">
        <w:rPr>
          <w:rFonts w:ascii="Courier New" w:hAnsi="Courier New"/>
          <w:snapToGrid w:val="0"/>
          <w:sz w:val="16"/>
          <w:lang w:eastAsia="ko-KR"/>
        </w:rPr>
        <w:t>-RSRP,</w:t>
      </w:r>
    </w:p>
    <w:p w14:paraId="6EB5CF07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A7D46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A7D46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8A7D46">
        <w:rPr>
          <w:rFonts w:ascii="Courier New" w:hAnsi="Courier New"/>
          <w:snapToGrid w:val="0"/>
          <w:sz w:val="16"/>
          <w:lang w:eastAsia="ko-KR"/>
        </w:rPr>
        <w:t>-RSRQ,</w:t>
      </w:r>
    </w:p>
    <w:p w14:paraId="4FD443B7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A7D46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A7D46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8A7D46">
        <w:rPr>
          <w:rFonts w:ascii="Courier New" w:hAnsi="Courier New"/>
          <w:snapToGrid w:val="0"/>
          <w:sz w:val="16"/>
          <w:lang w:eastAsia="ko-KR"/>
        </w:rPr>
        <w:t>-RSRP,</w:t>
      </w:r>
    </w:p>
    <w:p w14:paraId="1D36AD35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A7D46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A7D46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8A7D46">
        <w:rPr>
          <w:rFonts w:ascii="Courier New" w:hAnsi="Courier New"/>
          <w:snapToGrid w:val="0"/>
          <w:sz w:val="16"/>
          <w:lang w:eastAsia="ko-KR"/>
        </w:rPr>
        <w:t>-RSRQ,</w:t>
      </w:r>
    </w:p>
    <w:p w14:paraId="559F890B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A7D46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A7D46">
        <w:rPr>
          <w:rFonts w:ascii="Courier New" w:hAnsi="Courier New"/>
          <w:snapToGrid w:val="0"/>
          <w:sz w:val="16"/>
          <w:lang w:eastAsia="ko-KR"/>
        </w:rPr>
        <w:t>AngleOfArrivalNR</w:t>
      </w:r>
      <w:proofErr w:type="spellEnd"/>
      <w:r w:rsidRPr="008A7D46">
        <w:rPr>
          <w:rFonts w:ascii="Courier New" w:hAnsi="Courier New"/>
          <w:snapToGrid w:val="0"/>
          <w:sz w:val="16"/>
          <w:lang w:eastAsia="ko-KR"/>
        </w:rPr>
        <w:t>,</w:t>
      </w:r>
    </w:p>
    <w:bookmarkEnd w:id="87"/>
    <w:bookmarkEnd w:id="88"/>
    <w:p w14:paraId="64594D1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8A7D4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A7D46">
        <w:rPr>
          <w:rFonts w:ascii="Courier New" w:hAnsi="Courier New"/>
          <w:sz w:val="16"/>
          <w:lang w:eastAsia="ko-KR"/>
        </w:rPr>
        <w:t>ResultNR</w:t>
      </w:r>
      <w:proofErr w:type="spellEnd"/>
      <w:r w:rsidRPr="008A7D46">
        <w:rPr>
          <w:rFonts w:ascii="Courier New" w:hAnsi="Courier New"/>
          <w:sz w:val="16"/>
          <w:lang w:eastAsia="ko-KR"/>
        </w:rPr>
        <w:t>,</w:t>
      </w:r>
    </w:p>
    <w:p w14:paraId="50EEC930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8A7D4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A7D46">
        <w:rPr>
          <w:rFonts w:ascii="Courier New" w:hAnsi="Courier New"/>
          <w:sz w:val="16"/>
          <w:lang w:eastAsia="ko-KR"/>
        </w:rPr>
        <w:t>ResultEUTRA</w:t>
      </w:r>
      <w:proofErr w:type="spellEnd"/>
      <w:r w:rsidRPr="008A7D46">
        <w:rPr>
          <w:rFonts w:ascii="Courier New" w:hAnsi="Courier New"/>
          <w:sz w:val="16"/>
          <w:lang w:eastAsia="ko-KR"/>
        </w:rPr>
        <w:t>,</w:t>
      </w:r>
    </w:p>
    <w:p w14:paraId="73A916DE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maxCellinRANnode,</w:t>
      </w:r>
    </w:p>
    <w:p w14:paraId="38DF3A16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maxCellReport,</w:t>
      </w:r>
    </w:p>
    <w:p w14:paraId="66C42625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maxNrOfErrors,</w:t>
      </w:r>
    </w:p>
    <w:p w14:paraId="0DF8569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maxNoMeas,</w:t>
      </w:r>
    </w:p>
    <w:p w14:paraId="0B1E05EB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maxnoOTDOAtypes,</w:t>
      </w:r>
    </w:p>
    <w:p w14:paraId="19D5CAE9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maxServCell,</w:t>
      </w:r>
    </w:p>
    <w:p w14:paraId="39D60B8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id-OtherRATMeasurementQuantities-Item,</w:t>
      </w:r>
    </w:p>
    <w:p w14:paraId="63846346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id-WLANMeasurementQuantities-Item,</w:t>
      </w:r>
    </w:p>
    <w:p w14:paraId="68E16798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maxGERANMeas,</w:t>
      </w:r>
    </w:p>
    <w:p w14:paraId="2A501307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maxUTRANMeas,</w:t>
      </w:r>
    </w:p>
    <w:p w14:paraId="5CF6C118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maxWLANchannels,</w:t>
      </w:r>
    </w:p>
    <w:p w14:paraId="015A8F7D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maxnoFreqHoppingBandsMinusOne,</w:t>
      </w:r>
    </w:p>
    <w:p w14:paraId="0A3F52C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id-TDD-Config-EUTRA-Item</w:t>
      </w:r>
      <w:bookmarkStart w:id="89" w:name="_Hlk50051846"/>
      <w:bookmarkStart w:id="90" w:name="_Hlk50146182"/>
      <w:r w:rsidRPr="008A7D46">
        <w:rPr>
          <w:rFonts w:ascii="Courier" w:hAnsi="Courier" w:cs="Courier"/>
          <w:noProof/>
          <w:sz w:val="16"/>
          <w:szCs w:val="16"/>
          <w:lang w:eastAsia="ko-KR"/>
        </w:rPr>
        <w:t>,</w:t>
      </w:r>
    </w:p>
    <w:p w14:paraId="3A566D4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A7D4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A7D46">
        <w:rPr>
          <w:rFonts w:ascii="Courier New" w:hAnsi="Courier New"/>
          <w:snapToGrid w:val="0"/>
          <w:sz w:val="16"/>
          <w:lang w:eastAsia="ko-KR"/>
        </w:rPr>
        <w:t>maxNrOfPosSImessage</w:t>
      </w:r>
      <w:proofErr w:type="spellEnd"/>
      <w:r w:rsidRPr="008A7D46">
        <w:rPr>
          <w:rFonts w:ascii="Courier New" w:hAnsi="Courier New"/>
          <w:snapToGrid w:val="0"/>
          <w:sz w:val="16"/>
          <w:lang w:eastAsia="ko-KR"/>
        </w:rPr>
        <w:t>,</w:t>
      </w:r>
    </w:p>
    <w:p w14:paraId="20AA7CB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A7D46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8A7D46">
        <w:rPr>
          <w:rFonts w:ascii="Courier New" w:hAnsi="Courier New"/>
          <w:snapToGrid w:val="0"/>
          <w:sz w:val="16"/>
          <w:lang w:eastAsia="ko-KR"/>
        </w:rPr>
        <w:t>maxnoAssistInfoFailureListItems</w:t>
      </w:r>
      <w:proofErr w:type="spellEnd"/>
      <w:r w:rsidRPr="008A7D46">
        <w:rPr>
          <w:rFonts w:ascii="Courier New" w:hAnsi="Courier New"/>
          <w:snapToGrid w:val="0"/>
          <w:sz w:val="16"/>
          <w:lang w:eastAsia="ko-KR"/>
        </w:rPr>
        <w:t>,</w:t>
      </w:r>
    </w:p>
    <w:p w14:paraId="477E704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8A7D46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8A7D46">
        <w:rPr>
          <w:rFonts w:ascii="Courier" w:hAnsi="Courier"/>
          <w:snapToGrid w:val="0"/>
          <w:sz w:val="16"/>
          <w:szCs w:val="16"/>
          <w:lang w:eastAsia="ko-KR"/>
        </w:rPr>
        <w:t>maxNrOfSegments</w:t>
      </w:r>
      <w:proofErr w:type="spellEnd"/>
      <w:r w:rsidRPr="008A7D46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58A58BA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8A7D46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8A7D46">
        <w:rPr>
          <w:rFonts w:ascii="Courier" w:hAnsi="Courier"/>
          <w:snapToGrid w:val="0"/>
          <w:sz w:val="16"/>
          <w:szCs w:val="16"/>
          <w:lang w:eastAsia="ko-KR"/>
        </w:rPr>
        <w:t>maxNrOfPosSIBs</w:t>
      </w:r>
      <w:proofErr w:type="spellEnd"/>
      <w:r w:rsidRPr="008A7D46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61EAC920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8A7D46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8A7D46">
        <w:rPr>
          <w:rFonts w:ascii="Courier" w:hAnsi="Courier"/>
          <w:snapToGrid w:val="0"/>
          <w:sz w:val="16"/>
          <w:szCs w:val="16"/>
          <w:lang w:eastAsia="ko-KR"/>
        </w:rPr>
        <w:t>maxnoPosMeas</w:t>
      </w:r>
      <w:proofErr w:type="spellEnd"/>
      <w:r w:rsidRPr="008A7D46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0732B376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8A7D46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8A7D46">
        <w:rPr>
          <w:rFonts w:ascii="Courier" w:hAnsi="Courier"/>
          <w:snapToGrid w:val="0"/>
          <w:sz w:val="16"/>
          <w:szCs w:val="16"/>
          <w:lang w:eastAsia="ko-KR"/>
        </w:rPr>
        <w:t>maxnoTRPs</w:t>
      </w:r>
      <w:proofErr w:type="spellEnd"/>
      <w:r w:rsidRPr="008A7D46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3F1B596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8A7D46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8A7D46">
        <w:rPr>
          <w:rFonts w:ascii="Courier" w:hAnsi="Courier"/>
          <w:snapToGrid w:val="0"/>
          <w:sz w:val="16"/>
          <w:szCs w:val="16"/>
          <w:lang w:eastAsia="ko-KR"/>
        </w:rPr>
        <w:t>maxnoTRPInfoTypes</w:t>
      </w:r>
      <w:proofErr w:type="spellEnd"/>
      <w:r w:rsidRPr="008A7D46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1740E23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maxNoOfMeasTRPs,</w:t>
      </w:r>
    </w:p>
    <w:p w14:paraId="2F32204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maxNoPath,</w:t>
      </w:r>
    </w:p>
    <w:p w14:paraId="310C4F2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maxnoofAngleInfo,</w:t>
      </w:r>
    </w:p>
    <w:p w14:paraId="404485F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maxnolcs-gcs-translation,</w:t>
      </w:r>
    </w:p>
    <w:p w14:paraId="1FD37067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maxnoBcastCell,</w:t>
      </w:r>
    </w:p>
    <w:p w14:paraId="0D8BF0F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sz w:val="16"/>
          <w:lang w:eastAsia="ko-KR"/>
        </w:rPr>
        <w:tab/>
      </w:r>
      <w:bookmarkStart w:id="91" w:name="_Hlk42766711"/>
      <w:r w:rsidRPr="008A7D46">
        <w:rPr>
          <w:rFonts w:ascii="Courier New" w:hAnsi="Courier New"/>
          <w:noProof/>
          <w:snapToGrid w:val="0"/>
          <w:sz w:val="16"/>
          <w:lang w:eastAsia="ko-KR"/>
        </w:rPr>
        <w:t>maxnoSRSTriggerStates,</w:t>
      </w:r>
    </w:p>
    <w:p w14:paraId="4CA7190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  <w:t>maxnoSpatialRelations,</w:t>
      </w:r>
    </w:p>
    <w:p w14:paraId="417711D5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  <w:t>maxNRMeas,</w:t>
      </w:r>
    </w:p>
    <w:p w14:paraId="0FF3E36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  <w:t>maxEUTRAMeas,</w:t>
      </w:r>
    </w:p>
    <w:p w14:paraId="1A66F9A0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  <w:t>maxIndexesReport,</w:t>
      </w:r>
    </w:p>
    <w:p w14:paraId="7B832C7D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maxCellReportNR,</w:t>
      </w:r>
    </w:p>
    <w:p w14:paraId="724EAE8B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maxnoSRS-Carriers,</w:t>
      </w:r>
    </w:p>
    <w:p w14:paraId="4F8B038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maxnoSCSs,</w:t>
      </w:r>
    </w:p>
    <w:p w14:paraId="2312533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maxnoSRS-Resources,</w:t>
      </w:r>
    </w:p>
    <w:p w14:paraId="110E44C9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maxnoSRS-PosResources,</w:t>
      </w:r>
    </w:p>
    <w:p w14:paraId="6B719F85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maxnoSRS-ResourceSets,</w:t>
      </w:r>
    </w:p>
    <w:p w14:paraId="01019C9E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maxnoSRS-ResourcePerSet,</w:t>
      </w:r>
    </w:p>
    <w:p w14:paraId="35E2111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maxnoSRS-PosResourceSets,</w:t>
      </w:r>
    </w:p>
    <w:p w14:paraId="3CB5B7CE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8A7D46">
        <w:rPr>
          <w:rFonts w:ascii="Courier" w:hAnsi="Courier" w:cs="Courier"/>
          <w:noProof/>
          <w:sz w:val="16"/>
          <w:szCs w:val="16"/>
          <w:lang w:eastAsia="ko-KR"/>
        </w:rPr>
        <w:tab/>
        <w:t>maxnoSRS-PosResourcePerSet,</w:t>
      </w:r>
    </w:p>
    <w:p w14:paraId="22593E18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54AFD38B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7853578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3050F22A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2C670A4E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89"/>
      <w:bookmarkEnd w:id="90"/>
      <w:bookmarkEnd w:id="91"/>
      <w:r w:rsidRPr="008A7D46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08030C09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77F1637F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</w:r>
      <w:r w:rsidRPr="008A7D46">
        <w:rPr>
          <w:rFonts w:ascii="Courier New" w:hAnsi="Courier New"/>
          <w:noProof/>
          <w:sz w:val="16"/>
          <w:lang w:eastAsia="ko-KR"/>
        </w:rPr>
        <w:t>maxNoPathExtended,</w:t>
      </w:r>
    </w:p>
    <w:p w14:paraId="0283021E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76F4D97D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</w:r>
      <w:r w:rsidRPr="008A7D46">
        <w:rPr>
          <w:rFonts w:ascii="Courier New" w:hAnsi="Courier New"/>
          <w:noProof/>
          <w:snapToGrid w:val="0"/>
          <w:sz w:val="16"/>
          <w:lang w:eastAsia="ko-KR"/>
        </w:rPr>
        <w:t>maxnoTRPTEGs,</w:t>
      </w:r>
    </w:p>
    <w:p w14:paraId="2A489124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  <w:t>maxnoUETEGs,</w:t>
      </w:r>
    </w:p>
    <w:p w14:paraId="3CF4DEE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19173E8C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2BC74E69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</w:r>
      <w:r w:rsidRPr="008A7D46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1817EBE9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8A7D46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92" w:name="_Hlk96616442"/>
      <w:r w:rsidRPr="008A7D46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92"/>
      <w:r w:rsidRPr="008A7D46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68C21459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bCs/>
          <w:noProof/>
          <w:sz w:val="16"/>
          <w:lang w:eastAsia="ja-JP"/>
        </w:rPr>
        <w:tab/>
        <w:t>maxnoElevationAngles,</w:t>
      </w:r>
    </w:p>
    <w:p w14:paraId="789377D7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</w: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>id-Cell-ID,</w:t>
      </w:r>
    </w:p>
    <w:p w14:paraId="4C69675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02AD8424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z w:val="16"/>
          <w:lang w:val="sv-SE" w:eastAsia="ko-KR"/>
        </w:rPr>
        <w:tab/>
      </w: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8A7D4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5B31A44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53037D98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47F6075C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8A7D46">
        <w:rPr>
          <w:rFonts w:ascii="Courier New" w:hAnsi="Courier New"/>
          <w:noProof/>
          <w:sz w:val="16"/>
          <w:lang w:val="en-US" w:eastAsia="ko-KR"/>
        </w:rPr>
        <w:t>PRS-Resource-ID,</w:t>
      </w:r>
    </w:p>
    <w:p w14:paraId="448537C7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A7D46">
        <w:rPr>
          <w:rFonts w:ascii="Courier New" w:hAnsi="Courier New"/>
          <w:noProof/>
          <w:snapToGrid w:val="0"/>
          <w:sz w:val="16"/>
          <w:lang w:eastAsia="ko-KR"/>
        </w:rPr>
        <w:tab/>
        <w:t>id-OnDemandPRS,</w:t>
      </w:r>
    </w:p>
    <w:p w14:paraId="45B9A196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7D78DE97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id-ZoA,</w:t>
      </w:r>
    </w:p>
    <w:p w14:paraId="210044AA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2256E056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79E90E04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7CCBBA4B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EB6BF6A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id-ARPLocationInfo,</w:t>
      </w:r>
    </w:p>
    <w:p w14:paraId="33DA1C3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5178B06F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id-LoS-NLoSInformation,</w:t>
      </w:r>
    </w:p>
    <w:p w14:paraId="1E157F59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id-NumberOfTRPRxTEG,</w:t>
      </w:r>
    </w:p>
    <w:p w14:paraId="39C337D3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id-NumberOfTRPRxTxTEG,</w:t>
      </w:r>
    </w:p>
    <w:p w14:paraId="11415FDD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id-TRPTxTEGAssociation,</w:t>
      </w:r>
    </w:p>
    <w:p w14:paraId="14075C55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id-TRPTEGInformation,</w:t>
      </w:r>
    </w:p>
    <w:p w14:paraId="796DE172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id-TRP-Rx-TEGInformation,</w:t>
      </w:r>
    </w:p>
    <w:p w14:paraId="076ED7F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425EE00A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8A7D46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4CC5AEE8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8A7D46">
        <w:rPr>
          <w:rFonts w:ascii="Courier New" w:eastAsia="Malgun Gothic" w:hAnsi="Courier New"/>
          <w:noProof/>
          <w:sz w:val="16"/>
          <w:lang w:eastAsia="ko-KR"/>
        </w:rPr>
        <w:tab/>
      </w:r>
      <w:r w:rsidRPr="008A7D46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56D3DADD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A7D46">
        <w:rPr>
          <w:rFonts w:ascii="Courier New" w:eastAsia="Calibri" w:hAnsi="Courier New"/>
          <w:noProof/>
          <w:sz w:val="16"/>
          <w:lang w:eastAsia="ja-JP"/>
        </w:rPr>
        <w:tab/>
        <w:t>id-SRSPortIndex</w:t>
      </w:r>
      <w:r w:rsidRPr="008A7D46">
        <w:rPr>
          <w:rFonts w:ascii="Courier New" w:hAnsi="Courier New" w:hint="eastAsia"/>
          <w:noProof/>
          <w:sz w:val="16"/>
          <w:lang w:eastAsia="zh-CN"/>
        </w:rPr>
        <w:t>,</w:t>
      </w:r>
    </w:p>
    <w:p w14:paraId="18802F4C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8A7D4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8A7D46">
        <w:rPr>
          <w:rFonts w:ascii="Courier New" w:hAnsi="Courier New" w:cs="Courier New"/>
          <w:noProof/>
          <w:sz w:val="16"/>
          <w:szCs w:val="22"/>
          <w:lang w:eastAsia="zh-CN"/>
        </w:rPr>
        <w:t>,</w:t>
      </w:r>
    </w:p>
    <w:p w14:paraId="08A33661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8A7D46">
        <w:rPr>
          <w:rFonts w:ascii="Courier New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7869CA74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8A7D4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8A7D46">
        <w:rPr>
          <w:rFonts w:ascii="Courier New" w:hAnsi="Courier New" w:cs="Courier New" w:hint="eastAsia"/>
          <w:noProof/>
          <w:sz w:val="16"/>
          <w:szCs w:val="22"/>
          <w:lang w:eastAsia="zh-CN"/>
        </w:rPr>
        <w:t>i</w:t>
      </w:r>
      <w:r w:rsidRPr="008A7D46">
        <w:rPr>
          <w:rFonts w:ascii="Courier New" w:hAnsi="Courier New" w:cs="Courier New"/>
          <w:noProof/>
          <w:sz w:val="16"/>
          <w:szCs w:val="22"/>
          <w:lang w:eastAsia="zh-CN"/>
        </w:rPr>
        <w:t>d-repetitionFactorExtended,</w:t>
      </w:r>
    </w:p>
    <w:p w14:paraId="0D88AC38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8A7D46">
        <w:rPr>
          <w:rFonts w:ascii="Courier New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4F439F5C" w14:textId="77777777" w:rsidR="008A7D46" w:rsidRPr="008A7D46" w:rsidRDefault="008A7D46" w:rsidP="008A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8A7D46">
        <w:rPr>
          <w:rFonts w:ascii="Courier New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0F0B90C9" w14:textId="351D5C38" w:rsidR="00BD3B16" w:rsidRDefault="008A7D46" w:rsidP="00E86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Ericsson" w:date="2023-10-31T12:48:00Z"/>
          <w:rFonts w:ascii="Courier New" w:hAnsi="Courier New" w:cs="Courier New"/>
          <w:noProof/>
          <w:sz w:val="16"/>
          <w:szCs w:val="22"/>
          <w:lang w:eastAsia="zh-CN"/>
        </w:rPr>
      </w:pPr>
      <w:r w:rsidRPr="008A7D46">
        <w:rPr>
          <w:rFonts w:cs="Courier New"/>
          <w:szCs w:val="22"/>
          <w:lang w:eastAsia="zh-CN"/>
        </w:rPr>
        <w:tab/>
      </w:r>
      <w:r w:rsidRPr="008A7D46">
        <w:rPr>
          <w:rFonts w:ascii="Courier New" w:hAnsi="Courier New" w:cs="Courier New"/>
          <w:noProof/>
          <w:sz w:val="16"/>
          <w:szCs w:val="22"/>
          <w:lang w:eastAsia="zh-CN"/>
        </w:rPr>
        <w:t>id-transmissionCombn8</w:t>
      </w:r>
      <w:ins w:id="94" w:author="Ericsson" w:date="2023-10-31T12:48:00Z">
        <w:r w:rsidR="001B40DA">
          <w:rPr>
            <w:rFonts w:ascii="Courier New" w:hAnsi="Courier New" w:cs="Courier New"/>
            <w:noProof/>
            <w:sz w:val="16"/>
            <w:szCs w:val="22"/>
            <w:lang w:eastAsia="zh-CN"/>
          </w:rPr>
          <w:t>,</w:t>
        </w:r>
      </w:ins>
    </w:p>
    <w:p w14:paraId="27C32CB8" w14:textId="61FF8308" w:rsidR="001B40DA" w:rsidRPr="00E86DA5" w:rsidRDefault="001B40DA" w:rsidP="00E86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95" w:author="Ericsson" w:date="2023-10-31T12:48:00Z">
        <w:r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  <w:t>id-UEReportingInterval-milliseconds</w:t>
        </w:r>
      </w:ins>
    </w:p>
    <w:p w14:paraId="0824EB16" w14:textId="77777777" w:rsidR="00E3708A" w:rsidRDefault="00E3708A"/>
    <w:p w14:paraId="065CDF06" w14:textId="3EE5246A" w:rsidR="00013766" w:rsidRDefault="00BD3B16" w:rsidP="00AA013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4A1F4DB2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4643FA">
        <w:rPr>
          <w:rFonts w:ascii="Courier New" w:hAnsi="Courier New"/>
          <w:noProof/>
          <w:snapToGrid w:val="0"/>
          <w:sz w:val="16"/>
          <w:lang w:eastAsia="ko-KR"/>
        </w:rPr>
        <w:t>-- U</w:t>
      </w:r>
    </w:p>
    <w:p w14:paraId="2DF480DA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000736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43FA">
        <w:rPr>
          <w:rFonts w:ascii="Courier New" w:hAnsi="Courier New"/>
          <w:noProof/>
          <w:snapToGrid w:val="0"/>
          <w:sz w:val="16"/>
          <w:lang w:eastAsia="ko-KR"/>
        </w:rPr>
        <w:lastRenderedPageBreak/>
        <w:t>UARFCN ::= INTEGER (0..16383, ...)</w:t>
      </w:r>
    </w:p>
    <w:p w14:paraId="54215831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4124C6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96" w:name="_Hlk50053198"/>
      <w:bookmarkStart w:id="97" w:name="_Hlk50147335"/>
      <w:r w:rsidRPr="004643FA">
        <w:rPr>
          <w:rFonts w:ascii="Courier New" w:hAnsi="Courier New"/>
          <w:noProof/>
          <w:snapToGrid w:val="0"/>
          <w:sz w:val="16"/>
          <w:lang w:eastAsia="ko-KR"/>
        </w:rPr>
        <w:t>UE-Measurement-ID ::= INTEGER (1..15, ..., 16..256)</w:t>
      </w:r>
      <w:bookmarkEnd w:id="96"/>
    </w:p>
    <w:bookmarkEnd w:id="97"/>
    <w:p w14:paraId="442C72A8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376FBE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4643FA">
        <w:rPr>
          <w:rFonts w:ascii="Courier New" w:hAnsi="Courier New"/>
          <w:noProof/>
          <w:snapToGrid w:val="0"/>
          <w:sz w:val="16"/>
          <w:lang w:val="fr-FR" w:eastAsia="ko-KR"/>
        </w:rPr>
        <w:t>UEReportingInformation</w:t>
      </w:r>
      <w:r w:rsidRPr="004643FA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01C6CEA1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4643FA">
        <w:rPr>
          <w:rFonts w:ascii="Courier New" w:hAnsi="Courier New"/>
          <w:noProof/>
          <w:snapToGrid w:val="0"/>
          <w:sz w:val="16"/>
          <w:lang w:val="sv-SE" w:eastAsia="ko-KR"/>
        </w:rPr>
        <w:tab/>
        <w:t>r</w:t>
      </w:r>
      <w:r w:rsidRPr="004643FA">
        <w:rPr>
          <w:rFonts w:ascii="Courier New" w:hAnsi="Courier New"/>
          <w:noProof/>
          <w:snapToGrid w:val="0"/>
          <w:sz w:val="16"/>
          <w:lang w:val="fr-FR" w:eastAsia="ko-KR"/>
        </w:rPr>
        <w:t>eportingAmount</w:t>
      </w:r>
      <w:r w:rsidRPr="004643FA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4643FA">
        <w:rPr>
          <w:rFonts w:ascii="Courier New" w:hAnsi="Courier New"/>
          <w:noProof/>
          <w:sz w:val="16"/>
          <w:lang w:val="fr-FR" w:eastAsia="ko-KR"/>
        </w:rPr>
        <w:t>ENUMERATED {ma0, ma1, ma2, ma4, ma8, ma16, ma32, ma64}</w:t>
      </w:r>
      <w:r w:rsidRPr="004643FA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42F19AAE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43FA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eastAsia="ko-KR"/>
        </w:rPr>
        <w:t>reportingInterval</w:t>
      </w:r>
      <w:r w:rsidRPr="004643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ENUMERATED {none, one, two, four, eight, ten, sixteen, twenty, thirty-two, </w:t>
      </w:r>
      <w:r w:rsidRPr="004643FA">
        <w:rPr>
          <w:rFonts w:ascii="Courier New" w:hAnsi="Courier New" w:hint="eastAsia"/>
          <w:noProof/>
          <w:snapToGrid w:val="0"/>
          <w:sz w:val="16"/>
          <w:lang w:eastAsia="zh-CN"/>
        </w:rPr>
        <w:t>sixty-four,</w:t>
      </w:r>
      <w:r w:rsidRPr="004643FA">
        <w:rPr>
          <w:rFonts w:ascii="Courier New" w:hAnsi="Courier New"/>
          <w:noProof/>
          <w:snapToGrid w:val="0"/>
          <w:sz w:val="16"/>
          <w:lang w:eastAsia="ko-KR"/>
        </w:rPr>
        <w:t xml:space="preserve"> ...},</w:t>
      </w:r>
    </w:p>
    <w:p w14:paraId="49C7D4C9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4643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4643FA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UEReportingInformation-ExtIEs } }</w:t>
      </w:r>
      <w:r w:rsidRPr="004643FA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23B101E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43FA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4643FA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EE6145A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43F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A7CF82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D09028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43FA">
        <w:rPr>
          <w:rFonts w:ascii="Courier New" w:hAnsi="Courier New"/>
          <w:noProof/>
          <w:snapToGrid w:val="0"/>
          <w:sz w:val="16"/>
          <w:lang w:eastAsia="ko-KR"/>
        </w:rPr>
        <w:t>UEReportingInformation-ExtIEs NRPPA-PROTOCOL-EXTENSION ::= {</w:t>
      </w:r>
    </w:p>
    <w:p w14:paraId="767C5E23" w14:textId="5FBF3E21" w:rsidR="0072228E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Ericsson" w:date="2023-10-31T12:51:00Z"/>
          <w:rFonts w:ascii="Courier New" w:hAnsi="Courier New"/>
          <w:noProof/>
          <w:snapToGrid w:val="0"/>
          <w:sz w:val="16"/>
          <w:lang w:eastAsia="ko-KR"/>
        </w:rPr>
      </w:pPr>
      <w:r w:rsidRPr="004643FA">
        <w:rPr>
          <w:rFonts w:ascii="Courier New" w:hAnsi="Courier New"/>
          <w:noProof/>
          <w:snapToGrid w:val="0"/>
          <w:sz w:val="16"/>
          <w:lang w:eastAsia="ko-KR"/>
        </w:rPr>
        <w:tab/>
      </w:r>
      <w:ins w:id="99" w:author="Ericsson" w:date="2023-10-31T12:51:00Z">
        <w:r w:rsidR="0072228E" w:rsidRPr="0072228E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{ </w:t>
        </w:r>
        <w:r w:rsidR="0072228E" w:rsidRPr="0072228E">
          <w:rPr>
            <w:rFonts w:ascii="Courier New" w:hAnsi="Courier New"/>
            <w:noProof/>
            <w:snapToGrid w:val="0"/>
            <w:sz w:val="16"/>
            <w:lang w:eastAsia="ko-KR"/>
          </w:rPr>
          <w:t>ID</w:t>
        </w:r>
        <w:r w:rsidR="0072228E" w:rsidRPr="0072228E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 </w:t>
        </w:r>
        <w:r w:rsidR="0072228E">
          <w:rPr>
            <w:rFonts w:ascii="Courier New" w:hAnsi="Courier New" w:cs="Courier New"/>
            <w:noProof/>
            <w:sz w:val="16"/>
            <w:szCs w:val="22"/>
            <w:lang w:eastAsia="zh-CN"/>
          </w:rPr>
          <w:t>id-UEReportingInterval-milliseconds</w:t>
        </w:r>
        <w:r w:rsidR="0072228E" w:rsidRPr="0072228E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="0072228E" w:rsidRPr="0072228E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="0072228E" w:rsidRPr="0072228E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="0072228E" w:rsidRPr="0072228E">
          <w:rPr>
            <w:rFonts w:ascii="Courier New" w:hAnsi="Courier New"/>
            <w:noProof/>
            <w:snapToGrid w:val="0"/>
            <w:sz w:val="16"/>
            <w:lang w:eastAsia="ko-KR"/>
          </w:rPr>
          <w:t>CRITICALITY ignore EXTENSION INTEGER (1..999)</w:t>
        </w:r>
        <w:r w:rsidR="0072228E" w:rsidRPr="0072228E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 </w:t>
        </w:r>
        <w:r w:rsidR="0072228E" w:rsidRPr="0072228E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="0072228E" w:rsidRPr="0072228E">
          <w:rPr>
            <w:rFonts w:ascii="Courier New" w:hAnsi="Courier New"/>
            <w:noProof/>
            <w:snapToGrid w:val="0"/>
            <w:sz w:val="16"/>
            <w:lang w:eastAsia="ko-KR"/>
          </w:rPr>
          <w:t>PRESENCE optional</w:t>
        </w:r>
        <w:r w:rsidR="0072228E" w:rsidRPr="0072228E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 },</w:t>
        </w:r>
      </w:ins>
    </w:p>
    <w:p w14:paraId="0F3737E2" w14:textId="2EEA910A" w:rsidR="004643FA" w:rsidRPr="004643FA" w:rsidRDefault="0072228E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00" w:author="Ericsson" w:date="2023-10-31T12:51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="004643FA" w:rsidRPr="004643FA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4679B6A" w14:textId="77777777" w:rsidR="004643FA" w:rsidRPr="004643FA" w:rsidRDefault="004643FA" w:rsidP="0046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4643F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73A4F4" w14:textId="77777777" w:rsidR="004643FA" w:rsidRDefault="004643FA" w:rsidP="00AA0137">
      <w:pPr>
        <w:jc w:val="center"/>
        <w:rPr>
          <w:snapToGrid w:val="0"/>
        </w:rPr>
      </w:pPr>
    </w:p>
    <w:p w14:paraId="5AF6FA48" w14:textId="77777777" w:rsidR="00013766" w:rsidRPr="00013766" w:rsidRDefault="00013766" w:rsidP="000137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51CF038" w14:textId="2C861D3D" w:rsidR="00013766" w:rsidRDefault="00013766" w:rsidP="00013766">
      <w:pPr>
        <w:jc w:val="center"/>
        <w:rPr>
          <w:b/>
          <w:bCs/>
          <w:noProof/>
        </w:rPr>
      </w:pPr>
      <w:r w:rsidRPr="00013766">
        <w:rPr>
          <w:snapToGrid w:val="0"/>
          <w:lang w:val="fr-FR" w:eastAsia="ko-KR"/>
        </w:rPr>
        <w:tab/>
      </w:r>
    </w:p>
    <w:p w14:paraId="31CF9384" w14:textId="77777777" w:rsidR="00BD3B16" w:rsidRDefault="00BD3B16"/>
    <w:p w14:paraId="7B34607A" w14:textId="77777777" w:rsidR="00524EAE" w:rsidRPr="00524EAE" w:rsidRDefault="00524EAE" w:rsidP="00524EAE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01" w:name="_Toc534903105"/>
      <w:bookmarkStart w:id="102" w:name="_Toc51776084"/>
      <w:bookmarkStart w:id="103" w:name="_Toc56773106"/>
      <w:bookmarkStart w:id="104" w:name="_Toc64447736"/>
      <w:bookmarkStart w:id="105" w:name="_Toc74152392"/>
      <w:bookmarkStart w:id="106" w:name="_Toc88654246"/>
      <w:bookmarkStart w:id="107" w:name="_Toc105612664"/>
      <w:bookmarkStart w:id="108" w:name="_Toc112767029"/>
      <w:bookmarkStart w:id="109" w:name="_Toc138758713"/>
      <w:r w:rsidRPr="00524EAE">
        <w:rPr>
          <w:rFonts w:ascii="Arial" w:hAnsi="Arial"/>
          <w:noProof/>
          <w:sz w:val="28"/>
          <w:lang w:eastAsia="ko-KR"/>
        </w:rPr>
        <w:t>9.3.7</w:t>
      </w:r>
      <w:r w:rsidRPr="00524EAE">
        <w:rPr>
          <w:rFonts w:ascii="Arial" w:hAnsi="Arial"/>
          <w:noProof/>
          <w:sz w:val="28"/>
          <w:lang w:eastAsia="ko-KR"/>
        </w:rPr>
        <w:tab/>
        <w:t>Constant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3661B6A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24EAE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1F3664FC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24EAE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4CCE939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24EAE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41BE2BC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524EAE">
        <w:rPr>
          <w:rFonts w:ascii="Courier New" w:hAnsi="Courier New"/>
          <w:noProof/>
          <w:snapToGrid w:val="0"/>
          <w:sz w:val="16"/>
          <w:lang w:eastAsia="ko-KR"/>
        </w:rPr>
        <w:t>-- Constant definitions</w:t>
      </w:r>
    </w:p>
    <w:p w14:paraId="7CD61485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24EAE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DE246F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24EAE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288260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C7A0C3" w14:textId="77777777" w:rsidR="00524EAE" w:rsidRDefault="00524EAE" w:rsidP="00524EAE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 CHANGE</w:t>
      </w:r>
    </w:p>
    <w:p w14:paraId="3F41E11B" w14:textId="77777777" w:rsidR="00C94DC8" w:rsidRDefault="00C94DC8" w:rsidP="00C94DC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5D658D97" w14:textId="77777777" w:rsidR="00C94DC8" w:rsidRDefault="00C94DC8" w:rsidP="00C94DC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1BF5D052" w14:textId="77777777" w:rsidR="00C94DC8" w:rsidRDefault="00C94DC8" w:rsidP="00C94DC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404593EF" w14:textId="77777777" w:rsidR="00C94DC8" w:rsidRDefault="00C94DC8" w:rsidP="00C94D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C7B">
        <w:rPr>
          <w:rFonts w:ascii="Courier New" w:hAnsi="Courier New" w:hint="eastAsia"/>
          <w:noProof/>
          <w:sz w:val="16"/>
          <w:lang w:eastAsia="zh-CN"/>
        </w:rPr>
        <w:t>id</w:t>
      </w:r>
      <w:r w:rsidRPr="003E1C7B">
        <w:rPr>
          <w:rFonts w:ascii="Courier New" w:hAnsi="Courier New"/>
          <w:noProof/>
          <w:sz w:val="16"/>
          <w:lang w:eastAsia="zh-CN"/>
        </w:rPr>
        <w:t>-</w:t>
      </w:r>
      <w:r w:rsidRPr="003E1C7B">
        <w:rPr>
          <w:rFonts w:ascii="Courier New" w:hAnsi="Courier New"/>
          <w:noProof/>
          <w:snapToGrid w:val="0"/>
          <w:sz w:val="16"/>
        </w:rPr>
        <w:t>MeasurementPeriodicityNR-AoA</w:t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z w:val="16"/>
        </w:rPr>
        <w:t>ProtocolIE-ID ::= 105</w:t>
      </w:r>
    </w:p>
    <w:p w14:paraId="48490FDD" w14:textId="77777777" w:rsidR="00C94DC8" w:rsidRPr="00486788" w:rsidRDefault="00C94DC8" w:rsidP="00C94DC8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35F27B89" w14:textId="77777777" w:rsidR="00C94DC8" w:rsidRPr="00065B74" w:rsidRDefault="00C94DC8" w:rsidP="00C94DC8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3279FFFA" w14:textId="77777777" w:rsidR="00C94DC8" w:rsidRPr="00065B74" w:rsidRDefault="00C94DC8" w:rsidP="00C94DC8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0D5DDF0F" w14:textId="77777777" w:rsidR="00C94DC8" w:rsidRPr="00065B74" w:rsidRDefault="00C94DC8" w:rsidP="00C94DC8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6542EFA1" w14:textId="77777777" w:rsidR="00C94DC8" w:rsidRDefault="00C94DC8" w:rsidP="00C94DC8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53EFE1A2" w14:textId="77777777" w:rsidR="00C94DC8" w:rsidRDefault="00C94DC8" w:rsidP="00C94DC8">
      <w:pPr>
        <w:pStyle w:val="PL"/>
        <w:tabs>
          <w:tab w:val="clear" w:pos="6528"/>
        </w:tabs>
        <w:rPr>
          <w:ins w:id="110" w:author="Ericsson" w:date="2023-10-31T12:51:00Z"/>
        </w:rPr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6BE6C5D7" w14:textId="6739AA2D" w:rsidR="00CC5621" w:rsidRPr="00065B74" w:rsidRDefault="00CC5621" w:rsidP="00C94DC8">
      <w:pPr>
        <w:pStyle w:val="PL"/>
        <w:tabs>
          <w:tab w:val="clear" w:pos="6528"/>
        </w:tabs>
      </w:pPr>
      <w:ins w:id="111" w:author="Ericsson" w:date="2023-10-31T12:51:00Z">
        <w:r>
          <w:rPr>
            <w:rFonts w:cs="Courier New"/>
            <w:szCs w:val="22"/>
            <w:lang w:eastAsia="zh-CN"/>
          </w:rPr>
          <w:t>id-UEReportingInterval-milliseconds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9548CE">
          <w:rPr>
            <w:lang w:val="en-US"/>
          </w:rPr>
          <w:t xml:space="preserve">ProtocolIE-ID ::= </w:t>
        </w:r>
        <w:r>
          <w:t>xxx</w:t>
        </w:r>
      </w:ins>
    </w:p>
    <w:p w14:paraId="19A56FA7" w14:textId="324D7293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85F695C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0F59C9C3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24EAE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029E016E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524EAE">
        <w:rPr>
          <w:rFonts w:ascii="Courier New" w:hAnsi="Courier New"/>
          <w:noProof/>
          <w:sz w:val="16"/>
          <w:lang w:eastAsia="ko-KR"/>
        </w:rPr>
        <w:t>-- ASN1STOP</w:t>
      </w:r>
    </w:p>
    <w:p w14:paraId="3B488D30" w14:textId="77777777" w:rsidR="00524EAE" w:rsidRDefault="00524EAE"/>
    <w:sectPr w:rsidR="00524EA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CF6AE" w14:textId="77777777" w:rsidR="009B68D0" w:rsidRDefault="009B68D0">
      <w:pPr>
        <w:spacing w:after="0"/>
      </w:pPr>
      <w:r>
        <w:separator/>
      </w:r>
    </w:p>
  </w:endnote>
  <w:endnote w:type="continuationSeparator" w:id="0">
    <w:p w14:paraId="57FAA937" w14:textId="77777777" w:rsidR="009B68D0" w:rsidRDefault="009B68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A3879" w14:textId="77777777" w:rsidR="009B68D0" w:rsidRDefault="009B68D0">
      <w:pPr>
        <w:spacing w:after="0"/>
      </w:pPr>
      <w:r>
        <w:separator/>
      </w:r>
    </w:p>
  </w:footnote>
  <w:footnote w:type="continuationSeparator" w:id="0">
    <w:p w14:paraId="6DE2D14D" w14:textId="77777777" w:rsidR="009B68D0" w:rsidRDefault="009B68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986F" w14:textId="77777777" w:rsidR="00695808" w:rsidRDefault="004128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E3A4A" w14:textId="77777777" w:rsidR="00695808" w:rsidRDefault="00983F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1476" w14:textId="77777777" w:rsidR="00695808" w:rsidRDefault="004128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75AB6"/>
    <w:multiLevelType w:val="hybridMultilevel"/>
    <w:tmpl w:val="1C7AEBD6"/>
    <w:lvl w:ilvl="0" w:tplc="A8F428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45544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DC"/>
    <w:rsid w:val="00013766"/>
    <w:rsid w:val="000435DF"/>
    <w:rsid w:val="00084083"/>
    <w:rsid w:val="00125F0B"/>
    <w:rsid w:val="0013078D"/>
    <w:rsid w:val="00142CB3"/>
    <w:rsid w:val="00177470"/>
    <w:rsid w:val="001A7F8F"/>
    <w:rsid w:val="001B40DA"/>
    <w:rsid w:val="001B4E75"/>
    <w:rsid w:val="001D05BD"/>
    <w:rsid w:val="001D5438"/>
    <w:rsid w:val="001D76A2"/>
    <w:rsid w:val="001F0A3D"/>
    <w:rsid w:val="002435FB"/>
    <w:rsid w:val="0029115A"/>
    <w:rsid w:val="002A3D79"/>
    <w:rsid w:val="002C04F0"/>
    <w:rsid w:val="0033242B"/>
    <w:rsid w:val="00352B39"/>
    <w:rsid w:val="00356B25"/>
    <w:rsid w:val="003E4627"/>
    <w:rsid w:val="004128BA"/>
    <w:rsid w:val="004643FA"/>
    <w:rsid w:val="004F33BF"/>
    <w:rsid w:val="004F3FC3"/>
    <w:rsid w:val="005001B0"/>
    <w:rsid w:val="00524EAE"/>
    <w:rsid w:val="0059169F"/>
    <w:rsid w:val="005B254F"/>
    <w:rsid w:val="005B48DC"/>
    <w:rsid w:val="005C2A98"/>
    <w:rsid w:val="006A0EF2"/>
    <w:rsid w:val="006A56C1"/>
    <w:rsid w:val="006C5EF9"/>
    <w:rsid w:val="006E7143"/>
    <w:rsid w:val="0072228E"/>
    <w:rsid w:val="00774FC5"/>
    <w:rsid w:val="00792266"/>
    <w:rsid w:val="007A1CEA"/>
    <w:rsid w:val="007A4B09"/>
    <w:rsid w:val="007D6E12"/>
    <w:rsid w:val="008A7D46"/>
    <w:rsid w:val="008D6FB3"/>
    <w:rsid w:val="009728C7"/>
    <w:rsid w:val="00973C42"/>
    <w:rsid w:val="00983F2E"/>
    <w:rsid w:val="009915AB"/>
    <w:rsid w:val="009B4DAD"/>
    <w:rsid w:val="009B68D0"/>
    <w:rsid w:val="009B697B"/>
    <w:rsid w:val="009C43FC"/>
    <w:rsid w:val="009D4C03"/>
    <w:rsid w:val="009E6F95"/>
    <w:rsid w:val="00A00E18"/>
    <w:rsid w:val="00A23D2E"/>
    <w:rsid w:val="00A326DF"/>
    <w:rsid w:val="00A65A37"/>
    <w:rsid w:val="00AA0137"/>
    <w:rsid w:val="00AD282D"/>
    <w:rsid w:val="00B37E6F"/>
    <w:rsid w:val="00B84E62"/>
    <w:rsid w:val="00B8712A"/>
    <w:rsid w:val="00BB1149"/>
    <w:rsid w:val="00BD20CF"/>
    <w:rsid w:val="00BD3B16"/>
    <w:rsid w:val="00BE3411"/>
    <w:rsid w:val="00C47B5A"/>
    <w:rsid w:val="00C52625"/>
    <w:rsid w:val="00C56405"/>
    <w:rsid w:val="00C94DC8"/>
    <w:rsid w:val="00CA456A"/>
    <w:rsid w:val="00CC5621"/>
    <w:rsid w:val="00CF340F"/>
    <w:rsid w:val="00D416D7"/>
    <w:rsid w:val="00D44935"/>
    <w:rsid w:val="00DA1787"/>
    <w:rsid w:val="00E1145E"/>
    <w:rsid w:val="00E23786"/>
    <w:rsid w:val="00E3708A"/>
    <w:rsid w:val="00E779E3"/>
    <w:rsid w:val="00E86DA5"/>
    <w:rsid w:val="00E95711"/>
    <w:rsid w:val="00ED7E2E"/>
    <w:rsid w:val="00F90140"/>
    <w:rsid w:val="00FE1AE1"/>
    <w:rsid w:val="00FE71AF"/>
    <w:rsid w:val="00FE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020E9"/>
  <w15:chartTrackingRefBased/>
  <w15:docId w15:val="{12E73CF7-84B5-4833-9817-F9DF8505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8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2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79226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92266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link w:val="HeaderChar"/>
    <w:rsid w:val="0079226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92266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TF">
    <w:name w:val="TF"/>
    <w:aliases w:val="left"/>
    <w:basedOn w:val="TH"/>
    <w:link w:val="TFZchn"/>
    <w:rsid w:val="0079226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92266"/>
    <w:pPr>
      <w:keepNext/>
      <w:keepLines/>
      <w:spacing w:before="60"/>
      <w:jc w:val="center"/>
    </w:pPr>
    <w:rPr>
      <w:rFonts w:ascii="Arial" w:hAnsi="Arial"/>
      <w:b/>
    </w:rPr>
  </w:style>
  <w:style w:type="paragraph" w:styleId="Footer">
    <w:name w:val="footer"/>
    <w:basedOn w:val="Header"/>
    <w:link w:val="FooterChar"/>
    <w:rsid w:val="0079226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2266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CRCoverPage">
    <w:name w:val="CR Cover Page"/>
    <w:link w:val="CRCoverPageZchn"/>
    <w:rsid w:val="0079226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792266"/>
    <w:rPr>
      <w:color w:val="0000FF"/>
      <w:u w:val="single"/>
    </w:rPr>
  </w:style>
  <w:style w:type="character" w:customStyle="1" w:styleId="CRCoverPageZchn">
    <w:name w:val="CR Cover Page Zchn"/>
    <w:link w:val="CRCoverPage"/>
    <w:rsid w:val="00792266"/>
    <w:rPr>
      <w:rFonts w:ascii="Arial" w:eastAsia="Times New Roman" w:hAnsi="Arial" w:cs="Times New Roman"/>
      <w:sz w:val="20"/>
      <w:szCs w:val="20"/>
    </w:rPr>
  </w:style>
  <w:style w:type="character" w:customStyle="1" w:styleId="THChar">
    <w:name w:val="TH Char"/>
    <w:link w:val="TH"/>
    <w:qFormat/>
    <w:locked/>
    <w:rsid w:val="00792266"/>
    <w:rPr>
      <w:rFonts w:ascii="Arial" w:eastAsia="Times New Roman" w:hAnsi="Arial" w:cs="Times New Roman"/>
      <w:b/>
      <w:sz w:val="20"/>
      <w:szCs w:val="20"/>
    </w:rPr>
  </w:style>
  <w:style w:type="character" w:customStyle="1" w:styleId="TFZchn">
    <w:name w:val="TF Zchn"/>
    <w:link w:val="TF"/>
    <w:rsid w:val="00792266"/>
    <w:rPr>
      <w:rFonts w:ascii="Arial" w:eastAsia="Times New Roman" w:hAnsi="Arial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2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E86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0840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084083"/>
    <w:rPr>
      <w:rFonts w:ascii="Courier New" w:eastAsia="Times New Roman" w:hAnsi="Courier New" w:cs="Times New Roman"/>
      <w:noProof/>
      <w:sz w:val="16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1128</Words>
  <Characters>6435</Characters>
  <Application>Microsoft Office Word</Application>
  <DocSecurity>0</DocSecurity>
  <Lines>53</Lines>
  <Paragraphs>15</Paragraphs>
  <ScaleCrop>false</ScaleCrop>
  <Company>Ericsson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85</cp:revision>
  <dcterms:created xsi:type="dcterms:W3CDTF">2023-10-27T10:30:00Z</dcterms:created>
  <dcterms:modified xsi:type="dcterms:W3CDTF">2023-11-02T23:12:00Z</dcterms:modified>
</cp:coreProperties>
</file>