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858B6" w14:textId="42B9D46D" w:rsidR="00CB16EE" w:rsidRDefault="004869BC">
      <w:pPr>
        <w:pStyle w:val="CRCoverPage"/>
        <w:tabs>
          <w:tab w:val="right" w:pos="9639"/>
        </w:tabs>
        <w:spacing w:after="0"/>
        <w:rPr>
          <w:b/>
          <w:i/>
          <w:sz w:val="28"/>
        </w:rPr>
      </w:pPr>
      <w:r>
        <w:rPr>
          <w:b/>
          <w:sz w:val="24"/>
        </w:rPr>
        <w:t>3GPP TSG-RAN WG3 #1</w:t>
      </w:r>
      <w:r w:rsidR="00567CE2">
        <w:rPr>
          <w:b/>
          <w:sz w:val="24"/>
        </w:rPr>
        <w:t>2</w:t>
      </w:r>
      <w:r w:rsidR="00F6766C">
        <w:rPr>
          <w:b/>
          <w:sz w:val="24"/>
        </w:rPr>
        <w:t>2</w:t>
      </w:r>
      <w:r>
        <w:rPr>
          <w:b/>
          <w:i/>
          <w:sz w:val="28"/>
        </w:rPr>
        <w:tab/>
      </w:r>
      <w:r w:rsidR="00C9775C" w:rsidRPr="00C9775C">
        <w:rPr>
          <w:b/>
          <w:iCs/>
          <w:sz w:val="28"/>
        </w:rPr>
        <w:t>R3-237519</w:t>
      </w:r>
    </w:p>
    <w:p w14:paraId="632AEF9F" w14:textId="68D07F74" w:rsidR="00CB16EE" w:rsidRDefault="00F6766C" w:rsidP="00F6766C">
      <w:pPr>
        <w:pStyle w:val="CRCoverPage"/>
        <w:tabs>
          <w:tab w:val="right" w:pos="9639"/>
          <w:tab w:val="right" w:pos="13323"/>
        </w:tabs>
        <w:spacing w:after="0"/>
        <w:rPr>
          <w:sz w:val="8"/>
          <w:szCs w:val="8"/>
        </w:rPr>
      </w:pPr>
      <w:bookmarkStart w:id="0" w:name="_Hlk57190503"/>
      <w:r>
        <w:rPr>
          <w:rFonts w:cs="Arial"/>
          <w:b/>
          <w:bCs/>
          <w:sz w:val="24"/>
          <w:szCs w:val="24"/>
        </w:rPr>
        <w:t>Chicago, U.S.A., 13</w:t>
      </w:r>
      <w:r w:rsidRPr="00F6766C">
        <w:rPr>
          <w:rFonts w:cs="Arial"/>
          <w:b/>
          <w:bCs/>
          <w:sz w:val="24"/>
          <w:szCs w:val="24"/>
          <w:vertAlign w:val="superscript"/>
        </w:rPr>
        <w:t>th</w:t>
      </w:r>
      <w:r>
        <w:rPr>
          <w:rFonts w:cs="Arial"/>
          <w:b/>
          <w:bCs/>
          <w:sz w:val="24"/>
          <w:szCs w:val="24"/>
        </w:rPr>
        <w:t xml:space="preserve"> – 17</w:t>
      </w:r>
      <w:r w:rsidRPr="00F6766C">
        <w:rPr>
          <w:rFonts w:cs="Arial"/>
          <w:b/>
          <w:bCs/>
          <w:sz w:val="24"/>
          <w:szCs w:val="24"/>
          <w:vertAlign w:val="superscript"/>
        </w:rPr>
        <w:t>th</w:t>
      </w:r>
      <w:r>
        <w:rPr>
          <w:rFonts w:cs="Arial"/>
          <w:b/>
          <w:bCs/>
          <w:sz w:val="24"/>
          <w:szCs w:val="24"/>
        </w:rPr>
        <w:t xml:space="preserve"> November</w:t>
      </w:r>
      <w:r w:rsidR="009F7E0A" w:rsidRPr="00AD2E54">
        <w:rPr>
          <w:rFonts w:cs="Arial"/>
          <w:b/>
          <w:sz w:val="24"/>
          <w:szCs w:val="24"/>
        </w:rPr>
        <w:t xml:space="preserve"> 202</w:t>
      </w:r>
      <w:r w:rsidR="009F7E0A">
        <w:rPr>
          <w:rFonts w:cs="Arial"/>
          <w:b/>
          <w:sz w:val="24"/>
          <w:szCs w:val="24"/>
        </w:rPr>
        <w:t>3</w:t>
      </w:r>
      <w:bookmarkEnd w:id="0"/>
    </w:p>
    <w:p w14:paraId="01378553" w14:textId="77777777" w:rsidR="00CB16EE" w:rsidRDefault="00CB16EE">
      <w:pPr>
        <w:pStyle w:val="CRCoverPage"/>
        <w:spacing w:after="0"/>
        <w:rPr>
          <w:sz w:val="8"/>
          <w:szCs w:val="8"/>
        </w:rPr>
      </w:pPr>
    </w:p>
    <w:p w14:paraId="0AAB0A2C" w14:textId="77777777" w:rsidR="00CB16EE" w:rsidRDefault="00CB16EE"/>
    <w:p w14:paraId="68E19134" w14:textId="650CEEB8" w:rsidR="00F6766C" w:rsidRPr="00CE0424" w:rsidRDefault="00F6766C" w:rsidP="00F6766C">
      <w:pPr>
        <w:pStyle w:val="3GPPHeader"/>
        <w:rPr>
          <w:sz w:val="22"/>
          <w:szCs w:val="22"/>
        </w:rPr>
      </w:pPr>
      <w:r w:rsidRPr="00CE0424">
        <w:rPr>
          <w:sz w:val="22"/>
          <w:szCs w:val="22"/>
        </w:rPr>
        <w:t>Agenda Item:</w:t>
      </w:r>
      <w:r w:rsidRPr="00CE0424">
        <w:rPr>
          <w:sz w:val="22"/>
          <w:szCs w:val="22"/>
        </w:rPr>
        <w:tab/>
      </w:r>
      <w:r w:rsidR="00285800">
        <w:rPr>
          <w:sz w:val="22"/>
          <w:szCs w:val="22"/>
        </w:rPr>
        <w:t>19.2</w:t>
      </w:r>
    </w:p>
    <w:p w14:paraId="308C6A88" w14:textId="6E2F05A9" w:rsidR="00F6766C" w:rsidRPr="00CE0424" w:rsidRDefault="00F6766C" w:rsidP="00F6766C">
      <w:pPr>
        <w:pStyle w:val="3GPPHeader"/>
        <w:rPr>
          <w:sz w:val="22"/>
          <w:szCs w:val="22"/>
        </w:rPr>
      </w:pPr>
      <w:r>
        <w:rPr>
          <w:sz w:val="22"/>
          <w:szCs w:val="22"/>
        </w:rPr>
        <w:t>Source:</w:t>
      </w:r>
      <w:r w:rsidRPr="00CE0424">
        <w:rPr>
          <w:sz w:val="22"/>
          <w:szCs w:val="22"/>
        </w:rPr>
        <w:tab/>
        <w:t>Ericsson</w:t>
      </w:r>
    </w:p>
    <w:p w14:paraId="15DFB9CD" w14:textId="6A7E5C17" w:rsidR="00F6766C" w:rsidRPr="00120EC4" w:rsidRDefault="00F6766C" w:rsidP="00F6766C">
      <w:pPr>
        <w:pStyle w:val="3GPPHeader"/>
        <w:rPr>
          <w:sz w:val="22"/>
          <w:szCs w:val="22"/>
        </w:rPr>
      </w:pPr>
      <w:r>
        <w:rPr>
          <w:sz w:val="22"/>
          <w:szCs w:val="22"/>
        </w:rPr>
        <w:t>Title:</w:t>
      </w:r>
      <w:r w:rsidRPr="00CE0424">
        <w:rPr>
          <w:sz w:val="22"/>
          <w:szCs w:val="22"/>
        </w:rPr>
        <w:tab/>
      </w:r>
      <w:bookmarkStart w:id="1" w:name="_Hlk126220631"/>
      <w:bookmarkStart w:id="2" w:name="_Hlk126221451"/>
      <w:bookmarkStart w:id="3" w:name="_Hlk127305766"/>
      <w:r w:rsidR="00413048" w:rsidRPr="00413048">
        <w:rPr>
          <w:sz w:val="22"/>
          <w:szCs w:val="22"/>
        </w:rPr>
        <w:t xml:space="preserve">Text Proposal to </w:t>
      </w:r>
      <w:r w:rsidR="00DB4811">
        <w:rPr>
          <w:sz w:val="22"/>
          <w:szCs w:val="22"/>
        </w:rPr>
        <w:t xml:space="preserve">NGAP and </w:t>
      </w:r>
      <w:proofErr w:type="spellStart"/>
      <w:r w:rsidR="00DB4811">
        <w:rPr>
          <w:sz w:val="22"/>
          <w:szCs w:val="22"/>
        </w:rPr>
        <w:t>XnAP</w:t>
      </w:r>
      <w:proofErr w:type="spellEnd"/>
      <w:r w:rsidR="00DB4811">
        <w:rPr>
          <w:sz w:val="22"/>
          <w:szCs w:val="22"/>
        </w:rPr>
        <w:t xml:space="preserve"> </w:t>
      </w:r>
      <w:r w:rsidR="00413048" w:rsidRPr="00413048">
        <w:rPr>
          <w:sz w:val="22"/>
          <w:szCs w:val="22"/>
        </w:rPr>
        <w:t>Baseline CRs on NR support for UAV</w:t>
      </w:r>
    </w:p>
    <w:bookmarkEnd w:id="1"/>
    <w:bookmarkEnd w:id="2"/>
    <w:bookmarkEnd w:id="3"/>
    <w:p w14:paraId="42E7B182" w14:textId="77777777" w:rsidR="00F6766C" w:rsidRPr="008D13BE" w:rsidRDefault="00F6766C" w:rsidP="00F6766C">
      <w:pPr>
        <w:pStyle w:val="3GPPHeader"/>
        <w:rPr>
          <w:sz w:val="22"/>
          <w:szCs w:val="22"/>
        </w:rPr>
      </w:pPr>
      <w:r w:rsidRPr="00120EC4">
        <w:rPr>
          <w:sz w:val="22"/>
          <w:szCs w:val="22"/>
        </w:rPr>
        <w:t>Document for:</w:t>
      </w:r>
      <w:r w:rsidRPr="00120EC4">
        <w:rPr>
          <w:sz w:val="22"/>
          <w:szCs w:val="22"/>
        </w:rPr>
        <w:tab/>
        <w:t>Discussion, Decision</w:t>
      </w:r>
    </w:p>
    <w:p w14:paraId="4D919F5E" w14:textId="77777777" w:rsidR="00F6766C" w:rsidRDefault="00F6766C" w:rsidP="00F6766C">
      <w:pPr>
        <w:pStyle w:val="Heading1"/>
      </w:pPr>
      <w:r>
        <w:t>1</w:t>
      </w:r>
      <w:r>
        <w:tab/>
        <w:t>Information</w:t>
      </w:r>
    </w:p>
    <w:p w14:paraId="3EAB57FB" w14:textId="75F74292" w:rsidR="005F7442" w:rsidRDefault="005F7442" w:rsidP="005F7442">
      <w:pPr>
        <w:rPr>
          <w:rFonts w:ascii="Arial" w:hAnsi="Arial"/>
          <w:lang w:eastAsia="zh-CN"/>
        </w:rPr>
      </w:pPr>
      <w:r w:rsidRPr="005F7442">
        <w:rPr>
          <w:rFonts w:ascii="Arial" w:hAnsi="Arial"/>
          <w:lang w:eastAsia="zh-CN"/>
        </w:rPr>
        <w:t xml:space="preserve">RAN2#123bis meeting </w:t>
      </w:r>
      <w:r>
        <w:rPr>
          <w:rFonts w:ascii="Arial" w:hAnsi="Arial"/>
          <w:lang w:eastAsia="zh-CN"/>
        </w:rPr>
        <w:t xml:space="preserve">has agreed </w:t>
      </w:r>
      <w:r w:rsidRPr="005F7442">
        <w:rPr>
          <w:rFonts w:ascii="Arial" w:hAnsi="Arial"/>
          <w:lang w:eastAsia="zh-CN"/>
        </w:rPr>
        <w:t>that the UE can send an empty flight path indicating the cancellation of the existing flight path. The agreement is as follows:</w:t>
      </w:r>
    </w:p>
    <w:tbl>
      <w:tblPr>
        <w:tblStyle w:val="TableGrid"/>
        <w:tblW w:w="0" w:type="auto"/>
        <w:tblLook w:val="04A0" w:firstRow="1" w:lastRow="0" w:firstColumn="1" w:lastColumn="0" w:noHBand="0" w:noVBand="1"/>
      </w:tblPr>
      <w:tblGrid>
        <w:gridCol w:w="9629"/>
      </w:tblGrid>
      <w:tr w:rsidR="005F7442" w14:paraId="618E16D9" w14:textId="77777777" w:rsidTr="005F7442">
        <w:tc>
          <w:tcPr>
            <w:tcW w:w="9629" w:type="dxa"/>
          </w:tcPr>
          <w:p w14:paraId="1D91B690" w14:textId="77777777" w:rsidR="005F7442" w:rsidRPr="005F7442" w:rsidRDefault="005F7442" w:rsidP="005F7442">
            <w:pPr>
              <w:rPr>
                <w:rFonts w:ascii="Arial" w:hAnsi="Arial"/>
                <w:lang w:eastAsia="zh-CN"/>
              </w:rPr>
            </w:pPr>
            <w:r w:rsidRPr="005F7442">
              <w:rPr>
                <w:rFonts w:ascii="Arial" w:hAnsi="Arial"/>
                <w:lang w:eastAsia="zh-CN"/>
              </w:rPr>
              <w:t>Agreements on flight path reporting</w:t>
            </w:r>
          </w:p>
          <w:p w14:paraId="7A156FD3" w14:textId="77777777" w:rsidR="005F7442" w:rsidRPr="005F7442" w:rsidRDefault="005F7442" w:rsidP="005F7442">
            <w:pPr>
              <w:rPr>
                <w:rFonts w:ascii="Arial" w:hAnsi="Arial"/>
                <w:lang w:eastAsia="zh-CN"/>
              </w:rPr>
            </w:pPr>
            <w:r w:rsidRPr="005F7442">
              <w:rPr>
                <w:rFonts w:ascii="Arial" w:hAnsi="Arial"/>
                <w:lang w:eastAsia="zh-CN"/>
              </w:rPr>
              <w:t>1.</w:t>
            </w:r>
            <w:r w:rsidRPr="005F7442">
              <w:rPr>
                <w:rFonts w:ascii="Arial" w:hAnsi="Arial"/>
                <w:lang w:eastAsia="zh-CN"/>
              </w:rPr>
              <w:tab/>
              <w:t xml:space="preserve">Distance and time thresholds for FP update can be (re)configured in </w:t>
            </w:r>
            <w:proofErr w:type="spellStart"/>
            <w:r w:rsidRPr="005F7442">
              <w:rPr>
                <w:rFonts w:ascii="Arial" w:hAnsi="Arial"/>
                <w:lang w:eastAsia="zh-CN"/>
              </w:rPr>
              <w:t>RRCReconfiguration</w:t>
            </w:r>
            <w:proofErr w:type="spellEnd"/>
            <w:r w:rsidRPr="005F7442">
              <w:rPr>
                <w:rFonts w:ascii="Arial" w:hAnsi="Arial"/>
                <w:lang w:eastAsia="zh-CN"/>
              </w:rPr>
              <w:t xml:space="preserve">, but not in other messages like </w:t>
            </w:r>
            <w:proofErr w:type="spellStart"/>
            <w:r w:rsidRPr="005F7442">
              <w:rPr>
                <w:rFonts w:ascii="Arial" w:hAnsi="Arial"/>
                <w:lang w:eastAsia="zh-CN"/>
              </w:rPr>
              <w:t>RRCResume</w:t>
            </w:r>
            <w:proofErr w:type="spellEnd"/>
            <w:r w:rsidRPr="005F7442">
              <w:rPr>
                <w:rFonts w:ascii="Arial" w:hAnsi="Arial"/>
                <w:lang w:eastAsia="zh-CN"/>
              </w:rPr>
              <w:t xml:space="preserve">, </w:t>
            </w:r>
            <w:proofErr w:type="spellStart"/>
            <w:r w:rsidRPr="005F7442">
              <w:rPr>
                <w:rFonts w:ascii="Arial" w:hAnsi="Arial"/>
                <w:lang w:eastAsia="zh-CN"/>
              </w:rPr>
              <w:t>RRCSetup</w:t>
            </w:r>
            <w:proofErr w:type="spellEnd"/>
            <w:r w:rsidRPr="005F7442">
              <w:rPr>
                <w:rFonts w:ascii="Arial" w:hAnsi="Arial"/>
                <w:lang w:eastAsia="zh-CN"/>
              </w:rPr>
              <w:t xml:space="preserve"> and </w:t>
            </w:r>
            <w:proofErr w:type="spellStart"/>
            <w:r w:rsidRPr="005F7442">
              <w:rPr>
                <w:rFonts w:ascii="Arial" w:hAnsi="Arial"/>
                <w:lang w:eastAsia="zh-CN"/>
              </w:rPr>
              <w:t>RRCReestablisment</w:t>
            </w:r>
            <w:proofErr w:type="spellEnd"/>
            <w:r w:rsidRPr="005F7442">
              <w:rPr>
                <w:rFonts w:ascii="Arial" w:hAnsi="Arial"/>
                <w:lang w:eastAsia="zh-CN"/>
              </w:rPr>
              <w:t>.</w:t>
            </w:r>
          </w:p>
          <w:p w14:paraId="236FF6BA" w14:textId="77777777" w:rsidR="005F7442" w:rsidRPr="005F7442" w:rsidRDefault="005F7442" w:rsidP="005F7442">
            <w:pPr>
              <w:rPr>
                <w:rFonts w:ascii="Arial" w:hAnsi="Arial"/>
                <w:lang w:eastAsia="zh-CN"/>
              </w:rPr>
            </w:pPr>
            <w:r w:rsidRPr="005F7442">
              <w:rPr>
                <w:rFonts w:ascii="Arial" w:hAnsi="Arial"/>
                <w:lang w:eastAsia="zh-CN"/>
              </w:rPr>
              <w:t>2.</w:t>
            </w:r>
            <w:r w:rsidRPr="005F7442">
              <w:rPr>
                <w:rFonts w:ascii="Arial" w:hAnsi="Arial"/>
                <w:lang w:eastAsia="zh-CN"/>
              </w:rPr>
              <w:tab/>
              <w:t>When UE moves to RRC_IDLE the thresholds for triggering FP update, if configured, are released.</w:t>
            </w:r>
          </w:p>
          <w:p w14:paraId="195907D4" w14:textId="77777777" w:rsidR="005F7442" w:rsidRPr="005F7442" w:rsidRDefault="005F7442" w:rsidP="005F7442">
            <w:pPr>
              <w:rPr>
                <w:rFonts w:ascii="Arial" w:hAnsi="Arial"/>
                <w:lang w:eastAsia="zh-CN"/>
              </w:rPr>
            </w:pPr>
            <w:r w:rsidRPr="005F7442">
              <w:rPr>
                <w:rFonts w:ascii="Arial" w:hAnsi="Arial"/>
                <w:lang w:eastAsia="zh-CN"/>
              </w:rPr>
              <w:t>3.</w:t>
            </w:r>
            <w:r w:rsidRPr="005F7442">
              <w:rPr>
                <w:rFonts w:ascii="Arial" w:hAnsi="Arial"/>
                <w:lang w:eastAsia="zh-CN"/>
              </w:rPr>
              <w:tab/>
              <w:t>When the UE is in INACTIVE it is released upon RRC Connection Resume procedure (rapporteur will check where it is the best place to capture)</w:t>
            </w:r>
          </w:p>
          <w:p w14:paraId="078E03B8" w14:textId="77777777" w:rsidR="005F7442" w:rsidRPr="005F7442" w:rsidRDefault="005F7442" w:rsidP="005F7442">
            <w:pPr>
              <w:rPr>
                <w:rFonts w:ascii="Arial" w:hAnsi="Arial"/>
                <w:lang w:eastAsia="zh-CN"/>
              </w:rPr>
            </w:pPr>
            <w:r w:rsidRPr="005F7442">
              <w:rPr>
                <w:rFonts w:ascii="Arial" w:hAnsi="Arial"/>
                <w:lang w:eastAsia="zh-CN"/>
              </w:rPr>
              <w:t>4.</w:t>
            </w:r>
            <w:r w:rsidRPr="005F7442">
              <w:rPr>
                <w:rFonts w:ascii="Arial" w:hAnsi="Arial"/>
                <w:lang w:eastAsia="zh-CN"/>
              </w:rPr>
              <w:tab/>
              <w:t xml:space="preserve">For </w:t>
            </w:r>
            <w:proofErr w:type="spellStart"/>
            <w:r w:rsidRPr="005F7442">
              <w:rPr>
                <w:rFonts w:ascii="Arial" w:hAnsi="Arial"/>
                <w:lang w:eastAsia="zh-CN"/>
              </w:rPr>
              <w:t>RRCSetupComplete</w:t>
            </w:r>
            <w:proofErr w:type="spellEnd"/>
            <w:r w:rsidRPr="005F7442">
              <w:rPr>
                <w:rFonts w:ascii="Arial" w:hAnsi="Arial"/>
                <w:lang w:eastAsia="zh-CN"/>
              </w:rPr>
              <w:t xml:space="preserve"> and </w:t>
            </w:r>
            <w:proofErr w:type="spellStart"/>
            <w:r w:rsidRPr="005F7442">
              <w:rPr>
                <w:rFonts w:ascii="Arial" w:hAnsi="Arial"/>
                <w:lang w:eastAsia="zh-CN"/>
              </w:rPr>
              <w:t>RRCResumeComplete</w:t>
            </w:r>
            <w:proofErr w:type="spellEnd"/>
            <w:r w:rsidRPr="005F7442">
              <w:rPr>
                <w:rFonts w:ascii="Arial" w:hAnsi="Arial"/>
                <w:lang w:eastAsia="zh-CN"/>
              </w:rPr>
              <w:t>, UE doesn't check for the threshold(s) configuration for indicating FP availability (i.e. it is always like new FP available indication).</w:t>
            </w:r>
          </w:p>
          <w:p w14:paraId="1784ED3E" w14:textId="78BE8E79" w:rsidR="005F7442" w:rsidRPr="005F7442" w:rsidRDefault="005F7442" w:rsidP="005F7442">
            <w:pPr>
              <w:rPr>
                <w:rFonts w:ascii="Arial" w:eastAsia="SimSun" w:hAnsi="Arial" w:cs="Times New Roman"/>
                <w:lang w:eastAsia="zh-CN"/>
              </w:rPr>
            </w:pPr>
            <w:r w:rsidRPr="005F7442">
              <w:rPr>
                <w:rFonts w:ascii="Arial" w:hAnsi="Arial"/>
                <w:lang w:eastAsia="zh-CN"/>
              </w:rPr>
              <w:t>5.</w:t>
            </w:r>
            <w:r w:rsidRPr="005F7442">
              <w:rPr>
                <w:rFonts w:ascii="Arial" w:hAnsi="Arial"/>
                <w:lang w:eastAsia="zh-CN"/>
              </w:rPr>
              <w:tab/>
              <w:t xml:space="preserve">Capture in the spec that the UE can send an empty flight path to the network to indicate the flight path is no longer valid  </w:t>
            </w:r>
          </w:p>
        </w:tc>
      </w:tr>
    </w:tbl>
    <w:p w14:paraId="29C1DE17" w14:textId="77777777" w:rsidR="005F7442" w:rsidRPr="005F7442" w:rsidRDefault="005F7442" w:rsidP="005F7442">
      <w:pPr>
        <w:rPr>
          <w:rFonts w:ascii="Arial" w:hAnsi="Arial"/>
          <w:lang w:eastAsia="zh-CN"/>
        </w:rPr>
      </w:pPr>
    </w:p>
    <w:p w14:paraId="09EA66A3" w14:textId="0BE49512" w:rsidR="00F6766C" w:rsidRDefault="00427B74" w:rsidP="00F6766C">
      <w:pPr>
        <w:rPr>
          <w:rFonts w:ascii="Arial" w:hAnsi="Arial"/>
          <w:lang w:eastAsia="zh-CN"/>
        </w:rPr>
      </w:pPr>
      <w:r>
        <w:rPr>
          <w:rFonts w:ascii="Arial" w:hAnsi="Arial"/>
          <w:lang w:eastAsia="zh-CN"/>
        </w:rPr>
        <w:t>In RAN3#120 meeting, it is agreed that the UE Flight Path is sent to the target RAN during handover. When the UE has sent “empty flight path” to the source RAN, the source RAN could decide not to include the early received UE Flight Path to the target ( it is an Optional IE).</w:t>
      </w:r>
    </w:p>
    <w:p w14:paraId="75BA6B52" w14:textId="6D9AA16A" w:rsidR="00427B74" w:rsidRDefault="00427B74" w:rsidP="00F6766C">
      <w:pPr>
        <w:rPr>
          <w:rFonts w:ascii="Arial" w:hAnsi="Arial"/>
          <w:lang w:eastAsia="zh-CN"/>
        </w:rPr>
      </w:pPr>
      <w:r>
        <w:rPr>
          <w:rFonts w:ascii="Arial" w:hAnsi="Arial"/>
          <w:lang w:eastAsia="zh-CN"/>
        </w:rPr>
        <w:t xml:space="preserve">However the above approach would be very ambiguous as pre Rel-18, the source RAN does not send the UE flight path to the target during handover. In this situation, the target RAN may poll the UE for the flight path. In our view, UE sends an empty flight path when the there is no path, or it has low power. The UE does not desire that the network to poll its flight path. </w:t>
      </w:r>
      <w:r w:rsidR="001158B9">
        <w:rPr>
          <w:rFonts w:ascii="Arial" w:hAnsi="Arial"/>
          <w:lang w:eastAsia="zh-CN"/>
        </w:rPr>
        <w:t xml:space="preserve">We would need to distinguish to the target RAN during handover that the UE has sent flight path </w:t>
      </w:r>
      <w:proofErr w:type="spellStart"/>
      <w:r w:rsidR="001158B9">
        <w:rPr>
          <w:rFonts w:ascii="Arial" w:hAnsi="Arial"/>
          <w:lang w:eastAsia="zh-CN"/>
        </w:rPr>
        <w:t>canellation</w:t>
      </w:r>
      <w:proofErr w:type="spellEnd"/>
      <w:r w:rsidR="001158B9">
        <w:rPr>
          <w:rFonts w:ascii="Arial" w:hAnsi="Arial"/>
          <w:lang w:eastAsia="zh-CN"/>
        </w:rPr>
        <w:t>.</w:t>
      </w:r>
    </w:p>
    <w:p w14:paraId="602F4735" w14:textId="547244D4" w:rsidR="00E41ECF" w:rsidRDefault="00E41ECF" w:rsidP="00F6766C">
      <w:pPr>
        <w:rPr>
          <w:rFonts w:ascii="Arial" w:hAnsi="Arial"/>
          <w:b/>
          <w:bCs/>
          <w:lang w:eastAsia="zh-CN"/>
        </w:rPr>
      </w:pPr>
      <w:r w:rsidRPr="00E41ECF">
        <w:rPr>
          <w:rFonts w:ascii="Arial" w:hAnsi="Arial"/>
          <w:b/>
          <w:bCs/>
          <w:lang w:eastAsia="zh-CN"/>
        </w:rPr>
        <w:t>Proposal</w:t>
      </w:r>
      <w:r w:rsidR="00C17FE4">
        <w:rPr>
          <w:rFonts w:ascii="Arial" w:hAnsi="Arial"/>
          <w:b/>
          <w:bCs/>
          <w:lang w:eastAsia="zh-CN"/>
        </w:rPr>
        <w:t xml:space="preserve"> 1</w:t>
      </w:r>
      <w:r w:rsidRPr="00E41ECF">
        <w:rPr>
          <w:rFonts w:ascii="Arial" w:hAnsi="Arial"/>
          <w:b/>
          <w:bCs/>
          <w:lang w:eastAsia="zh-CN"/>
        </w:rPr>
        <w:t xml:space="preserve">: It is proposed that RAN3 to discuss and agree during NG and </w:t>
      </w:r>
      <w:proofErr w:type="spellStart"/>
      <w:r w:rsidRPr="00E41ECF">
        <w:rPr>
          <w:rFonts w:ascii="Arial" w:hAnsi="Arial"/>
          <w:b/>
          <w:bCs/>
          <w:lang w:eastAsia="zh-CN"/>
        </w:rPr>
        <w:t>Xn</w:t>
      </w:r>
      <w:proofErr w:type="spellEnd"/>
      <w:r w:rsidRPr="00E41ECF">
        <w:rPr>
          <w:rFonts w:ascii="Arial" w:hAnsi="Arial"/>
          <w:b/>
          <w:bCs/>
          <w:lang w:eastAsia="zh-CN"/>
        </w:rPr>
        <w:t xml:space="preserve"> Handover, the source RAN node sends the UE sent Flight Path Cancellation to the target. </w:t>
      </w:r>
      <w:r>
        <w:rPr>
          <w:rFonts w:ascii="Arial" w:hAnsi="Arial"/>
          <w:b/>
          <w:bCs/>
          <w:lang w:eastAsia="zh-CN"/>
        </w:rPr>
        <w:t>Target RAN would act accordingly, e.g. not to poll the flight path from the UE.</w:t>
      </w:r>
    </w:p>
    <w:p w14:paraId="447517C8" w14:textId="79F4F6E8" w:rsidR="00C17FE4" w:rsidRPr="00E41ECF" w:rsidRDefault="00C17FE4" w:rsidP="00F6766C">
      <w:pPr>
        <w:rPr>
          <w:rFonts w:ascii="Arial" w:hAnsi="Arial"/>
          <w:b/>
          <w:bCs/>
          <w:lang w:eastAsia="zh-CN"/>
        </w:rPr>
      </w:pPr>
      <w:r>
        <w:rPr>
          <w:rFonts w:ascii="Arial" w:hAnsi="Arial"/>
          <w:b/>
          <w:bCs/>
          <w:lang w:eastAsia="zh-CN"/>
        </w:rPr>
        <w:t xml:space="preserve">Proposal 2: It is proposed to remove the FFS in </w:t>
      </w:r>
      <w:r w:rsidR="00762850" w:rsidRPr="00762850">
        <w:rPr>
          <w:rFonts w:ascii="Arial" w:hAnsi="Arial"/>
          <w:b/>
          <w:bCs/>
          <w:i/>
          <w:iCs/>
          <w:lang w:eastAsia="zh-CN"/>
        </w:rPr>
        <w:t>Aerial UE Flight Path</w:t>
      </w:r>
      <w:r w:rsidR="00762850" w:rsidRPr="00762850">
        <w:rPr>
          <w:rFonts w:ascii="Arial" w:hAnsi="Arial"/>
          <w:b/>
          <w:bCs/>
          <w:lang w:eastAsia="zh-CN"/>
        </w:rPr>
        <w:t xml:space="preserve"> </w:t>
      </w:r>
      <w:r>
        <w:rPr>
          <w:rFonts w:ascii="Arial" w:hAnsi="Arial"/>
          <w:b/>
          <w:bCs/>
          <w:lang w:eastAsia="zh-CN"/>
        </w:rPr>
        <w:t>IE</w:t>
      </w:r>
      <w:r w:rsidR="00AD7EC4">
        <w:rPr>
          <w:rFonts w:ascii="Arial" w:hAnsi="Arial"/>
          <w:b/>
          <w:bCs/>
          <w:lang w:eastAsia="zh-CN"/>
        </w:rPr>
        <w:t xml:space="preserve"> in both NGAP and </w:t>
      </w:r>
      <w:proofErr w:type="spellStart"/>
      <w:r w:rsidR="00AD7EC4">
        <w:rPr>
          <w:rFonts w:ascii="Arial" w:hAnsi="Arial"/>
          <w:b/>
          <w:bCs/>
          <w:lang w:eastAsia="zh-CN"/>
        </w:rPr>
        <w:t>XnAP</w:t>
      </w:r>
      <w:proofErr w:type="spellEnd"/>
      <w:r w:rsidR="00AD7EC4">
        <w:rPr>
          <w:rFonts w:ascii="Arial" w:hAnsi="Arial"/>
          <w:b/>
          <w:bCs/>
          <w:lang w:eastAsia="zh-CN"/>
        </w:rPr>
        <w:t xml:space="preserve"> Baseline CRs</w:t>
      </w:r>
      <w:r>
        <w:rPr>
          <w:rFonts w:ascii="Arial" w:hAnsi="Arial"/>
          <w:b/>
          <w:bCs/>
          <w:lang w:eastAsia="zh-CN"/>
        </w:rPr>
        <w:t>.</w:t>
      </w:r>
    </w:p>
    <w:p w14:paraId="700812EB" w14:textId="77777777" w:rsidR="005F7442" w:rsidRDefault="005F7442" w:rsidP="00F6766C">
      <w:pPr>
        <w:rPr>
          <w:rFonts w:ascii="Arial" w:hAnsi="Arial"/>
          <w:lang w:eastAsia="zh-CN"/>
        </w:rPr>
      </w:pPr>
    </w:p>
    <w:p w14:paraId="00702C4C" w14:textId="79544FB7" w:rsidR="00F6766C" w:rsidRDefault="00F6766C" w:rsidP="00F6766C">
      <w:pPr>
        <w:pStyle w:val="Heading1"/>
      </w:pPr>
      <w:bookmarkStart w:id="4" w:name="_Ref178064866"/>
      <w:r>
        <w:t>2</w:t>
      </w:r>
      <w:r>
        <w:tab/>
      </w:r>
      <w:bookmarkEnd w:id="4"/>
      <w:r>
        <w:t xml:space="preserve">Text Proposal on </w:t>
      </w:r>
      <w:r w:rsidR="00F21594">
        <w:t>NG</w:t>
      </w:r>
      <w:r>
        <w:t>AP</w:t>
      </w:r>
      <w:r w:rsidR="00A854AA">
        <w:t xml:space="preserve"> BL CR</w:t>
      </w:r>
    </w:p>
    <w:p w14:paraId="6A60121C" w14:textId="77777777" w:rsidR="00F6766C" w:rsidRPr="00105BD7" w:rsidRDefault="00F6766C" w:rsidP="00F6766C">
      <w:pPr>
        <w:tabs>
          <w:tab w:val="left" w:pos="2850"/>
        </w:tabs>
        <w:rPr>
          <w:rFonts w:ascii="Arial" w:hAnsi="Arial" w:cs="Arial"/>
          <w:b/>
          <w:bCs/>
          <w:color w:val="FF0000"/>
          <w:lang w:val="en-US"/>
        </w:rPr>
      </w:pPr>
      <w:r w:rsidRPr="00105BD7">
        <w:rPr>
          <w:rFonts w:ascii="Arial" w:hAnsi="Arial" w:cs="Arial"/>
          <w:b/>
          <w:bCs/>
          <w:color w:val="FF0000"/>
          <w:lang w:val="en-US"/>
        </w:rPr>
        <w:t>************************ 1</w:t>
      </w:r>
      <w:r w:rsidRPr="00105BD7">
        <w:rPr>
          <w:rFonts w:ascii="Arial" w:hAnsi="Arial" w:cs="Arial"/>
          <w:b/>
          <w:bCs/>
          <w:color w:val="FF0000"/>
          <w:vertAlign w:val="superscript"/>
          <w:lang w:val="en-US"/>
        </w:rPr>
        <w:t>st</w:t>
      </w:r>
      <w:r w:rsidRPr="00105BD7">
        <w:rPr>
          <w:rFonts w:ascii="Arial" w:hAnsi="Arial" w:cs="Arial"/>
          <w:b/>
          <w:bCs/>
          <w:color w:val="FF0000"/>
          <w:lang w:val="en-US"/>
        </w:rPr>
        <w:t xml:space="preserve"> Change********************************</w:t>
      </w:r>
    </w:p>
    <w:p w14:paraId="4A027D78" w14:textId="5C3C26D8" w:rsidR="00F6766C" w:rsidRPr="00F6766C" w:rsidRDefault="00F6766C">
      <w:pPr>
        <w:rPr>
          <w:lang w:val="en-US"/>
        </w:rPr>
        <w:sectPr w:rsidR="00F6766C" w:rsidRPr="00F6766C">
          <w:headerReference w:type="default" r:id="rId14"/>
          <w:footnotePr>
            <w:numRestart w:val="eachSect"/>
          </w:footnotePr>
          <w:pgSz w:w="11907" w:h="16840"/>
          <w:pgMar w:top="1418" w:right="1134" w:bottom="1134" w:left="1134" w:header="680" w:footer="567" w:gutter="0"/>
          <w:cols w:space="720"/>
        </w:sectPr>
      </w:pPr>
    </w:p>
    <w:p w14:paraId="22340320" w14:textId="77777777" w:rsidR="00CB16EE" w:rsidRDefault="004869BC">
      <w:pPr>
        <w:pStyle w:val="Heading3"/>
      </w:pPr>
      <w:bookmarkStart w:id="5" w:name="_Toc20954881"/>
      <w:bookmarkStart w:id="6" w:name="_Toc29503902"/>
      <w:bookmarkStart w:id="7" w:name="_Toc29503318"/>
      <w:bookmarkStart w:id="8" w:name="_Toc56613314"/>
      <w:bookmarkStart w:id="9" w:name="_Toc36554659"/>
      <w:bookmarkStart w:id="10" w:name="_Toc45798073"/>
      <w:bookmarkStart w:id="11" w:name="_Toc36552932"/>
      <w:bookmarkStart w:id="12" w:name="_Toc45651941"/>
      <w:bookmarkStart w:id="13" w:name="_Toc51745662"/>
      <w:bookmarkStart w:id="14" w:name="_Toc45720193"/>
      <w:bookmarkStart w:id="15" w:name="_Toc45897462"/>
      <w:bookmarkStart w:id="16" w:name="_Toc45658373"/>
      <w:bookmarkStart w:id="17" w:name="_Toc29504486"/>
      <w:r>
        <w:lastRenderedPageBreak/>
        <w:t>8.4.2</w:t>
      </w:r>
      <w:r>
        <w:tab/>
        <w:t>Handover Resource Allocation</w:t>
      </w:r>
      <w:bookmarkEnd w:id="5"/>
      <w:bookmarkEnd w:id="6"/>
      <w:bookmarkEnd w:id="7"/>
      <w:bookmarkEnd w:id="8"/>
      <w:bookmarkEnd w:id="9"/>
      <w:bookmarkEnd w:id="10"/>
      <w:bookmarkEnd w:id="11"/>
      <w:bookmarkEnd w:id="12"/>
      <w:bookmarkEnd w:id="13"/>
      <w:bookmarkEnd w:id="14"/>
      <w:bookmarkEnd w:id="15"/>
      <w:bookmarkEnd w:id="16"/>
      <w:bookmarkEnd w:id="17"/>
    </w:p>
    <w:p w14:paraId="40689953" w14:textId="77777777" w:rsidR="00CB16EE" w:rsidRDefault="004869BC">
      <w:pPr>
        <w:pStyle w:val="Heading4"/>
      </w:pPr>
      <w:bookmarkStart w:id="18" w:name="_Toc45720194"/>
      <w:bookmarkStart w:id="19" w:name="_Toc56613315"/>
      <w:bookmarkStart w:id="20" w:name="_Toc29503319"/>
      <w:bookmarkStart w:id="21" w:name="_Toc29503903"/>
      <w:bookmarkStart w:id="22" w:name="_Toc29504487"/>
      <w:bookmarkStart w:id="23" w:name="_Toc36552933"/>
      <w:bookmarkStart w:id="24" w:name="_Toc45798074"/>
      <w:bookmarkStart w:id="25" w:name="_Toc51745663"/>
      <w:bookmarkStart w:id="26" w:name="_Toc45651942"/>
      <w:bookmarkStart w:id="27" w:name="_Toc45897463"/>
      <w:bookmarkStart w:id="28" w:name="_Toc36554660"/>
      <w:bookmarkStart w:id="29" w:name="_Toc45658374"/>
      <w:bookmarkStart w:id="30" w:name="_Toc20954882"/>
      <w:r>
        <w:t>8.4.2.1</w:t>
      </w:r>
      <w:r>
        <w:tab/>
        <w:t>General</w:t>
      </w:r>
      <w:bookmarkEnd w:id="18"/>
      <w:bookmarkEnd w:id="19"/>
      <w:bookmarkEnd w:id="20"/>
      <w:bookmarkEnd w:id="21"/>
      <w:bookmarkEnd w:id="22"/>
      <w:bookmarkEnd w:id="23"/>
      <w:bookmarkEnd w:id="24"/>
      <w:bookmarkEnd w:id="25"/>
      <w:bookmarkEnd w:id="26"/>
      <w:bookmarkEnd w:id="27"/>
      <w:bookmarkEnd w:id="28"/>
      <w:bookmarkEnd w:id="29"/>
      <w:bookmarkEnd w:id="30"/>
    </w:p>
    <w:p w14:paraId="07CECF8F" w14:textId="77777777" w:rsidR="00CB16EE" w:rsidRDefault="004869BC">
      <w:pPr>
        <w:rPr>
          <w:lang w:val="en-US" w:eastAsia="zh-CN"/>
        </w:rPr>
      </w:pPr>
      <w:r>
        <w:t xml:space="preserve">The purpose of the Handover Resource Allocation procedure is to reserve resources at the target NG-RAN node for the handover of a UE. </w:t>
      </w:r>
      <w:bookmarkStart w:id="31" w:name="_Toc45651943"/>
      <w:bookmarkStart w:id="32" w:name="_Toc29503904"/>
      <w:bookmarkStart w:id="33" w:name="_Toc45658375"/>
      <w:bookmarkStart w:id="34" w:name="_Toc29503320"/>
      <w:bookmarkStart w:id="35" w:name="_Toc20954883"/>
      <w:bookmarkStart w:id="36" w:name="_Toc51745664"/>
      <w:bookmarkStart w:id="37" w:name="_Toc45798075"/>
      <w:bookmarkStart w:id="38" w:name="_Toc29504488"/>
      <w:bookmarkStart w:id="39" w:name="_Toc36554661"/>
      <w:bookmarkStart w:id="40" w:name="_Toc45897464"/>
      <w:bookmarkStart w:id="41" w:name="_Toc45720195"/>
      <w:bookmarkStart w:id="42" w:name="_Toc36552934"/>
      <w:r>
        <w:rPr>
          <w:lang w:eastAsia="zh-CN"/>
        </w:rPr>
        <w:t>The procedure uses UE-associated signalling.</w:t>
      </w:r>
    </w:p>
    <w:p w14:paraId="23FD6297" w14:textId="77777777" w:rsidR="00CB16EE" w:rsidRDefault="004869BC">
      <w:pPr>
        <w:pStyle w:val="Heading4"/>
      </w:pPr>
      <w:bookmarkStart w:id="43" w:name="_Toc56613316"/>
      <w:r>
        <w:t>8.4.2.2</w:t>
      </w:r>
      <w:r>
        <w:tab/>
        <w:t>Successful Operation</w:t>
      </w:r>
      <w:bookmarkEnd w:id="31"/>
      <w:bookmarkEnd w:id="32"/>
      <w:bookmarkEnd w:id="33"/>
      <w:bookmarkEnd w:id="34"/>
      <w:bookmarkEnd w:id="35"/>
      <w:bookmarkEnd w:id="36"/>
      <w:bookmarkEnd w:id="37"/>
      <w:bookmarkEnd w:id="38"/>
      <w:bookmarkEnd w:id="39"/>
      <w:bookmarkEnd w:id="40"/>
      <w:bookmarkEnd w:id="41"/>
      <w:bookmarkEnd w:id="42"/>
      <w:bookmarkEnd w:id="43"/>
    </w:p>
    <w:p w14:paraId="4ABBF2D4" w14:textId="77777777" w:rsidR="00CB16EE" w:rsidRDefault="004869BC">
      <w:pPr>
        <w:pStyle w:val="TH"/>
      </w:pPr>
      <w:r>
        <w:object w:dxaOrig="6885" w:dyaOrig="2412" w14:anchorId="49601D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0.5pt" o:ole="">
            <v:imagedata r:id="rId15" o:title=""/>
          </v:shape>
          <o:OLEObject Type="Embed" ProgID="Visio.Drawing.11" ShapeID="_x0000_i1025" DrawAspect="Content" ObjectID="_1760474363" r:id="rId16"/>
        </w:object>
      </w:r>
    </w:p>
    <w:p w14:paraId="275F7CCB" w14:textId="77777777" w:rsidR="00CB16EE" w:rsidRDefault="004869BC">
      <w:pPr>
        <w:pStyle w:val="TF"/>
      </w:pPr>
      <w:r>
        <w:t>Figure 8.4.2.2-1: Handover resource allocation: successful operation</w:t>
      </w:r>
    </w:p>
    <w:p w14:paraId="1543400E" w14:textId="77777777" w:rsidR="00CB16EE" w:rsidRDefault="004869BC">
      <w:r>
        <w:t>The AMF initiates the procedure by sending the HANDOVER REQUEST message to the target NG-RAN node.</w:t>
      </w:r>
    </w:p>
    <w:p w14:paraId="4FFD176D" w14:textId="77777777" w:rsidR="00CB16EE" w:rsidRDefault="004869BC">
      <w:r>
        <w:t xml:space="preserve">If the </w:t>
      </w:r>
      <w:r>
        <w:rPr>
          <w:i/>
        </w:rPr>
        <w:t>Masked IMEISV</w:t>
      </w:r>
      <w:r>
        <w:t xml:space="preserve"> IE is contained in the HANDOVER REQUEST message the target NG-RAN node shall, if supported, use it to determine the characteristics of the UE for subsequent handling.</w:t>
      </w:r>
    </w:p>
    <w:p w14:paraId="3B788F3C" w14:textId="77777777" w:rsidR="00CB16EE" w:rsidRDefault="004869BC">
      <w:pPr>
        <w:rPr>
          <w:lang w:eastAsia="zh-CN"/>
        </w:rPr>
      </w:pPr>
      <w:r>
        <w:t xml:space="preserve">Upon receipt of the </w:t>
      </w:r>
      <w:r>
        <w:rPr>
          <w:lang w:eastAsia="zh-CN"/>
        </w:rPr>
        <w:t xml:space="preserve">HANDOVER </w:t>
      </w:r>
      <w:r>
        <w:t>REQUEST message the target NG-RAN node shall</w:t>
      </w:r>
    </w:p>
    <w:p w14:paraId="1B1BB416" w14:textId="77777777" w:rsidR="00CB16EE" w:rsidRDefault="004869BC">
      <w:pPr>
        <w:pStyle w:val="B1"/>
      </w:pPr>
      <w:r>
        <w:t>-</w:t>
      </w:r>
      <w:r>
        <w:tab/>
        <w:t>attempt to execute the requested PDU session configuration and associated security;</w:t>
      </w:r>
    </w:p>
    <w:p w14:paraId="10D867D1" w14:textId="77777777" w:rsidR="00CB16EE" w:rsidRDefault="004869BC">
      <w:pPr>
        <w:pStyle w:val="B1"/>
      </w:pPr>
      <w:r>
        <w:t>-</w:t>
      </w:r>
      <w:r>
        <w:tab/>
        <w:t>store the received UE Aggregate Maximum Bit Rate in the UE context, and use the received UE Aggregate Maximum Bit Rate for all Non-GBR QoS flows for the concerned UE</w:t>
      </w:r>
      <w:r>
        <w:rPr>
          <w:rFonts w:eastAsia="Malgun Gothic"/>
        </w:rPr>
        <w:t xml:space="preserve"> as specified in TS 23.501 [9]</w:t>
      </w:r>
      <w:r>
        <w:t>;</w:t>
      </w:r>
    </w:p>
    <w:p w14:paraId="59137CC3" w14:textId="77777777" w:rsidR="00CB16EE" w:rsidRDefault="004869BC">
      <w:pPr>
        <w:pStyle w:val="B1"/>
      </w:pPr>
      <w:r>
        <w:t>-</w:t>
      </w:r>
      <w:r>
        <w:tab/>
        <w:t>store the received Mobility Restriction List in the UE context;</w:t>
      </w:r>
    </w:p>
    <w:p w14:paraId="5BA63BC0" w14:textId="77777777" w:rsidR="00CB16EE" w:rsidRDefault="004869BC">
      <w:pPr>
        <w:pStyle w:val="B1"/>
      </w:pPr>
      <w:r>
        <w:t>-</w:t>
      </w:r>
      <w:r>
        <w:tab/>
        <w:t>store the received UE Security Capabilities in the UE context;</w:t>
      </w:r>
    </w:p>
    <w:p w14:paraId="134F18B5" w14:textId="77777777" w:rsidR="00CB16EE" w:rsidRDefault="004869BC">
      <w:pPr>
        <w:pStyle w:val="B1"/>
      </w:pPr>
      <w:r>
        <w:t>-</w:t>
      </w:r>
      <w:r>
        <w:tab/>
        <w:t>store the received Security Context in the UE context and take it into use as defined in TS 33.501 [13].</w:t>
      </w:r>
    </w:p>
    <w:p w14:paraId="5C739711" w14:textId="77777777" w:rsidR="00CB16EE" w:rsidRDefault="004869BC">
      <w:pPr>
        <w:rPr>
          <w:b/>
          <w:bCs/>
          <w:color w:val="0070C0"/>
        </w:rPr>
      </w:pPr>
      <w:r>
        <w:rPr>
          <w:b/>
          <w:bCs/>
          <w:color w:val="0070C0"/>
        </w:rPr>
        <w:t>*************************</w:t>
      </w:r>
    </w:p>
    <w:p w14:paraId="597753AC" w14:textId="77777777" w:rsidR="00CB16EE" w:rsidRDefault="004869BC">
      <w:pPr>
        <w:rPr>
          <w:b/>
          <w:bCs/>
          <w:color w:val="0070C0"/>
        </w:rPr>
      </w:pPr>
      <w:r>
        <w:rPr>
          <w:b/>
          <w:bCs/>
          <w:color w:val="0070C0"/>
        </w:rPr>
        <w:t>Skip to the next change</w:t>
      </w:r>
    </w:p>
    <w:p w14:paraId="51D1C7EC" w14:textId="77777777" w:rsidR="00CB16EE" w:rsidRDefault="004869BC">
      <w:pPr>
        <w:rPr>
          <w:b/>
          <w:bCs/>
          <w:color w:val="0070C0"/>
        </w:rPr>
      </w:pPr>
      <w:r>
        <w:rPr>
          <w:b/>
          <w:bCs/>
          <w:color w:val="0070C0"/>
        </w:rPr>
        <w:t>**************************</w:t>
      </w:r>
    </w:p>
    <w:p w14:paraId="77EF8BC9" w14:textId="77777777" w:rsidR="00CB16EE" w:rsidRDefault="004869BC">
      <w:r>
        <w:t xml:space="preserve">If the HANDOVER REQUEST message contains within the </w:t>
      </w:r>
      <w:r>
        <w:rPr>
          <w:i/>
          <w:iCs/>
        </w:rPr>
        <w:t>Source NG-RAN Node to Target NG-RAN Node Transparent Container</w:t>
      </w:r>
      <w:r>
        <w:t xml:space="preserve"> IE</w:t>
      </w:r>
      <w:r>
        <w:rPr>
          <w:i/>
          <w:iCs/>
        </w:rPr>
        <w:t xml:space="preserve"> </w:t>
      </w:r>
      <w:r>
        <w:t xml:space="preserve">the </w:t>
      </w:r>
      <w:r>
        <w:rPr>
          <w:i/>
          <w:iCs/>
        </w:rPr>
        <w:t>NGAP IE Support Information Request List</w:t>
      </w:r>
      <w:r>
        <w:t xml:space="preserve"> IE, the target NG-RAN node shall, if supported and the target NG-RAN node accepts the request for handover, for each included NGAP Protocol IE-Id provided within the </w:t>
      </w:r>
      <w:r>
        <w:rPr>
          <w:i/>
          <w:iCs/>
        </w:rPr>
        <w:t>Target NG-RAN Node to Source NG-RAN Node Transparent Container</w:t>
      </w:r>
      <w:r>
        <w:t xml:space="preserve"> IE in the HANDOVER REQUEST ACKNOWLEDGE message</w:t>
      </w:r>
    </w:p>
    <w:p w14:paraId="3BD2A32B" w14:textId="77777777" w:rsidR="00CB16EE" w:rsidRDefault="004869BC">
      <w:pPr>
        <w:pStyle w:val="B1"/>
      </w:pPr>
      <w:r>
        <w:t>-</w:t>
      </w:r>
      <w:r>
        <w:tab/>
        <w:t xml:space="preserve">set the </w:t>
      </w:r>
      <w:r>
        <w:rPr>
          <w:i/>
          <w:iCs/>
        </w:rPr>
        <w:t>NGAP Protocol IE Support Information</w:t>
      </w:r>
      <w:r>
        <w:t xml:space="preserve"> IE to "supported" if the target NG-RAN node has information that the functionality associated with the indicated IE is supported</w:t>
      </w:r>
    </w:p>
    <w:p w14:paraId="1ACA79EC" w14:textId="77777777" w:rsidR="00CB16EE" w:rsidRDefault="004869BC">
      <w:pPr>
        <w:pStyle w:val="B1"/>
      </w:pPr>
      <w:r>
        <w:lastRenderedPageBreak/>
        <w:t>-</w:t>
      </w:r>
      <w:r>
        <w:tab/>
        <w:t xml:space="preserve">set the </w:t>
      </w:r>
      <w:r>
        <w:rPr>
          <w:i/>
          <w:iCs/>
        </w:rPr>
        <w:t>NGAP Protocol IE Support Information</w:t>
      </w:r>
      <w:r>
        <w:t xml:space="preserve"> IE to "not-supported" if the target NG-RAN node has information that the functionality associated with the indicated IE is not supported</w:t>
      </w:r>
    </w:p>
    <w:p w14:paraId="64B40948" w14:textId="77777777" w:rsidR="00CB16EE" w:rsidRDefault="004869BC">
      <w:r>
        <w:t>on the interface instance via which the HANDOVER REQUEST message has been received, and</w:t>
      </w:r>
    </w:p>
    <w:p w14:paraId="69D4F1FC" w14:textId="77777777" w:rsidR="00CB16EE" w:rsidRDefault="004869BC">
      <w:pPr>
        <w:pStyle w:val="B1"/>
      </w:pPr>
      <w:r>
        <w:t>-</w:t>
      </w:r>
      <w:r>
        <w:tab/>
        <w:t xml:space="preserve">set the </w:t>
      </w:r>
      <w:r>
        <w:rPr>
          <w:i/>
          <w:iCs/>
        </w:rPr>
        <w:t>NGAP Protocol IE Presence Information</w:t>
      </w:r>
      <w:r>
        <w:t xml:space="preserve"> IE to "present" if the target NG-RAN node has received the respective NGAP Protocol IE-Id in the HANDOVER REQUEST message, and “not-present” otherwise.</w:t>
      </w:r>
    </w:p>
    <w:p w14:paraId="295440CB" w14:textId="14E79CEB" w:rsidR="00CB16EE" w:rsidRDefault="004869BC">
      <w:ins w:id="44" w:author="Ericsson" w:date="2022-09-21T14:56:00Z">
        <w:r>
          <w:t xml:space="preserve">If the </w:t>
        </w:r>
        <w:r>
          <w:rPr>
            <w:rFonts w:eastAsia="Batang"/>
            <w:i/>
          </w:rPr>
          <w:t xml:space="preserve">Aerial UE </w:t>
        </w:r>
      </w:ins>
      <w:ins w:id="45" w:author="Ericsson" w:date="2022-09-22T10:10:00Z">
        <w:r>
          <w:rPr>
            <w:rFonts w:eastAsia="Batang"/>
            <w:i/>
          </w:rPr>
          <w:t>S</w:t>
        </w:r>
      </w:ins>
      <w:ins w:id="46" w:author="Ericsson" w:date="2022-09-21T14:56:00Z">
        <w:r>
          <w:rPr>
            <w:rFonts w:eastAsia="Batang"/>
            <w:i/>
          </w:rPr>
          <w:t xml:space="preserve">ubscription </w:t>
        </w:r>
      </w:ins>
      <w:ins w:id="47" w:author="Ericsson" w:date="2022-09-22T10:10:00Z">
        <w:r>
          <w:rPr>
            <w:rFonts w:eastAsia="Batang"/>
            <w:i/>
          </w:rPr>
          <w:t>I</w:t>
        </w:r>
      </w:ins>
      <w:ins w:id="48" w:author="Ericsson" w:date="2022-09-21T14:56:00Z">
        <w:r>
          <w:rPr>
            <w:rFonts w:eastAsia="Batang"/>
            <w:i/>
          </w:rPr>
          <w:t xml:space="preserve">nformation </w:t>
        </w:r>
        <w:r>
          <w:rPr>
            <w:rFonts w:eastAsia="Batang"/>
          </w:rPr>
          <w:t>IE</w:t>
        </w:r>
        <w:r>
          <w:t xml:space="preserve"> is included in the </w:t>
        </w:r>
        <w:r>
          <w:rPr>
            <w:rFonts w:eastAsia="Malgun Gothic"/>
          </w:rPr>
          <w:t xml:space="preserve">HANDOVER </w:t>
        </w:r>
        <w:r>
          <w:rPr>
            <w:lang w:eastAsia="zh-CN"/>
          </w:rPr>
          <w:t>REQUEST</w:t>
        </w:r>
        <w:r>
          <w:t xml:space="preserve"> message</w:t>
        </w:r>
      </w:ins>
      <w:ins w:id="49" w:author="Ericsson" w:date="2022-09-21T14:57:00Z">
        <w:r>
          <w:t>,</w:t>
        </w:r>
      </w:ins>
      <w:ins w:id="50" w:author="Ericsson" w:date="2022-09-21T14:56:00Z">
        <w:r>
          <w:t xml:space="preserve"> the NG-RAN node</w:t>
        </w:r>
      </w:ins>
      <w:ins w:id="51" w:author="Ericsson" w:date="2022-09-21T14:57:00Z">
        <w:r>
          <w:t xml:space="preserve"> </w:t>
        </w:r>
      </w:ins>
      <w:ins w:id="52" w:author="Ericsson" w:date="2022-09-21T14:56:00Z">
        <w:r>
          <w:t>shall, if supported, store this information in the UE context and use it as defined in TS 38.300 [8].</w:t>
        </w:r>
      </w:ins>
    </w:p>
    <w:p w14:paraId="4F7D818C" w14:textId="77777777" w:rsidR="00E57369" w:rsidRDefault="00E57369" w:rsidP="00E57369">
      <w:pPr>
        <w:rPr>
          <w:ins w:id="53" w:author="Ericsson" w:date="2023-06-16T06:41:00Z"/>
        </w:rPr>
      </w:pPr>
      <w:ins w:id="54" w:author="Ericsson" w:date="2023-06-16T06:41:00Z">
        <w:r w:rsidRPr="00C4228B">
          <w:t>If the Aerial UE Flight Path IE is included in the Source NG-RAN Node to Target NG-RAN Node Transparent Container IE within the HANDOVER REQUEST message, the target NG-RAN node shall, if supported, use it as defined in 38.300 [8].</w:t>
        </w:r>
      </w:ins>
    </w:p>
    <w:p w14:paraId="2B6F2756" w14:textId="77501403" w:rsidR="00FF0837" w:rsidRDefault="00FF0837" w:rsidP="00FF0837">
      <w:pPr>
        <w:rPr>
          <w:ins w:id="55" w:author="Ericsson-TP" w:date="2023-10-26T16:24:00Z"/>
        </w:rPr>
      </w:pPr>
      <w:ins w:id="56" w:author="Ericsson-TP" w:date="2023-10-26T16:24:00Z">
        <w:r w:rsidRPr="00C4228B">
          <w:t xml:space="preserve">If the </w:t>
        </w:r>
        <w:r w:rsidRPr="00962A86">
          <w:rPr>
            <w:i/>
            <w:iCs/>
          </w:rPr>
          <w:t>UE sent Flight Path cancellation</w:t>
        </w:r>
        <w:r w:rsidRPr="00C4228B">
          <w:t xml:space="preserve"> IE is included in the Source NG-RAN Node to Target NG-RAN Node Transparent Container IE within the HANDOVER REQUEST message, the target NG-RAN node shall, if supported, use it as defined in 38.300 [8].</w:t>
        </w:r>
      </w:ins>
    </w:p>
    <w:p w14:paraId="539865A1" w14:textId="737FE5AB" w:rsidR="00E57369" w:rsidRDefault="00E57369"/>
    <w:p w14:paraId="204662F8" w14:textId="77777777" w:rsidR="00CB16EE" w:rsidRDefault="004869BC">
      <w:pPr>
        <w:rPr>
          <w:b/>
        </w:rPr>
      </w:pPr>
      <w:r>
        <w:rPr>
          <w:b/>
        </w:rPr>
        <w:t>Interactions with</w:t>
      </w:r>
      <w:r>
        <w:rPr>
          <w:rFonts w:hint="eastAsia"/>
          <w:b/>
          <w:lang w:eastAsia="zh-CN"/>
        </w:rPr>
        <w:t xml:space="preserve"> </w:t>
      </w:r>
      <w:r>
        <w:rPr>
          <w:b/>
          <w:lang w:eastAsia="zh-CN"/>
        </w:rPr>
        <w:t>RRC Inactive Transition Report</w:t>
      </w:r>
      <w:r>
        <w:rPr>
          <w:rFonts w:hint="eastAsia"/>
          <w:b/>
          <w:lang w:eastAsia="zh-CN"/>
        </w:rPr>
        <w:t xml:space="preserve"> </w:t>
      </w:r>
      <w:r>
        <w:rPr>
          <w:b/>
        </w:rPr>
        <w:t>procedure:</w:t>
      </w:r>
    </w:p>
    <w:p w14:paraId="474F98EA" w14:textId="77777777" w:rsidR="00CB16EE" w:rsidRDefault="004869BC">
      <w:pPr>
        <w:overflowPunct w:val="0"/>
        <w:autoSpaceDE w:val="0"/>
        <w:autoSpaceDN w:val="0"/>
        <w:adjustRightInd w:val="0"/>
        <w:jc w:val="center"/>
        <w:textAlignment w:val="baseline"/>
        <w:rPr>
          <w:b/>
          <w:color w:val="0070C0"/>
          <w:sz w:val="22"/>
          <w:szCs w:val="22"/>
        </w:rPr>
      </w:pPr>
      <w:r>
        <w:rPr>
          <w:rFonts w:eastAsia="Malgun Gothic" w:hint="eastAsia"/>
          <w:lang w:eastAsia="ko-KR"/>
        </w:rPr>
        <w:t xml:space="preserve">If the </w:t>
      </w:r>
      <w:r>
        <w:rPr>
          <w:rFonts w:hint="eastAsia"/>
          <w:i/>
          <w:lang w:eastAsia="zh-CN"/>
        </w:rPr>
        <w:t>RRC Inactive Transition Report Request</w:t>
      </w:r>
      <w:r>
        <w:rPr>
          <w:i/>
          <w:lang w:eastAsia="zh-CN"/>
        </w:rPr>
        <w:t xml:space="preserve"> </w:t>
      </w:r>
      <w:r>
        <w:rPr>
          <w:rFonts w:eastAsia="Malgun Gothic"/>
          <w:lang w:eastAsia="ko-KR"/>
        </w:rPr>
        <w:t>IE</w:t>
      </w:r>
      <w:r>
        <w:rPr>
          <w:rFonts w:eastAsia="Malgun Gothic" w:hint="eastAsia"/>
          <w:lang w:eastAsia="ko-KR"/>
        </w:rPr>
        <w:t xml:space="preserve"> is included in the </w:t>
      </w:r>
      <w:r>
        <w:rPr>
          <w:rFonts w:eastAsia="Malgun Gothic"/>
          <w:lang w:eastAsia="ko-KR"/>
        </w:rPr>
        <w:t>HANDOVER REQUEST message and set to</w:t>
      </w:r>
      <w:r>
        <w:rPr>
          <w:rFonts w:hint="eastAsia"/>
          <w:lang w:eastAsia="zh-CN"/>
        </w:rPr>
        <w:t xml:space="preserve"> </w:t>
      </w:r>
      <w:r>
        <w:rPr>
          <w:lang w:eastAsia="zh-CN"/>
        </w:rPr>
        <w:t>"</w:t>
      </w:r>
      <w:r>
        <w:rPr>
          <w:rFonts w:cs="Arial" w:hint="eastAsia"/>
          <w:lang w:eastAsia="zh-CN"/>
        </w:rPr>
        <w:t>s</w:t>
      </w:r>
      <w:r>
        <w:rPr>
          <w:rFonts w:cs="Arial"/>
          <w:lang w:eastAsia="zh-CN"/>
        </w:rPr>
        <w:t>ubsequent state transition</w:t>
      </w:r>
      <w:r>
        <w:rPr>
          <w:rFonts w:cs="Arial" w:hint="eastAsia"/>
          <w:lang w:eastAsia="zh-CN"/>
        </w:rPr>
        <w:t xml:space="preserve"> report</w:t>
      </w:r>
      <w:r>
        <w:rPr>
          <w:lang w:eastAsia="zh-CN"/>
        </w:rPr>
        <w:t>"</w:t>
      </w:r>
      <w:r>
        <w:rPr>
          <w:rFonts w:eastAsia="Malgun Gothic"/>
          <w:lang w:eastAsia="ko-KR"/>
        </w:rPr>
        <w:t xml:space="preserve">, the </w:t>
      </w:r>
      <w:r>
        <w:rPr>
          <w:rFonts w:hint="eastAsia"/>
          <w:lang w:eastAsia="zh-CN"/>
        </w:rPr>
        <w:t>NG-RAN node</w:t>
      </w:r>
      <w:r>
        <w:rPr>
          <w:rFonts w:eastAsia="Malgun Gothic"/>
          <w:lang w:eastAsia="ko-KR"/>
        </w:rPr>
        <w:t xml:space="preserve"> shall, if supported, </w:t>
      </w:r>
      <w:r>
        <w:rPr>
          <w:rFonts w:hint="eastAsia"/>
          <w:lang w:eastAsia="zh-CN"/>
        </w:rPr>
        <w:t xml:space="preserve">send the </w:t>
      </w:r>
      <w:r>
        <w:rPr>
          <w:lang w:eastAsia="zh-CN"/>
        </w:rPr>
        <w:t>RRC INACTIVE TRANSITION REPORT</w:t>
      </w:r>
      <w:r>
        <w:rPr>
          <w:rFonts w:eastAsia="Malgun Gothic"/>
          <w:lang w:eastAsia="ko-KR"/>
        </w:rPr>
        <w:t xml:space="preserve"> message</w:t>
      </w:r>
      <w:r>
        <w:rPr>
          <w:rFonts w:hint="eastAsia"/>
          <w:lang w:eastAsia="zh-CN"/>
        </w:rPr>
        <w:t xml:space="preserve"> </w:t>
      </w:r>
      <w:r>
        <w:rPr>
          <w:lang w:eastAsia="zh-CN"/>
        </w:rPr>
        <w:t xml:space="preserve">to </w:t>
      </w:r>
      <w:r>
        <w:rPr>
          <w:rFonts w:hint="eastAsia"/>
          <w:lang w:eastAsia="zh-CN"/>
        </w:rPr>
        <w:t xml:space="preserve">the AMF </w:t>
      </w:r>
      <w:r>
        <w:rPr>
          <w:lang w:eastAsia="zh-CN"/>
        </w:rPr>
        <w:t xml:space="preserve">to report </w:t>
      </w:r>
      <w:r>
        <w:rPr>
          <w:rFonts w:hint="eastAsia"/>
          <w:lang w:eastAsia="zh-CN"/>
        </w:rPr>
        <w:t>the RRC state of the UE when the UE enters or leaves RRC_INACTIVE state</w:t>
      </w:r>
      <w:r>
        <w:rPr>
          <w:lang w:eastAsia="zh-CN"/>
        </w:rPr>
        <w:t>.</w:t>
      </w:r>
    </w:p>
    <w:p w14:paraId="53AA1429" w14:textId="77777777" w:rsidR="00CB16EE" w:rsidRDefault="004869BC">
      <w:pPr>
        <w:rPr>
          <w:b/>
          <w:bCs/>
          <w:color w:val="0070C0"/>
        </w:rPr>
      </w:pPr>
      <w:bookmarkStart w:id="57" w:name="_Toc29503327"/>
      <w:bookmarkStart w:id="58" w:name="_Toc29503911"/>
      <w:bookmarkStart w:id="59" w:name="_Toc45798082"/>
      <w:bookmarkStart w:id="60" w:name="_Toc36552941"/>
      <w:bookmarkStart w:id="61" w:name="_Toc45651950"/>
      <w:bookmarkStart w:id="62" w:name="_Toc20954890"/>
      <w:bookmarkStart w:id="63" w:name="_Toc29504495"/>
      <w:bookmarkStart w:id="64" w:name="_Toc45658382"/>
      <w:bookmarkStart w:id="65" w:name="_Toc45897471"/>
      <w:bookmarkStart w:id="66" w:name="_Toc51745671"/>
      <w:bookmarkStart w:id="67" w:name="_Toc56613323"/>
      <w:bookmarkStart w:id="68" w:name="_Toc36554668"/>
      <w:bookmarkStart w:id="69" w:name="_Toc45720202"/>
      <w:r>
        <w:rPr>
          <w:b/>
          <w:bCs/>
          <w:color w:val="0070C0"/>
        </w:rPr>
        <w:t>*************************</w:t>
      </w:r>
    </w:p>
    <w:p w14:paraId="3ED449DA" w14:textId="77777777" w:rsidR="00CB16EE" w:rsidRDefault="004869BC">
      <w:pPr>
        <w:rPr>
          <w:b/>
          <w:bCs/>
          <w:color w:val="0070C0"/>
        </w:rPr>
      </w:pPr>
      <w:r>
        <w:rPr>
          <w:b/>
          <w:bCs/>
          <w:color w:val="0070C0"/>
        </w:rPr>
        <w:t>Skip to the next change</w:t>
      </w:r>
    </w:p>
    <w:p w14:paraId="71220BAE" w14:textId="77777777" w:rsidR="00CB16EE" w:rsidRDefault="004869BC">
      <w:pPr>
        <w:rPr>
          <w:b/>
          <w:bCs/>
          <w:color w:val="0070C0"/>
        </w:rPr>
      </w:pPr>
      <w:r>
        <w:rPr>
          <w:b/>
          <w:bCs/>
          <w:color w:val="0070C0"/>
        </w:rPr>
        <w:t>**************************</w:t>
      </w:r>
    </w:p>
    <w:p w14:paraId="4CDEA32C" w14:textId="77777777" w:rsidR="004E1AB2" w:rsidRPr="006468B5" w:rsidRDefault="004E1AB2" w:rsidP="004E1AB2">
      <w:pPr>
        <w:pStyle w:val="Heading4"/>
        <w:ind w:left="864" w:hanging="864"/>
        <w:rPr>
          <w:rFonts w:eastAsia="MS PGothic" w:cs="Arial"/>
          <w:b/>
          <w:bCs/>
          <w:szCs w:val="24"/>
          <w:lang w:eastAsia="ko-KR"/>
        </w:rPr>
      </w:pPr>
      <w:bookmarkStart w:id="70" w:name="_Toc20955193"/>
      <w:bookmarkStart w:id="71" w:name="_Toc29503642"/>
      <w:bookmarkStart w:id="72" w:name="_Toc29504226"/>
      <w:bookmarkStart w:id="73" w:name="_Toc29504810"/>
      <w:bookmarkStart w:id="74" w:name="_Toc36553256"/>
      <w:bookmarkStart w:id="75" w:name="_Toc36554983"/>
      <w:bookmarkStart w:id="76" w:name="_Toc45652294"/>
      <w:bookmarkStart w:id="77" w:name="_Toc45658726"/>
      <w:bookmarkStart w:id="78" w:name="_Toc45720546"/>
      <w:bookmarkStart w:id="79" w:name="_Toc45798426"/>
      <w:bookmarkStart w:id="80" w:name="_Toc45897815"/>
      <w:bookmarkStart w:id="81" w:name="_Toc51746019"/>
      <w:bookmarkStart w:id="82" w:name="_Toc64446283"/>
      <w:bookmarkStart w:id="83" w:name="_Toc73982153"/>
      <w:bookmarkStart w:id="84" w:name="_Toc88652242"/>
      <w:bookmarkStart w:id="85" w:name="_Toc97891285"/>
      <w:bookmarkStart w:id="86" w:name="_Toc99123428"/>
      <w:bookmarkStart w:id="87" w:name="_Toc99662233"/>
      <w:bookmarkStart w:id="88" w:name="_Toc105152300"/>
      <w:bookmarkStart w:id="89" w:name="_Toc105174106"/>
      <w:bookmarkStart w:id="90" w:name="_Toc106109104"/>
      <w:bookmarkStart w:id="91" w:name="_Toc106123009"/>
      <w:bookmarkStart w:id="92" w:name="_Toc107409562"/>
      <w:bookmarkStart w:id="93" w:name="_Toc112756751"/>
      <w:bookmarkStart w:id="94" w:name="_Toc120537245"/>
      <w:bookmarkEnd w:id="57"/>
      <w:bookmarkEnd w:id="58"/>
      <w:bookmarkEnd w:id="59"/>
      <w:bookmarkEnd w:id="60"/>
      <w:bookmarkEnd w:id="61"/>
      <w:bookmarkEnd w:id="62"/>
      <w:bookmarkEnd w:id="63"/>
      <w:bookmarkEnd w:id="64"/>
      <w:bookmarkEnd w:id="65"/>
      <w:bookmarkEnd w:id="66"/>
      <w:bookmarkEnd w:id="67"/>
      <w:bookmarkEnd w:id="68"/>
      <w:bookmarkEnd w:id="69"/>
      <w:r w:rsidRPr="006468B5">
        <w:rPr>
          <w:rFonts w:cs="Arial"/>
          <w:szCs w:val="24"/>
        </w:rPr>
        <w:t>9.3.1.29</w:t>
      </w:r>
      <w:r w:rsidRPr="006468B5">
        <w:rPr>
          <w:rFonts w:cs="Arial"/>
          <w:szCs w:val="24"/>
        </w:rPr>
        <w:tab/>
        <w:t>Source NG-RAN Node to Target NG-RAN Node Transparent Container</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1426AAB3" w14:textId="77777777" w:rsidR="004E1AB2" w:rsidRDefault="004E1AB2" w:rsidP="004E1AB2">
      <w:r>
        <w:t>This IE is produced by the source NG-RAN node and is transmitted to the target NG-RAN node. For inter-system handovers to 5G, the IE is transmitted from the external handover source to the target NG-RAN node.</w:t>
      </w:r>
    </w:p>
    <w:p w14:paraId="2A6F5518" w14:textId="77777777" w:rsidR="004E1AB2" w:rsidRDefault="004E1AB2" w:rsidP="004E1AB2">
      <w:r>
        <w:t>This IE is transparent to the 5GC.</w:t>
      </w:r>
    </w:p>
    <w:tbl>
      <w:tblPr>
        <w:tblW w:w="9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1021"/>
        <w:gridCol w:w="1078"/>
        <w:gridCol w:w="1588"/>
        <w:gridCol w:w="1758"/>
        <w:gridCol w:w="1078"/>
        <w:gridCol w:w="1078"/>
      </w:tblGrid>
      <w:tr w:rsidR="004E1AB2" w14:paraId="5406E388"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0C2038D0" w14:textId="77777777" w:rsidR="004E1AB2" w:rsidRDefault="004E1AB2" w:rsidP="00A177EE">
            <w:pPr>
              <w:pStyle w:val="TAH"/>
              <w:rPr>
                <w:rFonts w:cs="Arial"/>
              </w:rPr>
            </w:pPr>
            <w:r>
              <w:rPr>
                <w:rFonts w:cs="Arial"/>
              </w:rPr>
              <w:lastRenderedPageBreak/>
              <w:t>IE/Group Name</w:t>
            </w:r>
          </w:p>
        </w:tc>
        <w:tc>
          <w:tcPr>
            <w:tcW w:w="1021" w:type="dxa"/>
            <w:tcBorders>
              <w:top w:val="single" w:sz="4" w:space="0" w:color="auto"/>
              <w:left w:val="single" w:sz="4" w:space="0" w:color="auto"/>
              <w:bottom w:val="single" w:sz="4" w:space="0" w:color="auto"/>
              <w:right w:val="single" w:sz="4" w:space="0" w:color="auto"/>
            </w:tcBorders>
            <w:hideMark/>
          </w:tcPr>
          <w:p w14:paraId="4B3034CA" w14:textId="77777777" w:rsidR="004E1AB2" w:rsidRDefault="004E1AB2" w:rsidP="00A177EE">
            <w:pPr>
              <w:pStyle w:val="TAH"/>
              <w:rPr>
                <w:rFonts w:cs="Arial"/>
              </w:rPr>
            </w:pPr>
            <w:r>
              <w:rPr>
                <w:rFonts w:cs="Arial"/>
              </w:rPr>
              <w:t>Presence</w:t>
            </w:r>
          </w:p>
        </w:tc>
        <w:tc>
          <w:tcPr>
            <w:tcW w:w="1078" w:type="dxa"/>
            <w:tcBorders>
              <w:top w:val="single" w:sz="4" w:space="0" w:color="auto"/>
              <w:left w:val="single" w:sz="4" w:space="0" w:color="auto"/>
              <w:bottom w:val="single" w:sz="4" w:space="0" w:color="auto"/>
              <w:right w:val="single" w:sz="4" w:space="0" w:color="auto"/>
            </w:tcBorders>
            <w:hideMark/>
          </w:tcPr>
          <w:p w14:paraId="13661030" w14:textId="77777777" w:rsidR="004E1AB2" w:rsidRDefault="004E1AB2" w:rsidP="00A177EE">
            <w:pPr>
              <w:pStyle w:val="TAH"/>
              <w:rPr>
                <w:rFonts w:cs="Arial"/>
              </w:rPr>
            </w:pPr>
            <w:r>
              <w:rPr>
                <w:rFonts w:cs="Arial"/>
              </w:rPr>
              <w:t>Range</w:t>
            </w:r>
          </w:p>
        </w:tc>
        <w:tc>
          <w:tcPr>
            <w:tcW w:w="1588" w:type="dxa"/>
            <w:tcBorders>
              <w:top w:val="single" w:sz="4" w:space="0" w:color="auto"/>
              <w:left w:val="single" w:sz="4" w:space="0" w:color="auto"/>
              <w:bottom w:val="single" w:sz="4" w:space="0" w:color="auto"/>
              <w:right w:val="single" w:sz="4" w:space="0" w:color="auto"/>
            </w:tcBorders>
            <w:hideMark/>
          </w:tcPr>
          <w:p w14:paraId="4D87BD01" w14:textId="77777777" w:rsidR="004E1AB2" w:rsidRDefault="004E1AB2" w:rsidP="00A177EE">
            <w:pPr>
              <w:pStyle w:val="TAH"/>
              <w:rPr>
                <w:rFonts w:cs="Arial"/>
              </w:rPr>
            </w:pPr>
            <w:r>
              <w:rPr>
                <w:rFonts w:cs="Arial"/>
              </w:rPr>
              <w:t>IE type and reference</w:t>
            </w:r>
          </w:p>
        </w:tc>
        <w:tc>
          <w:tcPr>
            <w:tcW w:w="1758" w:type="dxa"/>
            <w:tcBorders>
              <w:top w:val="single" w:sz="4" w:space="0" w:color="auto"/>
              <w:left w:val="single" w:sz="4" w:space="0" w:color="auto"/>
              <w:bottom w:val="single" w:sz="4" w:space="0" w:color="auto"/>
              <w:right w:val="single" w:sz="4" w:space="0" w:color="auto"/>
            </w:tcBorders>
            <w:hideMark/>
          </w:tcPr>
          <w:p w14:paraId="6B6AB8B6" w14:textId="77777777" w:rsidR="004E1AB2" w:rsidRDefault="004E1AB2" w:rsidP="00A177EE">
            <w:pPr>
              <w:pStyle w:val="TAH"/>
            </w:pPr>
            <w:r>
              <w:t>Semantics description</w:t>
            </w:r>
          </w:p>
        </w:tc>
        <w:tc>
          <w:tcPr>
            <w:tcW w:w="1078" w:type="dxa"/>
            <w:tcBorders>
              <w:top w:val="single" w:sz="4" w:space="0" w:color="auto"/>
              <w:left w:val="single" w:sz="4" w:space="0" w:color="auto"/>
              <w:bottom w:val="single" w:sz="4" w:space="0" w:color="auto"/>
              <w:right w:val="single" w:sz="4" w:space="0" w:color="auto"/>
            </w:tcBorders>
            <w:hideMark/>
          </w:tcPr>
          <w:p w14:paraId="783D06CA" w14:textId="77777777" w:rsidR="004E1AB2" w:rsidRDefault="004E1AB2" w:rsidP="00A177EE">
            <w:pPr>
              <w:pStyle w:val="TAH"/>
            </w:pPr>
            <w:r>
              <w:t>Criticality</w:t>
            </w:r>
          </w:p>
        </w:tc>
        <w:tc>
          <w:tcPr>
            <w:tcW w:w="1078" w:type="dxa"/>
            <w:tcBorders>
              <w:top w:val="single" w:sz="4" w:space="0" w:color="auto"/>
              <w:left w:val="single" w:sz="4" w:space="0" w:color="auto"/>
              <w:bottom w:val="single" w:sz="4" w:space="0" w:color="auto"/>
              <w:right w:val="single" w:sz="4" w:space="0" w:color="auto"/>
            </w:tcBorders>
            <w:hideMark/>
          </w:tcPr>
          <w:p w14:paraId="583A6A25" w14:textId="77777777" w:rsidR="004E1AB2" w:rsidRDefault="004E1AB2" w:rsidP="00A177EE">
            <w:pPr>
              <w:pStyle w:val="TAH"/>
            </w:pPr>
            <w:r>
              <w:t>Assigned Criticality</w:t>
            </w:r>
          </w:p>
        </w:tc>
      </w:tr>
      <w:tr w:rsidR="004E1AB2" w14:paraId="7A6DEF5D"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2753CD4C" w14:textId="77777777" w:rsidR="004E1AB2" w:rsidRDefault="004E1AB2" w:rsidP="00A177EE">
            <w:pPr>
              <w:pStyle w:val="TAL"/>
              <w:rPr>
                <w:rFonts w:eastAsia="Batang" w:cs="Arial"/>
              </w:rPr>
            </w:pPr>
            <w:r>
              <w:rPr>
                <w:rFonts w:cs="Arial"/>
              </w:rPr>
              <w:t>RRC Container</w:t>
            </w:r>
          </w:p>
        </w:tc>
        <w:tc>
          <w:tcPr>
            <w:tcW w:w="1021" w:type="dxa"/>
            <w:tcBorders>
              <w:top w:val="single" w:sz="4" w:space="0" w:color="auto"/>
              <w:left w:val="single" w:sz="4" w:space="0" w:color="auto"/>
              <w:bottom w:val="single" w:sz="4" w:space="0" w:color="auto"/>
              <w:right w:val="single" w:sz="4" w:space="0" w:color="auto"/>
            </w:tcBorders>
            <w:hideMark/>
          </w:tcPr>
          <w:p w14:paraId="54F79DDF" w14:textId="77777777" w:rsidR="004E1AB2" w:rsidRDefault="004E1AB2" w:rsidP="00A177EE">
            <w:pPr>
              <w:pStyle w:val="TAL"/>
              <w:rPr>
                <w:rFonts w:cs="Arial"/>
              </w:rPr>
            </w:pPr>
            <w:r>
              <w:rPr>
                <w:rFonts w:cs="Arial"/>
              </w:rPr>
              <w:t>M</w:t>
            </w:r>
          </w:p>
        </w:tc>
        <w:tc>
          <w:tcPr>
            <w:tcW w:w="1078" w:type="dxa"/>
            <w:tcBorders>
              <w:top w:val="single" w:sz="4" w:space="0" w:color="auto"/>
              <w:left w:val="single" w:sz="4" w:space="0" w:color="auto"/>
              <w:bottom w:val="single" w:sz="4" w:space="0" w:color="auto"/>
              <w:right w:val="single" w:sz="4" w:space="0" w:color="auto"/>
            </w:tcBorders>
          </w:tcPr>
          <w:p w14:paraId="3A7055DE"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029B0809" w14:textId="77777777" w:rsidR="004E1AB2" w:rsidRDefault="004E1AB2" w:rsidP="00A177EE">
            <w:pPr>
              <w:pStyle w:val="TAL"/>
            </w:pPr>
            <w:r>
              <w:rPr>
                <w:rFonts w:cs="Arial"/>
              </w:rPr>
              <w:t>OCTET STRING</w:t>
            </w:r>
          </w:p>
        </w:tc>
        <w:tc>
          <w:tcPr>
            <w:tcW w:w="1758" w:type="dxa"/>
            <w:tcBorders>
              <w:top w:val="single" w:sz="4" w:space="0" w:color="auto"/>
              <w:left w:val="single" w:sz="4" w:space="0" w:color="auto"/>
              <w:bottom w:val="single" w:sz="4" w:space="0" w:color="auto"/>
              <w:right w:val="single" w:sz="4" w:space="0" w:color="auto"/>
            </w:tcBorders>
            <w:hideMark/>
          </w:tcPr>
          <w:p w14:paraId="108FE158" w14:textId="77777777" w:rsidR="004E1AB2" w:rsidRDefault="004E1AB2" w:rsidP="00A177EE">
            <w:pPr>
              <w:pStyle w:val="TAL"/>
              <w:rPr>
                <w:rFonts w:cs="Arial"/>
              </w:rPr>
            </w:pPr>
            <w:r>
              <w:rPr>
                <w:rFonts w:cs="Arial"/>
              </w:rPr>
              <w:t xml:space="preserve">Includes the </w:t>
            </w:r>
            <w:proofErr w:type="spellStart"/>
            <w:r>
              <w:rPr>
                <w:rFonts w:cs="Arial"/>
                <w:i/>
              </w:rPr>
              <w:t>HandoverPreparationInformation</w:t>
            </w:r>
            <w:proofErr w:type="spellEnd"/>
            <w:r>
              <w:rPr>
                <w:rFonts w:cs="Arial"/>
              </w:rPr>
              <w:t xml:space="preserve"> message as defined in TS 38.331 [18] if the target is a </w:t>
            </w:r>
            <w:proofErr w:type="spellStart"/>
            <w:r>
              <w:rPr>
                <w:rFonts w:cs="Arial"/>
              </w:rPr>
              <w:t>gNB</w:t>
            </w:r>
            <w:proofErr w:type="spellEnd"/>
            <w:r>
              <w:rPr>
                <w:rFonts w:cs="Arial"/>
              </w:rPr>
              <w:t>.</w:t>
            </w:r>
          </w:p>
          <w:p w14:paraId="7AC4968E" w14:textId="77777777" w:rsidR="004E1AB2" w:rsidRDefault="004E1AB2" w:rsidP="00A177EE">
            <w:pPr>
              <w:pStyle w:val="TAL"/>
            </w:pPr>
            <w:r>
              <w:rPr>
                <w:rFonts w:cs="Arial"/>
              </w:rPr>
              <w:t xml:space="preserve">Includes the </w:t>
            </w:r>
            <w:proofErr w:type="spellStart"/>
            <w:r>
              <w:rPr>
                <w:rFonts w:cs="Arial"/>
                <w:i/>
              </w:rPr>
              <w:t>HandoverPreparationInformation</w:t>
            </w:r>
            <w:proofErr w:type="spellEnd"/>
            <w:r>
              <w:rPr>
                <w:rFonts w:cs="Arial"/>
              </w:rPr>
              <w:t xml:space="preserve"> message as defined in TS 3</w:t>
            </w:r>
            <w:r>
              <w:rPr>
                <w:rFonts w:cs="Arial"/>
                <w:lang w:eastAsia="zh-CN"/>
              </w:rPr>
              <w:t>6</w:t>
            </w:r>
            <w:r>
              <w:rPr>
                <w:rFonts w:cs="Arial"/>
              </w:rPr>
              <w:t>.331 [</w:t>
            </w:r>
            <w:r>
              <w:rPr>
                <w:rFonts w:cs="Arial"/>
                <w:lang w:eastAsia="zh-CN"/>
              </w:rPr>
              <w:t>21</w:t>
            </w:r>
            <w:r>
              <w:rPr>
                <w:rFonts w:cs="Arial"/>
              </w:rPr>
              <w:t>]</w:t>
            </w:r>
            <w:r>
              <w:rPr>
                <w:rFonts w:cs="Arial"/>
                <w:lang w:eastAsia="zh-CN"/>
              </w:rPr>
              <w:t xml:space="preserve"> if the target is an ng-</w:t>
            </w:r>
            <w:proofErr w:type="spellStart"/>
            <w:r>
              <w:rPr>
                <w:rFonts w:cs="Arial"/>
                <w:lang w:eastAsia="zh-CN"/>
              </w:rPr>
              <w:t>eNB</w:t>
            </w:r>
            <w:proofErr w:type="spellEnd"/>
            <w:r>
              <w:rPr>
                <w:rFonts w:cs="Arial"/>
              </w:rPr>
              <w:t>.</w:t>
            </w:r>
          </w:p>
        </w:tc>
        <w:tc>
          <w:tcPr>
            <w:tcW w:w="1078" w:type="dxa"/>
            <w:tcBorders>
              <w:top w:val="single" w:sz="4" w:space="0" w:color="auto"/>
              <w:left w:val="single" w:sz="4" w:space="0" w:color="auto"/>
              <w:bottom w:val="single" w:sz="4" w:space="0" w:color="auto"/>
              <w:right w:val="single" w:sz="4" w:space="0" w:color="auto"/>
            </w:tcBorders>
            <w:hideMark/>
          </w:tcPr>
          <w:p w14:paraId="62D0AF28" w14:textId="77777777" w:rsidR="004E1AB2" w:rsidRDefault="004E1AB2" w:rsidP="00A177EE">
            <w:pPr>
              <w:pStyle w:val="TAC"/>
            </w:pPr>
            <w:r>
              <w:rPr>
                <w:lang w:eastAsia="zh-CN"/>
              </w:rPr>
              <w:t>-</w:t>
            </w:r>
          </w:p>
        </w:tc>
        <w:tc>
          <w:tcPr>
            <w:tcW w:w="1078" w:type="dxa"/>
            <w:tcBorders>
              <w:top w:val="single" w:sz="4" w:space="0" w:color="auto"/>
              <w:left w:val="single" w:sz="4" w:space="0" w:color="auto"/>
              <w:bottom w:val="single" w:sz="4" w:space="0" w:color="auto"/>
              <w:right w:val="single" w:sz="4" w:space="0" w:color="auto"/>
            </w:tcBorders>
          </w:tcPr>
          <w:p w14:paraId="7ADC8F2F" w14:textId="77777777" w:rsidR="004E1AB2" w:rsidRDefault="004E1AB2" w:rsidP="00A177EE">
            <w:pPr>
              <w:pStyle w:val="TAC"/>
            </w:pPr>
          </w:p>
        </w:tc>
      </w:tr>
      <w:tr w:rsidR="004E1AB2" w14:paraId="658933AE"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6684B533" w14:textId="77777777" w:rsidR="004E1AB2" w:rsidRDefault="004E1AB2" w:rsidP="00A177EE">
            <w:pPr>
              <w:pStyle w:val="TAL"/>
              <w:rPr>
                <w:rFonts w:cs="Arial"/>
                <w:lang w:val="fr-FR"/>
              </w:rPr>
            </w:pPr>
            <w:r>
              <w:rPr>
                <w:b/>
                <w:lang w:val="fr-FR" w:eastAsia="zh-CN"/>
              </w:rPr>
              <w:t>PDU Session Resource</w:t>
            </w:r>
            <w:r>
              <w:rPr>
                <w:b/>
                <w:lang w:val="fr-FR"/>
              </w:rPr>
              <w:t xml:space="preserve"> </w:t>
            </w:r>
            <w:r>
              <w:rPr>
                <w:b/>
                <w:lang w:val="fr-FR" w:eastAsia="zh-CN"/>
              </w:rPr>
              <w:t>Information List</w:t>
            </w:r>
          </w:p>
        </w:tc>
        <w:tc>
          <w:tcPr>
            <w:tcW w:w="1021" w:type="dxa"/>
            <w:tcBorders>
              <w:top w:val="single" w:sz="4" w:space="0" w:color="auto"/>
              <w:left w:val="single" w:sz="4" w:space="0" w:color="auto"/>
              <w:bottom w:val="single" w:sz="4" w:space="0" w:color="auto"/>
              <w:right w:val="single" w:sz="4" w:space="0" w:color="auto"/>
            </w:tcBorders>
          </w:tcPr>
          <w:p w14:paraId="0C284D75" w14:textId="77777777" w:rsidR="004E1AB2" w:rsidRDefault="004E1AB2" w:rsidP="00A177EE">
            <w:pPr>
              <w:pStyle w:val="TAL"/>
              <w:rPr>
                <w:rFonts w:cs="Arial"/>
                <w:lang w:val="fr-FR"/>
              </w:rPr>
            </w:pPr>
          </w:p>
        </w:tc>
        <w:tc>
          <w:tcPr>
            <w:tcW w:w="1078" w:type="dxa"/>
            <w:tcBorders>
              <w:top w:val="single" w:sz="4" w:space="0" w:color="auto"/>
              <w:left w:val="single" w:sz="4" w:space="0" w:color="auto"/>
              <w:bottom w:val="single" w:sz="4" w:space="0" w:color="auto"/>
              <w:right w:val="single" w:sz="4" w:space="0" w:color="auto"/>
            </w:tcBorders>
            <w:hideMark/>
          </w:tcPr>
          <w:p w14:paraId="01303283" w14:textId="77777777" w:rsidR="004E1AB2" w:rsidRDefault="004E1AB2" w:rsidP="00A177EE">
            <w:pPr>
              <w:pStyle w:val="TAL"/>
              <w:rPr>
                <w:i/>
              </w:rPr>
            </w:pPr>
            <w:r>
              <w:rPr>
                <w:i/>
                <w:lang w:eastAsia="zh-CN"/>
              </w:rPr>
              <w:t>0..1</w:t>
            </w:r>
          </w:p>
        </w:tc>
        <w:tc>
          <w:tcPr>
            <w:tcW w:w="1588" w:type="dxa"/>
            <w:tcBorders>
              <w:top w:val="single" w:sz="4" w:space="0" w:color="auto"/>
              <w:left w:val="single" w:sz="4" w:space="0" w:color="auto"/>
              <w:bottom w:val="single" w:sz="4" w:space="0" w:color="auto"/>
              <w:right w:val="single" w:sz="4" w:space="0" w:color="auto"/>
            </w:tcBorders>
          </w:tcPr>
          <w:p w14:paraId="310E7720" w14:textId="77777777" w:rsidR="004E1AB2" w:rsidRDefault="004E1AB2" w:rsidP="00A177EE">
            <w:pPr>
              <w:pStyle w:val="TAL"/>
              <w:rPr>
                <w:rFonts w:cs="Arial"/>
              </w:rPr>
            </w:pPr>
          </w:p>
        </w:tc>
        <w:tc>
          <w:tcPr>
            <w:tcW w:w="1758" w:type="dxa"/>
            <w:tcBorders>
              <w:top w:val="single" w:sz="4" w:space="0" w:color="auto"/>
              <w:left w:val="single" w:sz="4" w:space="0" w:color="auto"/>
              <w:bottom w:val="single" w:sz="4" w:space="0" w:color="auto"/>
              <w:right w:val="single" w:sz="4" w:space="0" w:color="auto"/>
            </w:tcBorders>
            <w:hideMark/>
          </w:tcPr>
          <w:p w14:paraId="12FCCE8F" w14:textId="77777777" w:rsidR="004E1AB2" w:rsidRDefault="004E1AB2" w:rsidP="00A177EE">
            <w:pPr>
              <w:pStyle w:val="TAL"/>
              <w:rPr>
                <w:rFonts w:cs="Arial"/>
              </w:rPr>
            </w:pPr>
            <w:r>
              <w:t>For intr</w:t>
            </w:r>
            <w:r>
              <w:rPr>
                <w:lang w:eastAsia="zh-CN"/>
              </w:rPr>
              <w:t>a</w:t>
            </w:r>
            <w:r>
              <w:t xml:space="preserve">-system handovers </w:t>
            </w:r>
            <w:r>
              <w:rPr>
                <w:lang w:eastAsia="zh-CN"/>
              </w:rPr>
              <w:t>in NG-RAN.</w:t>
            </w:r>
          </w:p>
        </w:tc>
        <w:tc>
          <w:tcPr>
            <w:tcW w:w="1078" w:type="dxa"/>
            <w:tcBorders>
              <w:top w:val="single" w:sz="4" w:space="0" w:color="auto"/>
              <w:left w:val="single" w:sz="4" w:space="0" w:color="auto"/>
              <w:bottom w:val="single" w:sz="4" w:space="0" w:color="auto"/>
              <w:right w:val="single" w:sz="4" w:space="0" w:color="auto"/>
            </w:tcBorders>
            <w:hideMark/>
          </w:tcPr>
          <w:p w14:paraId="078D1151" w14:textId="77777777" w:rsidR="004E1AB2" w:rsidRDefault="004E1AB2" w:rsidP="00A177EE">
            <w:pPr>
              <w:pStyle w:val="TAC"/>
              <w:rPr>
                <w:lang w:eastAsia="ko-KR"/>
              </w:rPr>
            </w:pPr>
            <w:r>
              <w:rPr>
                <w:lang w:eastAsia="zh-CN"/>
              </w:rPr>
              <w:t>-</w:t>
            </w:r>
          </w:p>
        </w:tc>
        <w:tc>
          <w:tcPr>
            <w:tcW w:w="1078" w:type="dxa"/>
            <w:tcBorders>
              <w:top w:val="single" w:sz="4" w:space="0" w:color="auto"/>
              <w:left w:val="single" w:sz="4" w:space="0" w:color="auto"/>
              <w:bottom w:val="single" w:sz="4" w:space="0" w:color="auto"/>
              <w:right w:val="single" w:sz="4" w:space="0" w:color="auto"/>
            </w:tcBorders>
          </w:tcPr>
          <w:p w14:paraId="49DE0596" w14:textId="77777777" w:rsidR="004E1AB2" w:rsidRDefault="004E1AB2" w:rsidP="00A177EE">
            <w:pPr>
              <w:pStyle w:val="TAC"/>
            </w:pPr>
          </w:p>
        </w:tc>
      </w:tr>
      <w:tr w:rsidR="004E1AB2" w14:paraId="655DB3A0"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5B9076D2" w14:textId="77777777" w:rsidR="004E1AB2" w:rsidRDefault="004E1AB2" w:rsidP="00A177EE">
            <w:pPr>
              <w:pStyle w:val="TAL"/>
              <w:ind w:left="75"/>
              <w:rPr>
                <w:rFonts w:cs="Arial"/>
              </w:rPr>
            </w:pPr>
            <w:r>
              <w:rPr>
                <w:b/>
              </w:rPr>
              <w:t>&gt;</w:t>
            </w:r>
            <w:r>
              <w:rPr>
                <w:b/>
                <w:lang w:eastAsia="zh-CN"/>
              </w:rPr>
              <w:t>PDU Session Resource Information</w:t>
            </w:r>
            <w:r>
              <w:rPr>
                <w:b/>
              </w:rPr>
              <w:t xml:space="preserve"> Item</w:t>
            </w:r>
          </w:p>
        </w:tc>
        <w:tc>
          <w:tcPr>
            <w:tcW w:w="1021" w:type="dxa"/>
            <w:tcBorders>
              <w:top w:val="single" w:sz="4" w:space="0" w:color="auto"/>
              <w:left w:val="single" w:sz="4" w:space="0" w:color="auto"/>
              <w:bottom w:val="single" w:sz="4" w:space="0" w:color="auto"/>
              <w:right w:val="single" w:sz="4" w:space="0" w:color="auto"/>
            </w:tcBorders>
          </w:tcPr>
          <w:p w14:paraId="502B439C"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26CD920A" w14:textId="77777777" w:rsidR="004E1AB2" w:rsidRDefault="004E1AB2" w:rsidP="00A177EE">
            <w:pPr>
              <w:pStyle w:val="TAL"/>
              <w:rPr>
                <w:i/>
              </w:rPr>
            </w:pPr>
            <w:r>
              <w:rPr>
                <w:i/>
              </w:rPr>
              <w:t>1..&lt;</w:t>
            </w:r>
            <w:proofErr w:type="spellStart"/>
            <w:r>
              <w:rPr>
                <w:i/>
              </w:rPr>
              <w:t>maxnoof</w:t>
            </w:r>
            <w:r>
              <w:rPr>
                <w:i/>
                <w:lang w:eastAsia="zh-CN"/>
              </w:rPr>
              <w:t>PDUSessions</w:t>
            </w:r>
            <w:proofErr w:type="spellEnd"/>
            <w:r>
              <w:rPr>
                <w:i/>
              </w:rPr>
              <w:t>&gt;</w:t>
            </w:r>
          </w:p>
        </w:tc>
        <w:tc>
          <w:tcPr>
            <w:tcW w:w="1588" w:type="dxa"/>
            <w:tcBorders>
              <w:top w:val="single" w:sz="4" w:space="0" w:color="auto"/>
              <w:left w:val="single" w:sz="4" w:space="0" w:color="auto"/>
              <w:bottom w:val="single" w:sz="4" w:space="0" w:color="auto"/>
              <w:right w:val="single" w:sz="4" w:space="0" w:color="auto"/>
            </w:tcBorders>
          </w:tcPr>
          <w:p w14:paraId="37683F5B" w14:textId="77777777" w:rsidR="004E1AB2" w:rsidRDefault="004E1AB2" w:rsidP="00A177EE">
            <w:pPr>
              <w:pStyle w:val="TAL"/>
              <w:rPr>
                <w:rFonts w:cs="Arial"/>
              </w:rPr>
            </w:pPr>
          </w:p>
        </w:tc>
        <w:tc>
          <w:tcPr>
            <w:tcW w:w="1758" w:type="dxa"/>
            <w:tcBorders>
              <w:top w:val="single" w:sz="4" w:space="0" w:color="auto"/>
              <w:left w:val="single" w:sz="4" w:space="0" w:color="auto"/>
              <w:bottom w:val="single" w:sz="4" w:space="0" w:color="auto"/>
              <w:right w:val="single" w:sz="4" w:space="0" w:color="auto"/>
            </w:tcBorders>
          </w:tcPr>
          <w:p w14:paraId="355368F7"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5BEE9C94" w14:textId="77777777" w:rsidR="004E1AB2" w:rsidRDefault="004E1AB2" w:rsidP="00A177EE">
            <w:pPr>
              <w:pStyle w:val="TAC"/>
            </w:pPr>
            <w:r>
              <w:rPr>
                <w:lang w:eastAsia="zh-CN"/>
              </w:rPr>
              <w:t>-</w:t>
            </w:r>
          </w:p>
        </w:tc>
        <w:tc>
          <w:tcPr>
            <w:tcW w:w="1078" w:type="dxa"/>
            <w:tcBorders>
              <w:top w:val="single" w:sz="4" w:space="0" w:color="auto"/>
              <w:left w:val="single" w:sz="4" w:space="0" w:color="auto"/>
              <w:bottom w:val="single" w:sz="4" w:space="0" w:color="auto"/>
              <w:right w:val="single" w:sz="4" w:space="0" w:color="auto"/>
            </w:tcBorders>
          </w:tcPr>
          <w:p w14:paraId="6BF9B33A" w14:textId="77777777" w:rsidR="004E1AB2" w:rsidRDefault="004E1AB2" w:rsidP="00A177EE">
            <w:pPr>
              <w:pStyle w:val="TAC"/>
            </w:pPr>
          </w:p>
        </w:tc>
      </w:tr>
      <w:tr w:rsidR="004E1AB2" w14:paraId="305CBDE8"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56C0EF32" w14:textId="77777777" w:rsidR="004E1AB2" w:rsidRDefault="004E1AB2" w:rsidP="00A177EE">
            <w:pPr>
              <w:pStyle w:val="TAL"/>
              <w:ind w:left="165"/>
              <w:rPr>
                <w:rFonts w:cs="Arial"/>
              </w:rPr>
            </w:pPr>
            <w:r>
              <w:t>&gt;&gt;</w:t>
            </w:r>
            <w:r>
              <w:rPr>
                <w:lang w:eastAsia="zh-CN"/>
              </w:rPr>
              <w:t>PDU Session</w:t>
            </w:r>
            <w:r>
              <w:t xml:space="preserve"> ID</w:t>
            </w:r>
          </w:p>
        </w:tc>
        <w:tc>
          <w:tcPr>
            <w:tcW w:w="1021" w:type="dxa"/>
            <w:tcBorders>
              <w:top w:val="single" w:sz="4" w:space="0" w:color="auto"/>
              <w:left w:val="single" w:sz="4" w:space="0" w:color="auto"/>
              <w:bottom w:val="single" w:sz="4" w:space="0" w:color="auto"/>
              <w:right w:val="single" w:sz="4" w:space="0" w:color="auto"/>
            </w:tcBorders>
            <w:hideMark/>
          </w:tcPr>
          <w:p w14:paraId="42A5247C" w14:textId="77777777" w:rsidR="004E1AB2" w:rsidRDefault="004E1AB2" w:rsidP="00A177EE">
            <w:pPr>
              <w:pStyle w:val="TAL"/>
              <w:rPr>
                <w:rFonts w:cs="Arial"/>
              </w:rPr>
            </w:pPr>
            <w:r>
              <w:rPr>
                <w:rFonts w:cs="Arial"/>
              </w:rPr>
              <w:t>M</w:t>
            </w:r>
          </w:p>
        </w:tc>
        <w:tc>
          <w:tcPr>
            <w:tcW w:w="1078" w:type="dxa"/>
            <w:tcBorders>
              <w:top w:val="single" w:sz="4" w:space="0" w:color="auto"/>
              <w:left w:val="single" w:sz="4" w:space="0" w:color="auto"/>
              <w:bottom w:val="single" w:sz="4" w:space="0" w:color="auto"/>
              <w:right w:val="single" w:sz="4" w:space="0" w:color="auto"/>
            </w:tcBorders>
          </w:tcPr>
          <w:p w14:paraId="54758249"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3B14112C" w14:textId="77777777" w:rsidR="004E1AB2" w:rsidRDefault="004E1AB2" w:rsidP="00A177EE">
            <w:pPr>
              <w:pStyle w:val="TAL"/>
              <w:rPr>
                <w:rFonts w:cs="Arial"/>
              </w:rPr>
            </w:pPr>
            <w:r>
              <w:t>9.3.1.50</w:t>
            </w:r>
          </w:p>
        </w:tc>
        <w:tc>
          <w:tcPr>
            <w:tcW w:w="1758" w:type="dxa"/>
            <w:tcBorders>
              <w:top w:val="single" w:sz="4" w:space="0" w:color="auto"/>
              <w:left w:val="single" w:sz="4" w:space="0" w:color="auto"/>
              <w:bottom w:val="single" w:sz="4" w:space="0" w:color="auto"/>
              <w:right w:val="single" w:sz="4" w:space="0" w:color="auto"/>
            </w:tcBorders>
          </w:tcPr>
          <w:p w14:paraId="0BE398FC"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3570A06A" w14:textId="77777777" w:rsidR="004E1AB2" w:rsidRDefault="004E1AB2" w:rsidP="00A177EE">
            <w:pPr>
              <w:pStyle w:val="TAC"/>
            </w:pPr>
            <w:r>
              <w:rPr>
                <w:lang w:eastAsia="zh-CN"/>
              </w:rPr>
              <w:t>-</w:t>
            </w:r>
          </w:p>
        </w:tc>
        <w:tc>
          <w:tcPr>
            <w:tcW w:w="1078" w:type="dxa"/>
            <w:tcBorders>
              <w:top w:val="single" w:sz="4" w:space="0" w:color="auto"/>
              <w:left w:val="single" w:sz="4" w:space="0" w:color="auto"/>
              <w:bottom w:val="single" w:sz="4" w:space="0" w:color="auto"/>
              <w:right w:val="single" w:sz="4" w:space="0" w:color="auto"/>
            </w:tcBorders>
          </w:tcPr>
          <w:p w14:paraId="3CC6C412" w14:textId="77777777" w:rsidR="004E1AB2" w:rsidRDefault="004E1AB2" w:rsidP="00A177EE">
            <w:pPr>
              <w:pStyle w:val="TAC"/>
            </w:pPr>
          </w:p>
        </w:tc>
      </w:tr>
      <w:tr w:rsidR="004E1AB2" w14:paraId="215E21AC"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70EE3F2D" w14:textId="77777777" w:rsidR="004E1AB2" w:rsidRDefault="004E1AB2" w:rsidP="00A177EE">
            <w:pPr>
              <w:pStyle w:val="TAL"/>
              <w:ind w:left="165"/>
              <w:rPr>
                <w:rFonts w:cs="Arial"/>
                <w:b/>
              </w:rPr>
            </w:pPr>
            <w:r>
              <w:rPr>
                <w:b/>
              </w:rPr>
              <w:t>&gt;</w:t>
            </w:r>
            <w:r>
              <w:rPr>
                <w:b/>
                <w:lang w:eastAsia="zh-CN"/>
              </w:rPr>
              <w:t>&gt;QoS Flow Information List</w:t>
            </w:r>
          </w:p>
        </w:tc>
        <w:tc>
          <w:tcPr>
            <w:tcW w:w="1021" w:type="dxa"/>
            <w:tcBorders>
              <w:top w:val="single" w:sz="4" w:space="0" w:color="auto"/>
              <w:left w:val="single" w:sz="4" w:space="0" w:color="auto"/>
              <w:bottom w:val="single" w:sz="4" w:space="0" w:color="auto"/>
              <w:right w:val="single" w:sz="4" w:space="0" w:color="auto"/>
            </w:tcBorders>
          </w:tcPr>
          <w:p w14:paraId="7EFA8FA3"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6D656ECD" w14:textId="77777777" w:rsidR="004E1AB2" w:rsidRDefault="004E1AB2" w:rsidP="00A177EE">
            <w:pPr>
              <w:pStyle w:val="TAL"/>
              <w:rPr>
                <w:i/>
              </w:rPr>
            </w:pPr>
            <w:r>
              <w:rPr>
                <w:i/>
                <w:lang w:eastAsia="zh-CN"/>
              </w:rPr>
              <w:t>1</w:t>
            </w:r>
          </w:p>
        </w:tc>
        <w:tc>
          <w:tcPr>
            <w:tcW w:w="1588" w:type="dxa"/>
            <w:tcBorders>
              <w:top w:val="single" w:sz="4" w:space="0" w:color="auto"/>
              <w:left w:val="single" w:sz="4" w:space="0" w:color="auto"/>
              <w:bottom w:val="single" w:sz="4" w:space="0" w:color="auto"/>
              <w:right w:val="single" w:sz="4" w:space="0" w:color="auto"/>
            </w:tcBorders>
          </w:tcPr>
          <w:p w14:paraId="6758A1C9" w14:textId="77777777" w:rsidR="004E1AB2" w:rsidRDefault="004E1AB2" w:rsidP="00A177EE">
            <w:pPr>
              <w:pStyle w:val="TAL"/>
              <w:rPr>
                <w:rFonts w:cs="Arial"/>
              </w:rPr>
            </w:pPr>
          </w:p>
        </w:tc>
        <w:tc>
          <w:tcPr>
            <w:tcW w:w="1758" w:type="dxa"/>
            <w:tcBorders>
              <w:top w:val="single" w:sz="4" w:space="0" w:color="auto"/>
              <w:left w:val="single" w:sz="4" w:space="0" w:color="auto"/>
              <w:bottom w:val="single" w:sz="4" w:space="0" w:color="auto"/>
              <w:right w:val="single" w:sz="4" w:space="0" w:color="auto"/>
            </w:tcBorders>
          </w:tcPr>
          <w:p w14:paraId="4E438AD7"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10322663" w14:textId="77777777" w:rsidR="004E1AB2" w:rsidRDefault="004E1AB2" w:rsidP="00A177EE">
            <w:pPr>
              <w:pStyle w:val="TAC"/>
            </w:pPr>
            <w:r>
              <w:rPr>
                <w:lang w:eastAsia="zh-CN"/>
              </w:rPr>
              <w:t>-</w:t>
            </w:r>
          </w:p>
        </w:tc>
        <w:tc>
          <w:tcPr>
            <w:tcW w:w="1078" w:type="dxa"/>
            <w:tcBorders>
              <w:top w:val="single" w:sz="4" w:space="0" w:color="auto"/>
              <w:left w:val="single" w:sz="4" w:space="0" w:color="auto"/>
              <w:bottom w:val="single" w:sz="4" w:space="0" w:color="auto"/>
              <w:right w:val="single" w:sz="4" w:space="0" w:color="auto"/>
            </w:tcBorders>
          </w:tcPr>
          <w:p w14:paraId="6EF753FE" w14:textId="77777777" w:rsidR="004E1AB2" w:rsidRDefault="004E1AB2" w:rsidP="00A177EE">
            <w:pPr>
              <w:pStyle w:val="TAC"/>
            </w:pPr>
          </w:p>
        </w:tc>
      </w:tr>
      <w:tr w:rsidR="004E1AB2" w14:paraId="46EB60FC"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333E9AA1" w14:textId="77777777" w:rsidR="004E1AB2" w:rsidRDefault="004E1AB2" w:rsidP="00A177EE">
            <w:pPr>
              <w:pStyle w:val="TAL"/>
              <w:ind w:left="255"/>
              <w:rPr>
                <w:rFonts w:cs="Arial"/>
              </w:rPr>
            </w:pPr>
            <w:r>
              <w:rPr>
                <w:b/>
              </w:rPr>
              <w:t>&gt;</w:t>
            </w:r>
            <w:r>
              <w:rPr>
                <w:b/>
                <w:lang w:eastAsia="zh-CN"/>
              </w:rPr>
              <w:t xml:space="preserve">&gt;&gt;QoS Flow Information </w:t>
            </w:r>
            <w:r>
              <w:rPr>
                <w:b/>
              </w:rPr>
              <w:t>Item</w:t>
            </w:r>
          </w:p>
        </w:tc>
        <w:tc>
          <w:tcPr>
            <w:tcW w:w="1021" w:type="dxa"/>
            <w:tcBorders>
              <w:top w:val="single" w:sz="4" w:space="0" w:color="auto"/>
              <w:left w:val="single" w:sz="4" w:space="0" w:color="auto"/>
              <w:bottom w:val="single" w:sz="4" w:space="0" w:color="auto"/>
              <w:right w:val="single" w:sz="4" w:space="0" w:color="auto"/>
            </w:tcBorders>
          </w:tcPr>
          <w:p w14:paraId="03BECF7C"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4A2A75FA" w14:textId="77777777" w:rsidR="004E1AB2" w:rsidRDefault="004E1AB2" w:rsidP="00A177EE">
            <w:pPr>
              <w:pStyle w:val="TAL"/>
              <w:rPr>
                <w:i/>
              </w:rPr>
            </w:pPr>
            <w:r>
              <w:rPr>
                <w:rFonts w:cs="Arial"/>
                <w:i/>
                <w:lang w:eastAsia="zh-CN"/>
              </w:rPr>
              <w:t>1</w:t>
            </w:r>
            <w:r>
              <w:rPr>
                <w:rFonts w:cs="Arial"/>
                <w:i/>
              </w:rPr>
              <w:t>..&lt;</w:t>
            </w:r>
            <w:proofErr w:type="spellStart"/>
            <w:r>
              <w:rPr>
                <w:rFonts w:cs="Arial"/>
                <w:i/>
              </w:rPr>
              <w:t>maxnoofQoSFlows</w:t>
            </w:r>
            <w:proofErr w:type="spellEnd"/>
            <w:r>
              <w:rPr>
                <w:rFonts w:cs="Arial"/>
                <w:i/>
              </w:rPr>
              <w:t>&gt;</w:t>
            </w:r>
          </w:p>
        </w:tc>
        <w:tc>
          <w:tcPr>
            <w:tcW w:w="1588" w:type="dxa"/>
            <w:tcBorders>
              <w:top w:val="single" w:sz="4" w:space="0" w:color="auto"/>
              <w:left w:val="single" w:sz="4" w:space="0" w:color="auto"/>
              <w:bottom w:val="single" w:sz="4" w:space="0" w:color="auto"/>
              <w:right w:val="single" w:sz="4" w:space="0" w:color="auto"/>
            </w:tcBorders>
          </w:tcPr>
          <w:p w14:paraId="59FCDEEC" w14:textId="77777777" w:rsidR="004E1AB2" w:rsidRDefault="004E1AB2" w:rsidP="00A177EE">
            <w:pPr>
              <w:pStyle w:val="TAL"/>
              <w:rPr>
                <w:rFonts w:cs="Arial"/>
              </w:rPr>
            </w:pPr>
          </w:p>
        </w:tc>
        <w:tc>
          <w:tcPr>
            <w:tcW w:w="1758" w:type="dxa"/>
            <w:tcBorders>
              <w:top w:val="single" w:sz="4" w:space="0" w:color="auto"/>
              <w:left w:val="single" w:sz="4" w:space="0" w:color="auto"/>
              <w:bottom w:val="single" w:sz="4" w:space="0" w:color="auto"/>
              <w:right w:val="single" w:sz="4" w:space="0" w:color="auto"/>
            </w:tcBorders>
          </w:tcPr>
          <w:p w14:paraId="5500DB2D"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1CE52637" w14:textId="77777777" w:rsidR="004E1AB2" w:rsidRDefault="004E1AB2" w:rsidP="00A177EE">
            <w:pPr>
              <w:pStyle w:val="TAC"/>
            </w:pPr>
            <w:r>
              <w:rPr>
                <w:lang w:eastAsia="zh-CN"/>
              </w:rPr>
              <w:t>-</w:t>
            </w:r>
          </w:p>
        </w:tc>
        <w:tc>
          <w:tcPr>
            <w:tcW w:w="1078" w:type="dxa"/>
            <w:tcBorders>
              <w:top w:val="single" w:sz="4" w:space="0" w:color="auto"/>
              <w:left w:val="single" w:sz="4" w:space="0" w:color="auto"/>
              <w:bottom w:val="single" w:sz="4" w:space="0" w:color="auto"/>
              <w:right w:val="single" w:sz="4" w:space="0" w:color="auto"/>
            </w:tcBorders>
          </w:tcPr>
          <w:p w14:paraId="1DF7CFCB" w14:textId="77777777" w:rsidR="004E1AB2" w:rsidRDefault="004E1AB2" w:rsidP="00A177EE">
            <w:pPr>
              <w:pStyle w:val="TAC"/>
            </w:pPr>
          </w:p>
        </w:tc>
      </w:tr>
      <w:tr w:rsidR="004E1AB2" w14:paraId="51B76872"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4EF46CE7" w14:textId="77777777" w:rsidR="004E1AB2" w:rsidRDefault="004E1AB2" w:rsidP="00A177EE">
            <w:pPr>
              <w:pStyle w:val="TAL"/>
              <w:ind w:left="345"/>
              <w:rPr>
                <w:rFonts w:cs="Arial"/>
              </w:rPr>
            </w:pPr>
            <w:r>
              <w:rPr>
                <w:lang w:eastAsia="zh-CN"/>
              </w:rPr>
              <w:t>&gt;&gt;&gt;&gt;</w:t>
            </w:r>
            <w:r>
              <w:rPr>
                <w:rFonts w:eastAsia="Batang"/>
              </w:rPr>
              <w:t xml:space="preserve">QoS Flow </w:t>
            </w:r>
            <w:r>
              <w:t>Identifier</w:t>
            </w:r>
          </w:p>
        </w:tc>
        <w:tc>
          <w:tcPr>
            <w:tcW w:w="1021" w:type="dxa"/>
            <w:tcBorders>
              <w:top w:val="single" w:sz="4" w:space="0" w:color="auto"/>
              <w:left w:val="single" w:sz="4" w:space="0" w:color="auto"/>
              <w:bottom w:val="single" w:sz="4" w:space="0" w:color="auto"/>
              <w:right w:val="single" w:sz="4" w:space="0" w:color="auto"/>
            </w:tcBorders>
            <w:hideMark/>
          </w:tcPr>
          <w:p w14:paraId="1202AD17" w14:textId="77777777" w:rsidR="004E1AB2" w:rsidRDefault="004E1AB2" w:rsidP="00A177EE">
            <w:pPr>
              <w:pStyle w:val="TAL"/>
              <w:rPr>
                <w:rFonts w:cs="Arial"/>
              </w:rPr>
            </w:pPr>
            <w:r>
              <w:rPr>
                <w:rFonts w:cs="Arial"/>
              </w:rPr>
              <w:t>M</w:t>
            </w:r>
          </w:p>
        </w:tc>
        <w:tc>
          <w:tcPr>
            <w:tcW w:w="1078" w:type="dxa"/>
            <w:tcBorders>
              <w:top w:val="single" w:sz="4" w:space="0" w:color="auto"/>
              <w:left w:val="single" w:sz="4" w:space="0" w:color="auto"/>
              <w:bottom w:val="single" w:sz="4" w:space="0" w:color="auto"/>
              <w:right w:val="single" w:sz="4" w:space="0" w:color="auto"/>
            </w:tcBorders>
          </w:tcPr>
          <w:p w14:paraId="0BB716A9"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09ED19EE" w14:textId="77777777" w:rsidR="004E1AB2" w:rsidRDefault="004E1AB2" w:rsidP="00A177EE">
            <w:pPr>
              <w:pStyle w:val="TAL"/>
              <w:rPr>
                <w:rFonts w:cs="Arial"/>
              </w:rPr>
            </w:pPr>
            <w:r>
              <w:t>9.3.1.51</w:t>
            </w:r>
          </w:p>
        </w:tc>
        <w:tc>
          <w:tcPr>
            <w:tcW w:w="1758" w:type="dxa"/>
            <w:tcBorders>
              <w:top w:val="single" w:sz="4" w:space="0" w:color="auto"/>
              <w:left w:val="single" w:sz="4" w:space="0" w:color="auto"/>
              <w:bottom w:val="single" w:sz="4" w:space="0" w:color="auto"/>
              <w:right w:val="single" w:sz="4" w:space="0" w:color="auto"/>
            </w:tcBorders>
          </w:tcPr>
          <w:p w14:paraId="68086C57"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26313E3E" w14:textId="77777777" w:rsidR="004E1AB2" w:rsidRDefault="004E1AB2" w:rsidP="00A177EE">
            <w:pPr>
              <w:pStyle w:val="TAC"/>
            </w:pPr>
            <w:r>
              <w:rPr>
                <w:lang w:eastAsia="zh-CN"/>
              </w:rPr>
              <w:t>-</w:t>
            </w:r>
          </w:p>
        </w:tc>
        <w:tc>
          <w:tcPr>
            <w:tcW w:w="1078" w:type="dxa"/>
            <w:tcBorders>
              <w:top w:val="single" w:sz="4" w:space="0" w:color="auto"/>
              <w:left w:val="single" w:sz="4" w:space="0" w:color="auto"/>
              <w:bottom w:val="single" w:sz="4" w:space="0" w:color="auto"/>
              <w:right w:val="single" w:sz="4" w:space="0" w:color="auto"/>
            </w:tcBorders>
          </w:tcPr>
          <w:p w14:paraId="4A2D94EF" w14:textId="77777777" w:rsidR="004E1AB2" w:rsidRDefault="004E1AB2" w:rsidP="00A177EE">
            <w:pPr>
              <w:pStyle w:val="TAC"/>
            </w:pPr>
          </w:p>
        </w:tc>
      </w:tr>
      <w:tr w:rsidR="004E1AB2" w14:paraId="40C24C1E"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042EAC2B" w14:textId="77777777" w:rsidR="004E1AB2" w:rsidRDefault="004E1AB2" w:rsidP="00A177EE">
            <w:pPr>
              <w:pStyle w:val="TAL"/>
              <w:ind w:left="345"/>
              <w:rPr>
                <w:rFonts w:cs="Arial"/>
              </w:rPr>
            </w:pPr>
            <w:r>
              <w:rPr>
                <w:lang w:eastAsia="zh-CN"/>
              </w:rPr>
              <w:t>&gt;&gt;&gt;&gt;</w:t>
            </w:r>
            <w:r>
              <w:rPr>
                <w:rFonts w:cs="Arial"/>
              </w:rPr>
              <w:t>DL Forwarding</w:t>
            </w:r>
          </w:p>
        </w:tc>
        <w:tc>
          <w:tcPr>
            <w:tcW w:w="1021" w:type="dxa"/>
            <w:tcBorders>
              <w:top w:val="single" w:sz="4" w:space="0" w:color="auto"/>
              <w:left w:val="single" w:sz="4" w:space="0" w:color="auto"/>
              <w:bottom w:val="single" w:sz="4" w:space="0" w:color="auto"/>
              <w:right w:val="single" w:sz="4" w:space="0" w:color="auto"/>
            </w:tcBorders>
            <w:hideMark/>
          </w:tcPr>
          <w:p w14:paraId="0D8F9D6E" w14:textId="77777777" w:rsidR="004E1AB2" w:rsidRDefault="004E1AB2" w:rsidP="00A177EE">
            <w:pPr>
              <w:pStyle w:val="TAL"/>
              <w:rPr>
                <w:rFonts w:cs="Arial"/>
              </w:rPr>
            </w:pPr>
            <w:r>
              <w:rPr>
                <w:rFonts w:cs="Arial"/>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9973417"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18B639DD" w14:textId="77777777" w:rsidR="004E1AB2" w:rsidRDefault="004E1AB2" w:rsidP="00A177EE">
            <w:pPr>
              <w:pStyle w:val="TAL"/>
              <w:rPr>
                <w:rFonts w:cs="Arial"/>
              </w:rPr>
            </w:pPr>
            <w:r>
              <w:t>9.3.1.33</w:t>
            </w:r>
          </w:p>
        </w:tc>
        <w:tc>
          <w:tcPr>
            <w:tcW w:w="1758" w:type="dxa"/>
            <w:tcBorders>
              <w:top w:val="single" w:sz="4" w:space="0" w:color="auto"/>
              <w:left w:val="single" w:sz="4" w:space="0" w:color="auto"/>
              <w:bottom w:val="single" w:sz="4" w:space="0" w:color="auto"/>
              <w:right w:val="single" w:sz="4" w:space="0" w:color="auto"/>
            </w:tcBorders>
          </w:tcPr>
          <w:p w14:paraId="21D68F28"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3F3EAA07" w14:textId="77777777" w:rsidR="004E1AB2" w:rsidRDefault="004E1AB2" w:rsidP="00A177EE">
            <w:pPr>
              <w:pStyle w:val="TAC"/>
            </w:pPr>
            <w:r>
              <w:rPr>
                <w:lang w:eastAsia="zh-CN"/>
              </w:rPr>
              <w:t>-</w:t>
            </w:r>
          </w:p>
        </w:tc>
        <w:tc>
          <w:tcPr>
            <w:tcW w:w="1078" w:type="dxa"/>
            <w:tcBorders>
              <w:top w:val="single" w:sz="4" w:space="0" w:color="auto"/>
              <w:left w:val="single" w:sz="4" w:space="0" w:color="auto"/>
              <w:bottom w:val="single" w:sz="4" w:space="0" w:color="auto"/>
              <w:right w:val="single" w:sz="4" w:space="0" w:color="auto"/>
            </w:tcBorders>
          </w:tcPr>
          <w:p w14:paraId="620DA6BB" w14:textId="77777777" w:rsidR="004E1AB2" w:rsidRDefault="004E1AB2" w:rsidP="00A177EE">
            <w:pPr>
              <w:pStyle w:val="TAC"/>
            </w:pPr>
          </w:p>
        </w:tc>
      </w:tr>
      <w:tr w:rsidR="004E1AB2" w14:paraId="7E62AFE1"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78EF0239" w14:textId="77777777" w:rsidR="004E1AB2" w:rsidRDefault="004E1AB2" w:rsidP="00A177EE">
            <w:pPr>
              <w:pStyle w:val="TAL"/>
              <w:ind w:left="345"/>
              <w:rPr>
                <w:lang w:eastAsia="zh-CN"/>
              </w:rPr>
            </w:pPr>
            <w:r>
              <w:rPr>
                <w:lang w:eastAsia="zh-CN"/>
              </w:rPr>
              <w:t>&gt;&gt;&gt;&gt;</w:t>
            </w:r>
            <w:r>
              <w:rPr>
                <w:rFonts w:cs="Arial"/>
              </w:rPr>
              <w:t>UL Forwarding</w:t>
            </w:r>
          </w:p>
        </w:tc>
        <w:tc>
          <w:tcPr>
            <w:tcW w:w="1021" w:type="dxa"/>
            <w:tcBorders>
              <w:top w:val="single" w:sz="4" w:space="0" w:color="auto"/>
              <w:left w:val="single" w:sz="4" w:space="0" w:color="auto"/>
              <w:bottom w:val="single" w:sz="4" w:space="0" w:color="auto"/>
              <w:right w:val="single" w:sz="4" w:space="0" w:color="auto"/>
            </w:tcBorders>
            <w:hideMark/>
          </w:tcPr>
          <w:p w14:paraId="0435310F" w14:textId="77777777" w:rsidR="004E1AB2" w:rsidRDefault="004E1AB2" w:rsidP="00A177EE">
            <w:pPr>
              <w:pStyle w:val="TAL"/>
              <w:rPr>
                <w:rFonts w:cs="Arial"/>
                <w:lang w:eastAsia="zh-CN"/>
              </w:rPr>
            </w:pPr>
            <w:r>
              <w:rPr>
                <w:rFonts w:cs="Arial"/>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7A7B2BE"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4780CF88" w14:textId="77777777" w:rsidR="004E1AB2" w:rsidRDefault="004E1AB2" w:rsidP="00A177EE">
            <w:pPr>
              <w:pStyle w:val="TAL"/>
            </w:pPr>
            <w:r>
              <w:t>9.3.1.118</w:t>
            </w:r>
          </w:p>
        </w:tc>
        <w:tc>
          <w:tcPr>
            <w:tcW w:w="1758" w:type="dxa"/>
            <w:tcBorders>
              <w:top w:val="single" w:sz="4" w:space="0" w:color="auto"/>
              <w:left w:val="single" w:sz="4" w:space="0" w:color="auto"/>
              <w:bottom w:val="single" w:sz="4" w:space="0" w:color="auto"/>
              <w:right w:val="single" w:sz="4" w:space="0" w:color="auto"/>
            </w:tcBorders>
          </w:tcPr>
          <w:p w14:paraId="33A66A33"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1244FF8C" w14:textId="77777777" w:rsidR="004E1AB2" w:rsidRDefault="004E1AB2" w:rsidP="00A177EE">
            <w:pPr>
              <w:pStyle w:val="TAC"/>
            </w:pPr>
            <w:r>
              <w:rPr>
                <w:lang w:eastAsia="zh-CN"/>
              </w:rPr>
              <w:t>YES</w:t>
            </w:r>
          </w:p>
        </w:tc>
        <w:tc>
          <w:tcPr>
            <w:tcW w:w="1078" w:type="dxa"/>
            <w:tcBorders>
              <w:top w:val="single" w:sz="4" w:space="0" w:color="auto"/>
              <w:left w:val="single" w:sz="4" w:space="0" w:color="auto"/>
              <w:bottom w:val="single" w:sz="4" w:space="0" w:color="auto"/>
              <w:right w:val="single" w:sz="4" w:space="0" w:color="auto"/>
            </w:tcBorders>
            <w:hideMark/>
          </w:tcPr>
          <w:p w14:paraId="7C0C493D" w14:textId="77777777" w:rsidR="004E1AB2" w:rsidRDefault="004E1AB2" w:rsidP="00A177EE">
            <w:pPr>
              <w:pStyle w:val="TAC"/>
            </w:pPr>
            <w:r>
              <w:rPr>
                <w:lang w:eastAsia="zh-CN"/>
              </w:rPr>
              <w:t>ignore</w:t>
            </w:r>
          </w:p>
        </w:tc>
      </w:tr>
      <w:tr w:rsidR="004E1AB2" w14:paraId="16A0A723"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2B023B5B" w14:textId="77777777" w:rsidR="004E1AB2" w:rsidRDefault="004E1AB2" w:rsidP="00A177EE">
            <w:pPr>
              <w:pStyle w:val="TAL"/>
              <w:ind w:left="345"/>
              <w:rPr>
                <w:lang w:eastAsia="zh-CN"/>
              </w:rPr>
            </w:pPr>
            <w:r>
              <w:rPr>
                <w:rFonts w:cs="Arial"/>
                <w:szCs w:val="18"/>
              </w:rPr>
              <w:t>&gt;&gt;</w:t>
            </w:r>
            <w:r>
              <w:rPr>
                <w:rFonts w:cs="Arial"/>
                <w:szCs w:val="18"/>
                <w:lang w:val="en-US" w:eastAsia="zh-CN"/>
              </w:rPr>
              <w:t>&gt;&gt;</w:t>
            </w:r>
            <w:r>
              <w:rPr>
                <w:rFonts w:cs="Arial"/>
                <w:bCs/>
                <w:szCs w:val="18"/>
              </w:rPr>
              <w:t xml:space="preserve">Source </w:t>
            </w:r>
            <w:bookmarkStart w:id="95" w:name="OLE_LINK402"/>
            <w:bookmarkStart w:id="96" w:name="OLE_LINK401"/>
            <w:r>
              <w:rPr>
                <w:rFonts w:cs="Arial"/>
                <w:szCs w:val="18"/>
              </w:rPr>
              <w:t>Transport Layer</w:t>
            </w:r>
            <w:bookmarkEnd w:id="95"/>
            <w:bookmarkEnd w:id="96"/>
            <w:r>
              <w:rPr>
                <w:rFonts w:cs="Arial"/>
                <w:szCs w:val="18"/>
              </w:rPr>
              <w:t xml:space="preserve"> Address</w:t>
            </w:r>
          </w:p>
        </w:tc>
        <w:tc>
          <w:tcPr>
            <w:tcW w:w="1021" w:type="dxa"/>
            <w:tcBorders>
              <w:top w:val="single" w:sz="4" w:space="0" w:color="auto"/>
              <w:left w:val="single" w:sz="4" w:space="0" w:color="auto"/>
              <w:bottom w:val="single" w:sz="4" w:space="0" w:color="auto"/>
              <w:right w:val="single" w:sz="4" w:space="0" w:color="auto"/>
            </w:tcBorders>
            <w:hideMark/>
          </w:tcPr>
          <w:p w14:paraId="0FABEC33" w14:textId="77777777" w:rsidR="004E1AB2" w:rsidRDefault="004E1AB2" w:rsidP="00A177EE">
            <w:pPr>
              <w:pStyle w:val="TAL"/>
              <w:rPr>
                <w:rFonts w:cs="Arial"/>
                <w:lang w:eastAsia="zh-CN"/>
              </w:rPr>
            </w:pPr>
            <w:r>
              <w:rPr>
                <w:rFonts w:cs="Arial"/>
                <w:noProof/>
                <w:szCs w:val="18"/>
              </w:rPr>
              <w:t>O</w:t>
            </w:r>
          </w:p>
        </w:tc>
        <w:tc>
          <w:tcPr>
            <w:tcW w:w="1078" w:type="dxa"/>
            <w:tcBorders>
              <w:top w:val="single" w:sz="4" w:space="0" w:color="auto"/>
              <w:left w:val="single" w:sz="4" w:space="0" w:color="auto"/>
              <w:bottom w:val="single" w:sz="4" w:space="0" w:color="auto"/>
              <w:right w:val="single" w:sz="4" w:space="0" w:color="auto"/>
            </w:tcBorders>
          </w:tcPr>
          <w:p w14:paraId="519127B5"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48AD3A06" w14:textId="77777777" w:rsidR="004E1AB2" w:rsidRDefault="004E1AB2" w:rsidP="00A177EE">
            <w:pPr>
              <w:pStyle w:val="TAL"/>
            </w:pPr>
            <w:r>
              <w:t>Transport Layer Address</w:t>
            </w:r>
          </w:p>
          <w:p w14:paraId="3897C7E7" w14:textId="77777777" w:rsidR="004E1AB2" w:rsidRDefault="004E1AB2" w:rsidP="00A177EE">
            <w:pPr>
              <w:pStyle w:val="TAL"/>
            </w:pPr>
            <w:r>
              <w:t>9.3.2.4</w:t>
            </w:r>
          </w:p>
        </w:tc>
        <w:tc>
          <w:tcPr>
            <w:tcW w:w="1758" w:type="dxa"/>
            <w:tcBorders>
              <w:top w:val="single" w:sz="4" w:space="0" w:color="auto"/>
              <w:left w:val="single" w:sz="4" w:space="0" w:color="auto"/>
              <w:bottom w:val="single" w:sz="4" w:space="0" w:color="auto"/>
              <w:right w:val="single" w:sz="4" w:space="0" w:color="auto"/>
            </w:tcBorders>
            <w:hideMark/>
          </w:tcPr>
          <w:p w14:paraId="31DCCCF3" w14:textId="77777777" w:rsidR="004E1AB2" w:rsidRDefault="004E1AB2" w:rsidP="00A177EE">
            <w:pPr>
              <w:pStyle w:val="TAL"/>
              <w:rPr>
                <w:rFonts w:cs="Arial"/>
              </w:rPr>
            </w:pPr>
            <w:r>
              <w:rPr>
                <w:rFonts w:cs="Arial"/>
              </w:rPr>
              <w:t>Identifies the TNL address used by the sending node for direct data forwarding</w:t>
            </w:r>
          </w:p>
          <w:p w14:paraId="7EAF4C8E" w14:textId="77777777" w:rsidR="004E1AB2" w:rsidRDefault="004E1AB2" w:rsidP="00A177EE">
            <w:pPr>
              <w:pStyle w:val="TAL"/>
              <w:rPr>
                <w:rFonts w:cs="Arial"/>
              </w:rPr>
            </w:pPr>
            <w:r>
              <w:rPr>
                <w:rFonts w:cs="Arial"/>
              </w:rPr>
              <w:t xml:space="preserve">towards the target </w:t>
            </w:r>
            <w:r>
              <w:t>NG-RAN node</w:t>
            </w:r>
          </w:p>
        </w:tc>
        <w:tc>
          <w:tcPr>
            <w:tcW w:w="1078" w:type="dxa"/>
            <w:tcBorders>
              <w:top w:val="single" w:sz="4" w:space="0" w:color="auto"/>
              <w:left w:val="single" w:sz="4" w:space="0" w:color="auto"/>
              <w:bottom w:val="single" w:sz="4" w:space="0" w:color="auto"/>
              <w:right w:val="single" w:sz="4" w:space="0" w:color="auto"/>
            </w:tcBorders>
            <w:hideMark/>
          </w:tcPr>
          <w:p w14:paraId="2618F254" w14:textId="77777777" w:rsidR="004E1AB2" w:rsidRDefault="004E1AB2" w:rsidP="00A177EE">
            <w:pPr>
              <w:pStyle w:val="TAC"/>
              <w:rPr>
                <w:lang w:eastAsia="zh-CN"/>
              </w:rPr>
            </w:pPr>
            <w:r>
              <w:rPr>
                <w:lang w:eastAsia="zh-CN"/>
              </w:rPr>
              <w:t>YES</w:t>
            </w:r>
          </w:p>
        </w:tc>
        <w:tc>
          <w:tcPr>
            <w:tcW w:w="1078" w:type="dxa"/>
            <w:tcBorders>
              <w:top w:val="single" w:sz="4" w:space="0" w:color="auto"/>
              <w:left w:val="single" w:sz="4" w:space="0" w:color="auto"/>
              <w:bottom w:val="single" w:sz="4" w:space="0" w:color="auto"/>
              <w:right w:val="single" w:sz="4" w:space="0" w:color="auto"/>
            </w:tcBorders>
            <w:hideMark/>
          </w:tcPr>
          <w:p w14:paraId="2615350B" w14:textId="77777777" w:rsidR="004E1AB2" w:rsidRDefault="004E1AB2" w:rsidP="00A177EE">
            <w:pPr>
              <w:pStyle w:val="TAC"/>
              <w:rPr>
                <w:lang w:eastAsia="zh-CN"/>
              </w:rPr>
            </w:pPr>
            <w:r>
              <w:rPr>
                <w:lang w:eastAsia="zh-CN"/>
              </w:rPr>
              <w:t>ignore</w:t>
            </w:r>
          </w:p>
        </w:tc>
      </w:tr>
      <w:tr w:rsidR="004E1AB2" w14:paraId="3584FABE"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2C38AFC6" w14:textId="77777777" w:rsidR="004E1AB2" w:rsidRDefault="004E1AB2" w:rsidP="00A177EE">
            <w:pPr>
              <w:pStyle w:val="TAL"/>
              <w:ind w:left="345"/>
              <w:rPr>
                <w:rFonts w:cs="Arial"/>
                <w:szCs w:val="18"/>
                <w:lang w:eastAsia="ko-KR"/>
              </w:rPr>
            </w:pPr>
            <w:r>
              <w:rPr>
                <w:rFonts w:cs="Arial"/>
                <w:szCs w:val="18"/>
              </w:rPr>
              <w:t>&gt;&gt;&gt;&gt;Source Node Transport Layer Address</w:t>
            </w:r>
          </w:p>
        </w:tc>
        <w:tc>
          <w:tcPr>
            <w:tcW w:w="1021" w:type="dxa"/>
            <w:tcBorders>
              <w:top w:val="single" w:sz="4" w:space="0" w:color="auto"/>
              <w:left w:val="single" w:sz="4" w:space="0" w:color="auto"/>
              <w:bottom w:val="single" w:sz="4" w:space="0" w:color="auto"/>
              <w:right w:val="single" w:sz="4" w:space="0" w:color="auto"/>
            </w:tcBorders>
            <w:hideMark/>
          </w:tcPr>
          <w:p w14:paraId="15BC1267" w14:textId="77777777" w:rsidR="004E1AB2" w:rsidRDefault="004E1AB2" w:rsidP="00A177EE">
            <w:pPr>
              <w:pStyle w:val="TAL"/>
              <w:rPr>
                <w:rFonts w:cs="Arial"/>
                <w:noProof/>
                <w:szCs w:val="18"/>
              </w:rPr>
            </w:pPr>
            <w:r>
              <w:rPr>
                <w:rFonts w:cs="Arial"/>
                <w:noProof/>
                <w:szCs w:val="18"/>
              </w:rPr>
              <w:t>O</w:t>
            </w:r>
          </w:p>
        </w:tc>
        <w:tc>
          <w:tcPr>
            <w:tcW w:w="1078" w:type="dxa"/>
            <w:tcBorders>
              <w:top w:val="single" w:sz="4" w:space="0" w:color="auto"/>
              <w:left w:val="single" w:sz="4" w:space="0" w:color="auto"/>
              <w:bottom w:val="single" w:sz="4" w:space="0" w:color="auto"/>
              <w:right w:val="single" w:sz="4" w:space="0" w:color="auto"/>
            </w:tcBorders>
          </w:tcPr>
          <w:p w14:paraId="6B1ABA3B"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7B6747D7" w14:textId="77777777" w:rsidR="004E1AB2" w:rsidRDefault="004E1AB2" w:rsidP="00A177EE">
            <w:pPr>
              <w:pStyle w:val="TAL"/>
            </w:pPr>
            <w:r>
              <w:t>Transport Layer Address</w:t>
            </w:r>
          </w:p>
          <w:p w14:paraId="443BFE36" w14:textId="77777777" w:rsidR="004E1AB2" w:rsidRDefault="004E1AB2" w:rsidP="00A177EE">
            <w:pPr>
              <w:pStyle w:val="TAL"/>
            </w:pPr>
            <w:r>
              <w:t>9.3.2.4</w:t>
            </w:r>
          </w:p>
        </w:tc>
        <w:tc>
          <w:tcPr>
            <w:tcW w:w="1758" w:type="dxa"/>
            <w:tcBorders>
              <w:top w:val="single" w:sz="4" w:space="0" w:color="auto"/>
              <w:left w:val="single" w:sz="4" w:space="0" w:color="auto"/>
              <w:bottom w:val="single" w:sz="4" w:space="0" w:color="auto"/>
              <w:right w:val="single" w:sz="4" w:space="0" w:color="auto"/>
            </w:tcBorders>
            <w:hideMark/>
          </w:tcPr>
          <w:p w14:paraId="4C94483D" w14:textId="77777777" w:rsidR="004E1AB2" w:rsidRDefault="004E1AB2" w:rsidP="00A177EE">
            <w:pPr>
              <w:pStyle w:val="TAL"/>
              <w:rPr>
                <w:rFonts w:cs="Arial"/>
              </w:rPr>
            </w:pPr>
            <w:r>
              <w:rPr>
                <w:rFonts w:cs="Arial"/>
              </w:rPr>
              <w:t>Identifies the TNL address used by the source SN node for direct data forwarding</w:t>
            </w:r>
          </w:p>
          <w:p w14:paraId="6FA43834" w14:textId="77777777" w:rsidR="004E1AB2" w:rsidRDefault="004E1AB2" w:rsidP="00A177EE">
            <w:pPr>
              <w:pStyle w:val="TAL"/>
              <w:rPr>
                <w:rFonts w:cs="Arial"/>
              </w:rPr>
            </w:pPr>
            <w:r>
              <w:rPr>
                <w:rFonts w:cs="Arial"/>
              </w:rPr>
              <w:t xml:space="preserve">towards the target </w:t>
            </w:r>
            <w:r>
              <w:t>NG-RAN node</w:t>
            </w:r>
          </w:p>
        </w:tc>
        <w:tc>
          <w:tcPr>
            <w:tcW w:w="1078" w:type="dxa"/>
            <w:tcBorders>
              <w:top w:val="single" w:sz="4" w:space="0" w:color="auto"/>
              <w:left w:val="single" w:sz="4" w:space="0" w:color="auto"/>
              <w:bottom w:val="single" w:sz="4" w:space="0" w:color="auto"/>
              <w:right w:val="single" w:sz="4" w:space="0" w:color="auto"/>
            </w:tcBorders>
            <w:hideMark/>
          </w:tcPr>
          <w:p w14:paraId="0A0D2040" w14:textId="77777777" w:rsidR="004E1AB2" w:rsidRDefault="004E1AB2" w:rsidP="00A177EE">
            <w:pPr>
              <w:pStyle w:val="TAC"/>
              <w:rPr>
                <w:lang w:eastAsia="zh-CN"/>
              </w:rPr>
            </w:pPr>
            <w:r>
              <w:rPr>
                <w:lang w:eastAsia="zh-CN"/>
              </w:rPr>
              <w:t>YES</w:t>
            </w:r>
          </w:p>
        </w:tc>
        <w:tc>
          <w:tcPr>
            <w:tcW w:w="1078" w:type="dxa"/>
            <w:tcBorders>
              <w:top w:val="single" w:sz="4" w:space="0" w:color="auto"/>
              <w:left w:val="single" w:sz="4" w:space="0" w:color="auto"/>
              <w:bottom w:val="single" w:sz="4" w:space="0" w:color="auto"/>
              <w:right w:val="single" w:sz="4" w:space="0" w:color="auto"/>
            </w:tcBorders>
            <w:hideMark/>
          </w:tcPr>
          <w:p w14:paraId="349AE662" w14:textId="77777777" w:rsidR="004E1AB2" w:rsidRDefault="004E1AB2" w:rsidP="00A177EE">
            <w:pPr>
              <w:pStyle w:val="TAC"/>
              <w:rPr>
                <w:lang w:eastAsia="zh-CN"/>
              </w:rPr>
            </w:pPr>
            <w:r>
              <w:rPr>
                <w:lang w:eastAsia="zh-CN"/>
              </w:rPr>
              <w:t>ignore</w:t>
            </w:r>
          </w:p>
        </w:tc>
      </w:tr>
      <w:tr w:rsidR="004E1AB2" w14:paraId="44D8CDAA"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49942D41" w14:textId="77777777" w:rsidR="004E1AB2" w:rsidRDefault="004E1AB2" w:rsidP="00A177EE">
            <w:pPr>
              <w:pStyle w:val="TAL"/>
              <w:ind w:left="165"/>
              <w:rPr>
                <w:rFonts w:cs="Arial"/>
              </w:rPr>
            </w:pPr>
            <w:r>
              <w:t>&gt;&gt;DRBs to QoS Flows Mapping List</w:t>
            </w:r>
          </w:p>
        </w:tc>
        <w:tc>
          <w:tcPr>
            <w:tcW w:w="1021" w:type="dxa"/>
            <w:tcBorders>
              <w:top w:val="single" w:sz="4" w:space="0" w:color="auto"/>
              <w:left w:val="single" w:sz="4" w:space="0" w:color="auto"/>
              <w:bottom w:val="single" w:sz="4" w:space="0" w:color="auto"/>
              <w:right w:val="single" w:sz="4" w:space="0" w:color="auto"/>
            </w:tcBorders>
            <w:hideMark/>
          </w:tcPr>
          <w:p w14:paraId="5498F579" w14:textId="77777777" w:rsidR="004E1AB2" w:rsidRDefault="004E1AB2" w:rsidP="00A177EE">
            <w:pPr>
              <w:pStyle w:val="TAL"/>
              <w:rPr>
                <w:rFonts w:cs="Arial"/>
              </w:rPr>
            </w:pPr>
            <w:r>
              <w:rPr>
                <w:rFonts w:cs="Arial"/>
              </w:rPr>
              <w:t>O</w:t>
            </w:r>
          </w:p>
        </w:tc>
        <w:tc>
          <w:tcPr>
            <w:tcW w:w="1078" w:type="dxa"/>
            <w:tcBorders>
              <w:top w:val="single" w:sz="4" w:space="0" w:color="auto"/>
              <w:left w:val="single" w:sz="4" w:space="0" w:color="auto"/>
              <w:bottom w:val="single" w:sz="4" w:space="0" w:color="auto"/>
              <w:right w:val="single" w:sz="4" w:space="0" w:color="auto"/>
            </w:tcBorders>
          </w:tcPr>
          <w:p w14:paraId="0B0DFB27"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3268B2A1" w14:textId="77777777" w:rsidR="004E1AB2" w:rsidRDefault="004E1AB2" w:rsidP="00A177EE">
            <w:pPr>
              <w:pStyle w:val="TAL"/>
              <w:rPr>
                <w:rFonts w:cs="Arial"/>
              </w:rPr>
            </w:pPr>
            <w:r>
              <w:t>9.3.1.34</w:t>
            </w:r>
          </w:p>
        </w:tc>
        <w:tc>
          <w:tcPr>
            <w:tcW w:w="1758" w:type="dxa"/>
            <w:tcBorders>
              <w:top w:val="single" w:sz="4" w:space="0" w:color="auto"/>
              <w:left w:val="single" w:sz="4" w:space="0" w:color="auto"/>
              <w:bottom w:val="single" w:sz="4" w:space="0" w:color="auto"/>
              <w:right w:val="single" w:sz="4" w:space="0" w:color="auto"/>
            </w:tcBorders>
          </w:tcPr>
          <w:p w14:paraId="75998B73"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1E87A720" w14:textId="77777777" w:rsidR="004E1AB2" w:rsidRDefault="004E1AB2" w:rsidP="00A177EE">
            <w:pPr>
              <w:pStyle w:val="TAC"/>
            </w:pPr>
            <w:r>
              <w:rPr>
                <w:lang w:eastAsia="zh-CN"/>
              </w:rPr>
              <w:t>-</w:t>
            </w:r>
          </w:p>
        </w:tc>
        <w:tc>
          <w:tcPr>
            <w:tcW w:w="1078" w:type="dxa"/>
            <w:tcBorders>
              <w:top w:val="single" w:sz="4" w:space="0" w:color="auto"/>
              <w:left w:val="single" w:sz="4" w:space="0" w:color="auto"/>
              <w:bottom w:val="single" w:sz="4" w:space="0" w:color="auto"/>
              <w:right w:val="single" w:sz="4" w:space="0" w:color="auto"/>
            </w:tcBorders>
          </w:tcPr>
          <w:p w14:paraId="55234347" w14:textId="77777777" w:rsidR="004E1AB2" w:rsidRDefault="004E1AB2" w:rsidP="00A177EE">
            <w:pPr>
              <w:pStyle w:val="TAC"/>
            </w:pPr>
          </w:p>
        </w:tc>
      </w:tr>
      <w:tr w:rsidR="004E1AB2" w14:paraId="5E63B32F"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4C56C88D" w14:textId="77777777" w:rsidR="004E1AB2" w:rsidRDefault="004E1AB2" w:rsidP="00A177EE">
            <w:pPr>
              <w:pStyle w:val="TAL"/>
              <w:rPr>
                <w:b/>
              </w:rPr>
            </w:pPr>
            <w:r>
              <w:rPr>
                <w:b/>
              </w:rPr>
              <w:t>E-RAB Information List</w:t>
            </w:r>
          </w:p>
        </w:tc>
        <w:tc>
          <w:tcPr>
            <w:tcW w:w="1021" w:type="dxa"/>
            <w:tcBorders>
              <w:top w:val="single" w:sz="4" w:space="0" w:color="auto"/>
              <w:left w:val="single" w:sz="4" w:space="0" w:color="auto"/>
              <w:bottom w:val="single" w:sz="4" w:space="0" w:color="auto"/>
              <w:right w:val="single" w:sz="4" w:space="0" w:color="auto"/>
            </w:tcBorders>
          </w:tcPr>
          <w:p w14:paraId="3858A23D"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3B54CFE8" w14:textId="77777777" w:rsidR="004E1AB2" w:rsidRDefault="004E1AB2" w:rsidP="00A177EE">
            <w:pPr>
              <w:pStyle w:val="TAL"/>
              <w:rPr>
                <w:i/>
                <w:lang w:eastAsia="zh-CN"/>
              </w:rPr>
            </w:pPr>
            <w:r>
              <w:rPr>
                <w:i/>
                <w:lang w:eastAsia="zh-CN"/>
              </w:rPr>
              <w:t>0..1</w:t>
            </w:r>
          </w:p>
        </w:tc>
        <w:tc>
          <w:tcPr>
            <w:tcW w:w="1588" w:type="dxa"/>
            <w:tcBorders>
              <w:top w:val="single" w:sz="4" w:space="0" w:color="auto"/>
              <w:left w:val="single" w:sz="4" w:space="0" w:color="auto"/>
              <w:bottom w:val="single" w:sz="4" w:space="0" w:color="auto"/>
              <w:right w:val="single" w:sz="4" w:space="0" w:color="auto"/>
            </w:tcBorders>
          </w:tcPr>
          <w:p w14:paraId="3FB8D7A4" w14:textId="77777777" w:rsidR="004E1AB2" w:rsidRDefault="004E1AB2" w:rsidP="00A177EE">
            <w:pPr>
              <w:pStyle w:val="TAL"/>
            </w:pPr>
          </w:p>
        </w:tc>
        <w:tc>
          <w:tcPr>
            <w:tcW w:w="1758" w:type="dxa"/>
            <w:tcBorders>
              <w:top w:val="single" w:sz="4" w:space="0" w:color="auto"/>
              <w:left w:val="single" w:sz="4" w:space="0" w:color="auto"/>
              <w:bottom w:val="single" w:sz="4" w:space="0" w:color="auto"/>
              <w:right w:val="single" w:sz="4" w:space="0" w:color="auto"/>
            </w:tcBorders>
            <w:hideMark/>
          </w:tcPr>
          <w:p w14:paraId="313578AF" w14:textId="77777777" w:rsidR="004E1AB2" w:rsidRDefault="004E1AB2" w:rsidP="00A177EE">
            <w:pPr>
              <w:pStyle w:val="TAL"/>
              <w:rPr>
                <w:rFonts w:cs="Arial"/>
              </w:rPr>
            </w:pPr>
            <w:r>
              <w:t xml:space="preserve">For inter-system handovers to </w:t>
            </w:r>
            <w:r>
              <w:rPr>
                <w:lang w:eastAsia="zh-CN"/>
              </w:rPr>
              <w:t>5</w:t>
            </w:r>
            <w:r>
              <w:t>G.</w:t>
            </w:r>
          </w:p>
        </w:tc>
        <w:tc>
          <w:tcPr>
            <w:tcW w:w="1078" w:type="dxa"/>
            <w:tcBorders>
              <w:top w:val="single" w:sz="4" w:space="0" w:color="auto"/>
              <w:left w:val="single" w:sz="4" w:space="0" w:color="auto"/>
              <w:bottom w:val="single" w:sz="4" w:space="0" w:color="auto"/>
              <w:right w:val="single" w:sz="4" w:space="0" w:color="auto"/>
            </w:tcBorders>
            <w:hideMark/>
          </w:tcPr>
          <w:p w14:paraId="6B639DB3" w14:textId="77777777" w:rsidR="004E1AB2" w:rsidRDefault="004E1AB2" w:rsidP="00A177EE">
            <w:pPr>
              <w:pStyle w:val="TAC"/>
              <w:rPr>
                <w:lang w:eastAsia="ko-KR"/>
              </w:rPr>
            </w:pPr>
            <w:r>
              <w:rPr>
                <w:lang w:eastAsia="zh-CN"/>
              </w:rPr>
              <w:t>-</w:t>
            </w:r>
          </w:p>
        </w:tc>
        <w:tc>
          <w:tcPr>
            <w:tcW w:w="1078" w:type="dxa"/>
            <w:tcBorders>
              <w:top w:val="single" w:sz="4" w:space="0" w:color="auto"/>
              <w:left w:val="single" w:sz="4" w:space="0" w:color="auto"/>
              <w:bottom w:val="single" w:sz="4" w:space="0" w:color="auto"/>
              <w:right w:val="single" w:sz="4" w:space="0" w:color="auto"/>
            </w:tcBorders>
          </w:tcPr>
          <w:p w14:paraId="67A5CAD8" w14:textId="77777777" w:rsidR="004E1AB2" w:rsidRDefault="004E1AB2" w:rsidP="00A177EE">
            <w:pPr>
              <w:pStyle w:val="TAC"/>
            </w:pPr>
          </w:p>
        </w:tc>
      </w:tr>
      <w:tr w:rsidR="004E1AB2" w14:paraId="23D27CFD"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31DDEF70" w14:textId="77777777" w:rsidR="004E1AB2" w:rsidRDefault="004E1AB2" w:rsidP="00A177EE">
            <w:pPr>
              <w:pStyle w:val="TAL"/>
              <w:ind w:left="75"/>
              <w:rPr>
                <w:b/>
              </w:rPr>
            </w:pPr>
            <w:r>
              <w:rPr>
                <w:b/>
              </w:rPr>
              <w:t>&gt;E-RAB Information Item</w:t>
            </w:r>
          </w:p>
        </w:tc>
        <w:tc>
          <w:tcPr>
            <w:tcW w:w="1021" w:type="dxa"/>
            <w:tcBorders>
              <w:top w:val="single" w:sz="4" w:space="0" w:color="auto"/>
              <w:left w:val="single" w:sz="4" w:space="0" w:color="auto"/>
              <w:bottom w:val="single" w:sz="4" w:space="0" w:color="auto"/>
              <w:right w:val="single" w:sz="4" w:space="0" w:color="auto"/>
            </w:tcBorders>
          </w:tcPr>
          <w:p w14:paraId="2A375B9A"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28C1FA77" w14:textId="77777777" w:rsidR="004E1AB2" w:rsidRDefault="004E1AB2" w:rsidP="00A177EE">
            <w:pPr>
              <w:pStyle w:val="TAL"/>
              <w:rPr>
                <w:lang w:eastAsia="zh-CN"/>
              </w:rPr>
            </w:pPr>
            <w:r>
              <w:rPr>
                <w:rFonts w:cs="Arial"/>
                <w:i/>
                <w:lang w:eastAsia="zh-CN"/>
              </w:rPr>
              <w:t>1</w:t>
            </w:r>
            <w:r>
              <w:rPr>
                <w:rFonts w:cs="Arial"/>
                <w:i/>
              </w:rPr>
              <w:t>..&lt;</w:t>
            </w:r>
            <w:proofErr w:type="spellStart"/>
            <w:r>
              <w:rPr>
                <w:rFonts w:cs="Arial"/>
                <w:i/>
              </w:rPr>
              <w:t>maxnoofE</w:t>
            </w:r>
            <w:proofErr w:type="spellEnd"/>
            <w:r>
              <w:rPr>
                <w:rFonts w:cs="Arial"/>
                <w:i/>
              </w:rPr>
              <w:t>-RABs&gt;</w:t>
            </w:r>
          </w:p>
        </w:tc>
        <w:tc>
          <w:tcPr>
            <w:tcW w:w="1588" w:type="dxa"/>
            <w:tcBorders>
              <w:top w:val="single" w:sz="4" w:space="0" w:color="auto"/>
              <w:left w:val="single" w:sz="4" w:space="0" w:color="auto"/>
              <w:bottom w:val="single" w:sz="4" w:space="0" w:color="auto"/>
              <w:right w:val="single" w:sz="4" w:space="0" w:color="auto"/>
            </w:tcBorders>
          </w:tcPr>
          <w:p w14:paraId="34B260B4" w14:textId="77777777" w:rsidR="004E1AB2" w:rsidRDefault="004E1AB2" w:rsidP="00A177EE">
            <w:pPr>
              <w:pStyle w:val="TAL"/>
            </w:pPr>
          </w:p>
        </w:tc>
        <w:tc>
          <w:tcPr>
            <w:tcW w:w="1758" w:type="dxa"/>
            <w:tcBorders>
              <w:top w:val="single" w:sz="4" w:space="0" w:color="auto"/>
              <w:left w:val="single" w:sz="4" w:space="0" w:color="auto"/>
              <w:bottom w:val="single" w:sz="4" w:space="0" w:color="auto"/>
              <w:right w:val="single" w:sz="4" w:space="0" w:color="auto"/>
            </w:tcBorders>
          </w:tcPr>
          <w:p w14:paraId="3A349915"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0EE17D3E" w14:textId="77777777" w:rsidR="004E1AB2" w:rsidRDefault="004E1AB2" w:rsidP="00A177EE">
            <w:pPr>
              <w:pStyle w:val="TAC"/>
            </w:pPr>
            <w:r>
              <w:rPr>
                <w:lang w:eastAsia="zh-CN"/>
              </w:rPr>
              <w:t>-</w:t>
            </w:r>
          </w:p>
        </w:tc>
        <w:tc>
          <w:tcPr>
            <w:tcW w:w="1078" w:type="dxa"/>
            <w:tcBorders>
              <w:top w:val="single" w:sz="4" w:space="0" w:color="auto"/>
              <w:left w:val="single" w:sz="4" w:space="0" w:color="auto"/>
              <w:bottom w:val="single" w:sz="4" w:space="0" w:color="auto"/>
              <w:right w:val="single" w:sz="4" w:space="0" w:color="auto"/>
            </w:tcBorders>
          </w:tcPr>
          <w:p w14:paraId="7B8E795A" w14:textId="77777777" w:rsidR="004E1AB2" w:rsidRDefault="004E1AB2" w:rsidP="00A177EE">
            <w:pPr>
              <w:pStyle w:val="TAC"/>
            </w:pPr>
          </w:p>
        </w:tc>
      </w:tr>
      <w:tr w:rsidR="004E1AB2" w14:paraId="5938FD13"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5D11C329" w14:textId="77777777" w:rsidR="004E1AB2" w:rsidRDefault="004E1AB2" w:rsidP="00A177EE">
            <w:pPr>
              <w:pStyle w:val="TAL"/>
              <w:ind w:left="165"/>
            </w:pPr>
            <w:r>
              <w:t>&gt;&gt;E-RAB ID</w:t>
            </w:r>
          </w:p>
        </w:tc>
        <w:tc>
          <w:tcPr>
            <w:tcW w:w="1021" w:type="dxa"/>
            <w:tcBorders>
              <w:top w:val="single" w:sz="4" w:space="0" w:color="auto"/>
              <w:left w:val="single" w:sz="4" w:space="0" w:color="auto"/>
              <w:bottom w:val="single" w:sz="4" w:space="0" w:color="auto"/>
              <w:right w:val="single" w:sz="4" w:space="0" w:color="auto"/>
            </w:tcBorders>
            <w:hideMark/>
          </w:tcPr>
          <w:p w14:paraId="0D78E027" w14:textId="77777777" w:rsidR="004E1AB2" w:rsidRDefault="004E1AB2" w:rsidP="00A177EE">
            <w:pPr>
              <w:pStyle w:val="TAL"/>
              <w:rPr>
                <w:rFonts w:cs="Arial"/>
              </w:rPr>
            </w:pPr>
            <w:r>
              <w:rPr>
                <w:rFonts w:cs="Arial"/>
              </w:rPr>
              <w:t>M</w:t>
            </w:r>
          </w:p>
        </w:tc>
        <w:tc>
          <w:tcPr>
            <w:tcW w:w="1078" w:type="dxa"/>
            <w:tcBorders>
              <w:top w:val="single" w:sz="4" w:space="0" w:color="auto"/>
              <w:left w:val="single" w:sz="4" w:space="0" w:color="auto"/>
              <w:bottom w:val="single" w:sz="4" w:space="0" w:color="auto"/>
              <w:right w:val="single" w:sz="4" w:space="0" w:color="auto"/>
            </w:tcBorders>
          </w:tcPr>
          <w:p w14:paraId="713BECFD" w14:textId="77777777" w:rsidR="004E1AB2" w:rsidRDefault="004E1AB2" w:rsidP="00A177EE">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14:paraId="22FFA84A" w14:textId="77777777" w:rsidR="004E1AB2" w:rsidRDefault="004E1AB2" w:rsidP="00A177EE">
            <w:pPr>
              <w:pStyle w:val="TAL"/>
            </w:pPr>
            <w:r>
              <w:t>9.3.2.3</w:t>
            </w:r>
          </w:p>
        </w:tc>
        <w:tc>
          <w:tcPr>
            <w:tcW w:w="1758" w:type="dxa"/>
            <w:tcBorders>
              <w:top w:val="single" w:sz="4" w:space="0" w:color="auto"/>
              <w:left w:val="single" w:sz="4" w:space="0" w:color="auto"/>
              <w:bottom w:val="single" w:sz="4" w:space="0" w:color="auto"/>
              <w:right w:val="single" w:sz="4" w:space="0" w:color="auto"/>
            </w:tcBorders>
          </w:tcPr>
          <w:p w14:paraId="44E7D475"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0CCE617A" w14:textId="77777777" w:rsidR="004E1AB2" w:rsidRDefault="004E1AB2" w:rsidP="00A177EE">
            <w:pPr>
              <w:pStyle w:val="TAC"/>
            </w:pPr>
            <w:r>
              <w:rPr>
                <w:lang w:eastAsia="zh-CN"/>
              </w:rPr>
              <w:t>-</w:t>
            </w:r>
          </w:p>
        </w:tc>
        <w:tc>
          <w:tcPr>
            <w:tcW w:w="1078" w:type="dxa"/>
            <w:tcBorders>
              <w:top w:val="single" w:sz="4" w:space="0" w:color="auto"/>
              <w:left w:val="single" w:sz="4" w:space="0" w:color="auto"/>
              <w:bottom w:val="single" w:sz="4" w:space="0" w:color="auto"/>
              <w:right w:val="single" w:sz="4" w:space="0" w:color="auto"/>
            </w:tcBorders>
          </w:tcPr>
          <w:p w14:paraId="647E380B" w14:textId="77777777" w:rsidR="004E1AB2" w:rsidRDefault="004E1AB2" w:rsidP="00A177EE">
            <w:pPr>
              <w:pStyle w:val="TAC"/>
            </w:pPr>
          </w:p>
        </w:tc>
      </w:tr>
      <w:tr w:rsidR="004E1AB2" w14:paraId="5173B958"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7A519E23" w14:textId="77777777" w:rsidR="004E1AB2" w:rsidRDefault="004E1AB2" w:rsidP="00A177EE">
            <w:pPr>
              <w:pStyle w:val="TAL"/>
              <w:ind w:left="165"/>
            </w:pPr>
            <w:r>
              <w:t>&gt;&gt;DL Forwarding</w:t>
            </w:r>
          </w:p>
        </w:tc>
        <w:tc>
          <w:tcPr>
            <w:tcW w:w="1021" w:type="dxa"/>
            <w:tcBorders>
              <w:top w:val="single" w:sz="4" w:space="0" w:color="auto"/>
              <w:left w:val="single" w:sz="4" w:space="0" w:color="auto"/>
              <w:bottom w:val="single" w:sz="4" w:space="0" w:color="auto"/>
              <w:right w:val="single" w:sz="4" w:space="0" w:color="auto"/>
            </w:tcBorders>
            <w:hideMark/>
          </w:tcPr>
          <w:p w14:paraId="282C958F" w14:textId="77777777" w:rsidR="004E1AB2" w:rsidRDefault="004E1AB2" w:rsidP="00A177EE">
            <w:pPr>
              <w:pStyle w:val="TAL"/>
              <w:rPr>
                <w:rFonts w:cs="Arial"/>
              </w:rPr>
            </w:pPr>
            <w:r>
              <w:rPr>
                <w:rFonts w:cs="Arial"/>
              </w:rPr>
              <w:t>O</w:t>
            </w:r>
          </w:p>
        </w:tc>
        <w:tc>
          <w:tcPr>
            <w:tcW w:w="1078" w:type="dxa"/>
            <w:tcBorders>
              <w:top w:val="single" w:sz="4" w:space="0" w:color="auto"/>
              <w:left w:val="single" w:sz="4" w:space="0" w:color="auto"/>
              <w:bottom w:val="single" w:sz="4" w:space="0" w:color="auto"/>
              <w:right w:val="single" w:sz="4" w:space="0" w:color="auto"/>
            </w:tcBorders>
          </w:tcPr>
          <w:p w14:paraId="517257B4" w14:textId="77777777" w:rsidR="004E1AB2" w:rsidRDefault="004E1AB2" w:rsidP="00A177EE">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14:paraId="2A9B7C8B" w14:textId="77777777" w:rsidR="004E1AB2" w:rsidRDefault="004E1AB2" w:rsidP="00A177EE">
            <w:pPr>
              <w:pStyle w:val="TAL"/>
            </w:pPr>
            <w:r>
              <w:t>9.3.1.33</w:t>
            </w:r>
          </w:p>
        </w:tc>
        <w:tc>
          <w:tcPr>
            <w:tcW w:w="1758" w:type="dxa"/>
            <w:tcBorders>
              <w:top w:val="single" w:sz="4" w:space="0" w:color="auto"/>
              <w:left w:val="single" w:sz="4" w:space="0" w:color="auto"/>
              <w:bottom w:val="single" w:sz="4" w:space="0" w:color="auto"/>
              <w:right w:val="single" w:sz="4" w:space="0" w:color="auto"/>
            </w:tcBorders>
          </w:tcPr>
          <w:p w14:paraId="2A05A668"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35CDA951" w14:textId="77777777" w:rsidR="004E1AB2" w:rsidRDefault="004E1AB2" w:rsidP="00A177EE">
            <w:pPr>
              <w:pStyle w:val="TAC"/>
            </w:pPr>
            <w:r>
              <w:rPr>
                <w:lang w:eastAsia="zh-CN"/>
              </w:rPr>
              <w:t>-</w:t>
            </w:r>
          </w:p>
        </w:tc>
        <w:tc>
          <w:tcPr>
            <w:tcW w:w="1078" w:type="dxa"/>
            <w:tcBorders>
              <w:top w:val="single" w:sz="4" w:space="0" w:color="auto"/>
              <w:left w:val="single" w:sz="4" w:space="0" w:color="auto"/>
              <w:bottom w:val="single" w:sz="4" w:space="0" w:color="auto"/>
              <w:right w:val="single" w:sz="4" w:space="0" w:color="auto"/>
            </w:tcBorders>
          </w:tcPr>
          <w:p w14:paraId="2DE5517B" w14:textId="77777777" w:rsidR="004E1AB2" w:rsidRDefault="004E1AB2" w:rsidP="00A177EE">
            <w:pPr>
              <w:pStyle w:val="TAC"/>
            </w:pPr>
          </w:p>
        </w:tc>
      </w:tr>
      <w:tr w:rsidR="004E1AB2" w14:paraId="7B31AC2F"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5F9A40C1" w14:textId="77777777" w:rsidR="004E1AB2" w:rsidRDefault="004E1AB2" w:rsidP="00A177EE">
            <w:pPr>
              <w:pStyle w:val="TAL"/>
              <w:ind w:left="165"/>
            </w:pPr>
            <w:r>
              <w:rPr>
                <w:rFonts w:cs="Arial"/>
                <w:szCs w:val="18"/>
              </w:rPr>
              <w:t>&gt;&gt;</w:t>
            </w:r>
            <w:r>
              <w:rPr>
                <w:rFonts w:cs="Arial"/>
                <w:bCs/>
                <w:szCs w:val="18"/>
              </w:rPr>
              <w:t xml:space="preserve">Source </w:t>
            </w:r>
            <w:r>
              <w:rPr>
                <w:rFonts w:cs="Arial"/>
                <w:szCs w:val="18"/>
              </w:rPr>
              <w:t>Transport Layer Address</w:t>
            </w:r>
          </w:p>
        </w:tc>
        <w:tc>
          <w:tcPr>
            <w:tcW w:w="1021" w:type="dxa"/>
            <w:tcBorders>
              <w:top w:val="single" w:sz="4" w:space="0" w:color="auto"/>
              <w:left w:val="single" w:sz="4" w:space="0" w:color="auto"/>
              <w:bottom w:val="single" w:sz="4" w:space="0" w:color="auto"/>
              <w:right w:val="single" w:sz="4" w:space="0" w:color="auto"/>
            </w:tcBorders>
            <w:hideMark/>
          </w:tcPr>
          <w:p w14:paraId="3BB31982" w14:textId="77777777" w:rsidR="004E1AB2" w:rsidRDefault="004E1AB2" w:rsidP="00A177EE">
            <w:pPr>
              <w:pStyle w:val="TAL"/>
              <w:rPr>
                <w:rFonts w:cs="Arial"/>
              </w:rPr>
            </w:pPr>
            <w:r>
              <w:rPr>
                <w:rFonts w:cs="Arial"/>
                <w:noProof/>
                <w:szCs w:val="18"/>
              </w:rPr>
              <w:t>O</w:t>
            </w:r>
          </w:p>
        </w:tc>
        <w:tc>
          <w:tcPr>
            <w:tcW w:w="1078" w:type="dxa"/>
            <w:tcBorders>
              <w:top w:val="single" w:sz="4" w:space="0" w:color="auto"/>
              <w:left w:val="single" w:sz="4" w:space="0" w:color="auto"/>
              <w:bottom w:val="single" w:sz="4" w:space="0" w:color="auto"/>
              <w:right w:val="single" w:sz="4" w:space="0" w:color="auto"/>
            </w:tcBorders>
          </w:tcPr>
          <w:p w14:paraId="60E6718F" w14:textId="77777777" w:rsidR="004E1AB2" w:rsidRDefault="004E1AB2" w:rsidP="00A177EE">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14:paraId="039F52EB" w14:textId="77777777" w:rsidR="004E1AB2" w:rsidRDefault="004E1AB2" w:rsidP="00A177EE">
            <w:pPr>
              <w:pStyle w:val="TAL"/>
            </w:pPr>
            <w:r>
              <w:t>Transport Layer Address</w:t>
            </w:r>
          </w:p>
          <w:p w14:paraId="123CBE4A" w14:textId="77777777" w:rsidR="004E1AB2" w:rsidRDefault="004E1AB2" w:rsidP="00A177EE">
            <w:pPr>
              <w:pStyle w:val="TAL"/>
            </w:pPr>
            <w:r>
              <w:t>9.3.2.4</w:t>
            </w:r>
          </w:p>
        </w:tc>
        <w:tc>
          <w:tcPr>
            <w:tcW w:w="1758" w:type="dxa"/>
            <w:tcBorders>
              <w:top w:val="single" w:sz="4" w:space="0" w:color="auto"/>
              <w:left w:val="single" w:sz="4" w:space="0" w:color="auto"/>
              <w:bottom w:val="single" w:sz="4" w:space="0" w:color="auto"/>
              <w:right w:val="single" w:sz="4" w:space="0" w:color="auto"/>
            </w:tcBorders>
            <w:hideMark/>
          </w:tcPr>
          <w:p w14:paraId="3F5CEA36" w14:textId="77777777" w:rsidR="004E1AB2" w:rsidRDefault="004E1AB2" w:rsidP="00A177EE">
            <w:pPr>
              <w:pStyle w:val="TAL"/>
              <w:rPr>
                <w:rFonts w:cs="Arial"/>
              </w:rPr>
            </w:pPr>
            <w:r>
              <w:rPr>
                <w:rFonts w:cs="Arial"/>
              </w:rPr>
              <w:t>Identifies the TNL address used by the sending node for direct data forwarding</w:t>
            </w:r>
          </w:p>
          <w:p w14:paraId="6A91DE79" w14:textId="77777777" w:rsidR="004E1AB2" w:rsidRDefault="004E1AB2" w:rsidP="00A177EE">
            <w:pPr>
              <w:pStyle w:val="TAL"/>
              <w:rPr>
                <w:rFonts w:cs="Arial"/>
              </w:rPr>
            </w:pPr>
            <w:r>
              <w:rPr>
                <w:rFonts w:cs="Arial"/>
              </w:rPr>
              <w:t xml:space="preserve">towards the target </w:t>
            </w:r>
            <w:r>
              <w:t>NG-RAN node</w:t>
            </w:r>
          </w:p>
        </w:tc>
        <w:tc>
          <w:tcPr>
            <w:tcW w:w="1078" w:type="dxa"/>
            <w:tcBorders>
              <w:top w:val="single" w:sz="4" w:space="0" w:color="auto"/>
              <w:left w:val="single" w:sz="4" w:space="0" w:color="auto"/>
              <w:bottom w:val="single" w:sz="4" w:space="0" w:color="auto"/>
              <w:right w:val="single" w:sz="4" w:space="0" w:color="auto"/>
            </w:tcBorders>
            <w:hideMark/>
          </w:tcPr>
          <w:p w14:paraId="7910C562" w14:textId="77777777" w:rsidR="004E1AB2" w:rsidRDefault="004E1AB2" w:rsidP="00A177EE">
            <w:pPr>
              <w:pStyle w:val="TAC"/>
              <w:rPr>
                <w:lang w:eastAsia="zh-CN"/>
              </w:rPr>
            </w:pPr>
            <w:r>
              <w:rPr>
                <w:lang w:eastAsia="zh-CN"/>
              </w:rPr>
              <w:t>YES</w:t>
            </w:r>
          </w:p>
        </w:tc>
        <w:tc>
          <w:tcPr>
            <w:tcW w:w="1078" w:type="dxa"/>
            <w:tcBorders>
              <w:top w:val="single" w:sz="4" w:space="0" w:color="auto"/>
              <w:left w:val="single" w:sz="4" w:space="0" w:color="auto"/>
              <w:bottom w:val="single" w:sz="4" w:space="0" w:color="auto"/>
              <w:right w:val="single" w:sz="4" w:space="0" w:color="auto"/>
            </w:tcBorders>
            <w:hideMark/>
          </w:tcPr>
          <w:p w14:paraId="1371435B" w14:textId="77777777" w:rsidR="004E1AB2" w:rsidRDefault="004E1AB2" w:rsidP="00A177EE">
            <w:pPr>
              <w:pStyle w:val="TAC"/>
              <w:rPr>
                <w:rFonts w:eastAsia="MS Mincho"/>
              </w:rPr>
            </w:pPr>
            <w:r>
              <w:rPr>
                <w:lang w:eastAsia="zh-CN"/>
              </w:rPr>
              <w:t>ignore</w:t>
            </w:r>
          </w:p>
        </w:tc>
      </w:tr>
      <w:tr w:rsidR="004E1AB2" w14:paraId="427840EB"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3BA774C5" w14:textId="77777777" w:rsidR="004E1AB2" w:rsidRDefault="004E1AB2" w:rsidP="00A177EE">
            <w:pPr>
              <w:pStyle w:val="TAL"/>
              <w:ind w:left="165"/>
            </w:pPr>
            <w:r>
              <w:rPr>
                <w:rFonts w:cs="Arial"/>
                <w:szCs w:val="18"/>
              </w:rPr>
              <w:lastRenderedPageBreak/>
              <w:t>&gt;&gt;Source Node Transport Layer Address</w:t>
            </w:r>
          </w:p>
        </w:tc>
        <w:tc>
          <w:tcPr>
            <w:tcW w:w="1021" w:type="dxa"/>
            <w:tcBorders>
              <w:top w:val="single" w:sz="4" w:space="0" w:color="auto"/>
              <w:left w:val="single" w:sz="4" w:space="0" w:color="auto"/>
              <w:bottom w:val="single" w:sz="4" w:space="0" w:color="auto"/>
              <w:right w:val="single" w:sz="4" w:space="0" w:color="auto"/>
            </w:tcBorders>
            <w:hideMark/>
          </w:tcPr>
          <w:p w14:paraId="22378069" w14:textId="77777777" w:rsidR="004E1AB2" w:rsidRDefault="004E1AB2" w:rsidP="00A177EE">
            <w:pPr>
              <w:pStyle w:val="TAL"/>
              <w:rPr>
                <w:rFonts w:cs="Arial"/>
              </w:rPr>
            </w:pPr>
            <w:r>
              <w:rPr>
                <w:rFonts w:cs="Arial"/>
                <w:noProof/>
                <w:szCs w:val="18"/>
              </w:rPr>
              <w:t>O</w:t>
            </w:r>
          </w:p>
        </w:tc>
        <w:tc>
          <w:tcPr>
            <w:tcW w:w="1078" w:type="dxa"/>
            <w:tcBorders>
              <w:top w:val="single" w:sz="4" w:space="0" w:color="auto"/>
              <w:left w:val="single" w:sz="4" w:space="0" w:color="auto"/>
              <w:bottom w:val="single" w:sz="4" w:space="0" w:color="auto"/>
              <w:right w:val="single" w:sz="4" w:space="0" w:color="auto"/>
            </w:tcBorders>
          </w:tcPr>
          <w:p w14:paraId="464603A0" w14:textId="77777777" w:rsidR="004E1AB2" w:rsidRDefault="004E1AB2" w:rsidP="00A177EE">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14:paraId="0705F5E8" w14:textId="77777777" w:rsidR="004E1AB2" w:rsidRDefault="004E1AB2" w:rsidP="00A177EE">
            <w:pPr>
              <w:pStyle w:val="TAL"/>
            </w:pPr>
            <w:r>
              <w:t>Transport Layer Address</w:t>
            </w:r>
          </w:p>
          <w:p w14:paraId="0AB78486" w14:textId="77777777" w:rsidR="004E1AB2" w:rsidRDefault="004E1AB2" w:rsidP="00A177EE">
            <w:pPr>
              <w:pStyle w:val="TAL"/>
            </w:pPr>
            <w:r>
              <w:t>9.3.2.4</w:t>
            </w:r>
          </w:p>
        </w:tc>
        <w:tc>
          <w:tcPr>
            <w:tcW w:w="1758" w:type="dxa"/>
            <w:tcBorders>
              <w:top w:val="single" w:sz="4" w:space="0" w:color="auto"/>
              <w:left w:val="single" w:sz="4" w:space="0" w:color="auto"/>
              <w:bottom w:val="single" w:sz="4" w:space="0" w:color="auto"/>
              <w:right w:val="single" w:sz="4" w:space="0" w:color="auto"/>
            </w:tcBorders>
            <w:hideMark/>
          </w:tcPr>
          <w:p w14:paraId="3D63C7D8" w14:textId="77777777" w:rsidR="004E1AB2" w:rsidRDefault="004E1AB2" w:rsidP="00A177EE">
            <w:pPr>
              <w:pStyle w:val="TAL"/>
              <w:rPr>
                <w:rFonts w:cs="Arial"/>
              </w:rPr>
            </w:pPr>
            <w:r>
              <w:rPr>
                <w:rFonts w:cs="Arial"/>
              </w:rPr>
              <w:t>Identifies the TNL address used by the source SN node for direct data forwarding</w:t>
            </w:r>
          </w:p>
          <w:p w14:paraId="37F68807" w14:textId="77777777" w:rsidR="004E1AB2" w:rsidRDefault="004E1AB2" w:rsidP="00A177EE">
            <w:pPr>
              <w:pStyle w:val="TAL"/>
              <w:rPr>
                <w:rFonts w:cs="Arial"/>
              </w:rPr>
            </w:pPr>
            <w:r>
              <w:rPr>
                <w:rFonts w:cs="Arial"/>
              </w:rPr>
              <w:t xml:space="preserve">towards the target </w:t>
            </w:r>
            <w:r>
              <w:t>NG-RAN node</w:t>
            </w:r>
          </w:p>
        </w:tc>
        <w:tc>
          <w:tcPr>
            <w:tcW w:w="1078" w:type="dxa"/>
            <w:tcBorders>
              <w:top w:val="single" w:sz="4" w:space="0" w:color="auto"/>
              <w:left w:val="single" w:sz="4" w:space="0" w:color="auto"/>
              <w:bottom w:val="single" w:sz="4" w:space="0" w:color="auto"/>
              <w:right w:val="single" w:sz="4" w:space="0" w:color="auto"/>
            </w:tcBorders>
            <w:hideMark/>
          </w:tcPr>
          <w:p w14:paraId="07CD573A" w14:textId="77777777" w:rsidR="004E1AB2" w:rsidRDefault="004E1AB2" w:rsidP="00A177EE">
            <w:pPr>
              <w:pStyle w:val="TAC"/>
              <w:rPr>
                <w:lang w:eastAsia="zh-CN"/>
              </w:rPr>
            </w:pPr>
            <w:r>
              <w:rPr>
                <w:lang w:eastAsia="zh-CN"/>
              </w:rPr>
              <w:t>YES</w:t>
            </w:r>
          </w:p>
        </w:tc>
        <w:tc>
          <w:tcPr>
            <w:tcW w:w="1078" w:type="dxa"/>
            <w:tcBorders>
              <w:top w:val="single" w:sz="4" w:space="0" w:color="auto"/>
              <w:left w:val="single" w:sz="4" w:space="0" w:color="auto"/>
              <w:bottom w:val="single" w:sz="4" w:space="0" w:color="auto"/>
              <w:right w:val="single" w:sz="4" w:space="0" w:color="auto"/>
            </w:tcBorders>
            <w:hideMark/>
          </w:tcPr>
          <w:p w14:paraId="6B980803" w14:textId="77777777" w:rsidR="004E1AB2" w:rsidRDefault="004E1AB2" w:rsidP="00A177EE">
            <w:pPr>
              <w:pStyle w:val="TAC"/>
              <w:rPr>
                <w:rFonts w:eastAsia="MS Mincho"/>
              </w:rPr>
            </w:pPr>
            <w:r>
              <w:rPr>
                <w:lang w:eastAsia="zh-CN"/>
              </w:rPr>
              <w:t>ignore</w:t>
            </w:r>
          </w:p>
        </w:tc>
      </w:tr>
      <w:tr w:rsidR="004E1AB2" w14:paraId="7AB42EBF"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1A5F4B85" w14:textId="77777777" w:rsidR="004E1AB2" w:rsidRDefault="004E1AB2" w:rsidP="00A177EE">
            <w:pPr>
              <w:pStyle w:val="TAL"/>
              <w:rPr>
                <w:rFonts w:cs="Arial"/>
              </w:rPr>
            </w:pPr>
            <w:r>
              <w:rPr>
                <w:rFonts w:cs="Arial"/>
              </w:rPr>
              <w:t>Target Cell ID</w:t>
            </w:r>
          </w:p>
        </w:tc>
        <w:tc>
          <w:tcPr>
            <w:tcW w:w="1021" w:type="dxa"/>
            <w:tcBorders>
              <w:top w:val="single" w:sz="4" w:space="0" w:color="auto"/>
              <w:left w:val="single" w:sz="4" w:space="0" w:color="auto"/>
              <w:bottom w:val="single" w:sz="4" w:space="0" w:color="auto"/>
              <w:right w:val="single" w:sz="4" w:space="0" w:color="auto"/>
            </w:tcBorders>
            <w:hideMark/>
          </w:tcPr>
          <w:p w14:paraId="54E0E01E" w14:textId="77777777" w:rsidR="004E1AB2" w:rsidRDefault="004E1AB2" w:rsidP="00A177EE">
            <w:pPr>
              <w:pStyle w:val="TAL"/>
              <w:rPr>
                <w:rFonts w:cs="Arial"/>
              </w:rPr>
            </w:pPr>
            <w:r>
              <w:rPr>
                <w:rFonts w:cs="Arial"/>
              </w:rPr>
              <w:t>M</w:t>
            </w:r>
          </w:p>
        </w:tc>
        <w:tc>
          <w:tcPr>
            <w:tcW w:w="1078" w:type="dxa"/>
            <w:tcBorders>
              <w:top w:val="single" w:sz="4" w:space="0" w:color="auto"/>
              <w:left w:val="single" w:sz="4" w:space="0" w:color="auto"/>
              <w:bottom w:val="single" w:sz="4" w:space="0" w:color="auto"/>
              <w:right w:val="single" w:sz="4" w:space="0" w:color="auto"/>
            </w:tcBorders>
          </w:tcPr>
          <w:p w14:paraId="5202BE95"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4E56323E" w14:textId="77777777" w:rsidR="004E1AB2" w:rsidRDefault="004E1AB2" w:rsidP="00A177EE">
            <w:pPr>
              <w:pStyle w:val="TAL"/>
              <w:rPr>
                <w:rFonts w:cs="Arial"/>
              </w:rPr>
            </w:pPr>
            <w:r>
              <w:rPr>
                <w:rFonts w:cs="Arial"/>
              </w:rPr>
              <w:t>NG-RAN CGI</w:t>
            </w:r>
          </w:p>
          <w:p w14:paraId="5BD265BD" w14:textId="77777777" w:rsidR="004E1AB2" w:rsidRDefault="004E1AB2" w:rsidP="00A177EE">
            <w:pPr>
              <w:pStyle w:val="TAL"/>
              <w:rPr>
                <w:rFonts w:cs="Arial"/>
              </w:rPr>
            </w:pPr>
            <w:r>
              <w:rPr>
                <w:rFonts w:cs="Arial"/>
              </w:rPr>
              <w:t>9.3.1.73</w:t>
            </w:r>
          </w:p>
        </w:tc>
        <w:tc>
          <w:tcPr>
            <w:tcW w:w="1758" w:type="dxa"/>
            <w:tcBorders>
              <w:top w:val="single" w:sz="4" w:space="0" w:color="auto"/>
              <w:left w:val="single" w:sz="4" w:space="0" w:color="auto"/>
              <w:bottom w:val="single" w:sz="4" w:space="0" w:color="auto"/>
              <w:right w:val="single" w:sz="4" w:space="0" w:color="auto"/>
            </w:tcBorders>
          </w:tcPr>
          <w:p w14:paraId="3195EF1C"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6002CAC7" w14:textId="77777777" w:rsidR="004E1AB2" w:rsidRDefault="004E1AB2" w:rsidP="00A177EE">
            <w:pPr>
              <w:pStyle w:val="TAC"/>
            </w:pPr>
            <w:r>
              <w:rPr>
                <w:lang w:eastAsia="zh-CN"/>
              </w:rPr>
              <w:t>-</w:t>
            </w:r>
          </w:p>
        </w:tc>
        <w:tc>
          <w:tcPr>
            <w:tcW w:w="1078" w:type="dxa"/>
            <w:tcBorders>
              <w:top w:val="single" w:sz="4" w:space="0" w:color="auto"/>
              <w:left w:val="single" w:sz="4" w:space="0" w:color="auto"/>
              <w:bottom w:val="single" w:sz="4" w:space="0" w:color="auto"/>
              <w:right w:val="single" w:sz="4" w:space="0" w:color="auto"/>
            </w:tcBorders>
          </w:tcPr>
          <w:p w14:paraId="662A2AAD" w14:textId="77777777" w:rsidR="004E1AB2" w:rsidRDefault="004E1AB2" w:rsidP="00A177EE">
            <w:pPr>
              <w:pStyle w:val="TAC"/>
            </w:pPr>
          </w:p>
        </w:tc>
      </w:tr>
      <w:tr w:rsidR="004E1AB2" w14:paraId="6CB07FB2"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6D7257E9" w14:textId="77777777" w:rsidR="004E1AB2" w:rsidRDefault="004E1AB2" w:rsidP="00A177EE">
            <w:pPr>
              <w:pStyle w:val="TAL"/>
              <w:rPr>
                <w:rFonts w:cs="Arial"/>
              </w:rPr>
            </w:pPr>
            <w:r>
              <w:t>Index to RAT/Frequency Selection Priority</w:t>
            </w:r>
          </w:p>
        </w:tc>
        <w:tc>
          <w:tcPr>
            <w:tcW w:w="1021" w:type="dxa"/>
            <w:tcBorders>
              <w:top w:val="single" w:sz="4" w:space="0" w:color="auto"/>
              <w:left w:val="single" w:sz="4" w:space="0" w:color="auto"/>
              <w:bottom w:val="single" w:sz="4" w:space="0" w:color="auto"/>
              <w:right w:val="single" w:sz="4" w:space="0" w:color="auto"/>
            </w:tcBorders>
            <w:hideMark/>
          </w:tcPr>
          <w:p w14:paraId="56A36FAB" w14:textId="77777777" w:rsidR="004E1AB2" w:rsidRDefault="004E1AB2" w:rsidP="00A177EE">
            <w:pPr>
              <w:pStyle w:val="TAL"/>
              <w:rPr>
                <w:rFonts w:cs="Arial"/>
              </w:rPr>
            </w:pPr>
            <w:r>
              <w:rPr>
                <w:rFonts w:cs="Arial"/>
              </w:rPr>
              <w:t>O</w:t>
            </w:r>
          </w:p>
        </w:tc>
        <w:tc>
          <w:tcPr>
            <w:tcW w:w="1078" w:type="dxa"/>
            <w:tcBorders>
              <w:top w:val="single" w:sz="4" w:space="0" w:color="auto"/>
              <w:left w:val="single" w:sz="4" w:space="0" w:color="auto"/>
              <w:bottom w:val="single" w:sz="4" w:space="0" w:color="auto"/>
              <w:right w:val="single" w:sz="4" w:space="0" w:color="auto"/>
            </w:tcBorders>
          </w:tcPr>
          <w:p w14:paraId="56FFCDDC"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2E89497D" w14:textId="77777777" w:rsidR="004E1AB2" w:rsidRDefault="004E1AB2" w:rsidP="00A177EE">
            <w:pPr>
              <w:pStyle w:val="TAL"/>
              <w:rPr>
                <w:rFonts w:cs="Arial"/>
              </w:rPr>
            </w:pPr>
            <w:r>
              <w:rPr>
                <w:rFonts w:cs="Arial"/>
              </w:rPr>
              <w:t>9.3.1.61</w:t>
            </w:r>
          </w:p>
        </w:tc>
        <w:tc>
          <w:tcPr>
            <w:tcW w:w="1758" w:type="dxa"/>
            <w:tcBorders>
              <w:top w:val="single" w:sz="4" w:space="0" w:color="auto"/>
              <w:left w:val="single" w:sz="4" w:space="0" w:color="auto"/>
              <w:bottom w:val="single" w:sz="4" w:space="0" w:color="auto"/>
              <w:right w:val="single" w:sz="4" w:space="0" w:color="auto"/>
            </w:tcBorders>
          </w:tcPr>
          <w:p w14:paraId="63D50EB5"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7FA22ED6" w14:textId="77777777" w:rsidR="004E1AB2" w:rsidRDefault="004E1AB2" w:rsidP="00A177EE">
            <w:pPr>
              <w:pStyle w:val="TAC"/>
            </w:pPr>
            <w:r>
              <w:rPr>
                <w:lang w:eastAsia="zh-CN"/>
              </w:rPr>
              <w:t>-</w:t>
            </w:r>
          </w:p>
        </w:tc>
        <w:tc>
          <w:tcPr>
            <w:tcW w:w="1078" w:type="dxa"/>
            <w:tcBorders>
              <w:top w:val="single" w:sz="4" w:space="0" w:color="auto"/>
              <w:left w:val="single" w:sz="4" w:space="0" w:color="auto"/>
              <w:bottom w:val="single" w:sz="4" w:space="0" w:color="auto"/>
              <w:right w:val="single" w:sz="4" w:space="0" w:color="auto"/>
            </w:tcBorders>
          </w:tcPr>
          <w:p w14:paraId="0BEBB5F7" w14:textId="77777777" w:rsidR="004E1AB2" w:rsidRDefault="004E1AB2" w:rsidP="00A177EE">
            <w:pPr>
              <w:pStyle w:val="TAC"/>
            </w:pPr>
          </w:p>
        </w:tc>
      </w:tr>
      <w:tr w:rsidR="004E1AB2" w14:paraId="5E5359FF"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4A1FCDFE" w14:textId="77777777" w:rsidR="004E1AB2" w:rsidRDefault="004E1AB2" w:rsidP="00A177EE">
            <w:pPr>
              <w:pStyle w:val="TAL"/>
              <w:rPr>
                <w:lang w:eastAsia="ko-KR"/>
              </w:rPr>
            </w:pPr>
            <w:r>
              <w:t>UE History Information</w:t>
            </w:r>
          </w:p>
        </w:tc>
        <w:tc>
          <w:tcPr>
            <w:tcW w:w="1021" w:type="dxa"/>
            <w:tcBorders>
              <w:top w:val="single" w:sz="4" w:space="0" w:color="auto"/>
              <w:left w:val="single" w:sz="4" w:space="0" w:color="auto"/>
              <w:bottom w:val="single" w:sz="4" w:space="0" w:color="auto"/>
              <w:right w:val="single" w:sz="4" w:space="0" w:color="auto"/>
            </w:tcBorders>
            <w:hideMark/>
          </w:tcPr>
          <w:p w14:paraId="412E6CB4" w14:textId="77777777" w:rsidR="004E1AB2" w:rsidRDefault="004E1AB2" w:rsidP="00A177EE">
            <w:pPr>
              <w:pStyle w:val="TAL"/>
              <w:rPr>
                <w:rFonts w:cs="Arial"/>
              </w:rPr>
            </w:pPr>
            <w:r>
              <w:rPr>
                <w:rFonts w:cs="Arial"/>
              </w:rPr>
              <w:t>M</w:t>
            </w:r>
          </w:p>
        </w:tc>
        <w:tc>
          <w:tcPr>
            <w:tcW w:w="1078" w:type="dxa"/>
            <w:tcBorders>
              <w:top w:val="single" w:sz="4" w:space="0" w:color="auto"/>
              <w:left w:val="single" w:sz="4" w:space="0" w:color="auto"/>
              <w:bottom w:val="single" w:sz="4" w:space="0" w:color="auto"/>
              <w:right w:val="single" w:sz="4" w:space="0" w:color="auto"/>
            </w:tcBorders>
          </w:tcPr>
          <w:p w14:paraId="2D0D10A8"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6944B9A5" w14:textId="77777777" w:rsidR="004E1AB2" w:rsidRDefault="004E1AB2" w:rsidP="00A177EE">
            <w:pPr>
              <w:pStyle w:val="TAL"/>
              <w:rPr>
                <w:rFonts w:cs="Arial"/>
              </w:rPr>
            </w:pPr>
            <w:r>
              <w:rPr>
                <w:rFonts w:cs="Arial"/>
              </w:rPr>
              <w:t>9.3.1.95</w:t>
            </w:r>
          </w:p>
        </w:tc>
        <w:tc>
          <w:tcPr>
            <w:tcW w:w="1758" w:type="dxa"/>
            <w:tcBorders>
              <w:top w:val="single" w:sz="4" w:space="0" w:color="auto"/>
              <w:left w:val="single" w:sz="4" w:space="0" w:color="auto"/>
              <w:bottom w:val="single" w:sz="4" w:space="0" w:color="auto"/>
              <w:right w:val="single" w:sz="4" w:space="0" w:color="auto"/>
            </w:tcBorders>
          </w:tcPr>
          <w:p w14:paraId="0C92ED20"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7B9F939A" w14:textId="77777777" w:rsidR="004E1AB2" w:rsidRDefault="004E1AB2" w:rsidP="00A177EE">
            <w:pPr>
              <w:pStyle w:val="TAC"/>
            </w:pPr>
            <w:r>
              <w:rPr>
                <w:lang w:eastAsia="zh-CN"/>
              </w:rPr>
              <w:t>-</w:t>
            </w:r>
          </w:p>
        </w:tc>
        <w:tc>
          <w:tcPr>
            <w:tcW w:w="1078" w:type="dxa"/>
            <w:tcBorders>
              <w:top w:val="single" w:sz="4" w:space="0" w:color="auto"/>
              <w:left w:val="single" w:sz="4" w:space="0" w:color="auto"/>
              <w:bottom w:val="single" w:sz="4" w:space="0" w:color="auto"/>
              <w:right w:val="single" w:sz="4" w:space="0" w:color="auto"/>
            </w:tcBorders>
          </w:tcPr>
          <w:p w14:paraId="33EE76E1" w14:textId="77777777" w:rsidR="004E1AB2" w:rsidRDefault="004E1AB2" w:rsidP="00A177EE">
            <w:pPr>
              <w:pStyle w:val="TAC"/>
            </w:pPr>
          </w:p>
        </w:tc>
      </w:tr>
      <w:tr w:rsidR="004E1AB2" w14:paraId="749D2A98"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3EB077AF" w14:textId="77777777" w:rsidR="004E1AB2" w:rsidRDefault="004E1AB2" w:rsidP="00A177EE">
            <w:pPr>
              <w:pStyle w:val="TAL"/>
              <w:rPr>
                <w:lang w:eastAsia="ko-KR"/>
              </w:rPr>
            </w:pPr>
            <w:bookmarkStart w:id="97" w:name="OLE_LINK20"/>
            <w:bookmarkStart w:id="98" w:name="OLE_LINK19"/>
            <w:proofErr w:type="spellStart"/>
            <w:r>
              <w:t>SgNB</w:t>
            </w:r>
            <w:proofErr w:type="spellEnd"/>
            <w:r>
              <w:t xml:space="preserve"> UE X2AP ID</w:t>
            </w:r>
            <w:bookmarkEnd w:id="97"/>
            <w:bookmarkEnd w:id="98"/>
          </w:p>
        </w:tc>
        <w:tc>
          <w:tcPr>
            <w:tcW w:w="1021" w:type="dxa"/>
            <w:tcBorders>
              <w:top w:val="single" w:sz="4" w:space="0" w:color="auto"/>
              <w:left w:val="single" w:sz="4" w:space="0" w:color="auto"/>
              <w:bottom w:val="single" w:sz="4" w:space="0" w:color="auto"/>
              <w:right w:val="single" w:sz="4" w:space="0" w:color="auto"/>
            </w:tcBorders>
            <w:hideMark/>
          </w:tcPr>
          <w:p w14:paraId="12EC4B92" w14:textId="77777777" w:rsidR="004E1AB2" w:rsidRDefault="004E1AB2" w:rsidP="00A177EE">
            <w:pPr>
              <w:pStyle w:val="TAL"/>
              <w:rPr>
                <w:rFonts w:cs="Arial"/>
              </w:rPr>
            </w:pPr>
            <w:r>
              <w:t>O</w:t>
            </w:r>
          </w:p>
        </w:tc>
        <w:tc>
          <w:tcPr>
            <w:tcW w:w="1078" w:type="dxa"/>
            <w:tcBorders>
              <w:top w:val="single" w:sz="4" w:space="0" w:color="auto"/>
              <w:left w:val="single" w:sz="4" w:space="0" w:color="auto"/>
              <w:bottom w:val="single" w:sz="4" w:space="0" w:color="auto"/>
              <w:right w:val="single" w:sz="4" w:space="0" w:color="auto"/>
            </w:tcBorders>
          </w:tcPr>
          <w:p w14:paraId="0E1BCF19"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5BE4A841" w14:textId="77777777" w:rsidR="004E1AB2" w:rsidRDefault="004E1AB2" w:rsidP="00A177EE">
            <w:pPr>
              <w:pStyle w:val="TAL"/>
              <w:rPr>
                <w:rFonts w:cs="Arial"/>
              </w:rPr>
            </w:pPr>
            <w:r>
              <w:t>9.3.1.127</w:t>
            </w:r>
          </w:p>
        </w:tc>
        <w:tc>
          <w:tcPr>
            <w:tcW w:w="1758" w:type="dxa"/>
            <w:tcBorders>
              <w:top w:val="single" w:sz="4" w:space="0" w:color="auto"/>
              <w:left w:val="single" w:sz="4" w:space="0" w:color="auto"/>
              <w:bottom w:val="single" w:sz="4" w:space="0" w:color="auto"/>
              <w:right w:val="single" w:sz="4" w:space="0" w:color="auto"/>
            </w:tcBorders>
            <w:hideMark/>
          </w:tcPr>
          <w:p w14:paraId="6E17ABF6" w14:textId="77777777" w:rsidR="004E1AB2" w:rsidRDefault="004E1AB2" w:rsidP="00A177EE">
            <w:pPr>
              <w:pStyle w:val="TAL"/>
              <w:rPr>
                <w:rFonts w:cs="Arial"/>
              </w:rPr>
            </w:pPr>
            <w:r>
              <w:rPr>
                <w:rFonts w:cs="Arial"/>
                <w:szCs w:val="18"/>
              </w:rPr>
              <w:t xml:space="preserve">Allocated at the Source </w:t>
            </w:r>
            <w:proofErr w:type="spellStart"/>
            <w:r>
              <w:rPr>
                <w:rFonts w:cs="Arial"/>
                <w:szCs w:val="18"/>
              </w:rPr>
              <w:t>en-gNB</w:t>
            </w:r>
            <w:proofErr w:type="spellEnd"/>
          </w:p>
        </w:tc>
        <w:tc>
          <w:tcPr>
            <w:tcW w:w="1078" w:type="dxa"/>
            <w:tcBorders>
              <w:top w:val="single" w:sz="4" w:space="0" w:color="auto"/>
              <w:left w:val="single" w:sz="4" w:space="0" w:color="auto"/>
              <w:bottom w:val="single" w:sz="4" w:space="0" w:color="auto"/>
              <w:right w:val="single" w:sz="4" w:space="0" w:color="auto"/>
            </w:tcBorders>
            <w:hideMark/>
          </w:tcPr>
          <w:p w14:paraId="1D2D0138" w14:textId="77777777" w:rsidR="004E1AB2" w:rsidRDefault="004E1AB2" w:rsidP="00A177EE">
            <w:pPr>
              <w:pStyle w:val="TAC"/>
              <w:rPr>
                <w:lang w:eastAsia="zh-CN"/>
              </w:rPr>
            </w:pPr>
            <w:r>
              <w:rPr>
                <w:lang w:eastAsia="zh-CN"/>
              </w:rPr>
              <w:t>-</w:t>
            </w:r>
          </w:p>
        </w:tc>
        <w:tc>
          <w:tcPr>
            <w:tcW w:w="1078" w:type="dxa"/>
            <w:tcBorders>
              <w:top w:val="single" w:sz="4" w:space="0" w:color="auto"/>
              <w:left w:val="single" w:sz="4" w:space="0" w:color="auto"/>
              <w:bottom w:val="single" w:sz="4" w:space="0" w:color="auto"/>
              <w:right w:val="single" w:sz="4" w:space="0" w:color="auto"/>
            </w:tcBorders>
          </w:tcPr>
          <w:p w14:paraId="629476C4" w14:textId="77777777" w:rsidR="004E1AB2" w:rsidRDefault="004E1AB2" w:rsidP="00A177EE">
            <w:pPr>
              <w:pStyle w:val="TAC"/>
              <w:rPr>
                <w:rFonts w:eastAsia="MS Mincho"/>
              </w:rPr>
            </w:pPr>
          </w:p>
        </w:tc>
      </w:tr>
      <w:tr w:rsidR="004E1AB2" w14:paraId="79E873AC"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4C7810EA" w14:textId="77777777" w:rsidR="004E1AB2" w:rsidRDefault="004E1AB2" w:rsidP="00A177EE">
            <w:pPr>
              <w:pStyle w:val="TAL"/>
              <w:rPr>
                <w:lang w:eastAsia="ko-KR"/>
              </w:rPr>
            </w:pPr>
            <w:r>
              <w:t>UE History Information from UE</w:t>
            </w:r>
          </w:p>
        </w:tc>
        <w:tc>
          <w:tcPr>
            <w:tcW w:w="1021" w:type="dxa"/>
            <w:tcBorders>
              <w:top w:val="single" w:sz="4" w:space="0" w:color="auto"/>
              <w:left w:val="single" w:sz="4" w:space="0" w:color="auto"/>
              <w:bottom w:val="single" w:sz="4" w:space="0" w:color="auto"/>
              <w:right w:val="single" w:sz="4" w:space="0" w:color="auto"/>
            </w:tcBorders>
            <w:hideMark/>
          </w:tcPr>
          <w:p w14:paraId="352DB90D" w14:textId="77777777" w:rsidR="004E1AB2" w:rsidRDefault="004E1AB2" w:rsidP="00A177EE">
            <w:pPr>
              <w:pStyle w:val="TAL"/>
            </w:pPr>
            <w:r>
              <w:rPr>
                <w:rFonts w:cs="Arial"/>
              </w:rPr>
              <w:t>O</w:t>
            </w:r>
          </w:p>
        </w:tc>
        <w:tc>
          <w:tcPr>
            <w:tcW w:w="1078" w:type="dxa"/>
            <w:tcBorders>
              <w:top w:val="single" w:sz="4" w:space="0" w:color="auto"/>
              <w:left w:val="single" w:sz="4" w:space="0" w:color="auto"/>
              <w:bottom w:val="single" w:sz="4" w:space="0" w:color="auto"/>
              <w:right w:val="single" w:sz="4" w:space="0" w:color="auto"/>
            </w:tcBorders>
          </w:tcPr>
          <w:p w14:paraId="3620EB9C"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27FB88E1" w14:textId="77777777" w:rsidR="004E1AB2" w:rsidRDefault="004E1AB2" w:rsidP="00A177EE">
            <w:pPr>
              <w:pStyle w:val="TAL"/>
            </w:pPr>
            <w:r>
              <w:rPr>
                <w:rFonts w:cs="Arial"/>
              </w:rPr>
              <w:t>9.3.1.166</w:t>
            </w:r>
          </w:p>
        </w:tc>
        <w:tc>
          <w:tcPr>
            <w:tcW w:w="1758" w:type="dxa"/>
            <w:tcBorders>
              <w:top w:val="single" w:sz="4" w:space="0" w:color="auto"/>
              <w:left w:val="single" w:sz="4" w:space="0" w:color="auto"/>
              <w:bottom w:val="single" w:sz="4" w:space="0" w:color="auto"/>
              <w:right w:val="single" w:sz="4" w:space="0" w:color="auto"/>
            </w:tcBorders>
          </w:tcPr>
          <w:p w14:paraId="77BEE4F8" w14:textId="77777777" w:rsidR="004E1AB2" w:rsidRDefault="004E1AB2" w:rsidP="00A177EE">
            <w:pPr>
              <w:pStyle w:val="TAL"/>
              <w:rPr>
                <w:rFonts w:cs="Arial"/>
                <w:szCs w:val="18"/>
              </w:rPr>
            </w:pPr>
          </w:p>
        </w:tc>
        <w:tc>
          <w:tcPr>
            <w:tcW w:w="1078" w:type="dxa"/>
            <w:tcBorders>
              <w:top w:val="single" w:sz="4" w:space="0" w:color="auto"/>
              <w:left w:val="single" w:sz="4" w:space="0" w:color="auto"/>
              <w:bottom w:val="single" w:sz="4" w:space="0" w:color="auto"/>
              <w:right w:val="single" w:sz="4" w:space="0" w:color="auto"/>
            </w:tcBorders>
            <w:hideMark/>
          </w:tcPr>
          <w:p w14:paraId="7162F800" w14:textId="77777777" w:rsidR="004E1AB2" w:rsidRDefault="004E1AB2" w:rsidP="00A177EE">
            <w:pPr>
              <w:pStyle w:val="TAC"/>
              <w:rPr>
                <w:lang w:eastAsia="zh-CN"/>
              </w:rPr>
            </w:pPr>
            <w:r>
              <w:rPr>
                <w:lang w:eastAsia="zh-CN"/>
              </w:rPr>
              <w:t>YES</w:t>
            </w:r>
          </w:p>
        </w:tc>
        <w:tc>
          <w:tcPr>
            <w:tcW w:w="1078" w:type="dxa"/>
            <w:tcBorders>
              <w:top w:val="single" w:sz="4" w:space="0" w:color="auto"/>
              <w:left w:val="single" w:sz="4" w:space="0" w:color="auto"/>
              <w:bottom w:val="single" w:sz="4" w:space="0" w:color="auto"/>
              <w:right w:val="single" w:sz="4" w:space="0" w:color="auto"/>
            </w:tcBorders>
            <w:hideMark/>
          </w:tcPr>
          <w:p w14:paraId="7CD10637" w14:textId="77777777" w:rsidR="004E1AB2" w:rsidRDefault="004E1AB2" w:rsidP="00A177EE">
            <w:pPr>
              <w:pStyle w:val="TAC"/>
              <w:rPr>
                <w:rFonts w:eastAsia="MS Mincho"/>
              </w:rPr>
            </w:pPr>
            <w:r>
              <w:t>ignore</w:t>
            </w:r>
          </w:p>
        </w:tc>
      </w:tr>
      <w:tr w:rsidR="004E1AB2" w14:paraId="4C43A6FE"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65AA8BE3" w14:textId="77777777" w:rsidR="004E1AB2" w:rsidRDefault="004E1AB2" w:rsidP="00A177EE">
            <w:pPr>
              <w:pStyle w:val="TAL"/>
              <w:rPr>
                <w:lang w:eastAsia="ko-KR"/>
              </w:rPr>
            </w:pPr>
            <w:r>
              <w:t>Source Node ID</w:t>
            </w:r>
          </w:p>
        </w:tc>
        <w:tc>
          <w:tcPr>
            <w:tcW w:w="1021" w:type="dxa"/>
            <w:tcBorders>
              <w:top w:val="single" w:sz="4" w:space="0" w:color="auto"/>
              <w:left w:val="single" w:sz="4" w:space="0" w:color="auto"/>
              <w:bottom w:val="single" w:sz="4" w:space="0" w:color="auto"/>
              <w:right w:val="single" w:sz="4" w:space="0" w:color="auto"/>
            </w:tcBorders>
            <w:hideMark/>
          </w:tcPr>
          <w:p w14:paraId="5AC56DC9" w14:textId="77777777" w:rsidR="004E1AB2" w:rsidRDefault="004E1AB2" w:rsidP="00A177EE">
            <w:pPr>
              <w:pStyle w:val="TAL"/>
              <w:rPr>
                <w:rFonts w:cs="Arial"/>
              </w:rPr>
            </w:pPr>
            <w:r>
              <w:t>O</w:t>
            </w:r>
          </w:p>
        </w:tc>
        <w:tc>
          <w:tcPr>
            <w:tcW w:w="1078" w:type="dxa"/>
            <w:tcBorders>
              <w:top w:val="single" w:sz="4" w:space="0" w:color="auto"/>
              <w:left w:val="single" w:sz="4" w:space="0" w:color="auto"/>
              <w:bottom w:val="single" w:sz="4" w:space="0" w:color="auto"/>
              <w:right w:val="single" w:sz="4" w:space="0" w:color="auto"/>
            </w:tcBorders>
          </w:tcPr>
          <w:p w14:paraId="6311AE8E"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38626510" w14:textId="77777777" w:rsidR="004E1AB2" w:rsidRDefault="004E1AB2" w:rsidP="00A177EE">
            <w:pPr>
              <w:pStyle w:val="TAL"/>
              <w:rPr>
                <w:rFonts w:cs="Arial"/>
              </w:rPr>
            </w:pPr>
            <w:r>
              <w:t>9.3.1.195</w:t>
            </w:r>
          </w:p>
        </w:tc>
        <w:tc>
          <w:tcPr>
            <w:tcW w:w="1758" w:type="dxa"/>
            <w:tcBorders>
              <w:top w:val="single" w:sz="4" w:space="0" w:color="auto"/>
              <w:left w:val="single" w:sz="4" w:space="0" w:color="auto"/>
              <w:bottom w:val="single" w:sz="4" w:space="0" w:color="auto"/>
              <w:right w:val="single" w:sz="4" w:space="0" w:color="auto"/>
            </w:tcBorders>
            <w:hideMark/>
          </w:tcPr>
          <w:p w14:paraId="31CBEABC" w14:textId="77777777" w:rsidR="004E1AB2" w:rsidRDefault="004E1AB2" w:rsidP="00A177EE">
            <w:pPr>
              <w:pStyle w:val="TAL"/>
              <w:rPr>
                <w:rFonts w:cs="Arial"/>
                <w:szCs w:val="18"/>
              </w:rPr>
            </w:pPr>
            <w:r>
              <w:rPr>
                <w:lang w:eastAsia="zh-CN"/>
              </w:rPr>
              <w:t>Source SN ID</w:t>
            </w:r>
          </w:p>
        </w:tc>
        <w:tc>
          <w:tcPr>
            <w:tcW w:w="1078" w:type="dxa"/>
            <w:tcBorders>
              <w:top w:val="single" w:sz="4" w:space="0" w:color="auto"/>
              <w:left w:val="single" w:sz="4" w:space="0" w:color="auto"/>
              <w:bottom w:val="single" w:sz="4" w:space="0" w:color="auto"/>
              <w:right w:val="single" w:sz="4" w:space="0" w:color="auto"/>
            </w:tcBorders>
            <w:hideMark/>
          </w:tcPr>
          <w:p w14:paraId="76F8F28E" w14:textId="77777777" w:rsidR="004E1AB2" w:rsidRDefault="004E1AB2" w:rsidP="00A177EE">
            <w:pPr>
              <w:pStyle w:val="TAC"/>
              <w:rPr>
                <w:lang w:eastAsia="zh-CN"/>
              </w:rPr>
            </w:pPr>
            <w:r>
              <w:t>YES</w:t>
            </w:r>
          </w:p>
        </w:tc>
        <w:tc>
          <w:tcPr>
            <w:tcW w:w="1078" w:type="dxa"/>
            <w:tcBorders>
              <w:top w:val="single" w:sz="4" w:space="0" w:color="auto"/>
              <w:left w:val="single" w:sz="4" w:space="0" w:color="auto"/>
              <w:bottom w:val="single" w:sz="4" w:space="0" w:color="auto"/>
              <w:right w:val="single" w:sz="4" w:space="0" w:color="auto"/>
            </w:tcBorders>
            <w:hideMark/>
          </w:tcPr>
          <w:p w14:paraId="477E1DA2" w14:textId="77777777" w:rsidR="004E1AB2" w:rsidRDefault="004E1AB2" w:rsidP="00A177EE">
            <w:pPr>
              <w:pStyle w:val="TAC"/>
              <w:rPr>
                <w:rFonts w:eastAsia="MS Mincho"/>
              </w:rPr>
            </w:pPr>
            <w:r>
              <w:t>ignore</w:t>
            </w:r>
          </w:p>
        </w:tc>
      </w:tr>
      <w:tr w:rsidR="004E1AB2" w14:paraId="055B86FE"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5A6A41A1" w14:textId="77777777" w:rsidR="004E1AB2" w:rsidRDefault="004E1AB2" w:rsidP="00A177EE">
            <w:pPr>
              <w:pStyle w:val="TAL"/>
              <w:rPr>
                <w:lang w:eastAsia="ko-KR"/>
              </w:rPr>
            </w:pPr>
            <w:r>
              <w:t>UE Context Reference at Source</w:t>
            </w:r>
          </w:p>
        </w:tc>
        <w:tc>
          <w:tcPr>
            <w:tcW w:w="1021" w:type="dxa"/>
            <w:tcBorders>
              <w:top w:val="single" w:sz="4" w:space="0" w:color="auto"/>
              <w:left w:val="single" w:sz="4" w:space="0" w:color="auto"/>
              <w:bottom w:val="single" w:sz="4" w:space="0" w:color="auto"/>
              <w:right w:val="single" w:sz="4" w:space="0" w:color="auto"/>
            </w:tcBorders>
            <w:hideMark/>
          </w:tcPr>
          <w:p w14:paraId="396491C9" w14:textId="77777777" w:rsidR="004E1AB2" w:rsidRDefault="004E1AB2" w:rsidP="00A177EE">
            <w:pPr>
              <w:pStyle w:val="TAL"/>
            </w:pPr>
            <w:r>
              <w:rPr>
                <w:rFonts w:cs="Arial"/>
              </w:rPr>
              <w:t>O</w:t>
            </w:r>
          </w:p>
        </w:tc>
        <w:tc>
          <w:tcPr>
            <w:tcW w:w="1078" w:type="dxa"/>
            <w:tcBorders>
              <w:top w:val="single" w:sz="4" w:space="0" w:color="auto"/>
              <w:left w:val="single" w:sz="4" w:space="0" w:color="auto"/>
              <w:bottom w:val="single" w:sz="4" w:space="0" w:color="auto"/>
              <w:right w:val="single" w:sz="4" w:space="0" w:color="auto"/>
            </w:tcBorders>
          </w:tcPr>
          <w:p w14:paraId="62398CC1"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54D9C5EB" w14:textId="77777777" w:rsidR="004E1AB2" w:rsidRDefault="004E1AB2" w:rsidP="00A177EE">
            <w:pPr>
              <w:pStyle w:val="TAL"/>
              <w:rPr>
                <w:rFonts w:cs="Arial"/>
              </w:rPr>
            </w:pPr>
            <w:r>
              <w:rPr>
                <w:rFonts w:cs="Arial"/>
              </w:rPr>
              <w:t xml:space="preserve">RAN UE NGAP ID </w:t>
            </w:r>
          </w:p>
          <w:p w14:paraId="418AA13C" w14:textId="77777777" w:rsidR="004E1AB2" w:rsidRDefault="004E1AB2" w:rsidP="00A177EE">
            <w:pPr>
              <w:pStyle w:val="TAL"/>
              <w:rPr>
                <w:lang w:eastAsia="ko-KR"/>
              </w:rPr>
            </w:pPr>
            <w:r>
              <w:rPr>
                <w:rFonts w:cs="Arial"/>
              </w:rPr>
              <w:t>9.3.3.2</w:t>
            </w:r>
          </w:p>
        </w:tc>
        <w:tc>
          <w:tcPr>
            <w:tcW w:w="1758" w:type="dxa"/>
            <w:tcBorders>
              <w:top w:val="single" w:sz="4" w:space="0" w:color="auto"/>
              <w:left w:val="single" w:sz="4" w:space="0" w:color="auto"/>
              <w:bottom w:val="single" w:sz="4" w:space="0" w:color="auto"/>
              <w:right w:val="single" w:sz="4" w:space="0" w:color="auto"/>
            </w:tcBorders>
          </w:tcPr>
          <w:p w14:paraId="7E5864F7" w14:textId="77777777" w:rsidR="004E1AB2" w:rsidRDefault="004E1AB2" w:rsidP="00A177EE">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202666B2" w14:textId="77777777" w:rsidR="004E1AB2" w:rsidRDefault="004E1AB2" w:rsidP="00A177EE">
            <w:pPr>
              <w:pStyle w:val="TAC"/>
              <w:rPr>
                <w:lang w:eastAsia="ko-KR"/>
              </w:rPr>
            </w:pPr>
            <w:r>
              <w:rPr>
                <w:lang w:eastAsia="zh-CN"/>
              </w:rPr>
              <w:t>YES</w:t>
            </w:r>
          </w:p>
        </w:tc>
        <w:tc>
          <w:tcPr>
            <w:tcW w:w="1078" w:type="dxa"/>
            <w:tcBorders>
              <w:top w:val="single" w:sz="4" w:space="0" w:color="auto"/>
              <w:left w:val="single" w:sz="4" w:space="0" w:color="auto"/>
              <w:bottom w:val="single" w:sz="4" w:space="0" w:color="auto"/>
              <w:right w:val="single" w:sz="4" w:space="0" w:color="auto"/>
            </w:tcBorders>
            <w:hideMark/>
          </w:tcPr>
          <w:p w14:paraId="7C3E8404" w14:textId="77777777" w:rsidR="004E1AB2" w:rsidRDefault="004E1AB2" w:rsidP="00A177EE">
            <w:pPr>
              <w:pStyle w:val="TAC"/>
            </w:pPr>
            <w:r>
              <w:t>ignore</w:t>
            </w:r>
          </w:p>
        </w:tc>
      </w:tr>
      <w:tr w:rsidR="004E1AB2" w14:paraId="416010EC"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2356635D" w14:textId="77777777" w:rsidR="004E1AB2" w:rsidRDefault="004E1AB2" w:rsidP="00A177EE">
            <w:pPr>
              <w:pStyle w:val="TAL"/>
            </w:pPr>
            <w:r>
              <w:rPr>
                <w:rFonts w:cs="Arial"/>
                <w:b/>
                <w:lang w:eastAsia="zh-CN"/>
              </w:rPr>
              <w:t>MBS</w:t>
            </w:r>
            <w:r>
              <w:rPr>
                <w:rFonts w:cs="Arial"/>
                <w:b/>
              </w:rPr>
              <w:t xml:space="preserve"> Active Session </w:t>
            </w:r>
            <w:r>
              <w:rPr>
                <w:rFonts w:cs="Arial"/>
                <w:b/>
                <w:lang w:eastAsia="zh-CN"/>
              </w:rPr>
              <w:t>Information</w:t>
            </w:r>
            <w:r>
              <w:rPr>
                <w:rFonts w:cs="Arial"/>
                <w:b/>
              </w:rPr>
              <w:t xml:space="preserve"> Source to Target List</w:t>
            </w:r>
          </w:p>
        </w:tc>
        <w:tc>
          <w:tcPr>
            <w:tcW w:w="1021" w:type="dxa"/>
            <w:tcBorders>
              <w:top w:val="single" w:sz="4" w:space="0" w:color="auto"/>
              <w:left w:val="single" w:sz="4" w:space="0" w:color="auto"/>
              <w:bottom w:val="single" w:sz="4" w:space="0" w:color="auto"/>
              <w:right w:val="single" w:sz="4" w:space="0" w:color="auto"/>
            </w:tcBorders>
          </w:tcPr>
          <w:p w14:paraId="442EBD41"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501F319E" w14:textId="77777777" w:rsidR="004E1AB2" w:rsidRDefault="004E1AB2" w:rsidP="00A177EE">
            <w:pPr>
              <w:pStyle w:val="TAL"/>
              <w:rPr>
                <w:i/>
              </w:rPr>
            </w:pPr>
            <w:r>
              <w:rPr>
                <w:rFonts w:cs="Arial"/>
                <w:i/>
              </w:rPr>
              <w:t>0..1</w:t>
            </w:r>
          </w:p>
        </w:tc>
        <w:tc>
          <w:tcPr>
            <w:tcW w:w="1588" w:type="dxa"/>
            <w:tcBorders>
              <w:top w:val="single" w:sz="4" w:space="0" w:color="auto"/>
              <w:left w:val="single" w:sz="4" w:space="0" w:color="auto"/>
              <w:bottom w:val="single" w:sz="4" w:space="0" w:color="auto"/>
              <w:right w:val="single" w:sz="4" w:space="0" w:color="auto"/>
            </w:tcBorders>
          </w:tcPr>
          <w:p w14:paraId="57BF4D6B" w14:textId="77777777" w:rsidR="004E1AB2" w:rsidRDefault="004E1AB2" w:rsidP="00A177EE">
            <w:pPr>
              <w:pStyle w:val="TAL"/>
              <w:rPr>
                <w:rFonts w:cs="Arial"/>
              </w:rPr>
            </w:pPr>
          </w:p>
        </w:tc>
        <w:tc>
          <w:tcPr>
            <w:tcW w:w="1758" w:type="dxa"/>
            <w:tcBorders>
              <w:top w:val="single" w:sz="4" w:space="0" w:color="auto"/>
              <w:left w:val="single" w:sz="4" w:space="0" w:color="auto"/>
              <w:bottom w:val="single" w:sz="4" w:space="0" w:color="auto"/>
              <w:right w:val="single" w:sz="4" w:space="0" w:color="auto"/>
            </w:tcBorders>
          </w:tcPr>
          <w:p w14:paraId="6109E599" w14:textId="77777777" w:rsidR="004E1AB2" w:rsidRDefault="004E1AB2" w:rsidP="00A177EE">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53BA15B8" w14:textId="77777777" w:rsidR="004E1AB2" w:rsidRDefault="004E1AB2" w:rsidP="00A177EE">
            <w:pPr>
              <w:pStyle w:val="TAC"/>
              <w:rPr>
                <w:lang w:eastAsia="zh-CN"/>
              </w:rPr>
            </w:pPr>
            <w:r>
              <w:rPr>
                <w:rFonts w:cs="Arial"/>
                <w:lang w:eastAsia="zh-CN"/>
              </w:rPr>
              <w:t>YES</w:t>
            </w:r>
          </w:p>
        </w:tc>
        <w:tc>
          <w:tcPr>
            <w:tcW w:w="1078" w:type="dxa"/>
            <w:tcBorders>
              <w:top w:val="single" w:sz="4" w:space="0" w:color="auto"/>
              <w:left w:val="single" w:sz="4" w:space="0" w:color="auto"/>
              <w:bottom w:val="single" w:sz="4" w:space="0" w:color="auto"/>
              <w:right w:val="single" w:sz="4" w:space="0" w:color="auto"/>
            </w:tcBorders>
            <w:hideMark/>
          </w:tcPr>
          <w:p w14:paraId="24E00657" w14:textId="77777777" w:rsidR="004E1AB2" w:rsidRDefault="004E1AB2" w:rsidP="00A177EE">
            <w:pPr>
              <w:pStyle w:val="TAC"/>
              <w:rPr>
                <w:rFonts w:eastAsia="MS Mincho"/>
              </w:rPr>
            </w:pPr>
            <w:r>
              <w:rPr>
                <w:rFonts w:cs="Arial"/>
              </w:rPr>
              <w:t>ignore</w:t>
            </w:r>
          </w:p>
        </w:tc>
      </w:tr>
      <w:tr w:rsidR="004E1AB2" w14:paraId="4E45A489"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1D75F4FE" w14:textId="77777777" w:rsidR="004E1AB2" w:rsidRDefault="004E1AB2" w:rsidP="00A177EE">
            <w:pPr>
              <w:pStyle w:val="TAL"/>
              <w:ind w:left="74"/>
              <w:rPr>
                <w:rFonts w:cs="Arial"/>
                <w:b/>
                <w:lang w:eastAsia="zh-CN"/>
              </w:rPr>
            </w:pPr>
            <w:r>
              <w:rPr>
                <w:rFonts w:cs="Arial"/>
                <w:b/>
                <w:bCs/>
              </w:rPr>
              <w:t>&gt;</w:t>
            </w:r>
            <w:r>
              <w:rPr>
                <w:rFonts w:cs="Arial"/>
                <w:b/>
                <w:lang w:eastAsia="zh-CN"/>
              </w:rPr>
              <w:t>MBS</w:t>
            </w:r>
            <w:r>
              <w:rPr>
                <w:rFonts w:cs="Arial"/>
                <w:b/>
              </w:rPr>
              <w:t xml:space="preserve"> Active Session </w:t>
            </w:r>
            <w:r>
              <w:rPr>
                <w:rFonts w:cs="Arial"/>
                <w:b/>
                <w:lang w:eastAsia="zh-CN"/>
              </w:rPr>
              <w:t>Information</w:t>
            </w:r>
            <w:r>
              <w:rPr>
                <w:rFonts w:cs="Arial"/>
                <w:b/>
              </w:rPr>
              <w:t xml:space="preserve"> Source to Target Item</w:t>
            </w:r>
          </w:p>
        </w:tc>
        <w:tc>
          <w:tcPr>
            <w:tcW w:w="1021" w:type="dxa"/>
            <w:tcBorders>
              <w:top w:val="single" w:sz="4" w:space="0" w:color="auto"/>
              <w:left w:val="single" w:sz="4" w:space="0" w:color="auto"/>
              <w:bottom w:val="single" w:sz="4" w:space="0" w:color="auto"/>
              <w:right w:val="single" w:sz="4" w:space="0" w:color="auto"/>
            </w:tcBorders>
          </w:tcPr>
          <w:p w14:paraId="51448425"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4C8E7168" w14:textId="77777777" w:rsidR="004E1AB2" w:rsidRDefault="004E1AB2" w:rsidP="00A177EE">
            <w:pPr>
              <w:pStyle w:val="TAL"/>
              <w:rPr>
                <w:rFonts w:cs="Arial"/>
                <w:i/>
              </w:rPr>
            </w:pPr>
            <w:r>
              <w:rPr>
                <w:rFonts w:cs="Arial"/>
                <w:i/>
              </w:rPr>
              <w:t>1..&lt;</w:t>
            </w:r>
            <w:proofErr w:type="spellStart"/>
            <w:r>
              <w:rPr>
                <w:rFonts w:cs="Arial"/>
                <w:i/>
              </w:rPr>
              <w:t>maxnoofMBSSessionsofUE</w:t>
            </w:r>
            <w:proofErr w:type="spellEnd"/>
            <w:r>
              <w:rPr>
                <w:rFonts w:cs="Arial"/>
                <w:i/>
              </w:rPr>
              <w:t>&gt;</w:t>
            </w:r>
          </w:p>
        </w:tc>
        <w:tc>
          <w:tcPr>
            <w:tcW w:w="1588" w:type="dxa"/>
            <w:tcBorders>
              <w:top w:val="single" w:sz="4" w:space="0" w:color="auto"/>
              <w:left w:val="single" w:sz="4" w:space="0" w:color="auto"/>
              <w:bottom w:val="single" w:sz="4" w:space="0" w:color="auto"/>
              <w:right w:val="single" w:sz="4" w:space="0" w:color="auto"/>
            </w:tcBorders>
          </w:tcPr>
          <w:p w14:paraId="0FA18730" w14:textId="77777777" w:rsidR="004E1AB2" w:rsidRDefault="004E1AB2" w:rsidP="00A177EE">
            <w:pPr>
              <w:pStyle w:val="TAL"/>
              <w:rPr>
                <w:rFonts w:cs="Arial"/>
              </w:rPr>
            </w:pPr>
          </w:p>
        </w:tc>
        <w:tc>
          <w:tcPr>
            <w:tcW w:w="1758" w:type="dxa"/>
            <w:tcBorders>
              <w:top w:val="single" w:sz="4" w:space="0" w:color="auto"/>
              <w:left w:val="single" w:sz="4" w:space="0" w:color="auto"/>
              <w:bottom w:val="single" w:sz="4" w:space="0" w:color="auto"/>
              <w:right w:val="single" w:sz="4" w:space="0" w:color="auto"/>
            </w:tcBorders>
          </w:tcPr>
          <w:p w14:paraId="42CBFF33" w14:textId="77777777" w:rsidR="004E1AB2" w:rsidRDefault="004E1AB2" w:rsidP="00A177EE">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270A1B4D" w14:textId="77777777" w:rsidR="004E1AB2" w:rsidRDefault="004E1AB2" w:rsidP="00A177EE">
            <w:pPr>
              <w:pStyle w:val="TAC"/>
              <w:rPr>
                <w:rFonts w:cs="Arial"/>
                <w:lang w:eastAsia="zh-CN"/>
              </w:rPr>
            </w:pPr>
            <w:r>
              <w:rPr>
                <w:rFonts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49C60F4C" w14:textId="77777777" w:rsidR="004E1AB2" w:rsidRDefault="004E1AB2" w:rsidP="00A177EE">
            <w:pPr>
              <w:pStyle w:val="TAC"/>
              <w:rPr>
                <w:rFonts w:cs="Arial"/>
              </w:rPr>
            </w:pPr>
          </w:p>
        </w:tc>
      </w:tr>
      <w:tr w:rsidR="004E1AB2" w14:paraId="1B7A8331"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60C5F203" w14:textId="77777777" w:rsidR="004E1AB2" w:rsidRDefault="004E1AB2" w:rsidP="00A177EE">
            <w:pPr>
              <w:pStyle w:val="TAL"/>
              <w:ind w:left="164"/>
              <w:rPr>
                <w:lang w:eastAsia="ko-KR"/>
              </w:rPr>
            </w:pPr>
            <w:r>
              <w:rPr>
                <w:rFonts w:cs="Arial"/>
              </w:rPr>
              <w:t>&gt;&gt;MBS Session ID</w:t>
            </w:r>
          </w:p>
        </w:tc>
        <w:tc>
          <w:tcPr>
            <w:tcW w:w="1021" w:type="dxa"/>
            <w:tcBorders>
              <w:top w:val="single" w:sz="4" w:space="0" w:color="auto"/>
              <w:left w:val="single" w:sz="4" w:space="0" w:color="auto"/>
              <w:bottom w:val="single" w:sz="4" w:space="0" w:color="auto"/>
              <w:right w:val="single" w:sz="4" w:space="0" w:color="auto"/>
            </w:tcBorders>
            <w:hideMark/>
          </w:tcPr>
          <w:p w14:paraId="24E2398E" w14:textId="77777777" w:rsidR="004E1AB2" w:rsidRDefault="004E1AB2" w:rsidP="00A177EE">
            <w:pPr>
              <w:pStyle w:val="TAL"/>
              <w:rPr>
                <w:rFonts w:cs="Arial"/>
              </w:rPr>
            </w:pPr>
            <w:r>
              <w:rPr>
                <w:rFonts w:eastAsia="Courier New" w:cs="Arial"/>
              </w:rPr>
              <w:t>M</w:t>
            </w:r>
          </w:p>
        </w:tc>
        <w:tc>
          <w:tcPr>
            <w:tcW w:w="1078" w:type="dxa"/>
            <w:tcBorders>
              <w:top w:val="single" w:sz="4" w:space="0" w:color="auto"/>
              <w:left w:val="single" w:sz="4" w:space="0" w:color="auto"/>
              <w:bottom w:val="single" w:sz="4" w:space="0" w:color="auto"/>
              <w:right w:val="single" w:sz="4" w:space="0" w:color="auto"/>
            </w:tcBorders>
          </w:tcPr>
          <w:p w14:paraId="15C6B59C"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0331DDEB" w14:textId="77777777" w:rsidR="004E1AB2" w:rsidRDefault="004E1AB2" w:rsidP="00A177EE">
            <w:pPr>
              <w:pStyle w:val="TAL"/>
              <w:rPr>
                <w:rFonts w:cs="Arial"/>
              </w:rPr>
            </w:pPr>
            <w:r>
              <w:rPr>
                <w:rFonts w:cs="Arial"/>
              </w:rPr>
              <w:t>9.3.1.206</w:t>
            </w:r>
          </w:p>
        </w:tc>
        <w:tc>
          <w:tcPr>
            <w:tcW w:w="1758" w:type="dxa"/>
            <w:tcBorders>
              <w:top w:val="single" w:sz="4" w:space="0" w:color="auto"/>
              <w:left w:val="single" w:sz="4" w:space="0" w:color="auto"/>
              <w:bottom w:val="single" w:sz="4" w:space="0" w:color="auto"/>
              <w:right w:val="single" w:sz="4" w:space="0" w:color="auto"/>
            </w:tcBorders>
          </w:tcPr>
          <w:p w14:paraId="2B1B3559" w14:textId="77777777" w:rsidR="004E1AB2" w:rsidRDefault="004E1AB2" w:rsidP="00A177EE">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4DDA5AEB" w14:textId="77777777" w:rsidR="004E1AB2" w:rsidRDefault="004E1AB2" w:rsidP="00A177EE">
            <w:pPr>
              <w:pStyle w:val="TAC"/>
              <w:rPr>
                <w:lang w:eastAsia="zh-CN"/>
              </w:rPr>
            </w:pPr>
            <w:r>
              <w:rPr>
                <w:rFonts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4CDED412" w14:textId="77777777" w:rsidR="004E1AB2" w:rsidRDefault="004E1AB2" w:rsidP="00A177EE">
            <w:pPr>
              <w:pStyle w:val="TAC"/>
              <w:rPr>
                <w:rFonts w:eastAsia="MS Mincho"/>
              </w:rPr>
            </w:pPr>
          </w:p>
        </w:tc>
      </w:tr>
      <w:tr w:rsidR="004E1AB2" w14:paraId="50CC6D02"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4607C1AC" w14:textId="77777777" w:rsidR="004E1AB2" w:rsidRDefault="004E1AB2" w:rsidP="00A177EE">
            <w:pPr>
              <w:pStyle w:val="TAL"/>
              <w:ind w:left="164"/>
              <w:rPr>
                <w:lang w:eastAsia="ko-KR"/>
              </w:rPr>
            </w:pPr>
            <w:r>
              <w:rPr>
                <w:rFonts w:cs="Arial"/>
              </w:rPr>
              <w:t>&gt;&gt;MBS Area Session ID</w:t>
            </w:r>
          </w:p>
        </w:tc>
        <w:tc>
          <w:tcPr>
            <w:tcW w:w="1021" w:type="dxa"/>
            <w:tcBorders>
              <w:top w:val="single" w:sz="4" w:space="0" w:color="auto"/>
              <w:left w:val="single" w:sz="4" w:space="0" w:color="auto"/>
              <w:bottom w:val="single" w:sz="4" w:space="0" w:color="auto"/>
              <w:right w:val="single" w:sz="4" w:space="0" w:color="auto"/>
            </w:tcBorders>
            <w:hideMark/>
          </w:tcPr>
          <w:p w14:paraId="329DB947" w14:textId="77777777" w:rsidR="004E1AB2" w:rsidRDefault="004E1AB2" w:rsidP="00A177EE">
            <w:pPr>
              <w:pStyle w:val="TAL"/>
              <w:rPr>
                <w:rFonts w:cs="Arial"/>
              </w:rPr>
            </w:pPr>
            <w:r>
              <w:rPr>
                <w:rFonts w:eastAsia="Courier New" w:cs="Arial"/>
              </w:rPr>
              <w:t>O</w:t>
            </w:r>
          </w:p>
        </w:tc>
        <w:tc>
          <w:tcPr>
            <w:tcW w:w="1078" w:type="dxa"/>
            <w:tcBorders>
              <w:top w:val="single" w:sz="4" w:space="0" w:color="auto"/>
              <w:left w:val="single" w:sz="4" w:space="0" w:color="auto"/>
              <w:bottom w:val="single" w:sz="4" w:space="0" w:color="auto"/>
              <w:right w:val="single" w:sz="4" w:space="0" w:color="auto"/>
            </w:tcBorders>
          </w:tcPr>
          <w:p w14:paraId="67D9B1CE"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258723F3" w14:textId="77777777" w:rsidR="004E1AB2" w:rsidRDefault="004E1AB2" w:rsidP="00A177EE">
            <w:pPr>
              <w:pStyle w:val="TAL"/>
              <w:rPr>
                <w:rFonts w:cs="Arial"/>
              </w:rPr>
            </w:pPr>
            <w:r>
              <w:rPr>
                <w:rFonts w:cs="Arial"/>
              </w:rPr>
              <w:t>9.3.1.207</w:t>
            </w:r>
          </w:p>
        </w:tc>
        <w:tc>
          <w:tcPr>
            <w:tcW w:w="1758" w:type="dxa"/>
            <w:tcBorders>
              <w:top w:val="single" w:sz="4" w:space="0" w:color="auto"/>
              <w:left w:val="single" w:sz="4" w:space="0" w:color="auto"/>
              <w:bottom w:val="single" w:sz="4" w:space="0" w:color="auto"/>
              <w:right w:val="single" w:sz="4" w:space="0" w:color="auto"/>
            </w:tcBorders>
            <w:hideMark/>
          </w:tcPr>
          <w:p w14:paraId="4C7ADB45" w14:textId="77777777" w:rsidR="004E1AB2" w:rsidRDefault="004E1AB2" w:rsidP="00A177EE">
            <w:pPr>
              <w:pStyle w:val="TAL"/>
              <w:rPr>
                <w:lang w:eastAsia="zh-CN"/>
              </w:rPr>
            </w:pPr>
            <w:r>
              <w:rPr>
                <w:rFonts w:cs="Arial"/>
                <w:szCs w:val="18"/>
              </w:rPr>
              <w:t>If included, this IE indicates the MBS Area Session ID of the UE at the NG-RAN node from which the UE context is transferred</w:t>
            </w:r>
          </w:p>
        </w:tc>
        <w:tc>
          <w:tcPr>
            <w:tcW w:w="1078" w:type="dxa"/>
            <w:tcBorders>
              <w:top w:val="single" w:sz="4" w:space="0" w:color="auto"/>
              <w:left w:val="single" w:sz="4" w:space="0" w:color="auto"/>
              <w:bottom w:val="single" w:sz="4" w:space="0" w:color="auto"/>
              <w:right w:val="single" w:sz="4" w:space="0" w:color="auto"/>
            </w:tcBorders>
            <w:hideMark/>
          </w:tcPr>
          <w:p w14:paraId="203AD689" w14:textId="77777777" w:rsidR="004E1AB2" w:rsidRDefault="004E1AB2" w:rsidP="00A177EE">
            <w:pPr>
              <w:pStyle w:val="TAC"/>
              <w:rPr>
                <w:lang w:eastAsia="zh-CN"/>
              </w:rPr>
            </w:pPr>
            <w:r>
              <w:rPr>
                <w:rFonts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0C4511E6" w14:textId="77777777" w:rsidR="004E1AB2" w:rsidRDefault="004E1AB2" w:rsidP="00A177EE">
            <w:pPr>
              <w:pStyle w:val="TAC"/>
              <w:rPr>
                <w:rFonts w:eastAsia="MS Mincho"/>
              </w:rPr>
            </w:pPr>
          </w:p>
        </w:tc>
      </w:tr>
      <w:tr w:rsidR="004E1AB2" w14:paraId="613838D9"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4D7ED85E" w14:textId="77777777" w:rsidR="004E1AB2" w:rsidRDefault="004E1AB2" w:rsidP="00A177EE">
            <w:pPr>
              <w:pStyle w:val="TAL"/>
              <w:ind w:left="164"/>
              <w:rPr>
                <w:lang w:eastAsia="ko-KR"/>
              </w:rPr>
            </w:pPr>
            <w:r>
              <w:rPr>
                <w:rFonts w:cs="Arial"/>
                <w:noProof/>
              </w:rPr>
              <w:t>&gt;</w:t>
            </w:r>
            <w:r>
              <w:rPr>
                <w:rFonts w:cs="Arial"/>
                <w:bCs/>
              </w:rPr>
              <w:t>&gt;</w:t>
            </w:r>
            <w:r>
              <w:rPr>
                <w:rFonts w:cs="Arial"/>
                <w:noProof/>
              </w:rPr>
              <w:t>MBS Service Area</w:t>
            </w:r>
          </w:p>
        </w:tc>
        <w:tc>
          <w:tcPr>
            <w:tcW w:w="1021" w:type="dxa"/>
            <w:tcBorders>
              <w:top w:val="single" w:sz="4" w:space="0" w:color="auto"/>
              <w:left w:val="single" w:sz="4" w:space="0" w:color="auto"/>
              <w:bottom w:val="single" w:sz="4" w:space="0" w:color="auto"/>
              <w:right w:val="single" w:sz="4" w:space="0" w:color="auto"/>
            </w:tcBorders>
            <w:hideMark/>
          </w:tcPr>
          <w:p w14:paraId="163F648B" w14:textId="77777777" w:rsidR="004E1AB2" w:rsidRDefault="004E1AB2" w:rsidP="00A177EE">
            <w:pPr>
              <w:pStyle w:val="TAL"/>
              <w:rPr>
                <w:rFonts w:cs="Arial"/>
              </w:rPr>
            </w:pPr>
            <w:r>
              <w:rPr>
                <w:rFonts w:cs="Arial"/>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900EC89"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537EF48C" w14:textId="77777777" w:rsidR="004E1AB2" w:rsidRDefault="004E1AB2" w:rsidP="00A177EE">
            <w:pPr>
              <w:pStyle w:val="TAL"/>
              <w:rPr>
                <w:rFonts w:cs="Arial"/>
              </w:rPr>
            </w:pPr>
            <w:r>
              <w:rPr>
                <w:rFonts w:cs="Arial"/>
                <w:noProof/>
                <w:kern w:val="2"/>
                <w:szCs w:val="22"/>
                <w:lang w:eastAsia="zh-CN"/>
              </w:rPr>
              <w:t>9.3.1.208</w:t>
            </w:r>
          </w:p>
        </w:tc>
        <w:tc>
          <w:tcPr>
            <w:tcW w:w="1758" w:type="dxa"/>
            <w:tcBorders>
              <w:top w:val="single" w:sz="4" w:space="0" w:color="auto"/>
              <w:left w:val="single" w:sz="4" w:space="0" w:color="auto"/>
              <w:bottom w:val="single" w:sz="4" w:space="0" w:color="auto"/>
              <w:right w:val="single" w:sz="4" w:space="0" w:color="auto"/>
            </w:tcBorders>
            <w:hideMark/>
          </w:tcPr>
          <w:p w14:paraId="48788237" w14:textId="77777777" w:rsidR="004E1AB2" w:rsidRDefault="004E1AB2" w:rsidP="00A177EE">
            <w:pPr>
              <w:pStyle w:val="TAL"/>
              <w:rPr>
                <w:lang w:eastAsia="zh-CN"/>
              </w:rPr>
            </w:pPr>
            <w:r>
              <w:rPr>
                <w:szCs w:val="18"/>
              </w:rPr>
              <w:t>Included if available in source NG-RAN node.</w:t>
            </w:r>
          </w:p>
        </w:tc>
        <w:tc>
          <w:tcPr>
            <w:tcW w:w="1078" w:type="dxa"/>
            <w:tcBorders>
              <w:top w:val="single" w:sz="4" w:space="0" w:color="auto"/>
              <w:left w:val="single" w:sz="4" w:space="0" w:color="auto"/>
              <w:bottom w:val="single" w:sz="4" w:space="0" w:color="auto"/>
              <w:right w:val="single" w:sz="4" w:space="0" w:color="auto"/>
            </w:tcBorders>
            <w:hideMark/>
          </w:tcPr>
          <w:p w14:paraId="52284C46" w14:textId="77777777" w:rsidR="004E1AB2" w:rsidRDefault="004E1AB2" w:rsidP="00A177EE">
            <w:pPr>
              <w:pStyle w:val="TAC"/>
              <w:rPr>
                <w:lang w:eastAsia="zh-CN"/>
              </w:rPr>
            </w:pPr>
            <w:r>
              <w:rPr>
                <w:rFonts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6F030087" w14:textId="77777777" w:rsidR="004E1AB2" w:rsidRDefault="004E1AB2" w:rsidP="00A177EE">
            <w:pPr>
              <w:pStyle w:val="TAC"/>
              <w:rPr>
                <w:rFonts w:eastAsia="MS Mincho"/>
              </w:rPr>
            </w:pPr>
          </w:p>
        </w:tc>
      </w:tr>
      <w:tr w:rsidR="004E1AB2" w14:paraId="7DBF226F"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44E9B5C6" w14:textId="77777777" w:rsidR="004E1AB2" w:rsidRDefault="004E1AB2" w:rsidP="00A177EE">
            <w:pPr>
              <w:pStyle w:val="TAL"/>
              <w:ind w:left="164"/>
              <w:rPr>
                <w:bCs/>
                <w:lang w:eastAsia="ko-KR"/>
              </w:rPr>
            </w:pPr>
            <w:r>
              <w:rPr>
                <w:rFonts w:cs="Arial"/>
                <w:bCs/>
              </w:rPr>
              <w:t>&gt;&gt;MBS QoS Flows To Be Setup List</w:t>
            </w:r>
          </w:p>
        </w:tc>
        <w:tc>
          <w:tcPr>
            <w:tcW w:w="1021" w:type="dxa"/>
            <w:tcBorders>
              <w:top w:val="single" w:sz="4" w:space="0" w:color="auto"/>
              <w:left w:val="single" w:sz="4" w:space="0" w:color="auto"/>
              <w:bottom w:val="single" w:sz="4" w:space="0" w:color="auto"/>
              <w:right w:val="single" w:sz="4" w:space="0" w:color="auto"/>
            </w:tcBorders>
            <w:hideMark/>
          </w:tcPr>
          <w:p w14:paraId="54EF37B5" w14:textId="77777777" w:rsidR="004E1AB2" w:rsidRDefault="004E1AB2" w:rsidP="00A177EE">
            <w:pPr>
              <w:pStyle w:val="TAL"/>
              <w:rPr>
                <w:rFonts w:cs="Arial"/>
              </w:rPr>
            </w:pPr>
            <w:r>
              <w:rPr>
                <w:rFonts w:cs="Arial"/>
              </w:rPr>
              <w:t>M</w:t>
            </w:r>
          </w:p>
        </w:tc>
        <w:tc>
          <w:tcPr>
            <w:tcW w:w="1078" w:type="dxa"/>
            <w:tcBorders>
              <w:top w:val="single" w:sz="4" w:space="0" w:color="auto"/>
              <w:left w:val="single" w:sz="4" w:space="0" w:color="auto"/>
              <w:bottom w:val="single" w:sz="4" w:space="0" w:color="auto"/>
              <w:right w:val="single" w:sz="4" w:space="0" w:color="auto"/>
            </w:tcBorders>
          </w:tcPr>
          <w:p w14:paraId="7838FF3B"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3DA46A87" w14:textId="77777777" w:rsidR="004E1AB2" w:rsidRDefault="004E1AB2" w:rsidP="00A177EE">
            <w:pPr>
              <w:pStyle w:val="TAL"/>
              <w:rPr>
                <w:rFonts w:cs="Arial"/>
              </w:rPr>
            </w:pPr>
            <w:r>
              <w:rPr>
                <w:rFonts w:cs="Arial"/>
              </w:rPr>
              <w:t>9.3.1.236</w:t>
            </w:r>
          </w:p>
        </w:tc>
        <w:tc>
          <w:tcPr>
            <w:tcW w:w="1758" w:type="dxa"/>
            <w:tcBorders>
              <w:top w:val="single" w:sz="4" w:space="0" w:color="auto"/>
              <w:left w:val="single" w:sz="4" w:space="0" w:color="auto"/>
              <w:bottom w:val="single" w:sz="4" w:space="0" w:color="auto"/>
              <w:right w:val="single" w:sz="4" w:space="0" w:color="auto"/>
            </w:tcBorders>
          </w:tcPr>
          <w:p w14:paraId="67978CB1" w14:textId="77777777" w:rsidR="004E1AB2" w:rsidRDefault="004E1AB2" w:rsidP="00A177EE">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3BFD3F5D" w14:textId="77777777" w:rsidR="004E1AB2" w:rsidRDefault="004E1AB2" w:rsidP="00A177EE">
            <w:pPr>
              <w:pStyle w:val="TAC"/>
              <w:rPr>
                <w:lang w:eastAsia="zh-CN"/>
              </w:rPr>
            </w:pPr>
            <w:r>
              <w:rPr>
                <w:rFonts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7D749D2F" w14:textId="77777777" w:rsidR="004E1AB2" w:rsidRDefault="004E1AB2" w:rsidP="00A177EE">
            <w:pPr>
              <w:pStyle w:val="TAC"/>
              <w:rPr>
                <w:rFonts w:eastAsia="MS Mincho"/>
              </w:rPr>
            </w:pPr>
          </w:p>
        </w:tc>
      </w:tr>
      <w:tr w:rsidR="004E1AB2" w14:paraId="59ABD505"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28990106" w14:textId="77777777" w:rsidR="004E1AB2" w:rsidRDefault="004E1AB2" w:rsidP="00A177EE">
            <w:pPr>
              <w:pStyle w:val="TAL"/>
              <w:ind w:left="164"/>
              <w:rPr>
                <w:lang w:eastAsia="ko-KR"/>
              </w:rPr>
            </w:pPr>
            <w:r>
              <w:rPr>
                <w:rFonts w:cs="Arial"/>
                <w:b/>
                <w:lang w:eastAsia="zh-CN"/>
              </w:rPr>
              <w:t>&gt;&gt;MBS Mapping and Data Forwarding Request List</w:t>
            </w:r>
          </w:p>
        </w:tc>
        <w:tc>
          <w:tcPr>
            <w:tcW w:w="1021" w:type="dxa"/>
            <w:tcBorders>
              <w:top w:val="single" w:sz="4" w:space="0" w:color="auto"/>
              <w:left w:val="single" w:sz="4" w:space="0" w:color="auto"/>
              <w:bottom w:val="single" w:sz="4" w:space="0" w:color="auto"/>
              <w:right w:val="single" w:sz="4" w:space="0" w:color="auto"/>
            </w:tcBorders>
          </w:tcPr>
          <w:p w14:paraId="10C91109"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0C9F2F2F" w14:textId="77777777" w:rsidR="004E1AB2" w:rsidRDefault="004E1AB2" w:rsidP="00A177EE">
            <w:pPr>
              <w:pStyle w:val="TAL"/>
              <w:rPr>
                <w:i/>
              </w:rPr>
            </w:pPr>
            <w:r>
              <w:rPr>
                <w:rFonts w:cs="Arial"/>
                <w:bCs/>
                <w:i/>
                <w:szCs w:val="18"/>
              </w:rPr>
              <w:t>0..1</w:t>
            </w:r>
          </w:p>
        </w:tc>
        <w:tc>
          <w:tcPr>
            <w:tcW w:w="1588" w:type="dxa"/>
            <w:tcBorders>
              <w:top w:val="single" w:sz="4" w:space="0" w:color="auto"/>
              <w:left w:val="single" w:sz="4" w:space="0" w:color="auto"/>
              <w:bottom w:val="single" w:sz="4" w:space="0" w:color="auto"/>
              <w:right w:val="single" w:sz="4" w:space="0" w:color="auto"/>
            </w:tcBorders>
          </w:tcPr>
          <w:p w14:paraId="51E1D84B" w14:textId="77777777" w:rsidR="004E1AB2" w:rsidRDefault="004E1AB2" w:rsidP="00A177EE">
            <w:pPr>
              <w:pStyle w:val="TAL"/>
              <w:rPr>
                <w:rFonts w:cs="Arial"/>
              </w:rPr>
            </w:pPr>
          </w:p>
        </w:tc>
        <w:tc>
          <w:tcPr>
            <w:tcW w:w="1758" w:type="dxa"/>
            <w:tcBorders>
              <w:top w:val="single" w:sz="4" w:space="0" w:color="auto"/>
              <w:left w:val="single" w:sz="4" w:space="0" w:color="auto"/>
              <w:bottom w:val="single" w:sz="4" w:space="0" w:color="auto"/>
              <w:right w:val="single" w:sz="4" w:space="0" w:color="auto"/>
            </w:tcBorders>
          </w:tcPr>
          <w:p w14:paraId="60339441" w14:textId="77777777" w:rsidR="004E1AB2" w:rsidRDefault="004E1AB2" w:rsidP="00A177EE">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35CB67BE" w14:textId="77777777" w:rsidR="004E1AB2" w:rsidRDefault="004E1AB2" w:rsidP="00A177EE">
            <w:pPr>
              <w:pStyle w:val="TAC"/>
              <w:rPr>
                <w:lang w:eastAsia="zh-CN"/>
              </w:rPr>
            </w:pPr>
            <w:r>
              <w:rPr>
                <w:rFonts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5757AD9A" w14:textId="77777777" w:rsidR="004E1AB2" w:rsidRDefault="004E1AB2" w:rsidP="00A177EE">
            <w:pPr>
              <w:pStyle w:val="TAC"/>
              <w:rPr>
                <w:rFonts w:eastAsia="MS Mincho"/>
              </w:rPr>
            </w:pPr>
          </w:p>
        </w:tc>
      </w:tr>
      <w:tr w:rsidR="004E1AB2" w14:paraId="7F6F596D"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3018061F" w14:textId="77777777" w:rsidR="004E1AB2" w:rsidRDefault="004E1AB2" w:rsidP="00A177EE">
            <w:pPr>
              <w:pStyle w:val="TAL"/>
              <w:ind w:left="261"/>
              <w:rPr>
                <w:rFonts w:cs="Arial"/>
                <w:b/>
                <w:lang w:eastAsia="zh-CN"/>
              </w:rPr>
            </w:pPr>
            <w:r>
              <w:rPr>
                <w:rFonts w:cs="Arial"/>
                <w:b/>
                <w:bCs/>
              </w:rPr>
              <w:t>&gt;&gt;&gt;</w:t>
            </w:r>
            <w:r>
              <w:rPr>
                <w:rFonts w:cs="Arial"/>
                <w:b/>
                <w:lang w:eastAsia="zh-CN"/>
              </w:rPr>
              <w:t>MBS Mapping and Data Forwarding Request Item</w:t>
            </w:r>
          </w:p>
        </w:tc>
        <w:tc>
          <w:tcPr>
            <w:tcW w:w="1021" w:type="dxa"/>
            <w:tcBorders>
              <w:top w:val="single" w:sz="4" w:space="0" w:color="auto"/>
              <w:left w:val="single" w:sz="4" w:space="0" w:color="auto"/>
              <w:bottom w:val="single" w:sz="4" w:space="0" w:color="auto"/>
              <w:right w:val="single" w:sz="4" w:space="0" w:color="auto"/>
            </w:tcBorders>
          </w:tcPr>
          <w:p w14:paraId="24AF9CEB"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0023AC0E" w14:textId="77777777" w:rsidR="004E1AB2" w:rsidRDefault="004E1AB2" w:rsidP="00A177EE">
            <w:pPr>
              <w:pStyle w:val="TAL"/>
              <w:rPr>
                <w:rFonts w:cs="Arial"/>
                <w:bCs/>
                <w:i/>
                <w:szCs w:val="18"/>
              </w:rPr>
            </w:pPr>
            <w:r>
              <w:rPr>
                <w:rFonts w:cs="Arial"/>
                <w:bCs/>
                <w:i/>
                <w:szCs w:val="18"/>
              </w:rPr>
              <w:t>1..&lt;</w:t>
            </w:r>
            <w:proofErr w:type="spellStart"/>
            <w:r>
              <w:rPr>
                <w:rFonts w:cs="Arial"/>
                <w:bCs/>
                <w:i/>
                <w:szCs w:val="18"/>
              </w:rPr>
              <w:t>maxnoofMRBs</w:t>
            </w:r>
            <w:proofErr w:type="spellEnd"/>
            <w:r>
              <w:rPr>
                <w:rFonts w:cs="Arial"/>
                <w:bCs/>
                <w:i/>
                <w:szCs w:val="18"/>
              </w:rPr>
              <w:t>&gt;</w:t>
            </w:r>
          </w:p>
        </w:tc>
        <w:tc>
          <w:tcPr>
            <w:tcW w:w="1588" w:type="dxa"/>
            <w:tcBorders>
              <w:top w:val="single" w:sz="4" w:space="0" w:color="auto"/>
              <w:left w:val="single" w:sz="4" w:space="0" w:color="auto"/>
              <w:bottom w:val="single" w:sz="4" w:space="0" w:color="auto"/>
              <w:right w:val="single" w:sz="4" w:space="0" w:color="auto"/>
            </w:tcBorders>
          </w:tcPr>
          <w:p w14:paraId="738C4FE7" w14:textId="77777777" w:rsidR="004E1AB2" w:rsidRDefault="004E1AB2" w:rsidP="00A177EE">
            <w:pPr>
              <w:pStyle w:val="TAL"/>
              <w:rPr>
                <w:rFonts w:cs="Arial"/>
              </w:rPr>
            </w:pPr>
          </w:p>
        </w:tc>
        <w:tc>
          <w:tcPr>
            <w:tcW w:w="1758" w:type="dxa"/>
            <w:tcBorders>
              <w:top w:val="single" w:sz="4" w:space="0" w:color="auto"/>
              <w:left w:val="single" w:sz="4" w:space="0" w:color="auto"/>
              <w:bottom w:val="single" w:sz="4" w:space="0" w:color="auto"/>
              <w:right w:val="single" w:sz="4" w:space="0" w:color="auto"/>
            </w:tcBorders>
          </w:tcPr>
          <w:p w14:paraId="68E2414F" w14:textId="77777777" w:rsidR="004E1AB2" w:rsidRDefault="004E1AB2" w:rsidP="00A177EE">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4AF06D9B" w14:textId="77777777" w:rsidR="004E1AB2" w:rsidRDefault="004E1AB2" w:rsidP="00A177EE">
            <w:pPr>
              <w:pStyle w:val="TAC"/>
              <w:rPr>
                <w:rFonts w:cs="Arial"/>
                <w:lang w:eastAsia="zh-CN"/>
              </w:rPr>
            </w:pPr>
            <w:r>
              <w:rPr>
                <w:rFonts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04A9C175" w14:textId="77777777" w:rsidR="004E1AB2" w:rsidRDefault="004E1AB2" w:rsidP="00A177EE">
            <w:pPr>
              <w:pStyle w:val="TAC"/>
            </w:pPr>
          </w:p>
        </w:tc>
      </w:tr>
      <w:tr w:rsidR="004E1AB2" w14:paraId="3EEF0F49"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6DC6A614" w14:textId="77777777" w:rsidR="004E1AB2" w:rsidRDefault="004E1AB2" w:rsidP="00A177EE">
            <w:pPr>
              <w:pStyle w:val="TAL"/>
              <w:ind w:left="346"/>
              <w:rPr>
                <w:lang w:eastAsia="ko-KR"/>
              </w:rPr>
            </w:pPr>
            <w:r>
              <w:rPr>
                <w:rFonts w:cs="Arial"/>
              </w:rPr>
              <w:t>&gt;&gt;&gt;&gt;MRB ID</w:t>
            </w:r>
          </w:p>
        </w:tc>
        <w:tc>
          <w:tcPr>
            <w:tcW w:w="1021" w:type="dxa"/>
            <w:tcBorders>
              <w:top w:val="single" w:sz="4" w:space="0" w:color="auto"/>
              <w:left w:val="single" w:sz="4" w:space="0" w:color="auto"/>
              <w:bottom w:val="single" w:sz="4" w:space="0" w:color="auto"/>
              <w:right w:val="single" w:sz="4" w:space="0" w:color="auto"/>
            </w:tcBorders>
            <w:hideMark/>
          </w:tcPr>
          <w:p w14:paraId="78DE344A" w14:textId="77777777" w:rsidR="004E1AB2" w:rsidRDefault="004E1AB2" w:rsidP="00A177EE">
            <w:pPr>
              <w:pStyle w:val="TAL"/>
              <w:rPr>
                <w:rFonts w:cs="Arial"/>
              </w:rPr>
            </w:pPr>
            <w:r>
              <w:rPr>
                <w:rFonts w:eastAsia="Courier New" w:cs="Arial"/>
              </w:rPr>
              <w:t>M</w:t>
            </w:r>
          </w:p>
        </w:tc>
        <w:tc>
          <w:tcPr>
            <w:tcW w:w="1078" w:type="dxa"/>
            <w:tcBorders>
              <w:top w:val="single" w:sz="4" w:space="0" w:color="auto"/>
              <w:left w:val="single" w:sz="4" w:space="0" w:color="auto"/>
              <w:bottom w:val="single" w:sz="4" w:space="0" w:color="auto"/>
              <w:right w:val="single" w:sz="4" w:space="0" w:color="auto"/>
            </w:tcBorders>
          </w:tcPr>
          <w:p w14:paraId="7F88F1CA"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43B0DCC7" w14:textId="77777777" w:rsidR="004E1AB2" w:rsidRDefault="004E1AB2" w:rsidP="00A177EE">
            <w:pPr>
              <w:pStyle w:val="TAL"/>
              <w:rPr>
                <w:rFonts w:cs="Arial"/>
              </w:rPr>
            </w:pPr>
            <w:r>
              <w:rPr>
                <w:rFonts w:cs="Arial"/>
              </w:rPr>
              <w:t>9.3.1.218</w:t>
            </w:r>
          </w:p>
        </w:tc>
        <w:tc>
          <w:tcPr>
            <w:tcW w:w="1758" w:type="dxa"/>
            <w:tcBorders>
              <w:top w:val="single" w:sz="4" w:space="0" w:color="auto"/>
              <w:left w:val="single" w:sz="4" w:space="0" w:color="auto"/>
              <w:bottom w:val="single" w:sz="4" w:space="0" w:color="auto"/>
              <w:right w:val="single" w:sz="4" w:space="0" w:color="auto"/>
            </w:tcBorders>
            <w:hideMark/>
          </w:tcPr>
          <w:p w14:paraId="731284A6" w14:textId="77777777" w:rsidR="004E1AB2" w:rsidRDefault="004E1AB2" w:rsidP="00A177EE">
            <w:pPr>
              <w:pStyle w:val="TAL"/>
              <w:rPr>
                <w:lang w:eastAsia="zh-CN"/>
              </w:rPr>
            </w:pPr>
            <w:r>
              <w:rPr>
                <w:lang w:eastAsia="zh-CN"/>
              </w:rPr>
              <w:t>Contains the MRB ID value allocated at the source NG-RAN node.</w:t>
            </w:r>
          </w:p>
        </w:tc>
        <w:tc>
          <w:tcPr>
            <w:tcW w:w="1078" w:type="dxa"/>
            <w:tcBorders>
              <w:top w:val="single" w:sz="4" w:space="0" w:color="auto"/>
              <w:left w:val="single" w:sz="4" w:space="0" w:color="auto"/>
              <w:bottom w:val="single" w:sz="4" w:space="0" w:color="auto"/>
              <w:right w:val="single" w:sz="4" w:space="0" w:color="auto"/>
            </w:tcBorders>
            <w:hideMark/>
          </w:tcPr>
          <w:p w14:paraId="2877C3A6" w14:textId="77777777" w:rsidR="004E1AB2" w:rsidRDefault="004E1AB2" w:rsidP="00A177EE">
            <w:pPr>
              <w:pStyle w:val="TAC"/>
              <w:rPr>
                <w:lang w:eastAsia="zh-CN"/>
              </w:rPr>
            </w:pPr>
            <w:r>
              <w:rPr>
                <w:rFonts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15998E26" w14:textId="77777777" w:rsidR="004E1AB2" w:rsidRDefault="004E1AB2" w:rsidP="00A177EE">
            <w:pPr>
              <w:pStyle w:val="TAC"/>
              <w:rPr>
                <w:rFonts w:eastAsia="MS Mincho"/>
              </w:rPr>
            </w:pPr>
          </w:p>
        </w:tc>
      </w:tr>
      <w:tr w:rsidR="004E1AB2" w14:paraId="234738BA"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742A484C" w14:textId="77777777" w:rsidR="004E1AB2" w:rsidRDefault="004E1AB2" w:rsidP="00A177EE">
            <w:pPr>
              <w:pStyle w:val="TAL"/>
              <w:ind w:left="346"/>
              <w:rPr>
                <w:lang w:eastAsia="ko-KR"/>
              </w:rPr>
            </w:pPr>
            <w:r>
              <w:rPr>
                <w:rFonts w:cs="Arial"/>
                <w:b/>
              </w:rPr>
              <w:t>&gt;&gt;</w:t>
            </w:r>
            <w:r>
              <w:rPr>
                <w:rFonts w:cs="Arial"/>
                <w:b/>
                <w:bCs/>
              </w:rPr>
              <w:t>&gt;&gt;</w:t>
            </w:r>
            <w:r>
              <w:rPr>
                <w:rFonts w:cs="Arial"/>
                <w:b/>
              </w:rPr>
              <w:t>MBS QoS Flow List</w:t>
            </w:r>
          </w:p>
        </w:tc>
        <w:tc>
          <w:tcPr>
            <w:tcW w:w="1021" w:type="dxa"/>
            <w:tcBorders>
              <w:top w:val="single" w:sz="4" w:space="0" w:color="auto"/>
              <w:left w:val="single" w:sz="4" w:space="0" w:color="auto"/>
              <w:bottom w:val="single" w:sz="4" w:space="0" w:color="auto"/>
              <w:right w:val="single" w:sz="4" w:space="0" w:color="auto"/>
            </w:tcBorders>
          </w:tcPr>
          <w:p w14:paraId="15247137"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32180A25" w14:textId="77777777" w:rsidR="004E1AB2" w:rsidRDefault="004E1AB2" w:rsidP="00A177EE">
            <w:pPr>
              <w:pStyle w:val="TAL"/>
              <w:rPr>
                <w:i/>
              </w:rPr>
            </w:pPr>
            <w:r>
              <w:rPr>
                <w:rFonts w:cs="Arial"/>
                <w:i/>
              </w:rPr>
              <w:t>1..&lt;</w:t>
            </w:r>
            <w:proofErr w:type="spellStart"/>
            <w:r>
              <w:rPr>
                <w:rFonts w:cs="Arial"/>
                <w:i/>
              </w:rPr>
              <w:t>maxnoofMBSQoSflows</w:t>
            </w:r>
            <w:proofErr w:type="spellEnd"/>
            <w:r>
              <w:rPr>
                <w:rFonts w:cs="Arial"/>
                <w:i/>
              </w:rPr>
              <w:t>&gt;</w:t>
            </w:r>
          </w:p>
        </w:tc>
        <w:tc>
          <w:tcPr>
            <w:tcW w:w="1588" w:type="dxa"/>
            <w:tcBorders>
              <w:top w:val="single" w:sz="4" w:space="0" w:color="auto"/>
              <w:left w:val="single" w:sz="4" w:space="0" w:color="auto"/>
              <w:bottom w:val="single" w:sz="4" w:space="0" w:color="auto"/>
              <w:right w:val="single" w:sz="4" w:space="0" w:color="auto"/>
            </w:tcBorders>
          </w:tcPr>
          <w:p w14:paraId="5F4A0C00" w14:textId="77777777" w:rsidR="004E1AB2" w:rsidRDefault="004E1AB2" w:rsidP="00A177EE">
            <w:pPr>
              <w:pStyle w:val="TAL"/>
              <w:rPr>
                <w:rFonts w:cs="Arial"/>
              </w:rPr>
            </w:pPr>
          </w:p>
        </w:tc>
        <w:tc>
          <w:tcPr>
            <w:tcW w:w="1758" w:type="dxa"/>
            <w:tcBorders>
              <w:top w:val="single" w:sz="4" w:space="0" w:color="auto"/>
              <w:left w:val="single" w:sz="4" w:space="0" w:color="auto"/>
              <w:bottom w:val="single" w:sz="4" w:space="0" w:color="auto"/>
              <w:right w:val="single" w:sz="4" w:space="0" w:color="auto"/>
            </w:tcBorders>
          </w:tcPr>
          <w:p w14:paraId="36BB3EAE" w14:textId="77777777" w:rsidR="004E1AB2" w:rsidRDefault="004E1AB2" w:rsidP="00A177EE">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48607B84" w14:textId="77777777" w:rsidR="004E1AB2" w:rsidRDefault="004E1AB2" w:rsidP="00A177EE">
            <w:pPr>
              <w:pStyle w:val="TAC"/>
              <w:rPr>
                <w:lang w:eastAsia="zh-CN"/>
              </w:rPr>
            </w:pPr>
            <w:r>
              <w:rPr>
                <w:rFonts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386F5CC8" w14:textId="77777777" w:rsidR="004E1AB2" w:rsidRDefault="004E1AB2" w:rsidP="00A177EE">
            <w:pPr>
              <w:pStyle w:val="TAC"/>
              <w:rPr>
                <w:rFonts w:eastAsia="MS Mincho"/>
              </w:rPr>
            </w:pPr>
          </w:p>
        </w:tc>
      </w:tr>
      <w:tr w:rsidR="004E1AB2" w14:paraId="419BC015"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7E5809C3" w14:textId="77777777" w:rsidR="004E1AB2" w:rsidRDefault="004E1AB2" w:rsidP="00A177EE">
            <w:pPr>
              <w:pStyle w:val="TAL"/>
              <w:ind w:left="431"/>
              <w:rPr>
                <w:lang w:eastAsia="ko-KR"/>
              </w:rPr>
            </w:pPr>
            <w:r>
              <w:rPr>
                <w:rFonts w:cs="Arial"/>
              </w:rPr>
              <w:t xml:space="preserve">&gt;&gt;&gt;&gt;&gt;MBS QoS Flow </w:t>
            </w:r>
            <w:r>
              <w:rPr>
                <w:rFonts w:cs="Arial"/>
                <w:lang w:eastAsia="zh-CN"/>
              </w:rPr>
              <w:t>Identifier</w:t>
            </w:r>
          </w:p>
        </w:tc>
        <w:tc>
          <w:tcPr>
            <w:tcW w:w="1021" w:type="dxa"/>
            <w:tcBorders>
              <w:top w:val="single" w:sz="4" w:space="0" w:color="auto"/>
              <w:left w:val="single" w:sz="4" w:space="0" w:color="auto"/>
              <w:bottom w:val="single" w:sz="4" w:space="0" w:color="auto"/>
              <w:right w:val="single" w:sz="4" w:space="0" w:color="auto"/>
            </w:tcBorders>
            <w:hideMark/>
          </w:tcPr>
          <w:p w14:paraId="127B8803" w14:textId="77777777" w:rsidR="004E1AB2" w:rsidRDefault="004E1AB2" w:rsidP="00A177EE">
            <w:pPr>
              <w:pStyle w:val="TAL"/>
              <w:rPr>
                <w:rFonts w:cs="Arial"/>
              </w:rPr>
            </w:pPr>
            <w:r>
              <w:rPr>
                <w:rFonts w:eastAsia="Courier New" w:cs="Arial"/>
              </w:rPr>
              <w:t>M</w:t>
            </w:r>
          </w:p>
        </w:tc>
        <w:tc>
          <w:tcPr>
            <w:tcW w:w="1078" w:type="dxa"/>
            <w:tcBorders>
              <w:top w:val="single" w:sz="4" w:space="0" w:color="auto"/>
              <w:left w:val="single" w:sz="4" w:space="0" w:color="auto"/>
              <w:bottom w:val="single" w:sz="4" w:space="0" w:color="auto"/>
              <w:right w:val="single" w:sz="4" w:space="0" w:color="auto"/>
            </w:tcBorders>
          </w:tcPr>
          <w:p w14:paraId="281D8C78"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10A2A5F9" w14:textId="77777777" w:rsidR="004E1AB2" w:rsidRDefault="004E1AB2" w:rsidP="00A177EE">
            <w:pPr>
              <w:pStyle w:val="TAL"/>
              <w:rPr>
                <w:rFonts w:cs="Arial"/>
              </w:rPr>
            </w:pPr>
            <w:r>
              <w:rPr>
                <w:rFonts w:cs="Arial"/>
              </w:rPr>
              <w:t>QoS Flow Identifier</w:t>
            </w:r>
          </w:p>
          <w:p w14:paraId="4AC5F4C8" w14:textId="77777777" w:rsidR="004E1AB2" w:rsidRDefault="004E1AB2" w:rsidP="00A177EE">
            <w:pPr>
              <w:pStyle w:val="TAL"/>
              <w:rPr>
                <w:rFonts w:cs="Arial"/>
              </w:rPr>
            </w:pPr>
            <w:r>
              <w:rPr>
                <w:rFonts w:cs="Arial"/>
              </w:rPr>
              <w:t>9.3.1.51</w:t>
            </w:r>
          </w:p>
        </w:tc>
        <w:tc>
          <w:tcPr>
            <w:tcW w:w="1758" w:type="dxa"/>
            <w:tcBorders>
              <w:top w:val="single" w:sz="4" w:space="0" w:color="auto"/>
              <w:left w:val="single" w:sz="4" w:space="0" w:color="auto"/>
              <w:bottom w:val="single" w:sz="4" w:space="0" w:color="auto"/>
              <w:right w:val="single" w:sz="4" w:space="0" w:color="auto"/>
            </w:tcBorders>
          </w:tcPr>
          <w:p w14:paraId="274C86C2" w14:textId="77777777" w:rsidR="004E1AB2" w:rsidRDefault="004E1AB2" w:rsidP="00A177EE">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3DDA7BBF" w14:textId="77777777" w:rsidR="004E1AB2" w:rsidRDefault="004E1AB2" w:rsidP="00A177EE">
            <w:pPr>
              <w:pStyle w:val="TAC"/>
              <w:rPr>
                <w:lang w:eastAsia="zh-CN"/>
              </w:rPr>
            </w:pPr>
            <w:r>
              <w:rPr>
                <w:rFonts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01CA1BDE" w14:textId="77777777" w:rsidR="004E1AB2" w:rsidRDefault="004E1AB2" w:rsidP="00A177EE">
            <w:pPr>
              <w:pStyle w:val="TAC"/>
              <w:rPr>
                <w:rFonts w:eastAsia="MS Mincho"/>
              </w:rPr>
            </w:pPr>
          </w:p>
        </w:tc>
      </w:tr>
      <w:tr w:rsidR="004E1AB2" w14:paraId="62EC0DF8"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0F24B476" w14:textId="77777777" w:rsidR="004E1AB2" w:rsidRDefault="004E1AB2" w:rsidP="00A177EE">
            <w:pPr>
              <w:pStyle w:val="TAL"/>
              <w:ind w:left="346"/>
              <w:rPr>
                <w:lang w:eastAsia="ko-KR"/>
              </w:rPr>
            </w:pPr>
            <w:r>
              <w:rPr>
                <w:rFonts w:cs="Arial"/>
              </w:rPr>
              <w:t>&gt;&gt;&gt;&gt;MRB Progress Information</w:t>
            </w:r>
          </w:p>
        </w:tc>
        <w:tc>
          <w:tcPr>
            <w:tcW w:w="1021" w:type="dxa"/>
            <w:tcBorders>
              <w:top w:val="single" w:sz="4" w:space="0" w:color="auto"/>
              <w:left w:val="single" w:sz="4" w:space="0" w:color="auto"/>
              <w:bottom w:val="single" w:sz="4" w:space="0" w:color="auto"/>
              <w:right w:val="single" w:sz="4" w:space="0" w:color="auto"/>
            </w:tcBorders>
            <w:hideMark/>
          </w:tcPr>
          <w:p w14:paraId="0E2BBA48" w14:textId="77777777" w:rsidR="004E1AB2" w:rsidRDefault="004E1AB2" w:rsidP="00A177EE">
            <w:pPr>
              <w:pStyle w:val="TAL"/>
              <w:rPr>
                <w:rFonts w:cs="Arial"/>
              </w:rPr>
            </w:pPr>
            <w:r>
              <w:rPr>
                <w:rFonts w:eastAsia="Courier New" w:cs="Arial"/>
              </w:rPr>
              <w:t>O</w:t>
            </w:r>
          </w:p>
        </w:tc>
        <w:tc>
          <w:tcPr>
            <w:tcW w:w="1078" w:type="dxa"/>
            <w:tcBorders>
              <w:top w:val="single" w:sz="4" w:space="0" w:color="auto"/>
              <w:left w:val="single" w:sz="4" w:space="0" w:color="auto"/>
              <w:bottom w:val="single" w:sz="4" w:space="0" w:color="auto"/>
              <w:right w:val="single" w:sz="4" w:space="0" w:color="auto"/>
            </w:tcBorders>
          </w:tcPr>
          <w:p w14:paraId="3E962476"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2101A793" w14:textId="77777777" w:rsidR="004E1AB2" w:rsidRDefault="004E1AB2" w:rsidP="00A177EE">
            <w:pPr>
              <w:pStyle w:val="TAL"/>
              <w:rPr>
                <w:rFonts w:cs="Arial"/>
              </w:rPr>
            </w:pPr>
            <w:r>
              <w:rPr>
                <w:rFonts w:cs="Arial"/>
              </w:rPr>
              <w:t>9.3.1.219</w:t>
            </w:r>
          </w:p>
        </w:tc>
        <w:tc>
          <w:tcPr>
            <w:tcW w:w="1758" w:type="dxa"/>
            <w:tcBorders>
              <w:top w:val="single" w:sz="4" w:space="0" w:color="auto"/>
              <w:left w:val="single" w:sz="4" w:space="0" w:color="auto"/>
              <w:bottom w:val="single" w:sz="4" w:space="0" w:color="auto"/>
              <w:right w:val="single" w:sz="4" w:space="0" w:color="auto"/>
            </w:tcBorders>
            <w:hideMark/>
          </w:tcPr>
          <w:p w14:paraId="57866AAC" w14:textId="77777777" w:rsidR="004E1AB2" w:rsidRDefault="004E1AB2" w:rsidP="00A177EE">
            <w:pPr>
              <w:pStyle w:val="TAL"/>
              <w:rPr>
                <w:lang w:eastAsia="zh-CN"/>
              </w:rPr>
            </w:pPr>
            <w:r>
              <w:rPr>
                <w:rFonts w:cs="Arial"/>
              </w:rPr>
              <w:t xml:space="preserve">The SN information of the last packet which has already been delivered for the MRB. </w:t>
            </w:r>
          </w:p>
        </w:tc>
        <w:tc>
          <w:tcPr>
            <w:tcW w:w="1078" w:type="dxa"/>
            <w:tcBorders>
              <w:top w:val="single" w:sz="4" w:space="0" w:color="auto"/>
              <w:left w:val="single" w:sz="4" w:space="0" w:color="auto"/>
              <w:bottom w:val="single" w:sz="4" w:space="0" w:color="auto"/>
              <w:right w:val="single" w:sz="4" w:space="0" w:color="auto"/>
            </w:tcBorders>
            <w:hideMark/>
          </w:tcPr>
          <w:p w14:paraId="5AB73222" w14:textId="77777777" w:rsidR="004E1AB2" w:rsidRDefault="004E1AB2" w:rsidP="00A177EE">
            <w:pPr>
              <w:pStyle w:val="TAC"/>
              <w:rPr>
                <w:lang w:eastAsia="zh-CN"/>
              </w:rPr>
            </w:pPr>
            <w:r>
              <w:rPr>
                <w:rFonts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410B2089" w14:textId="77777777" w:rsidR="004E1AB2" w:rsidRDefault="004E1AB2" w:rsidP="00A177EE">
            <w:pPr>
              <w:pStyle w:val="TAC"/>
              <w:rPr>
                <w:rFonts w:eastAsia="MS Mincho"/>
              </w:rPr>
            </w:pPr>
          </w:p>
        </w:tc>
      </w:tr>
      <w:tr w:rsidR="004E1AB2" w14:paraId="6CEF842C"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14E0DA02" w14:textId="77777777" w:rsidR="004E1AB2" w:rsidRDefault="004E1AB2" w:rsidP="00A177EE">
            <w:pPr>
              <w:pStyle w:val="TAL"/>
              <w:rPr>
                <w:rFonts w:cs="Arial"/>
              </w:rPr>
            </w:pPr>
            <w:r>
              <w:lastRenderedPageBreak/>
              <w:t>QMC Configuration Information</w:t>
            </w:r>
          </w:p>
        </w:tc>
        <w:tc>
          <w:tcPr>
            <w:tcW w:w="1021" w:type="dxa"/>
            <w:tcBorders>
              <w:top w:val="single" w:sz="4" w:space="0" w:color="auto"/>
              <w:left w:val="single" w:sz="4" w:space="0" w:color="auto"/>
              <w:bottom w:val="single" w:sz="4" w:space="0" w:color="auto"/>
              <w:right w:val="single" w:sz="4" w:space="0" w:color="auto"/>
            </w:tcBorders>
            <w:hideMark/>
          </w:tcPr>
          <w:p w14:paraId="11183C52" w14:textId="77777777" w:rsidR="004E1AB2" w:rsidRDefault="004E1AB2" w:rsidP="00A177EE">
            <w:pPr>
              <w:pStyle w:val="TAL"/>
              <w:rPr>
                <w:rFonts w:eastAsia="Courier New" w:cs="Arial"/>
              </w:rPr>
            </w:pPr>
            <w:r>
              <w:rPr>
                <w:rFonts w:cs="Arial"/>
              </w:rPr>
              <w:t>O</w:t>
            </w:r>
          </w:p>
        </w:tc>
        <w:tc>
          <w:tcPr>
            <w:tcW w:w="1078" w:type="dxa"/>
            <w:tcBorders>
              <w:top w:val="single" w:sz="4" w:space="0" w:color="auto"/>
              <w:left w:val="single" w:sz="4" w:space="0" w:color="auto"/>
              <w:bottom w:val="single" w:sz="4" w:space="0" w:color="auto"/>
              <w:right w:val="single" w:sz="4" w:space="0" w:color="auto"/>
            </w:tcBorders>
          </w:tcPr>
          <w:p w14:paraId="69CED51A"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3ED232F1" w14:textId="77777777" w:rsidR="004E1AB2" w:rsidRDefault="004E1AB2" w:rsidP="00A177EE">
            <w:pPr>
              <w:pStyle w:val="TAL"/>
              <w:rPr>
                <w:rFonts w:cs="Arial"/>
              </w:rPr>
            </w:pPr>
            <w:r>
              <w:rPr>
                <w:rFonts w:cs="Arial"/>
              </w:rPr>
              <w:t>9.3.1.223</w:t>
            </w:r>
          </w:p>
        </w:tc>
        <w:tc>
          <w:tcPr>
            <w:tcW w:w="1758" w:type="dxa"/>
            <w:tcBorders>
              <w:top w:val="single" w:sz="4" w:space="0" w:color="auto"/>
              <w:left w:val="single" w:sz="4" w:space="0" w:color="auto"/>
              <w:bottom w:val="single" w:sz="4" w:space="0" w:color="auto"/>
              <w:right w:val="single" w:sz="4" w:space="0" w:color="auto"/>
            </w:tcBorders>
            <w:hideMark/>
          </w:tcPr>
          <w:p w14:paraId="20F921FE" w14:textId="77777777" w:rsidR="004E1AB2" w:rsidRDefault="004E1AB2" w:rsidP="00A177EE">
            <w:pPr>
              <w:pStyle w:val="TAL"/>
              <w:rPr>
                <w:rFonts w:cs="Arial"/>
              </w:rPr>
            </w:pPr>
            <w:r>
              <w:rPr>
                <w:rFonts w:cs="Arial"/>
                <w:szCs w:val="18"/>
              </w:rPr>
              <w:t xml:space="preserve">Used for passing the </w:t>
            </w:r>
            <w:proofErr w:type="spellStart"/>
            <w:r>
              <w:rPr>
                <w:rFonts w:cs="Arial"/>
                <w:szCs w:val="18"/>
              </w:rPr>
              <w:t>QoE</w:t>
            </w:r>
            <w:proofErr w:type="spellEnd"/>
            <w:r>
              <w:rPr>
                <w:rFonts w:cs="Arial"/>
                <w:szCs w:val="18"/>
              </w:rPr>
              <w:t xml:space="preserve"> measurement information from the source NG-RAN node to the target NG-RAN node.</w:t>
            </w:r>
          </w:p>
        </w:tc>
        <w:tc>
          <w:tcPr>
            <w:tcW w:w="1078" w:type="dxa"/>
            <w:tcBorders>
              <w:top w:val="single" w:sz="4" w:space="0" w:color="auto"/>
              <w:left w:val="single" w:sz="4" w:space="0" w:color="auto"/>
              <w:bottom w:val="single" w:sz="4" w:space="0" w:color="auto"/>
              <w:right w:val="single" w:sz="4" w:space="0" w:color="auto"/>
            </w:tcBorders>
            <w:hideMark/>
          </w:tcPr>
          <w:p w14:paraId="1099C9F8" w14:textId="77777777" w:rsidR="004E1AB2" w:rsidRDefault="004E1AB2" w:rsidP="00A177EE">
            <w:pPr>
              <w:pStyle w:val="TAC"/>
              <w:rPr>
                <w:rFonts w:cs="Arial"/>
                <w:lang w:eastAsia="zh-CN"/>
              </w:rPr>
            </w:pPr>
            <w:r>
              <w:rPr>
                <w:lang w:eastAsia="zh-CN"/>
              </w:rPr>
              <w:t>YES</w:t>
            </w:r>
          </w:p>
        </w:tc>
        <w:tc>
          <w:tcPr>
            <w:tcW w:w="1078" w:type="dxa"/>
            <w:tcBorders>
              <w:top w:val="single" w:sz="4" w:space="0" w:color="auto"/>
              <w:left w:val="single" w:sz="4" w:space="0" w:color="auto"/>
              <w:bottom w:val="single" w:sz="4" w:space="0" w:color="auto"/>
              <w:right w:val="single" w:sz="4" w:space="0" w:color="auto"/>
            </w:tcBorders>
            <w:hideMark/>
          </w:tcPr>
          <w:p w14:paraId="76E5E783" w14:textId="77777777" w:rsidR="004E1AB2" w:rsidRDefault="004E1AB2" w:rsidP="00A177EE">
            <w:pPr>
              <w:pStyle w:val="TAC"/>
            </w:pPr>
            <w:r>
              <w:t>ignore</w:t>
            </w:r>
          </w:p>
        </w:tc>
      </w:tr>
      <w:tr w:rsidR="004E1AB2" w14:paraId="206A1D80"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3BAE884A" w14:textId="77777777" w:rsidR="004E1AB2" w:rsidRDefault="004E1AB2" w:rsidP="00A177EE">
            <w:pPr>
              <w:pStyle w:val="TAL"/>
              <w:rPr>
                <w:lang w:val="fr-FR" w:eastAsia="ko-KR"/>
              </w:rPr>
            </w:pPr>
            <w:r>
              <w:rPr>
                <w:b/>
                <w:bCs/>
                <w:lang w:val="fr-FR"/>
              </w:rPr>
              <w:t xml:space="preserve">NGAP IE Support Information </w:t>
            </w:r>
            <w:proofErr w:type="spellStart"/>
            <w:r>
              <w:rPr>
                <w:b/>
                <w:bCs/>
                <w:lang w:val="fr-FR"/>
              </w:rPr>
              <w:t>Request</w:t>
            </w:r>
            <w:proofErr w:type="spellEnd"/>
            <w:r>
              <w:rPr>
                <w:b/>
                <w:bCs/>
                <w:lang w:val="fr-FR"/>
              </w:rPr>
              <w:t xml:space="preserve"> List</w:t>
            </w:r>
          </w:p>
        </w:tc>
        <w:tc>
          <w:tcPr>
            <w:tcW w:w="1021" w:type="dxa"/>
            <w:tcBorders>
              <w:top w:val="single" w:sz="4" w:space="0" w:color="auto"/>
              <w:left w:val="single" w:sz="4" w:space="0" w:color="auto"/>
              <w:bottom w:val="single" w:sz="4" w:space="0" w:color="auto"/>
              <w:right w:val="single" w:sz="4" w:space="0" w:color="auto"/>
            </w:tcBorders>
          </w:tcPr>
          <w:p w14:paraId="31AF65E9" w14:textId="77777777" w:rsidR="004E1AB2" w:rsidRDefault="004E1AB2" w:rsidP="00A177EE">
            <w:pPr>
              <w:pStyle w:val="TAL"/>
              <w:rPr>
                <w:rFonts w:cs="Arial"/>
                <w:lang w:val="fr-FR"/>
              </w:rPr>
            </w:pPr>
          </w:p>
        </w:tc>
        <w:tc>
          <w:tcPr>
            <w:tcW w:w="1078" w:type="dxa"/>
            <w:tcBorders>
              <w:top w:val="single" w:sz="4" w:space="0" w:color="auto"/>
              <w:left w:val="single" w:sz="4" w:space="0" w:color="auto"/>
              <w:bottom w:val="single" w:sz="4" w:space="0" w:color="auto"/>
              <w:right w:val="single" w:sz="4" w:space="0" w:color="auto"/>
            </w:tcBorders>
            <w:hideMark/>
          </w:tcPr>
          <w:p w14:paraId="30E56C1E" w14:textId="77777777" w:rsidR="004E1AB2" w:rsidRDefault="004E1AB2" w:rsidP="00A177EE">
            <w:pPr>
              <w:pStyle w:val="TAL"/>
              <w:rPr>
                <w:i/>
              </w:rPr>
            </w:pPr>
            <w:r>
              <w:rPr>
                <w:i/>
              </w:rPr>
              <w:t>0..1</w:t>
            </w:r>
          </w:p>
        </w:tc>
        <w:tc>
          <w:tcPr>
            <w:tcW w:w="1588" w:type="dxa"/>
            <w:tcBorders>
              <w:top w:val="single" w:sz="4" w:space="0" w:color="auto"/>
              <w:left w:val="single" w:sz="4" w:space="0" w:color="auto"/>
              <w:bottom w:val="single" w:sz="4" w:space="0" w:color="auto"/>
              <w:right w:val="single" w:sz="4" w:space="0" w:color="auto"/>
            </w:tcBorders>
          </w:tcPr>
          <w:p w14:paraId="6C7197E2" w14:textId="77777777" w:rsidR="004E1AB2" w:rsidRDefault="004E1AB2" w:rsidP="00A177EE">
            <w:pPr>
              <w:pStyle w:val="TAL"/>
              <w:rPr>
                <w:rFonts w:cs="Arial"/>
              </w:rPr>
            </w:pPr>
          </w:p>
        </w:tc>
        <w:tc>
          <w:tcPr>
            <w:tcW w:w="1758" w:type="dxa"/>
            <w:tcBorders>
              <w:top w:val="single" w:sz="4" w:space="0" w:color="auto"/>
              <w:left w:val="single" w:sz="4" w:space="0" w:color="auto"/>
              <w:bottom w:val="single" w:sz="4" w:space="0" w:color="auto"/>
              <w:right w:val="single" w:sz="4" w:space="0" w:color="auto"/>
            </w:tcBorders>
          </w:tcPr>
          <w:p w14:paraId="5CDCA2E6" w14:textId="77777777" w:rsidR="004E1AB2" w:rsidRDefault="004E1AB2" w:rsidP="00A177EE">
            <w:pPr>
              <w:pStyle w:val="TAL"/>
              <w:rPr>
                <w:rFonts w:cs="Arial"/>
                <w:szCs w:val="18"/>
              </w:rPr>
            </w:pPr>
          </w:p>
        </w:tc>
        <w:tc>
          <w:tcPr>
            <w:tcW w:w="1078" w:type="dxa"/>
            <w:tcBorders>
              <w:top w:val="single" w:sz="4" w:space="0" w:color="auto"/>
              <w:left w:val="single" w:sz="4" w:space="0" w:color="auto"/>
              <w:bottom w:val="single" w:sz="4" w:space="0" w:color="auto"/>
              <w:right w:val="single" w:sz="4" w:space="0" w:color="auto"/>
            </w:tcBorders>
            <w:hideMark/>
          </w:tcPr>
          <w:p w14:paraId="17623DAE" w14:textId="77777777" w:rsidR="004E1AB2" w:rsidRDefault="004E1AB2" w:rsidP="00A177EE">
            <w:pPr>
              <w:pStyle w:val="TAC"/>
              <w:rPr>
                <w:lang w:eastAsia="zh-CN"/>
              </w:rPr>
            </w:pPr>
            <w:r>
              <w:rPr>
                <w:lang w:eastAsia="zh-CN"/>
              </w:rPr>
              <w:t>YES</w:t>
            </w:r>
          </w:p>
        </w:tc>
        <w:tc>
          <w:tcPr>
            <w:tcW w:w="1078" w:type="dxa"/>
            <w:tcBorders>
              <w:top w:val="single" w:sz="4" w:space="0" w:color="auto"/>
              <w:left w:val="single" w:sz="4" w:space="0" w:color="auto"/>
              <w:bottom w:val="single" w:sz="4" w:space="0" w:color="auto"/>
              <w:right w:val="single" w:sz="4" w:space="0" w:color="auto"/>
            </w:tcBorders>
            <w:hideMark/>
          </w:tcPr>
          <w:p w14:paraId="2EE4F3CF" w14:textId="77777777" w:rsidR="004E1AB2" w:rsidRDefault="004E1AB2" w:rsidP="00A177EE">
            <w:pPr>
              <w:pStyle w:val="TAC"/>
            </w:pPr>
            <w:r>
              <w:t>ignore</w:t>
            </w:r>
          </w:p>
        </w:tc>
      </w:tr>
      <w:tr w:rsidR="004E1AB2" w14:paraId="7703ABA1"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21FA6E0D" w14:textId="77777777" w:rsidR="004E1AB2" w:rsidRDefault="004E1AB2" w:rsidP="00A177EE">
            <w:pPr>
              <w:pStyle w:val="TAL"/>
              <w:ind w:left="74"/>
              <w:rPr>
                <w:lang w:eastAsia="ko-KR"/>
              </w:rPr>
            </w:pPr>
            <w:r>
              <w:rPr>
                <w:b/>
                <w:bCs/>
              </w:rPr>
              <w:t>&gt;NGAP IE Support Information Request Item</w:t>
            </w:r>
          </w:p>
        </w:tc>
        <w:tc>
          <w:tcPr>
            <w:tcW w:w="1021" w:type="dxa"/>
            <w:tcBorders>
              <w:top w:val="single" w:sz="4" w:space="0" w:color="auto"/>
              <w:left w:val="single" w:sz="4" w:space="0" w:color="auto"/>
              <w:bottom w:val="single" w:sz="4" w:space="0" w:color="auto"/>
              <w:right w:val="single" w:sz="4" w:space="0" w:color="auto"/>
            </w:tcBorders>
          </w:tcPr>
          <w:p w14:paraId="1F5CA531"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403A12AE" w14:textId="77777777" w:rsidR="004E1AB2" w:rsidRDefault="004E1AB2" w:rsidP="00A177EE">
            <w:pPr>
              <w:pStyle w:val="TAL"/>
              <w:rPr>
                <w:i/>
              </w:rPr>
            </w:pPr>
            <w:r>
              <w:rPr>
                <w:i/>
              </w:rPr>
              <w:t>1..&lt;</w:t>
            </w:r>
            <w:proofErr w:type="spellStart"/>
            <w:r>
              <w:rPr>
                <w:i/>
              </w:rPr>
              <w:t>maxnoofIESupportInfo</w:t>
            </w:r>
            <w:proofErr w:type="spellEnd"/>
            <w:r>
              <w:rPr>
                <w:i/>
              </w:rPr>
              <w:t>&gt;</w:t>
            </w:r>
          </w:p>
        </w:tc>
        <w:tc>
          <w:tcPr>
            <w:tcW w:w="1588" w:type="dxa"/>
            <w:tcBorders>
              <w:top w:val="single" w:sz="4" w:space="0" w:color="auto"/>
              <w:left w:val="single" w:sz="4" w:space="0" w:color="auto"/>
              <w:bottom w:val="single" w:sz="4" w:space="0" w:color="auto"/>
              <w:right w:val="single" w:sz="4" w:space="0" w:color="auto"/>
            </w:tcBorders>
          </w:tcPr>
          <w:p w14:paraId="0EEB7ACD" w14:textId="77777777" w:rsidR="004E1AB2" w:rsidRDefault="004E1AB2" w:rsidP="00A177EE">
            <w:pPr>
              <w:pStyle w:val="TAL"/>
              <w:rPr>
                <w:rFonts w:cs="Arial"/>
              </w:rPr>
            </w:pPr>
          </w:p>
        </w:tc>
        <w:tc>
          <w:tcPr>
            <w:tcW w:w="1758" w:type="dxa"/>
            <w:tcBorders>
              <w:top w:val="single" w:sz="4" w:space="0" w:color="auto"/>
              <w:left w:val="single" w:sz="4" w:space="0" w:color="auto"/>
              <w:bottom w:val="single" w:sz="4" w:space="0" w:color="auto"/>
              <w:right w:val="single" w:sz="4" w:space="0" w:color="auto"/>
            </w:tcBorders>
          </w:tcPr>
          <w:p w14:paraId="7AD2B8ED" w14:textId="77777777" w:rsidR="004E1AB2" w:rsidRDefault="004E1AB2" w:rsidP="00A177EE">
            <w:pPr>
              <w:pStyle w:val="TAL"/>
              <w:rPr>
                <w:rFonts w:cs="Arial"/>
                <w:szCs w:val="18"/>
              </w:rPr>
            </w:pPr>
          </w:p>
        </w:tc>
        <w:tc>
          <w:tcPr>
            <w:tcW w:w="1078" w:type="dxa"/>
            <w:tcBorders>
              <w:top w:val="single" w:sz="4" w:space="0" w:color="auto"/>
              <w:left w:val="single" w:sz="4" w:space="0" w:color="auto"/>
              <w:bottom w:val="single" w:sz="4" w:space="0" w:color="auto"/>
              <w:right w:val="single" w:sz="4" w:space="0" w:color="auto"/>
            </w:tcBorders>
            <w:hideMark/>
          </w:tcPr>
          <w:p w14:paraId="010D4D9E" w14:textId="77777777" w:rsidR="004E1AB2" w:rsidRDefault="004E1AB2" w:rsidP="00A177EE">
            <w:pPr>
              <w:pStyle w:val="TAC"/>
              <w:rPr>
                <w:rFonts w:eastAsia="MS Mincho" w:cs="Arial"/>
                <w:lang w:eastAsia="zh-CN"/>
              </w:rPr>
            </w:pPr>
            <w:r>
              <w:rPr>
                <w:rFonts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76676110" w14:textId="77777777" w:rsidR="004E1AB2" w:rsidRDefault="004E1AB2" w:rsidP="00A177EE">
            <w:pPr>
              <w:pStyle w:val="TAC"/>
            </w:pPr>
          </w:p>
        </w:tc>
      </w:tr>
      <w:tr w:rsidR="004E1AB2" w14:paraId="1581AB28"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62DC3ECA" w14:textId="77777777" w:rsidR="004E1AB2" w:rsidRDefault="004E1AB2" w:rsidP="00A177EE">
            <w:pPr>
              <w:pStyle w:val="TAL"/>
              <w:ind w:left="158"/>
              <w:rPr>
                <w:lang w:eastAsia="ko-KR"/>
              </w:rPr>
            </w:pPr>
            <w:r>
              <w:t>&gt;&gt;NGAP Protocol IE-Id</w:t>
            </w:r>
          </w:p>
        </w:tc>
        <w:tc>
          <w:tcPr>
            <w:tcW w:w="1021" w:type="dxa"/>
            <w:tcBorders>
              <w:top w:val="single" w:sz="4" w:space="0" w:color="auto"/>
              <w:left w:val="single" w:sz="4" w:space="0" w:color="auto"/>
              <w:bottom w:val="single" w:sz="4" w:space="0" w:color="auto"/>
              <w:right w:val="single" w:sz="4" w:space="0" w:color="auto"/>
            </w:tcBorders>
            <w:hideMark/>
          </w:tcPr>
          <w:p w14:paraId="3661BC9A" w14:textId="77777777" w:rsidR="004E1AB2" w:rsidRDefault="004E1AB2" w:rsidP="00A177EE">
            <w:pPr>
              <w:pStyle w:val="TAL"/>
              <w:rPr>
                <w:rFonts w:cs="Arial"/>
              </w:rPr>
            </w:pPr>
            <w:r>
              <w:rPr>
                <w:rFonts w:cs="Arial"/>
              </w:rPr>
              <w:t>M</w:t>
            </w:r>
          </w:p>
        </w:tc>
        <w:tc>
          <w:tcPr>
            <w:tcW w:w="1078" w:type="dxa"/>
            <w:tcBorders>
              <w:top w:val="single" w:sz="4" w:space="0" w:color="auto"/>
              <w:left w:val="single" w:sz="4" w:space="0" w:color="auto"/>
              <w:bottom w:val="single" w:sz="4" w:space="0" w:color="auto"/>
              <w:right w:val="single" w:sz="4" w:space="0" w:color="auto"/>
            </w:tcBorders>
          </w:tcPr>
          <w:p w14:paraId="5E8D2507"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67D26983" w14:textId="77777777" w:rsidR="004E1AB2" w:rsidRDefault="004E1AB2" w:rsidP="00A177EE">
            <w:pPr>
              <w:pStyle w:val="TAL"/>
              <w:rPr>
                <w:rFonts w:cs="Arial"/>
              </w:rPr>
            </w:pPr>
            <w:r>
              <w:rPr>
                <w:rFonts w:cs="Arial"/>
              </w:rPr>
              <w:t>9.3.1.239</w:t>
            </w:r>
          </w:p>
        </w:tc>
        <w:tc>
          <w:tcPr>
            <w:tcW w:w="1758" w:type="dxa"/>
            <w:tcBorders>
              <w:top w:val="single" w:sz="4" w:space="0" w:color="auto"/>
              <w:left w:val="single" w:sz="4" w:space="0" w:color="auto"/>
              <w:bottom w:val="single" w:sz="4" w:space="0" w:color="auto"/>
              <w:right w:val="single" w:sz="4" w:space="0" w:color="auto"/>
            </w:tcBorders>
          </w:tcPr>
          <w:p w14:paraId="0E26BCFB" w14:textId="77777777" w:rsidR="004E1AB2" w:rsidRDefault="004E1AB2" w:rsidP="00A177EE">
            <w:pPr>
              <w:pStyle w:val="TAL"/>
              <w:rPr>
                <w:rFonts w:cs="Arial"/>
                <w:szCs w:val="18"/>
              </w:rPr>
            </w:pPr>
          </w:p>
        </w:tc>
        <w:tc>
          <w:tcPr>
            <w:tcW w:w="1078" w:type="dxa"/>
            <w:tcBorders>
              <w:top w:val="single" w:sz="4" w:space="0" w:color="auto"/>
              <w:left w:val="single" w:sz="4" w:space="0" w:color="auto"/>
              <w:bottom w:val="single" w:sz="4" w:space="0" w:color="auto"/>
              <w:right w:val="single" w:sz="4" w:space="0" w:color="auto"/>
            </w:tcBorders>
            <w:hideMark/>
          </w:tcPr>
          <w:p w14:paraId="7F2C9C5B" w14:textId="77777777" w:rsidR="004E1AB2" w:rsidRDefault="004E1AB2" w:rsidP="00A177EE">
            <w:pPr>
              <w:pStyle w:val="TAC"/>
              <w:rPr>
                <w:lang w:eastAsia="zh-CN"/>
              </w:rPr>
            </w:pPr>
            <w:r>
              <w:rPr>
                <w:rFonts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6D775195" w14:textId="77777777" w:rsidR="004E1AB2" w:rsidRDefault="004E1AB2" w:rsidP="00A177EE">
            <w:pPr>
              <w:pStyle w:val="TAC"/>
            </w:pPr>
          </w:p>
        </w:tc>
      </w:tr>
      <w:tr w:rsidR="0065348B" w14:paraId="58B06E4D" w14:textId="77777777" w:rsidTr="00A177EE">
        <w:trPr>
          <w:ins w:id="99" w:author="Ericsson" w:date="2023-06-16T15:57:00Z"/>
        </w:trPr>
        <w:tc>
          <w:tcPr>
            <w:tcW w:w="2269" w:type="dxa"/>
            <w:tcBorders>
              <w:top w:val="single" w:sz="4" w:space="0" w:color="auto"/>
              <w:left w:val="single" w:sz="4" w:space="0" w:color="auto"/>
              <w:bottom w:val="single" w:sz="4" w:space="0" w:color="auto"/>
              <w:right w:val="single" w:sz="4" w:space="0" w:color="auto"/>
            </w:tcBorders>
          </w:tcPr>
          <w:p w14:paraId="5AF9D342" w14:textId="7E228CFC" w:rsidR="0065348B" w:rsidRDefault="0065348B" w:rsidP="0065348B">
            <w:pPr>
              <w:pStyle w:val="TAL"/>
              <w:ind w:left="158"/>
              <w:rPr>
                <w:ins w:id="100" w:author="Ericsson" w:date="2023-06-16T15:57:00Z"/>
              </w:rPr>
            </w:pPr>
            <w:ins w:id="101" w:author="Ericsson" w:date="2023-06-16T15:57:00Z">
              <w:r w:rsidRPr="005E2F18">
                <w:rPr>
                  <w:lang w:eastAsia="zh-CN"/>
                </w:rPr>
                <w:t>Aerial UE Flight Path</w:t>
              </w:r>
            </w:ins>
          </w:p>
        </w:tc>
        <w:tc>
          <w:tcPr>
            <w:tcW w:w="1021" w:type="dxa"/>
            <w:tcBorders>
              <w:top w:val="single" w:sz="4" w:space="0" w:color="auto"/>
              <w:left w:val="single" w:sz="4" w:space="0" w:color="auto"/>
              <w:bottom w:val="single" w:sz="4" w:space="0" w:color="auto"/>
              <w:right w:val="single" w:sz="4" w:space="0" w:color="auto"/>
            </w:tcBorders>
          </w:tcPr>
          <w:p w14:paraId="3D2A7035" w14:textId="0E879962" w:rsidR="0065348B" w:rsidRDefault="0065348B" w:rsidP="0065348B">
            <w:pPr>
              <w:pStyle w:val="TAL"/>
              <w:rPr>
                <w:ins w:id="102" w:author="Ericsson" w:date="2023-06-16T15:57:00Z"/>
                <w:rFonts w:cs="Arial"/>
              </w:rPr>
            </w:pPr>
            <w:ins w:id="103" w:author="Ericsson" w:date="2023-06-16T15:57:00Z">
              <w:r>
                <w:rPr>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201F7AF2" w14:textId="77777777" w:rsidR="0065348B" w:rsidRDefault="0065348B" w:rsidP="0065348B">
            <w:pPr>
              <w:pStyle w:val="TAL"/>
              <w:rPr>
                <w:ins w:id="104" w:author="Ericsson" w:date="2023-06-16T15:57:00Z"/>
                <w:i/>
              </w:rPr>
            </w:pPr>
          </w:p>
        </w:tc>
        <w:tc>
          <w:tcPr>
            <w:tcW w:w="1588" w:type="dxa"/>
            <w:tcBorders>
              <w:top w:val="single" w:sz="4" w:space="0" w:color="auto"/>
              <w:left w:val="single" w:sz="4" w:space="0" w:color="auto"/>
              <w:bottom w:val="single" w:sz="4" w:space="0" w:color="auto"/>
              <w:right w:val="single" w:sz="4" w:space="0" w:color="auto"/>
            </w:tcBorders>
          </w:tcPr>
          <w:p w14:paraId="72BC59A5" w14:textId="03140592" w:rsidR="0065348B" w:rsidRDefault="0065348B" w:rsidP="0065348B">
            <w:pPr>
              <w:pStyle w:val="TAL"/>
              <w:rPr>
                <w:ins w:id="105" w:author="Ericsson" w:date="2023-06-16T15:57:00Z"/>
                <w:rFonts w:cs="Arial"/>
              </w:rPr>
            </w:pPr>
            <w:ins w:id="106" w:author="Ericsson" w:date="2023-06-16T15:57:00Z">
              <w:r w:rsidRPr="008E31E6">
                <w:rPr>
                  <w:rFonts w:eastAsia="Arial Unicode MS" w:cs="Arial"/>
                  <w:szCs w:val="18"/>
                  <w:lang w:eastAsia="ja-JP"/>
                </w:rPr>
                <w:t>OCTET STRING</w:t>
              </w:r>
              <w:r w:rsidDel="00B83472">
                <w:rPr>
                  <w:rFonts w:hint="eastAsia"/>
                  <w:lang w:eastAsia="zh-CN"/>
                </w:rPr>
                <w:t xml:space="preserve"> </w:t>
              </w:r>
            </w:ins>
          </w:p>
        </w:tc>
        <w:tc>
          <w:tcPr>
            <w:tcW w:w="1758" w:type="dxa"/>
            <w:tcBorders>
              <w:top w:val="single" w:sz="4" w:space="0" w:color="auto"/>
              <w:left w:val="single" w:sz="4" w:space="0" w:color="auto"/>
              <w:bottom w:val="single" w:sz="4" w:space="0" w:color="auto"/>
              <w:right w:val="single" w:sz="4" w:space="0" w:color="auto"/>
            </w:tcBorders>
          </w:tcPr>
          <w:p w14:paraId="3EC816F0" w14:textId="322651A9" w:rsidR="0065348B" w:rsidRDefault="0065348B" w:rsidP="0065348B">
            <w:pPr>
              <w:pStyle w:val="TAL"/>
              <w:rPr>
                <w:ins w:id="107" w:author="Ericsson" w:date="2023-06-16T15:57:00Z"/>
                <w:rFonts w:cs="Arial"/>
                <w:szCs w:val="18"/>
              </w:rPr>
            </w:pPr>
            <w:ins w:id="108" w:author="Ericsson" w:date="2023-06-16T15:57:00Z">
              <w:r w:rsidRPr="004E1AB2">
                <w:rPr>
                  <w:rFonts w:cs="Arial"/>
                  <w:snapToGrid w:val="0"/>
                </w:rPr>
                <w:t xml:space="preserve">Includes the </w:t>
              </w:r>
              <w:proofErr w:type="spellStart"/>
              <w:r w:rsidRPr="004E1AB2">
                <w:rPr>
                  <w:rFonts w:cs="Arial"/>
                  <w:i/>
                  <w:iCs/>
                  <w:snapToGrid w:val="0"/>
                </w:rPr>
                <w:t>FlightPathInfoReport</w:t>
              </w:r>
              <w:proofErr w:type="spellEnd"/>
              <w:r w:rsidRPr="004E1AB2" w:rsidDel="00C967E5">
                <w:rPr>
                  <w:rFonts w:cs="Arial"/>
                  <w:i/>
                  <w:iCs/>
                  <w:snapToGrid w:val="0"/>
                </w:rPr>
                <w:t xml:space="preserve"> </w:t>
              </w:r>
              <w:r w:rsidRPr="004E1AB2">
                <w:rPr>
                  <w:rFonts w:cs="Arial"/>
                  <w:snapToGrid w:val="0"/>
                </w:rPr>
                <w:t xml:space="preserve">IE as defined in subclause 6.3.2 of </w:t>
              </w:r>
              <w:r>
                <w:rPr>
                  <w:lang w:eastAsia="zh-CN"/>
                </w:rPr>
                <w:t xml:space="preserve">TS 38.331 [18] </w:t>
              </w:r>
              <w:del w:id="109" w:author="Ericsson-TP" w:date="2023-10-26T16:29:00Z">
                <w:r w:rsidDel="00C17FE4">
                  <w:rPr>
                    <w:lang w:eastAsia="zh-CN"/>
                  </w:rPr>
                  <w:delText>(FFS)</w:delText>
                </w:r>
              </w:del>
            </w:ins>
          </w:p>
        </w:tc>
        <w:tc>
          <w:tcPr>
            <w:tcW w:w="1078" w:type="dxa"/>
            <w:tcBorders>
              <w:top w:val="single" w:sz="4" w:space="0" w:color="auto"/>
              <w:left w:val="single" w:sz="4" w:space="0" w:color="auto"/>
              <w:bottom w:val="single" w:sz="4" w:space="0" w:color="auto"/>
              <w:right w:val="single" w:sz="4" w:space="0" w:color="auto"/>
            </w:tcBorders>
          </w:tcPr>
          <w:p w14:paraId="1D24C2BE" w14:textId="03178CE7" w:rsidR="0065348B" w:rsidRDefault="0065348B" w:rsidP="0065348B">
            <w:pPr>
              <w:pStyle w:val="TAC"/>
              <w:rPr>
                <w:ins w:id="110" w:author="Ericsson" w:date="2023-06-16T15:57:00Z"/>
                <w:rFonts w:cs="Arial"/>
                <w:lang w:eastAsia="zh-CN"/>
              </w:rPr>
            </w:pPr>
            <w:ins w:id="111" w:author="Ericsson" w:date="2023-06-16T15:57:00Z">
              <w:r>
                <w:rPr>
                  <w:rFonts w:hint="eastAsia"/>
                  <w:lang w:eastAsia="zh-CN"/>
                </w:rPr>
                <w:t>Y</w:t>
              </w:r>
              <w:r>
                <w:rPr>
                  <w:lang w:eastAsia="zh-CN"/>
                </w:rPr>
                <w:t>ES</w:t>
              </w:r>
            </w:ins>
          </w:p>
        </w:tc>
        <w:tc>
          <w:tcPr>
            <w:tcW w:w="1078" w:type="dxa"/>
            <w:tcBorders>
              <w:top w:val="single" w:sz="4" w:space="0" w:color="auto"/>
              <w:left w:val="single" w:sz="4" w:space="0" w:color="auto"/>
              <w:bottom w:val="single" w:sz="4" w:space="0" w:color="auto"/>
              <w:right w:val="single" w:sz="4" w:space="0" w:color="auto"/>
            </w:tcBorders>
          </w:tcPr>
          <w:p w14:paraId="264FA66D" w14:textId="39852F7E" w:rsidR="0065348B" w:rsidRDefault="0065348B" w:rsidP="0065348B">
            <w:pPr>
              <w:pStyle w:val="TAC"/>
              <w:rPr>
                <w:ins w:id="112" w:author="Ericsson" w:date="2023-06-16T15:57:00Z"/>
              </w:rPr>
            </w:pPr>
            <w:ins w:id="113" w:author="Ericsson" w:date="2023-06-16T15:57:00Z">
              <w:r>
                <w:rPr>
                  <w:rFonts w:hint="eastAsia"/>
                  <w:lang w:eastAsia="zh-CN"/>
                </w:rPr>
                <w:t>i</w:t>
              </w:r>
              <w:r>
                <w:rPr>
                  <w:lang w:eastAsia="zh-CN"/>
                </w:rPr>
                <w:t>gnore</w:t>
              </w:r>
            </w:ins>
          </w:p>
        </w:tc>
      </w:tr>
      <w:tr w:rsidR="00962A86" w14:paraId="04DF9BB5" w14:textId="77777777" w:rsidTr="00A177EE">
        <w:trPr>
          <w:ins w:id="114" w:author="Ericsson-TP" w:date="2023-10-26T16:26:00Z"/>
        </w:trPr>
        <w:tc>
          <w:tcPr>
            <w:tcW w:w="2269" w:type="dxa"/>
            <w:tcBorders>
              <w:top w:val="single" w:sz="4" w:space="0" w:color="auto"/>
              <w:left w:val="single" w:sz="4" w:space="0" w:color="auto"/>
              <w:bottom w:val="single" w:sz="4" w:space="0" w:color="auto"/>
              <w:right w:val="single" w:sz="4" w:space="0" w:color="auto"/>
            </w:tcBorders>
          </w:tcPr>
          <w:p w14:paraId="208944AB" w14:textId="26B8A156" w:rsidR="00962A86" w:rsidRPr="005E2F18" w:rsidRDefault="00962A86" w:rsidP="00962A86">
            <w:pPr>
              <w:pStyle w:val="TAL"/>
              <w:ind w:left="158"/>
              <w:rPr>
                <w:ins w:id="115" w:author="Ericsson-TP" w:date="2023-10-26T16:26:00Z"/>
                <w:lang w:eastAsia="zh-CN"/>
              </w:rPr>
            </w:pPr>
            <w:ins w:id="116" w:author="Ericsson-TP" w:date="2023-10-26T16:26:00Z">
              <w:r w:rsidRPr="00962A86">
                <w:rPr>
                  <w:lang w:eastAsia="zh-CN"/>
                </w:rPr>
                <w:t>UE sent Flight Path cancellation</w:t>
              </w:r>
            </w:ins>
          </w:p>
        </w:tc>
        <w:tc>
          <w:tcPr>
            <w:tcW w:w="1021" w:type="dxa"/>
            <w:tcBorders>
              <w:top w:val="single" w:sz="4" w:space="0" w:color="auto"/>
              <w:left w:val="single" w:sz="4" w:space="0" w:color="auto"/>
              <w:bottom w:val="single" w:sz="4" w:space="0" w:color="auto"/>
              <w:right w:val="single" w:sz="4" w:space="0" w:color="auto"/>
            </w:tcBorders>
          </w:tcPr>
          <w:p w14:paraId="4D1C1FB9" w14:textId="4D4B6725" w:rsidR="00962A86" w:rsidRDefault="00962A86" w:rsidP="00962A86">
            <w:pPr>
              <w:pStyle w:val="TAL"/>
              <w:rPr>
                <w:ins w:id="117" w:author="Ericsson-TP" w:date="2023-10-26T16:26:00Z"/>
                <w:lang w:eastAsia="zh-CN"/>
              </w:rPr>
            </w:pPr>
            <w:ins w:id="118" w:author="Ericsson-TP" w:date="2023-10-26T16:26:00Z">
              <w:r>
                <w:rPr>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4AF9E09C" w14:textId="77777777" w:rsidR="00962A86" w:rsidRDefault="00962A86" w:rsidP="00962A86">
            <w:pPr>
              <w:pStyle w:val="TAL"/>
              <w:rPr>
                <w:ins w:id="119" w:author="Ericsson-TP" w:date="2023-10-26T16:26:00Z"/>
                <w:i/>
              </w:rPr>
            </w:pPr>
          </w:p>
        </w:tc>
        <w:tc>
          <w:tcPr>
            <w:tcW w:w="1588" w:type="dxa"/>
            <w:tcBorders>
              <w:top w:val="single" w:sz="4" w:space="0" w:color="auto"/>
              <w:left w:val="single" w:sz="4" w:space="0" w:color="auto"/>
              <w:bottom w:val="single" w:sz="4" w:space="0" w:color="auto"/>
              <w:right w:val="single" w:sz="4" w:space="0" w:color="auto"/>
            </w:tcBorders>
          </w:tcPr>
          <w:p w14:paraId="6F2AA9CB" w14:textId="608F819F" w:rsidR="00962A86" w:rsidRPr="00962A86" w:rsidRDefault="00962A86" w:rsidP="00962A86">
            <w:pPr>
              <w:pStyle w:val="TAL"/>
              <w:rPr>
                <w:ins w:id="120" w:author="Ericsson-TP" w:date="2023-10-26T16:26:00Z"/>
                <w:rFonts w:eastAsia="Arial Unicode MS" w:cs="Arial"/>
                <w:szCs w:val="18"/>
                <w:lang w:eastAsia="ja-JP"/>
              </w:rPr>
            </w:pPr>
            <w:ins w:id="121" w:author="Ericsson-TP" w:date="2023-10-26T16:28:00Z">
              <w:r w:rsidRPr="00962A86">
                <w:rPr>
                  <w:snapToGrid w:val="0"/>
                  <w:lang w:eastAsia="ja-JP"/>
                </w:rPr>
                <w:t>ENUMERATED</w:t>
              </w:r>
              <w:r>
                <w:rPr>
                  <w:snapToGrid w:val="0"/>
                  <w:lang w:eastAsia="ja-JP"/>
                </w:rPr>
                <w:t xml:space="preserve"> </w:t>
              </w:r>
              <w:r w:rsidRPr="00962A86">
                <w:rPr>
                  <w:snapToGrid w:val="0"/>
                  <w:lang w:eastAsia="ja-JP"/>
                </w:rPr>
                <w:t>(true, …)</w:t>
              </w:r>
            </w:ins>
          </w:p>
        </w:tc>
        <w:tc>
          <w:tcPr>
            <w:tcW w:w="1758" w:type="dxa"/>
            <w:tcBorders>
              <w:top w:val="single" w:sz="4" w:space="0" w:color="auto"/>
              <w:left w:val="single" w:sz="4" w:space="0" w:color="auto"/>
              <w:bottom w:val="single" w:sz="4" w:space="0" w:color="auto"/>
              <w:right w:val="single" w:sz="4" w:space="0" w:color="auto"/>
            </w:tcBorders>
          </w:tcPr>
          <w:p w14:paraId="52C0CAE1" w14:textId="12D00AD5" w:rsidR="00962A86" w:rsidRPr="00962A86" w:rsidRDefault="00962A86" w:rsidP="00962A86">
            <w:pPr>
              <w:pStyle w:val="TAL"/>
              <w:rPr>
                <w:ins w:id="122" w:author="Ericsson-TP" w:date="2023-10-26T16:26:00Z"/>
                <w:rFonts w:cs="Arial"/>
                <w:snapToGrid w:val="0"/>
              </w:rPr>
            </w:pPr>
            <w:ins w:id="123" w:author="Ericsson-TP" w:date="2023-10-26T16:28:00Z">
              <w:r w:rsidRPr="00962A86">
                <w:rPr>
                  <w:rFonts w:eastAsia="Malgun Gothic" w:cs="Arial"/>
                  <w:lang w:eastAsia="ja-JP"/>
                </w:rPr>
                <w:t>Value “true” indicates that UE has sent flight path cancellation</w:t>
              </w:r>
            </w:ins>
          </w:p>
        </w:tc>
        <w:tc>
          <w:tcPr>
            <w:tcW w:w="1078" w:type="dxa"/>
            <w:tcBorders>
              <w:top w:val="single" w:sz="4" w:space="0" w:color="auto"/>
              <w:left w:val="single" w:sz="4" w:space="0" w:color="auto"/>
              <w:bottom w:val="single" w:sz="4" w:space="0" w:color="auto"/>
              <w:right w:val="single" w:sz="4" w:space="0" w:color="auto"/>
            </w:tcBorders>
          </w:tcPr>
          <w:p w14:paraId="4933F693" w14:textId="523C5768" w:rsidR="00962A86" w:rsidRPr="00962A86" w:rsidRDefault="00962A86" w:rsidP="00962A86">
            <w:pPr>
              <w:pStyle w:val="TAC"/>
              <w:rPr>
                <w:ins w:id="124" w:author="Ericsson-TP" w:date="2023-10-26T16:26:00Z"/>
                <w:lang w:eastAsia="zh-CN"/>
              </w:rPr>
            </w:pPr>
            <w:ins w:id="125" w:author="Ericsson-TP" w:date="2023-10-26T16:28:00Z">
              <w:r w:rsidRPr="00962A86">
                <w:rPr>
                  <w:lang w:eastAsia="ko-KR"/>
                </w:rPr>
                <w:t>YES</w:t>
              </w:r>
            </w:ins>
          </w:p>
        </w:tc>
        <w:tc>
          <w:tcPr>
            <w:tcW w:w="1078" w:type="dxa"/>
            <w:tcBorders>
              <w:top w:val="single" w:sz="4" w:space="0" w:color="auto"/>
              <w:left w:val="single" w:sz="4" w:space="0" w:color="auto"/>
              <w:bottom w:val="single" w:sz="4" w:space="0" w:color="auto"/>
              <w:right w:val="single" w:sz="4" w:space="0" w:color="auto"/>
            </w:tcBorders>
          </w:tcPr>
          <w:p w14:paraId="69874143" w14:textId="6FF21C4D" w:rsidR="00962A86" w:rsidRPr="00962A86" w:rsidRDefault="00962A86" w:rsidP="00962A86">
            <w:pPr>
              <w:pStyle w:val="TAC"/>
              <w:rPr>
                <w:ins w:id="126" w:author="Ericsson-TP" w:date="2023-10-26T16:26:00Z"/>
                <w:lang w:eastAsia="zh-CN"/>
              </w:rPr>
            </w:pPr>
            <w:ins w:id="127" w:author="Ericsson-TP" w:date="2023-10-26T16:28:00Z">
              <w:r w:rsidRPr="00962A86">
                <w:rPr>
                  <w:lang w:eastAsia="ja-JP"/>
                </w:rPr>
                <w:t>ignore</w:t>
              </w:r>
            </w:ins>
          </w:p>
        </w:tc>
      </w:tr>
    </w:tbl>
    <w:p w14:paraId="16E3AC42" w14:textId="77777777" w:rsidR="004E1AB2" w:rsidRDefault="004E1AB2" w:rsidP="004E1AB2">
      <w:pPr>
        <w:rPr>
          <w:rFonts w:eastAsia="MS Mincho"/>
          <w:lang w:eastAsia="ko-KR"/>
        </w:rPr>
      </w:pPr>
    </w:p>
    <w:tbl>
      <w:tblPr>
        <w:tblW w:w="9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6585"/>
      </w:tblGrid>
      <w:tr w:rsidR="004E1AB2" w14:paraId="4F7DDE72" w14:textId="77777777" w:rsidTr="00A177EE">
        <w:tc>
          <w:tcPr>
            <w:tcW w:w="3283" w:type="dxa"/>
            <w:tcBorders>
              <w:top w:val="single" w:sz="4" w:space="0" w:color="auto"/>
              <w:left w:val="single" w:sz="4" w:space="0" w:color="auto"/>
              <w:bottom w:val="single" w:sz="4" w:space="0" w:color="auto"/>
              <w:right w:val="single" w:sz="4" w:space="0" w:color="auto"/>
            </w:tcBorders>
            <w:hideMark/>
          </w:tcPr>
          <w:p w14:paraId="3754285C" w14:textId="77777777" w:rsidR="004E1AB2" w:rsidRDefault="004E1AB2" w:rsidP="00A177EE">
            <w:pPr>
              <w:pStyle w:val="TAH"/>
              <w:rPr>
                <w:rFonts w:cs="Arial"/>
              </w:rPr>
            </w:pPr>
            <w:r>
              <w:rPr>
                <w:rFonts w:cs="Arial"/>
              </w:rPr>
              <w:t>Range bound</w:t>
            </w:r>
          </w:p>
        </w:tc>
        <w:tc>
          <w:tcPr>
            <w:tcW w:w="6581" w:type="dxa"/>
            <w:tcBorders>
              <w:top w:val="single" w:sz="4" w:space="0" w:color="auto"/>
              <w:left w:val="single" w:sz="4" w:space="0" w:color="auto"/>
              <w:bottom w:val="single" w:sz="4" w:space="0" w:color="auto"/>
              <w:right w:val="single" w:sz="4" w:space="0" w:color="auto"/>
            </w:tcBorders>
            <w:hideMark/>
          </w:tcPr>
          <w:p w14:paraId="329D16BB" w14:textId="77777777" w:rsidR="004E1AB2" w:rsidRDefault="004E1AB2" w:rsidP="00A177EE">
            <w:pPr>
              <w:pStyle w:val="TAH"/>
              <w:rPr>
                <w:rFonts w:cs="Arial"/>
              </w:rPr>
            </w:pPr>
            <w:r>
              <w:rPr>
                <w:rFonts w:cs="Arial"/>
              </w:rPr>
              <w:t>Explanation</w:t>
            </w:r>
          </w:p>
        </w:tc>
      </w:tr>
      <w:tr w:rsidR="004E1AB2" w14:paraId="68C6124A" w14:textId="77777777" w:rsidTr="00A177EE">
        <w:tc>
          <w:tcPr>
            <w:tcW w:w="3283" w:type="dxa"/>
            <w:tcBorders>
              <w:top w:val="single" w:sz="4" w:space="0" w:color="auto"/>
              <w:left w:val="single" w:sz="4" w:space="0" w:color="auto"/>
              <w:bottom w:val="single" w:sz="4" w:space="0" w:color="auto"/>
              <w:right w:val="single" w:sz="4" w:space="0" w:color="auto"/>
            </w:tcBorders>
            <w:hideMark/>
          </w:tcPr>
          <w:p w14:paraId="2ACBA570" w14:textId="77777777" w:rsidR="004E1AB2" w:rsidRDefault="004E1AB2" w:rsidP="00A177EE">
            <w:pPr>
              <w:pStyle w:val="TAL"/>
              <w:rPr>
                <w:rFonts w:cs="Arial"/>
              </w:rPr>
            </w:pPr>
            <w:proofErr w:type="spellStart"/>
            <w:r>
              <w:t>maxnoofPDUSessions</w:t>
            </w:r>
            <w:proofErr w:type="spellEnd"/>
          </w:p>
        </w:tc>
        <w:tc>
          <w:tcPr>
            <w:tcW w:w="6581" w:type="dxa"/>
            <w:tcBorders>
              <w:top w:val="single" w:sz="4" w:space="0" w:color="auto"/>
              <w:left w:val="single" w:sz="4" w:space="0" w:color="auto"/>
              <w:bottom w:val="single" w:sz="4" w:space="0" w:color="auto"/>
              <w:right w:val="single" w:sz="4" w:space="0" w:color="auto"/>
            </w:tcBorders>
            <w:hideMark/>
          </w:tcPr>
          <w:p w14:paraId="61969459" w14:textId="77777777" w:rsidR="004E1AB2" w:rsidRDefault="004E1AB2" w:rsidP="00A177EE">
            <w:pPr>
              <w:pStyle w:val="TAL"/>
              <w:rPr>
                <w:rFonts w:cs="Arial"/>
              </w:rPr>
            </w:pPr>
            <w:r>
              <w:t xml:space="preserve">Maximum no. of PDU sessions allowed towards one UE. Value is </w:t>
            </w:r>
            <w:r>
              <w:rPr>
                <w:lang w:eastAsia="zh-CN"/>
              </w:rPr>
              <w:t>256</w:t>
            </w:r>
            <w:r>
              <w:t>.</w:t>
            </w:r>
          </w:p>
        </w:tc>
      </w:tr>
      <w:tr w:rsidR="004E1AB2" w14:paraId="06E751FA" w14:textId="77777777" w:rsidTr="00A177EE">
        <w:tc>
          <w:tcPr>
            <w:tcW w:w="3283" w:type="dxa"/>
            <w:tcBorders>
              <w:top w:val="single" w:sz="4" w:space="0" w:color="auto"/>
              <w:left w:val="single" w:sz="4" w:space="0" w:color="auto"/>
              <w:bottom w:val="single" w:sz="4" w:space="0" w:color="auto"/>
              <w:right w:val="single" w:sz="4" w:space="0" w:color="auto"/>
            </w:tcBorders>
            <w:hideMark/>
          </w:tcPr>
          <w:p w14:paraId="11B899AC" w14:textId="77777777" w:rsidR="004E1AB2" w:rsidRDefault="004E1AB2" w:rsidP="00A177EE">
            <w:pPr>
              <w:pStyle w:val="TAL"/>
            </w:pPr>
            <w:proofErr w:type="spellStart"/>
            <w:r>
              <w:t>maxnoof</w:t>
            </w:r>
            <w:r>
              <w:rPr>
                <w:lang w:eastAsia="zh-CN"/>
              </w:rPr>
              <w:t>QoSFlows</w:t>
            </w:r>
            <w:proofErr w:type="spellEnd"/>
          </w:p>
        </w:tc>
        <w:tc>
          <w:tcPr>
            <w:tcW w:w="6581" w:type="dxa"/>
            <w:tcBorders>
              <w:top w:val="single" w:sz="4" w:space="0" w:color="auto"/>
              <w:left w:val="single" w:sz="4" w:space="0" w:color="auto"/>
              <w:bottom w:val="single" w:sz="4" w:space="0" w:color="auto"/>
              <w:right w:val="single" w:sz="4" w:space="0" w:color="auto"/>
            </w:tcBorders>
            <w:hideMark/>
          </w:tcPr>
          <w:p w14:paraId="71EC0777" w14:textId="77777777" w:rsidR="004E1AB2" w:rsidRDefault="004E1AB2" w:rsidP="00A177EE">
            <w:pPr>
              <w:pStyle w:val="TAL"/>
            </w:pPr>
            <w:r>
              <w:t xml:space="preserve">Maximum no. of </w:t>
            </w:r>
            <w:r>
              <w:rPr>
                <w:lang w:eastAsia="zh-CN"/>
              </w:rPr>
              <w:t>QoS flows</w:t>
            </w:r>
            <w:r>
              <w:t xml:space="preserve"> allowed </w:t>
            </w:r>
            <w:r>
              <w:rPr>
                <w:lang w:eastAsia="zh-CN"/>
              </w:rPr>
              <w:t xml:space="preserve">within </w:t>
            </w:r>
            <w:r>
              <w:t xml:space="preserve">one </w:t>
            </w:r>
            <w:r>
              <w:rPr>
                <w:lang w:eastAsia="zh-CN"/>
              </w:rPr>
              <w:t>PDU session</w:t>
            </w:r>
            <w:r>
              <w:t xml:space="preserve">. Value is </w:t>
            </w:r>
            <w:r>
              <w:rPr>
                <w:lang w:eastAsia="zh-CN"/>
              </w:rPr>
              <w:t>64</w:t>
            </w:r>
            <w:r>
              <w:t>.</w:t>
            </w:r>
          </w:p>
        </w:tc>
      </w:tr>
      <w:tr w:rsidR="004E1AB2" w14:paraId="4B8A3291" w14:textId="77777777" w:rsidTr="00A177EE">
        <w:tc>
          <w:tcPr>
            <w:tcW w:w="3283" w:type="dxa"/>
            <w:tcBorders>
              <w:top w:val="single" w:sz="4" w:space="0" w:color="auto"/>
              <w:left w:val="single" w:sz="4" w:space="0" w:color="auto"/>
              <w:bottom w:val="single" w:sz="4" w:space="0" w:color="auto"/>
              <w:right w:val="single" w:sz="4" w:space="0" w:color="auto"/>
            </w:tcBorders>
            <w:hideMark/>
          </w:tcPr>
          <w:p w14:paraId="73408D1A" w14:textId="77777777" w:rsidR="004E1AB2" w:rsidRDefault="004E1AB2" w:rsidP="00A177EE">
            <w:pPr>
              <w:pStyle w:val="TAL"/>
            </w:pPr>
            <w:proofErr w:type="spellStart"/>
            <w:r>
              <w:t>maxnoofE</w:t>
            </w:r>
            <w:proofErr w:type="spellEnd"/>
            <w:r>
              <w:t>-RABs</w:t>
            </w:r>
          </w:p>
        </w:tc>
        <w:tc>
          <w:tcPr>
            <w:tcW w:w="6581" w:type="dxa"/>
            <w:tcBorders>
              <w:top w:val="single" w:sz="4" w:space="0" w:color="auto"/>
              <w:left w:val="single" w:sz="4" w:space="0" w:color="auto"/>
              <w:bottom w:val="single" w:sz="4" w:space="0" w:color="auto"/>
              <w:right w:val="single" w:sz="4" w:space="0" w:color="auto"/>
            </w:tcBorders>
            <w:hideMark/>
          </w:tcPr>
          <w:p w14:paraId="0E7221DF" w14:textId="77777777" w:rsidR="004E1AB2" w:rsidRDefault="004E1AB2" w:rsidP="00A177EE">
            <w:pPr>
              <w:pStyle w:val="TAL"/>
            </w:pPr>
            <w:r>
              <w:t>Maximum no. of E-RABs allowed towards one UE. Value is 256.</w:t>
            </w:r>
          </w:p>
        </w:tc>
      </w:tr>
      <w:tr w:rsidR="004E1AB2" w14:paraId="3130EB7F" w14:textId="77777777" w:rsidTr="00A177EE">
        <w:tc>
          <w:tcPr>
            <w:tcW w:w="3283" w:type="dxa"/>
            <w:tcBorders>
              <w:top w:val="single" w:sz="4" w:space="0" w:color="auto"/>
              <w:left w:val="single" w:sz="4" w:space="0" w:color="auto"/>
              <w:bottom w:val="single" w:sz="4" w:space="0" w:color="auto"/>
              <w:right w:val="single" w:sz="4" w:space="0" w:color="auto"/>
            </w:tcBorders>
            <w:hideMark/>
          </w:tcPr>
          <w:p w14:paraId="0FC2B441" w14:textId="77777777" w:rsidR="004E1AB2" w:rsidRDefault="004E1AB2" w:rsidP="00A177EE">
            <w:pPr>
              <w:pStyle w:val="TAL"/>
            </w:pPr>
            <w:proofErr w:type="spellStart"/>
            <w:r>
              <w:rPr>
                <w:rFonts w:cs="Arial"/>
              </w:rPr>
              <w:t>maxnoofMBSSessions</w:t>
            </w:r>
            <w:proofErr w:type="spellEnd"/>
          </w:p>
        </w:tc>
        <w:tc>
          <w:tcPr>
            <w:tcW w:w="6581" w:type="dxa"/>
            <w:tcBorders>
              <w:top w:val="single" w:sz="4" w:space="0" w:color="auto"/>
              <w:left w:val="single" w:sz="4" w:space="0" w:color="auto"/>
              <w:bottom w:val="single" w:sz="4" w:space="0" w:color="auto"/>
              <w:right w:val="single" w:sz="4" w:space="0" w:color="auto"/>
            </w:tcBorders>
            <w:hideMark/>
          </w:tcPr>
          <w:p w14:paraId="3B89D158" w14:textId="77777777" w:rsidR="004E1AB2" w:rsidRDefault="004E1AB2" w:rsidP="00A177EE">
            <w:pPr>
              <w:pStyle w:val="TAL"/>
            </w:pPr>
            <w:r>
              <w:rPr>
                <w:rFonts w:cs="Arial"/>
              </w:rPr>
              <w:t>Maximum no. of MBS sessions allowed within one PDU session. Value is 32.</w:t>
            </w:r>
          </w:p>
        </w:tc>
      </w:tr>
      <w:tr w:rsidR="004E1AB2" w14:paraId="3B8D7707" w14:textId="77777777" w:rsidTr="00A177EE">
        <w:tc>
          <w:tcPr>
            <w:tcW w:w="3283" w:type="dxa"/>
            <w:tcBorders>
              <w:top w:val="single" w:sz="4" w:space="0" w:color="auto"/>
              <w:left w:val="single" w:sz="4" w:space="0" w:color="auto"/>
              <w:bottom w:val="single" w:sz="4" w:space="0" w:color="auto"/>
              <w:right w:val="single" w:sz="4" w:space="0" w:color="auto"/>
            </w:tcBorders>
            <w:hideMark/>
          </w:tcPr>
          <w:p w14:paraId="3CC72866" w14:textId="77777777" w:rsidR="004E1AB2" w:rsidRDefault="004E1AB2" w:rsidP="00A177EE">
            <w:pPr>
              <w:pStyle w:val="TAL"/>
            </w:pPr>
            <w:proofErr w:type="spellStart"/>
            <w:r>
              <w:rPr>
                <w:rFonts w:cs="Arial"/>
              </w:rPr>
              <w:t>maxnoofMBSSessionsofUE</w:t>
            </w:r>
            <w:proofErr w:type="spellEnd"/>
          </w:p>
        </w:tc>
        <w:tc>
          <w:tcPr>
            <w:tcW w:w="6581" w:type="dxa"/>
            <w:tcBorders>
              <w:top w:val="single" w:sz="4" w:space="0" w:color="auto"/>
              <w:left w:val="single" w:sz="4" w:space="0" w:color="auto"/>
              <w:bottom w:val="single" w:sz="4" w:space="0" w:color="auto"/>
              <w:right w:val="single" w:sz="4" w:space="0" w:color="auto"/>
            </w:tcBorders>
            <w:hideMark/>
          </w:tcPr>
          <w:p w14:paraId="3F65B2E9" w14:textId="77777777" w:rsidR="004E1AB2" w:rsidRDefault="004E1AB2" w:rsidP="00A177EE">
            <w:pPr>
              <w:pStyle w:val="TAL"/>
            </w:pPr>
            <w:r>
              <w:rPr>
                <w:rFonts w:cs="Arial"/>
              </w:rPr>
              <w:t>Maximum no. of MBS sessions allowed towards one UE. Value is 256.</w:t>
            </w:r>
          </w:p>
        </w:tc>
      </w:tr>
      <w:tr w:rsidR="004E1AB2" w14:paraId="5670FB23" w14:textId="77777777" w:rsidTr="00A177EE">
        <w:tc>
          <w:tcPr>
            <w:tcW w:w="3283" w:type="dxa"/>
            <w:tcBorders>
              <w:top w:val="single" w:sz="4" w:space="0" w:color="auto"/>
              <w:left w:val="single" w:sz="4" w:space="0" w:color="auto"/>
              <w:bottom w:val="single" w:sz="4" w:space="0" w:color="auto"/>
              <w:right w:val="single" w:sz="4" w:space="0" w:color="auto"/>
            </w:tcBorders>
            <w:hideMark/>
          </w:tcPr>
          <w:p w14:paraId="3D1C0DFA" w14:textId="77777777" w:rsidR="004E1AB2" w:rsidRDefault="004E1AB2" w:rsidP="00A177EE">
            <w:pPr>
              <w:pStyle w:val="TAL"/>
            </w:pPr>
            <w:proofErr w:type="spellStart"/>
            <w:r>
              <w:rPr>
                <w:rFonts w:cs="Arial"/>
              </w:rPr>
              <w:t>maxnoofMBSQoSflows</w:t>
            </w:r>
            <w:proofErr w:type="spellEnd"/>
          </w:p>
        </w:tc>
        <w:tc>
          <w:tcPr>
            <w:tcW w:w="6581" w:type="dxa"/>
            <w:tcBorders>
              <w:top w:val="single" w:sz="4" w:space="0" w:color="auto"/>
              <w:left w:val="single" w:sz="4" w:space="0" w:color="auto"/>
              <w:bottom w:val="single" w:sz="4" w:space="0" w:color="auto"/>
              <w:right w:val="single" w:sz="4" w:space="0" w:color="auto"/>
            </w:tcBorders>
            <w:hideMark/>
          </w:tcPr>
          <w:p w14:paraId="7850FFC4" w14:textId="77777777" w:rsidR="004E1AB2" w:rsidRDefault="004E1AB2" w:rsidP="00A177EE">
            <w:pPr>
              <w:pStyle w:val="TAL"/>
            </w:pPr>
            <w:r>
              <w:rPr>
                <w:rFonts w:cs="Arial"/>
              </w:rPr>
              <w:t>Maximum no. of MBS QoS flows allowed within one MBS session. Value is 64.</w:t>
            </w:r>
          </w:p>
        </w:tc>
      </w:tr>
      <w:tr w:rsidR="004E1AB2" w14:paraId="489DF7BF" w14:textId="77777777" w:rsidTr="00A177EE">
        <w:tc>
          <w:tcPr>
            <w:tcW w:w="3283" w:type="dxa"/>
            <w:tcBorders>
              <w:top w:val="single" w:sz="4" w:space="0" w:color="auto"/>
              <w:left w:val="single" w:sz="4" w:space="0" w:color="auto"/>
              <w:bottom w:val="single" w:sz="4" w:space="0" w:color="auto"/>
              <w:right w:val="single" w:sz="4" w:space="0" w:color="auto"/>
            </w:tcBorders>
            <w:hideMark/>
          </w:tcPr>
          <w:p w14:paraId="475F4E26" w14:textId="77777777" w:rsidR="004E1AB2" w:rsidRDefault="004E1AB2" w:rsidP="00A177EE">
            <w:pPr>
              <w:pStyle w:val="TAL"/>
            </w:pPr>
            <w:proofErr w:type="spellStart"/>
            <w:r>
              <w:rPr>
                <w:rFonts w:cs="Arial"/>
              </w:rPr>
              <w:t>maxnoof</w:t>
            </w:r>
            <w:r>
              <w:rPr>
                <w:rFonts w:cs="Arial"/>
                <w:lang w:eastAsia="zh-CN"/>
              </w:rPr>
              <w:t>M</w:t>
            </w:r>
            <w:r>
              <w:rPr>
                <w:rFonts w:cs="Arial"/>
              </w:rPr>
              <w:t>RBs</w:t>
            </w:r>
            <w:proofErr w:type="spellEnd"/>
          </w:p>
        </w:tc>
        <w:tc>
          <w:tcPr>
            <w:tcW w:w="6581" w:type="dxa"/>
            <w:tcBorders>
              <w:top w:val="single" w:sz="4" w:space="0" w:color="auto"/>
              <w:left w:val="single" w:sz="4" w:space="0" w:color="auto"/>
              <w:bottom w:val="single" w:sz="4" w:space="0" w:color="auto"/>
              <w:right w:val="single" w:sz="4" w:space="0" w:color="auto"/>
            </w:tcBorders>
            <w:hideMark/>
          </w:tcPr>
          <w:p w14:paraId="2E45D8E1" w14:textId="77777777" w:rsidR="004E1AB2" w:rsidRDefault="004E1AB2" w:rsidP="00A177EE">
            <w:pPr>
              <w:pStyle w:val="TAL"/>
            </w:pPr>
            <w:r>
              <w:rPr>
                <w:rFonts w:cs="Arial"/>
              </w:rPr>
              <w:t xml:space="preserve">Maximum no. of </w:t>
            </w:r>
            <w:r>
              <w:rPr>
                <w:rFonts w:cs="Arial"/>
                <w:lang w:eastAsia="zh-CN"/>
              </w:rPr>
              <w:t>M</w:t>
            </w:r>
            <w:r>
              <w:rPr>
                <w:rFonts w:cs="Arial"/>
              </w:rPr>
              <w:t>RBs. Value is 32.</w:t>
            </w:r>
          </w:p>
        </w:tc>
      </w:tr>
      <w:tr w:rsidR="004E1AB2" w14:paraId="7CC87B4E" w14:textId="77777777" w:rsidTr="00A177EE">
        <w:tc>
          <w:tcPr>
            <w:tcW w:w="3283" w:type="dxa"/>
            <w:tcBorders>
              <w:top w:val="single" w:sz="4" w:space="0" w:color="auto"/>
              <w:left w:val="single" w:sz="4" w:space="0" w:color="auto"/>
              <w:bottom w:val="single" w:sz="4" w:space="0" w:color="auto"/>
              <w:right w:val="single" w:sz="4" w:space="0" w:color="auto"/>
            </w:tcBorders>
            <w:hideMark/>
          </w:tcPr>
          <w:p w14:paraId="6F362337" w14:textId="77777777" w:rsidR="004E1AB2" w:rsidRDefault="004E1AB2" w:rsidP="00A177EE">
            <w:pPr>
              <w:pStyle w:val="TAL"/>
              <w:rPr>
                <w:rFonts w:cs="Arial"/>
              </w:rPr>
            </w:pPr>
            <w:proofErr w:type="spellStart"/>
            <w:r>
              <w:rPr>
                <w:rFonts w:cs="Arial"/>
              </w:rPr>
              <w:t>maxnoofIESupportInfo</w:t>
            </w:r>
            <w:proofErr w:type="spellEnd"/>
          </w:p>
        </w:tc>
        <w:tc>
          <w:tcPr>
            <w:tcW w:w="6581" w:type="dxa"/>
            <w:tcBorders>
              <w:top w:val="single" w:sz="4" w:space="0" w:color="auto"/>
              <w:left w:val="single" w:sz="4" w:space="0" w:color="auto"/>
              <w:bottom w:val="single" w:sz="4" w:space="0" w:color="auto"/>
              <w:right w:val="single" w:sz="4" w:space="0" w:color="auto"/>
            </w:tcBorders>
            <w:hideMark/>
          </w:tcPr>
          <w:p w14:paraId="0AF1E41A" w14:textId="77777777" w:rsidR="004E1AB2" w:rsidRDefault="004E1AB2" w:rsidP="00A177EE">
            <w:pPr>
              <w:pStyle w:val="TAL"/>
              <w:rPr>
                <w:rFonts w:cs="Arial"/>
              </w:rPr>
            </w:pPr>
            <w:r>
              <w:rPr>
                <w:rFonts w:cs="Arial"/>
              </w:rPr>
              <w:t>Maximum no. of IE Support Information. Value is 32.</w:t>
            </w:r>
          </w:p>
        </w:tc>
      </w:tr>
    </w:tbl>
    <w:p w14:paraId="6AFDC7C7" w14:textId="14AF99FD" w:rsidR="004E1AB2" w:rsidRDefault="004E1AB2">
      <w:pPr>
        <w:rPr>
          <w:b/>
          <w:bCs/>
          <w:color w:val="0070C0"/>
        </w:rPr>
      </w:pPr>
    </w:p>
    <w:p w14:paraId="2D7D03D0" w14:textId="77777777" w:rsidR="00CB16EE" w:rsidRDefault="00CB16EE">
      <w:pPr>
        <w:rPr>
          <w:b/>
          <w:bCs/>
          <w:color w:val="0070C0"/>
        </w:rPr>
      </w:pPr>
    </w:p>
    <w:p w14:paraId="30080DF1" w14:textId="77777777" w:rsidR="00CB16EE" w:rsidRDefault="004869BC">
      <w:pPr>
        <w:rPr>
          <w:b/>
          <w:bCs/>
          <w:color w:val="0070C0"/>
        </w:rPr>
      </w:pPr>
      <w:r>
        <w:rPr>
          <w:b/>
          <w:bCs/>
          <w:color w:val="0070C0"/>
        </w:rPr>
        <w:t>*************************</w:t>
      </w:r>
    </w:p>
    <w:p w14:paraId="400BA60D" w14:textId="77777777" w:rsidR="00CB16EE" w:rsidRDefault="004869BC">
      <w:pPr>
        <w:rPr>
          <w:b/>
          <w:bCs/>
          <w:color w:val="0070C0"/>
        </w:rPr>
      </w:pPr>
      <w:r>
        <w:rPr>
          <w:b/>
          <w:bCs/>
          <w:color w:val="0070C0"/>
        </w:rPr>
        <w:t>Skip to the next change</w:t>
      </w:r>
    </w:p>
    <w:p w14:paraId="19EE0FD9" w14:textId="77777777" w:rsidR="00CB16EE" w:rsidRDefault="004869BC">
      <w:pPr>
        <w:rPr>
          <w:b/>
          <w:bCs/>
          <w:color w:val="0070C0"/>
        </w:rPr>
      </w:pPr>
      <w:r>
        <w:rPr>
          <w:b/>
          <w:bCs/>
          <w:color w:val="0070C0"/>
        </w:rPr>
        <w:t>**************************</w:t>
      </w:r>
    </w:p>
    <w:p w14:paraId="5CE2CA7A" w14:textId="77777777" w:rsidR="00CB16EE" w:rsidRDefault="00CB16EE">
      <w:pPr>
        <w:rPr>
          <w:b/>
          <w:color w:val="0070C0"/>
          <w:sz w:val="22"/>
          <w:szCs w:val="22"/>
        </w:rPr>
        <w:sectPr w:rsidR="00CB16EE">
          <w:footnotePr>
            <w:numRestart w:val="eachSect"/>
          </w:footnotePr>
          <w:pgSz w:w="11907" w:h="16840"/>
          <w:pgMar w:top="1418" w:right="1134" w:bottom="1134" w:left="1134" w:header="680" w:footer="567" w:gutter="0"/>
          <w:cols w:space="720"/>
          <w:docGrid w:type="lines" w:linePitch="312"/>
        </w:sectPr>
      </w:pPr>
    </w:p>
    <w:p w14:paraId="1B716107" w14:textId="77777777" w:rsidR="00A12772" w:rsidRDefault="00A12772" w:rsidP="00A12772">
      <w:pPr>
        <w:pStyle w:val="Heading3"/>
        <w:ind w:left="0" w:firstLine="0"/>
        <w:rPr>
          <w:rFonts w:eastAsia="MS PGothic"/>
          <w:lang w:eastAsia="ko-KR"/>
        </w:rPr>
      </w:pPr>
      <w:bookmarkStart w:id="128" w:name="_Toc20955356"/>
      <w:bookmarkStart w:id="129" w:name="_Toc29503809"/>
      <w:bookmarkStart w:id="130" w:name="_Toc29504393"/>
      <w:bookmarkStart w:id="131" w:name="_Toc29504977"/>
      <w:bookmarkStart w:id="132" w:name="_Toc36553430"/>
      <w:bookmarkStart w:id="133" w:name="_Toc36555157"/>
      <w:bookmarkStart w:id="134" w:name="_Toc45652556"/>
      <w:bookmarkStart w:id="135" w:name="_Toc45658988"/>
      <w:bookmarkStart w:id="136" w:name="_Toc45720808"/>
      <w:bookmarkStart w:id="137" w:name="_Toc45798688"/>
      <w:bookmarkStart w:id="138" w:name="_Toc45898077"/>
      <w:bookmarkStart w:id="139" w:name="_Toc51746284"/>
      <w:bookmarkStart w:id="140" w:name="_Toc64446549"/>
      <w:bookmarkStart w:id="141" w:name="_Toc73982419"/>
      <w:bookmarkStart w:id="142" w:name="_Toc88652509"/>
      <w:bookmarkStart w:id="143" w:name="_Toc97891553"/>
      <w:bookmarkStart w:id="144" w:name="_Toc99123758"/>
      <w:bookmarkStart w:id="145" w:name="_Toc99662564"/>
      <w:bookmarkStart w:id="146" w:name="_Toc105152643"/>
      <w:bookmarkStart w:id="147" w:name="_Toc105174449"/>
      <w:bookmarkStart w:id="148" w:name="_Toc106109447"/>
      <w:bookmarkStart w:id="149" w:name="_Toc107409905"/>
      <w:bookmarkStart w:id="150" w:name="_Toc112757094"/>
      <w:bookmarkStart w:id="151" w:name="_Toc120537589"/>
      <w:bookmarkStart w:id="152" w:name="_Toc29503811"/>
      <w:bookmarkStart w:id="153" w:name="_Toc29504979"/>
      <w:bookmarkStart w:id="154" w:name="_Toc45652558"/>
      <w:bookmarkStart w:id="155" w:name="_Toc45658990"/>
      <w:bookmarkStart w:id="156" w:name="_Toc51746286"/>
      <w:bookmarkStart w:id="157" w:name="_Toc64446551"/>
      <w:bookmarkStart w:id="158" w:name="_Toc36555159"/>
      <w:bookmarkStart w:id="159" w:name="_Toc36553432"/>
      <w:bookmarkStart w:id="160" w:name="_Toc45720810"/>
      <w:bookmarkStart w:id="161" w:name="_Toc73982421"/>
      <w:bookmarkStart w:id="162" w:name="_Toc20955358"/>
      <w:bookmarkStart w:id="163" w:name="_Toc29504395"/>
      <w:bookmarkStart w:id="164" w:name="_Toc45898079"/>
      <w:bookmarkStart w:id="165" w:name="_Toc45798690"/>
      <w:bookmarkStart w:id="166" w:name="_Toc112757096"/>
      <w:bookmarkStart w:id="167" w:name="_Toc99123760"/>
      <w:bookmarkStart w:id="168" w:name="_Toc97891555"/>
      <w:bookmarkStart w:id="169" w:name="_Toc88652511"/>
      <w:bookmarkStart w:id="170" w:name="_Toc99662566"/>
      <w:bookmarkStart w:id="171" w:name="_Toc105174451"/>
      <w:bookmarkStart w:id="172" w:name="_Toc106109449"/>
      <w:bookmarkStart w:id="173" w:name="_Toc105152645"/>
      <w:bookmarkStart w:id="174" w:name="_Toc107409907"/>
      <w:r>
        <w:lastRenderedPageBreak/>
        <w:t>9.4.5</w:t>
      </w:r>
      <w:r>
        <w:tab/>
        <w:t>Information Element Definitions</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67A41A04" w14:textId="77777777" w:rsidR="00A12772" w:rsidRDefault="00A12772" w:rsidP="00A12772">
      <w:pPr>
        <w:pStyle w:val="PL"/>
        <w:rPr>
          <w:snapToGrid w:val="0"/>
        </w:rPr>
      </w:pPr>
      <w:r>
        <w:rPr>
          <w:snapToGrid w:val="0"/>
        </w:rPr>
        <w:t>-- ASN1START</w:t>
      </w:r>
    </w:p>
    <w:p w14:paraId="1D86E871" w14:textId="77777777" w:rsidR="00A12772" w:rsidRDefault="00A12772" w:rsidP="00A12772">
      <w:pPr>
        <w:pStyle w:val="PL"/>
        <w:rPr>
          <w:snapToGrid w:val="0"/>
        </w:rPr>
      </w:pPr>
      <w:r>
        <w:rPr>
          <w:snapToGrid w:val="0"/>
        </w:rPr>
        <w:t>-- **************************************************************</w:t>
      </w:r>
    </w:p>
    <w:p w14:paraId="5B8FFA7C" w14:textId="77777777" w:rsidR="00A12772" w:rsidRDefault="00A12772" w:rsidP="00A12772">
      <w:pPr>
        <w:pStyle w:val="PL"/>
        <w:rPr>
          <w:snapToGrid w:val="0"/>
        </w:rPr>
      </w:pPr>
      <w:r>
        <w:rPr>
          <w:snapToGrid w:val="0"/>
        </w:rPr>
        <w:t>--</w:t>
      </w:r>
    </w:p>
    <w:p w14:paraId="3D89532B" w14:textId="77777777" w:rsidR="00A12772" w:rsidRDefault="00A12772" w:rsidP="00A12772">
      <w:pPr>
        <w:pStyle w:val="PL"/>
        <w:rPr>
          <w:snapToGrid w:val="0"/>
        </w:rPr>
      </w:pPr>
      <w:r>
        <w:rPr>
          <w:snapToGrid w:val="0"/>
        </w:rPr>
        <w:t>-- Information Element Definitions</w:t>
      </w:r>
    </w:p>
    <w:p w14:paraId="58487694" w14:textId="77777777" w:rsidR="00A12772" w:rsidRDefault="00A12772" w:rsidP="00A12772">
      <w:pPr>
        <w:pStyle w:val="PL"/>
        <w:rPr>
          <w:snapToGrid w:val="0"/>
        </w:rPr>
      </w:pPr>
      <w:r>
        <w:rPr>
          <w:snapToGrid w:val="0"/>
        </w:rPr>
        <w:t>--</w:t>
      </w:r>
    </w:p>
    <w:p w14:paraId="6EFA036C" w14:textId="77777777" w:rsidR="00A12772" w:rsidRDefault="00A12772" w:rsidP="00A12772">
      <w:pPr>
        <w:pStyle w:val="PL"/>
        <w:rPr>
          <w:snapToGrid w:val="0"/>
        </w:rPr>
      </w:pPr>
      <w:r>
        <w:rPr>
          <w:snapToGrid w:val="0"/>
        </w:rPr>
        <w:t>-- **************************************************************</w:t>
      </w:r>
    </w:p>
    <w:p w14:paraId="08624983" w14:textId="77777777" w:rsidR="00A12772" w:rsidRDefault="00A12772" w:rsidP="00A12772">
      <w:pPr>
        <w:pStyle w:val="PL"/>
        <w:rPr>
          <w:snapToGrid w:val="0"/>
        </w:rPr>
      </w:pPr>
    </w:p>
    <w:p w14:paraId="3DAAE30F" w14:textId="77777777" w:rsidR="00A12772" w:rsidRDefault="00A12772" w:rsidP="00A12772">
      <w:pPr>
        <w:pStyle w:val="PL"/>
        <w:rPr>
          <w:snapToGrid w:val="0"/>
        </w:rPr>
      </w:pPr>
      <w:r>
        <w:rPr>
          <w:snapToGrid w:val="0"/>
        </w:rPr>
        <w:t>NGAP-IEs {</w:t>
      </w:r>
    </w:p>
    <w:p w14:paraId="5FD58054" w14:textId="77777777" w:rsidR="00A12772" w:rsidRDefault="00A12772" w:rsidP="00A12772">
      <w:pPr>
        <w:pStyle w:val="PL"/>
        <w:rPr>
          <w:snapToGrid w:val="0"/>
        </w:rPr>
      </w:pPr>
      <w:proofErr w:type="spellStart"/>
      <w:r>
        <w:rPr>
          <w:snapToGrid w:val="0"/>
        </w:rPr>
        <w:t>itu-t</w:t>
      </w:r>
      <w:proofErr w:type="spellEnd"/>
      <w:r>
        <w:rPr>
          <w:snapToGrid w:val="0"/>
        </w:rPr>
        <w:t xml:space="preserve"> (0) identified-organization (4) </w:t>
      </w:r>
      <w:proofErr w:type="spellStart"/>
      <w:r>
        <w:rPr>
          <w:snapToGrid w:val="0"/>
        </w:rPr>
        <w:t>etsi</w:t>
      </w:r>
      <w:proofErr w:type="spellEnd"/>
      <w:r>
        <w:rPr>
          <w:snapToGrid w:val="0"/>
        </w:rPr>
        <w:t xml:space="preserve"> (0) </w:t>
      </w:r>
      <w:proofErr w:type="spellStart"/>
      <w:r>
        <w:rPr>
          <w:snapToGrid w:val="0"/>
        </w:rPr>
        <w:t>mobileDomain</w:t>
      </w:r>
      <w:proofErr w:type="spellEnd"/>
      <w:r>
        <w:rPr>
          <w:snapToGrid w:val="0"/>
        </w:rPr>
        <w:t xml:space="preserve"> (0) </w:t>
      </w:r>
    </w:p>
    <w:p w14:paraId="1CA8F41B" w14:textId="77777777" w:rsidR="00A12772" w:rsidRDefault="00A12772" w:rsidP="00A12772">
      <w:pPr>
        <w:pStyle w:val="PL"/>
        <w:rPr>
          <w:snapToGrid w:val="0"/>
        </w:rPr>
      </w:pPr>
      <w:proofErr w:type="spellStart"/>
      <w:r>
        <w:rPr>
          <w:snapToGrid w:val="0"/>
        </w:rPr>
        <w:t>ngran</w:t>
      </w:r>
      <w:proofErr w:type="spellEnd"/>
      <w:r>
        <w:rPr>
          <w:snapToGrid w:val="0"/>
        </w:rPr>
        <w:t xml:space="preserve">-Access (22) modules (3) </w:t>
      </w:r>
      <w:proofErr w:type="spellStart"/>
      <w:r>
        <w:rPr>
          <w:snapToGrid w:val="0"/>
        </w:rPr>
        <w:t>ngap</w:t>
      </w:r>
      <w:proofErr w:type="spellEnd"/>
      <w:r>
        <w:rPr>
          <w:snapToGrid w:val="0"/>
        </w:rPr>
        <w:t xml:space="preserve"> (1) version1 (1) </w:t>
      </w:r>
      <w:proofErr w:type="spellStart"/>
      <w:r>
        <w:rPr>
          <w:snapToGrid w:val="0"/>
        </w:rPr>
        <w:t>ngap</w:t>
      </w:r>
      <w:proofErr w:type="spellEnd"/>
      <w:r>
        <w:rPr>
          <w:snapToGrid w:val="0"/>
        </w:rPr>
        <w:t>-IEs (2) }</w:t>
      </w:r>
    </w:p>
    <w:p w14:paraId="18A95E44" w14:textId="77777777" w:rsidR="00A12772" w:rsidRDefault="00A12772" w:rsidP="00A12772">
      <w:pPr>
        <w:pStyle w:val="PL"/>
        <w:rPr>
          <w:snapToGrid w:val="0"/>
        </w:rPr>
      </w:pPr>
    </w:p>
    <w:p w14:paraId="349221DB" w14:textId="77777777" w:rsidR="00A12772" w:rsidRDefault="00A12772" w:rsidP="00A12772">
      <w:pPr>
        <w:pStyle w:val="PL"/>
        <w:rPr>
          <w:snapToGrid w:val="0"/>
        </w:rPr>
      </w:pPr>
      <w:r>
        <w:rPr>
          <w:snapToGrid w:val="0"/>
        </w:rPr>
        <w:t xml:space="preserve">DEFINITIONS AUTOMATIC TAGS ::= </w:t>
      </w:r>
    </w:p>
    <w:p w14:paraId="6529AF84" w14:textId="77777777" w:rsidR="00A12772" w:rsidRDefault="00A12772" w:rsidP="00A12772">
      <w:pPr>
        <w:pStyle w:val="PL"/>
        <w:rPr>
          <w:snapToGrid w:val="0"/>
        </w:rPr>
      </w:pPr>
    </w:p>
    <w:p w14:paraId="0B3F3672" w14:textId="77777777" w:rsidR="00A12772" w:rsidRDefault="00A12772" w:rsidP="00A12772">
      <w:pPr>
        <w:pStyle w:val="PL"/>
        <w:rPr>
          <w:snapToGrid w:val="0"/>
        </w:rPr>
      </w:pPr>
      <w:r>
        <w:rPr>
          <w:snapToGrid w:val="0"/>
        </w:rPr>
        <w:t>BEGIN</w:t>
      </w:r>
    </w:p>
    <w:p w14:paraId="13185E93" w14:textId="77777777" w:rsidR="00A12772" w:rsidRDefault="00A12772" w:rsidP="00A12772">
      <w:pPr>
        <w:pStyle w:val="PL"/>
        <w:rPr>
          <w:snapToGrid w:val="0"/>
        </w:rPr>
      </w:pPr>
    </w:p>
    <w:p w14:paraId="28F0F8DB" w14:textId="77777777" w:rsidR="00A12772" w:rsidRDefault="00A12772" w:rsidP="00A12772">
      <w:pPr>
        <w:pStyle w:val="PL"/>
        <w:rPr>
          <w:snapToGrid w:val="0"/>
        </w:rPr>
      </w:pPr>
      <w:r>
        <w:rPr>
          <w:snapToGrid w:val="0"/>
        </w:rPr>
        <w:t>IMPORTS</w:t>
      </w:r>
    </w:p>
    <w:p w14:paraId="3F87C007" w14:textId="77777777" w:rsidR="00A12772" w:rsidRDefault="00A12772" w:rsidP="00A12772">
      <w:pPr>
        <w:pStyle w:val="PL"/>
        <w:rPr>
          <w:snapToGrid w:val="0"/>
        </w:rPr>
      </w:pPr>
    </w:p>
    <w:p w14:paraId="55DE978C" w14:textId="77777777" w:rsidR="00A12772" w:rsidRDefault="00A12772" w:rsidP="00A12772">
      <w:pPr>
        <w:pStyle w:val="PL"/>
        <w:rPr>
          <w:snapToGrid w:val="0"/>
        </w:rPr>
      </w:pPr>
      <w:bookmarkStart w:id="175" w:name="_Hlk512952190"/>
      <w:r>
        <w:rPr>
          <w:snapToGrid w:val="0"/>
        </w:rPr>
        <w:tab/>
        <w:t>id-</w:t>
      </w:r>
      <w:proofErr w:type="spellStart"/>
      <w:r>
        <w:rPr>
          <w:snapToGrid w:val="0"/>
        </w:rPr>
        <w:t>AdditionalDLForwardingUPTNLInformation</w:t>
      </w:r>
      <w:proofErr w:type="spellEnd"/>
      <w:r>
        <w:rPr>
          <w:snapToGrid w:val="0"/>
        </w:rPr>
        <w:t>,</w:t>
      </w:r>
    </w:p>
    <w:p w14:paraId="5768A8E1" w14:textId="77777777" w:rsidR="00A12772" w:rsidRDefault="00A12772" w:rsidP="00A12772">
      <w:pPr>
        <w:pStyle w:val="PL"/>
        <w:rPr>
          <w:snapToGrid w:val="0"/>
        </w:rPr>
      </w:pPr>
      <w:r>
        <w:rPr>
          <w:snapToGrid w:val="0"/>
        </w:rPr>
        <w:tab/>
        <w:t>id-</w:t>
      </w:r>
      <w:proofErr w:type="spellStart"/>
      <w:r>
        <w:rPr>
          <w:snapToGrid w:val="0"/>
        </w:rPr>
        <w:t>AdditionalULForwardingUPTNLInformation</w:t>
      </w:r>
      <w:proofErr w:type="spellEnd"/>
      <w:r>
        <w:rPr>
          <w:snapToGrid w:val="0"/>
        </w:rPr>
        <w:t>,</w:t>
      </w:r>
    </w:p>
    <w:p w14:paraId="6523A377" w14:textId="77777777" w:rsidR="00A12772" w:rsidRDefault="00A12772" w:rsidP="00A12772">
      <w:pPr>
        <w:pStyle w:val="PL"/>
        <w:rPr>
          <w:snapToGrid w:val="0"/>
        </w:rPr>
      </w:pPr>
      <w:r>
        <w:rPr>
          <w:snapToGrid w:val="0"/>
        </w:rPr>
        <w:tab/>
        <w:t>id-</w:t>
      </w:r>
      <w:proofErr w:type="spellStart"/>
      <w:r>
        <w:rPr>
          <w:snapToGrid w:val="0"/>
        </w:rPr>
        <w:t>AdditionalDLQosFlowPerTNLInformation</w:t>
      </w:r>
      <w:proofErr w:type="spellEnd"/>
      <w:r>
        <w:rPr>
          <w:snapToGrid w:val="0"/>
        </w:rPr>
        <w:t>,</w:t>
      </w:r>
    </w:p>
    <w:p w14:paraId="2343035E" w14:textId="77777777" w:rsidR="00A12772" w:rsidRDefault="00A12772" w:rsidP="00A12772">
      <w:pPr>
        <w:pStyle w:val="PL"/>
        <w:rPr>
          <w:snapToGrid w:val="0"/>
        </w:rPr>
      </w:pPr>
      <w:r>
        <w:rPr>
          <w:snapToGrid w:val="0"/>
        </w:rPr>
        <w:tab/>
        <w:t>id-</w:t>
      </w:r>
      <w:proofErr w:type="spellStart"/>
      <w:r>
        <w:rPr>
          <w:snapToGrid w:val="0"/>
        </w:rPr>
        <w:t>AdditionalDLUPTNLInformationForHOList</w:t>
      </w:r>
      <w:proofErr w:type="spellEnd"/>
      <w:r>
        <w:rPr>
          <w:snapToGrid w:val="0"/>
        </w:rPr>
        <w:t>,</w:t>
      </w:r>
    </w:p>
    <w:p w14:paraId="5CE4FFA5" w14:textId="77777777" w:rsidR="00A12772" w:rsidRDefault="00A12772" w:rsidP="00A12772">
      <w:pPr>
        <w:pStyle w:val="PL"/>
        <w:rPr>
          <w:snapToGrid w:val="0"/>
        </w:rPr>
      </w:pPr>
      <w:r>
        <w:rPr>
          <w:snapToGrid w:val="0"/>
        </w:rPr>
        <w:tab/>
        <w:t>id-</w:t>
      </w:r>
      <w:proofErr w:type="spellStart"/>
      <w:r>
        <w:rPr>
          <w:snapToGrid w:val="0"/>
        </w:rPr>
        <w:t>AdditionalNGU</w:t>
      </w:r>
      <w:proofErr w:type="spellEnd"/>
      <w:r>
        <w:rPr>
          <w:snapToGrid w:val="0"/>
        </w:rPr>
        <w:t>-UP-</w:t>
      </w:r>
      <w:proofErr w:type="spellStart"/>
      <w:r>
        <w:rPr>
          <w:snapToGrid w:val="0"/>
        </w:rPr>
        <w:t>TNLInformation</w:t>
      </w:r>
      <w:proofErr w:type="spellEnd"/>
      <w:r>
        <w:rPr>
          <w:snapToGrid w:val="0"/>
        </w:rPr>
        <w:t>,</w:t>
      </w:r>
    </w:p>
    <w:p w14:paraId="58303641" w14:textId="77777777" w:rsidR="00A12772" w:rsidRDefault="00A12772" w:rsidP="00A12772">
      <w:pPr>
        <w:rPr>
          <w:b/>
          <w:bCs/>
          <w:color w:val="0070C0"/>
        </w:rPr>
      </w:pPr>
      <w:r>
        <w:rPr>
          <w:b/>
          <w:bCs/>
          <w:color w:val="0070C0"/>
        </w:rPr>
        <w:t>*************************</w:t>
      </w:r>
    </w:p>
    <w:p w14:paraId="4C9E493C" w14:textId="77777777" w:rsidR="00A12772" w:rsidRDefault="00A12772" w:rsidP="00A12772">
      <w:pPr>
        <w:rPr>
          <w:b/>
          <w:bCs/>
          <w:color w:val="0070C0"/>
        </w:rPr>
      </w:pPr>
      <w:r>
        <w:rPr>
          <w:b/>
          <w:bCs/>
          <w:color w:val="0070C0"/>
        </w:rPr>
        <w:t>Skip to the next change</w:t>
      </w:r>
    </w:p>
    <w:p w14:paraId="6F6C52AB" w14:textId="77777777" w:rsidR="00A12772" w:rsidRDefault="00A12772" w:rsidP="00A12772">
      <w:pPr>
        <w:rPr>
          <w:b/>
          <w:bCs/>
          <w:color w:val="0070C0"/>
        </w:rPr>
      </w:pPr>
      <w:r>
        <w:rPr>
          <w:b/>
          <w:bCs/>
          <w:color w:val="0070C0"/>
        </w:rPr>
        <w:t>**************************</w:t>
      </w:r>
    </w:p>
    <w:p w14:paraId="29AC5C17" w14:textId="77777777" w:rsidR="00A12772" w:rsidRDefault="00A12772" w:rsidP="00A12772">
      <w:pPr>
        <w:pStyle w:val="PL"/>
        <w:rPr>
          <w:snapToGrid w:val="0"/>
        </w:rPr>
      </w:pPr>
      <w:r>
        <w:rPr>
          <w:snapToGrid w:val="0"/>
        </w:rPr>
        <w:tab/>
      </w:r>
    </w:p>
    <w:p w14:paraId="54559C78" w14:textId="77777777" w:rsidR="00A12772" w:rsidRDefault="00A12772" w:rsidP="00A12772">
      <w:pPr>
        <w:pStyle w:val="PL"/>
        <w:rPr>
          <w:rFonts w:cs="Arial"/>
          <w:lang w:eastAsia="ja-JP"/>
        </w:rPr>
      </w:pPr>
      <w:r>
        <w:rPr>
          <w:rFonts w:cs="Arial"/>
          <w:lang w:eastAsia="ja-JP"/>
        </w:rPr>
        <w:lastRenderedPageBreak/>
        <w:tab/>
        <w:t>id-</w:t>
      </w:r>
      <w:proofErr w:type="spellStart"/>
      <w:r>
        <w:rPr>
          <w:rFonts w:cs="Arial"/>
          <w:lang w:eastAsia="ja-JP"/>
        </w:rPr>
        <w:t>BeamMeasurementsReportConfiguration</w:t>
      </w:r>
      <w:proofErr w:type="spellEnd"/>
      <w:r>
        <w:rPr>
          <w:rFonts w:cs="Arial"/>
          <w:lang w:eastAsia="ja-JP"/>
        </w:rPr>
        <w:t>,</w:t>
      </w:r>
    </w:p>
    <w:p w14:paraId="736097AF" w14:textId="77777777" w:rsidR="00A12772" w:rsidRDefault="00A12772" w:rsidP="00A12772">
      <w:pPr>
        <w:pStyle w:val="PL"/>
        <w:rPr>
          <w:lang w:eastAsia="ko-KR"/>
        </w:rPr>
      </w:pPr>
      <w:r>
        <w:tab/>
        <w:t>id-TAI,</w:t>
      </w:r>
    </w:p>
    <w:p w14:paraId="5BA80A96" w14:textId="77777777" w:rsidR="00A12772" w:rsidRDefault="00A12772" w:rsidP="00A12772">
      <w:pPr>
        <w:pStyle w:val="PL"/>
        <w:rPr>
          <w:snapToGrid w:val="0"/>
        </w:rPr>
      </w:pPr>
      <w:r>
        <w:tab/>
        <w:t>id-</w:t>
      </w:r>
      <w:proofErr w:type="spellStart"/>
      <w:r>
        <w:t>H</w:t>
      </w:r>
      <w:r>
        <w:rPr>
          <w:snapToGrid w:val="0"/>
        </w:rPr>
        <w:t>FCNode</w:t>
      </w:r>
      <w:proofErr w:type="spellEnd"/>
      <w:r>
        <w:rPr>
          <w:snapToGrid w:val="0"/>
        </w:rPr>
        <w:t>-ID-new,</w:t>
      </w:r>
    </w:p>
    <w:p w14:paraId="58AAF9A0" w14:textId="77777777" w:rsidR="00A12772" w:rsidRDefault="00A12772" w:rsidP="00A12772">
      <w:pPr>
        <w:pStyle w:val="PL"/>
        <w:rPr>
          <w:snapToGrid w:val="0"/>
        </w:rPr>
      </w:pPr>
      <w:r>
        <w:rPr>
          <w:rFonts w:cs="Arial"/>
          <w:lang w:eastAsia="ja-JP"/>
        </w:rPr>
        <w:tab/>
      </w:r>
      <w:r>
        <w:t>id-</w:t>
      </w:r>
      <w:proofErr w:type="spellStart"/>
      <w:r>
        <w:rPr>
          <w:snapToGrid w:val="0"/>
        </w:rPr>
        <w:t>GlobalCable</w:t>
      </w:r>
      <w:proofErr w:type="spellEnd"/>
      <w:r>
        <w:t>-ID</w:t>
      </w:r>
      <w:r>
        <w:rPr>
          <w:snapToGrid w:val="0"/>
        </w:rPr>
        <w:t>-new,</w:t>
      </w:r>
    </w:p>
    <w:p w14:paraId="323766DD" w14:textId="0B5416F9" w:rsidR="00A12772" w:rsidRDefault="00A12772" w:rsidP="00A12772">
      <w:pPr>
        <w:pStyle w:val="PL"/>
        <w:rPr>
          <w:ins w:id="176" w:author="Ericsson-TP" w:date="2023-10-26T16:34:00Z"/>
        </w:rPr>
      </w:pPr>
      <w:ins w:id="177" w:author="Ericsson" w:date="2023-06-16T15:59:00Z">
        <w:r>
          <w:tab/>
        </w:r>
        <w:r w:rsidRPr="00F25F82">
          <w:t>id-</w:t>
        </w:r>
        <w:proofErr w:type="spellStart"/>
        <w:r w:rsidRPr="00F25F82">
          <w:t>AerialUE</w:t>
        </w:r>
        <w:r>
          <w:t>FlightPath</w:t>
        </w:r>
        <w:proofErr w:type="spellEnd"/>
        <w:r>
          <w:t>,</w:t>
        </w:r>
      </w:ins>
    </w:p>
    <w:p w14:paraId="34020049" w14:textId="6DEA441B" w:rsidR="00BE5434" w:rsidRDefault="00BE5434" w:rsidP="00A12772">
      <w:pPr>
        <w:pStyle w:val="PL"/>
        <w:rPr>
          <w:snapToGrid w:val="0"/>
        </w:rPr>
      </w:pPr>
      <w:ins w:id="178" w:author="Ericsson-TP" w:date="2023-10-26T16:34:00Z">
        <w:r>
          <w:tab/>
          <w:t>id-</w:t>
        </w:r>
        <w:proofErr w:type="spellStart"/>
        <w:r>
          <w:t>UESentFlightPathCancellation</w:t>
        </w:r>
        <w:proofErr w:type="spellEnd"/>
        <w:r>
          <w:t>,</w:t>
        </w:r>
      </w:ins>
    </w:p>
    <w:p w14:paraId="1271E9CE" w14:textId="77777777" w:rsidR="00A12772" w:rsidRDefault="00A12772" w:rsidP="00A12772">
      <w:pPr>
        <w:pStyle w:val="PL"/>
        <w:rPr>
          <w:lang w:eastAsia="ko-KR"/>
        </w:rPr>
      </w:pPr>
      <w:r>
        <w:tab/>
      </w:r>
      <w:proofErr w:type="spellStart"/>
      <w:r>
        <w:rPr>
          <w:rFonts w:cs="Arial"/>
          <w:lang w:eastAsia="ja-JP"/>
        </w:rPr>
        <w:t>maxnoofAllowedAreas</w:t>
      </w:r>
      <w:proofErr w:type="spellEnd"/>
      <w:r>
        <w:rPr>
          <w:rFonts w:cs="Arial"/>
          <w:lang w:eastAsia="ja-JP"/>
        </w:rPr>
        <w:t>,</w:t>
      </w:r>
    </w:p>
    <w:p w14:paraId="37233C2F" w14:textId="77777777" w:rsidR="00A12772" w:rsidRDefault="00A12772" w:rsidP="00A12772">
      <w:pPr>
        <w:pStyle w:val="PL"/>
      </w:pPr>
      <w:r>
        <w:rPr>
          <w:rFonts w:cs="Arial"/>
          <w:lang w:eastAsia="ja-JP"/>
        </w:rPr>
        <w:tab/>
      </w:r>
      <w:proofErr w:type="spellStart"/>
      <w:r>
        <w:rPr>
          <w:rFonts w:cs="Arial"/>
          <w:lang w:eastAsia="ja-JP"/>
        </w:rPr>
        <w:t>maxnoofAllowedCAGsperPLMN</w:t>
      </w:r>
      <w:proofErr w:type="spellEnd"/>
      <w:r>
        <w:rPr>
          <w:rFonts w:cs="Arial"/>
          <w:lang w:eastAsia="ja-JP"/>
        </w:rPr>
        <w:t>,</w:t>
      </w:r>
    </w:p>
    <w:p w14:paraId="5DC8A154" w14:textId="77777777" w:rsidR="00A12772" w:rsidRDefault="00A12772" w:rsidP="00A12772">
      <w:pPr>
        <w:pStyle w:val="PL"/>
      </w:pPr>
      <w:r>
        <w:tab/>
      </w:r>
      <w:proofErr w:type="spellStart"/>
      <w:r>
        <w:t>maxnoofAllowedS</w:t>
      </w:r>
      <w:proofErr w:type="spellEnd"/>
      <w:r>
        <w:t>-NSSAIs,</w:t>
      </w:r>
    </w:p>
    <w:p w14:paraId="74E1ED94" w14:textId="77777777" w:rsidR="00A12772" w:rsidRDefault="00A12772" w:rsidP="00A12772">
      <w:pPr>
        <w:pStyle w:val="PL"/>
      </w:pPr>
      <w:r>
        <w:tab/>
      </w:r>
      <w:proofErr w:type="spellStart"/>
      <w:r>
        <w:t>maxnoofBluetoothName</w:t>
      </w:r>
      <w:proofErr w:type="spellEnd"/>
      <w:r>
        <w:t>,</w:t>
      </w:r>
    </w:p>
    <w:p w14:paraId="1A642D58" w14:textId="77777777" w:rsidR="00A12772" w:rsidRDefault="00A12772" w:rsidP="00A12772">
      <w:pPr>
        <w:pStyle w:val="PL"/>
      </w:pPr>
      <w:r>
        <w:tab/>
      </w:r>
      <w:proofErr w:type="spellStart"/>
      <w:r>
        <w:t>maxnoofBPLMNs</w:t>
      </w:r>
      <w:proofErr w:type="spellEnd"/>
      <w:r>
        <w:t>,</w:t>
      </w:r>
    </w:p>
    <w:p w14:paraId="102C5613" w14:textId="77777777" w:rsidR="00A12772" w:rsidRDefault="00A12772" w:rsidP="00A12772">
      <w:pPr>
        <w:pStyle w:val="PL"/>
      </w:pPr>
      <w:r>
        <w:tab/>
      </w:r>
      <w:proofErr w:type="spellStart"/>
      <w:r>
        <w:rPr>
          <w:snapToGrid w:val="0"/>
        </w:rPr>
        <w:t>maxnoofCAGSperCell</w:t>
      </w:r>
      <w:proofErr w:type="spellEnd"/>
      <w:r>
        <w:rPr>
          <w:snapToGrid w:val="0"/>
        </w:rPr>
        <w:t>,</w:t>
      </w:r>
    </w:p>
    <w:p w14:paraId="0FEEC6DC" w14:textId="77777777" w:rsidR="00A12772" w:rsidRDefault="00A12772" w:rsidP="00A12772">
      <w:pPr>
        <w:rPr>
          <w:b/>
          <w:bCs/>
          <w:color w:val="0070C0"/>
        </w:rPr>
      </w:pPr>
      <w:r>
        <w:rPr>
          <w:b/>
          <w:bCs/>
          <w:color w:val="0070C0"/>
        </w:rPr>
        <w:t>*************************</w:t>
      </w:r>
    </w:p>
    <w:p w14:paraId="564FA2FD" w14:textId="77777777" w:rsidR="00A12772" w:rsidRDefault="00A12772" w:rsidP="00A12772">
      <w:pPr>
        <w:rPr>
          <w:b/>
          <w:bCs/>
          <w:color w:val="0070C0"/>
        </w:rPr>
      </w:pPr>
      <w:r>
        <w:rPr>
          <w:b/>
          <w:bCs/>
          <w:color w:val="0070C0"/>
        </w:rPr>
        <w:t>Skip to the next change</w:t>
      </w:r>
    </w:p>
    <w:p w14:paraId="482C9F2C" w14:textId="77777777" w:rsidR="00A12772" w:rsidRPr="00F33AEA" w:rsidRDefault="00A12772" w:rsidP="00A12772">
      <w:pPr>
        <w:rPr>
          <w:b/>
          <w:bCs/>
          <w:color w:val="0070C0"/>
        </w:rPr>
      </w:pPr>
      <w:r>
        <w:rPr>
          <w:b/>
          <w:bCs/>
          <w:color w:val="0070C0"/>
        </w:rPr>
        <w:t>**************************</w:t>
      </w:r>
    </w:p>
    <w:p w14:paraId="72E33DF6" w14:textId="77777777" w:rsidR="00A12772" w:rsidRDefault="00A12772" w:rsidP="00A12772">
      <w:pPr>
        <w:pStyle w:val="PL"/>
      </w:pPr>
      <w:r>
        <w:tab/>
      </w:r>
      <w:proofErr w:type="spellStart"/>
      <w:r>
        <w:t>maxnoofThresholdsForExcessPacketDelay</w:t>
      </w:r>
      <w:proofErr w:type="spellEnd"/>
    </w:p>
    <w:bookmarkEnd w:id="175"/>
    <w:p w14:paraId="12CD048D" w14:textId="77777777" w:rsidR="00A12772" w:rsidRDefault="00A12772" w:rsidP="00A12772">
      <w:pPr>
        <w:pStyle w:val="PL"/>
        <w:rPr>
          <w:snapToGrid w:val="0"/>
        </w:rPr>
      </w:pPr>
    </w:p>
    <w:p w14:paraId="5E344434" w14:textId="77777777" w:rsidR="00A12772" w:rsidRDefault="00A12772" w:rsidP="00A12772">
      <w:pPr>
        <w:pStyle w:val="PL"/>
        <w:rPr>
          <w:snapToGrid w:val="0"/>
        </w:rPr>
      </w:pPr>
      <w:r>
        <w:rPr>
          <w:snapToGrid w:val="0"/>
        </w:rPr>
        <w:t>FROM NGAP-Constants</w:t>
      </w:r>
    </w:p>
    <w:p w14:paraId="16295476" w14:textId="77777777" w:rsidR="00A12772" w:rsidRDefault="00A12772" w:rsidP="00A12772">
      <w:pPr>
        <w:pStyle w:val="PL"/>
        <w:rPr>
          <w:snapToGrid w:val="0"/>
        </w:rPr>
      </w:pPr>
    </w:p>
    <w:p w14:paraId="4A99F6FA" w14:textId="77777777" w:rsidR="00A12772" w:rsidRDefault="00A12772" w:rsidP="00A12772">
      <w:pPr>
        <w:pStyle w:val="PL"/>
        <w:rPr>
          <w:snapToGrid w:val="0"/>
        </w:rPr>
      </w:pPr>
      <w:r>
        <w:rPr>
          <w:snapToGrid w:val="0"/>
        </w:rPr>
        <w:tab/>
        <w:t>Criticality,</w:t>
      </w:r>
    </w:p>
    <w:p w14:paraId="0FA4B2EF" w14:textId="77777777" w:rsidR="00A12772" w:rsidRDefault="00A12772" w:rsidP="00A12772">
      <w:pPr>
        <w:pStyle w:val="PL"/>
        <w:rPr>
          <w:snapToGrid w:val="0"/>
        </w:rPr>
      </w:pPr>
      <w:r>
        <w:rPr>
          <w:snapToGrid w:val="0"/>
        </w:rPr>
        <w:tab/>
      </w:r>
      <w:proofErr w:type="spellStart"/>
      <w:r>
        <w:rPr>
          <w:snapToGrid w:val="0"/>
        </w:rPr>
        <w:t>ProcedureCode</w:t>
      </w:r>
      <w:proofErr w:type="spellEnd"/>
      <w:r>
        <w:rPr>
          <w:snapToGrid w:val="0"/>
        </w:rPr>
        <w:t>,</w:t>
      </w:r>
    </w:p>
    <w:p w14:paraId="3C7133B2" w14:textId="77777777" w:rsidR="00A12772" w:rsidRDefault="00A12772" w:rsidP="00A12772">
      <w:pPr>
        <w:pStyle w:val="PL"/>
        <w:rPr>
          <w:snapToGrid w:val="0"/>
        </w:rPr>
      </w:pPr>
      <w:r>
        <w:rPr>
          <w:snapToGrid w:val="0"/>
        </w:rPr>
        <w:tab/>
      </w:r>
      <w:proofErr w:type="spellStart"/>
      <w:r>
        <w:rPr>
          <w:snapToGrid w:val="0"/>
        </w:rPr>
        <w:t>ProtocolIE</w:t>
      </w:r>
      <w:proofErr w:type="spellEnd"/>
      <w:r>
        <w:rPr>
          <w:snapToGrid w:val="0"/>
        </w:rPr>
        <w:t>-ID,</w:t>
      </w:r>
    </w:p>
    <w:p w14:paraId="5DD90855" w14:textId="77777777" w:rsidR="00A12772" w:rsidRDefault="00A12772" w:rsidP="00A12772">
      <w:pPr>
        <w:pStyle w:val="PL"/>
        <w:rPr>
          <w:snapToGrid w:val="0"/>
        </w:rPr>
      </w:pPr>
      <w:r>
        <w:rPr>
          <w:snapToGrid w:val="0"/>
        </w:rPr>
        <w:tab/>
      </w:r>
      <w:proofErr w:type="spellStart"/>
      <w:r>
        <w:rPr>
          <w:snapToGrid w:val="0"/>
        </w:rPr>
        <w:t>TriggeringMessage</w:t>
      </w:r>
      <w:proofErr w:type="spellEnd"/>
    </w:p>
    <w:p w14:paraId="6A218875" w14:textId="77777777" w:rsidR="00A12772" w:rsidRDefault="00A12772" w:rsidP="00A12772">
      <w:pPr>
        <w:pStyle w:val="PL"/>
        <w:rPr>
          <w:snapToGrid w:val="0"/>
        </w:rPr>
      </w:pPr>
      <w:r>
        <w:rPr>
          <w:snapToGrid w:val="0"/>
        </w:rPr>
        <w:t>FROM NGAP-</w:t>
      </w:r>
      <w:proofErr w:type="spellStart"/>
      <w:r>
        <w:rPr>
          <w:snapToGrid w:val="0"/>
        </w:rPr>
        <w:t>CommonDataTypes</w:t>
      </w:r>
      <w:proofErr w:type="spellEnd"/>
    </w:p>
    <w:p w14:paraId="237CD9B5" w14:textId="77777777" w:rsidR="00A12772" w:rsidRDefault="00A12772" w:rsidP="00A12772">
      <w:pPr>
        <w:pStyle w:val="PL"/>
        <w:rPr>
          <w:snapToGrid w:val="0"/>
        </w:rPr>
      </w:pPr>
    </w:p>
    <w:p w14:paraId="07B8A922" w14:textId="77777777" w:rsidR="00A12772" w:rsidRDefault="00A12772" w:rsidP="00A12772">
      <w:pPr>
        <w:pStyle w:val="PL"/>
        <w:rPr>
          <w:snapToGrid w:val="0"/>
          <w:lang w:val="fr-FR"/>
        </w:rPr>
      </w:pPr>
      <w:r>
        <w:rPr>
          <w:snapToGrid w:val="0"/>
        </w:rPr>
        <w:tab/>
      </w:r>
      <w:proofErr w:type="spellStart"/>
      <w:r>
        <w:rPr>
          <w:snapToGrid w:val="0"/>
          <w:lang w:val="fr-FR"/>
        </w:rPr>
        <w:t>ProtocolExtensionContainer</w:t>
      </w:r>
      <w:proofErr w:type="spellEnd"/>
      <w:r>
        <w:rPr>
          <w:snapToGrid w:val="0"/>
          <w:lang w:val="fr-FR"/>
        </w:rPr>
        <w:t>{},</w:t>
      </w:r>
    </w:p>
    <w:p w14:paraId="523D2F8E" w14:textId="77777777" w:rsidR="00A12772" w:rsidRDefault="00A12772" w:rsidP="00A12772">
      <w:pPr>
        <w:pStyle w:val="PL"/>
        <w:rPr>
          <w:snapToGrid w:val="0"/>
          <w:lang w:val="fr-FR"/>
        </w:rPr>
      </w:pPr>
      <w:r>
        <w:rPr>
          <w:snapToGrid w:val="0"/>
          <w:lang w:val="fr-FR"/>
        </w:rPr>
        <w:tab/>
      </w:r>
      <w:proofErr w:type="spellStart"/>
      <w:r>
        <w:rPr>
          <w:snapToGrid w:val="0"/>
          <w:lang w:val="fr-FR"/>
        </w:rPr>
        <w:t>ProtocolIE</w:t>
      </w:r>
      <w:proofErr w:type="spellEnd"/>
      <w:r>
        <w:rPr>
          <w:snapToGrid w:val="0"/>
          <w:lang w:val="fr-FR"/>
        </w:rPr>
        <w:t>-Container{},</w:t>
      </w:r>
    </w:p>
    <w:p w14:paraId="105628E4" w14:textId="77777777" w:rsidR="00A12772" w:rsidRDefault="00A12772" w:rsidP="00A12772">
      <w:pPr>
        <w:pStyle w:val="PL"/>
        <w:rPr>
          <w:snapToGrid w:val="0"/>
          <w:lang w:val="fr-FR"/>
        </w:rPr>
      </w:pPr>
      <w:r>
        <w:rPr>
          <w:snapToGrid w:val="0"/>
          <w:lang w:val="fr-FR"/>
        </w:rPr>
        <w:tab/>
        <w:t>NGAP-PROTOCOL-EXTENSION,</w:t>
      </w:r>
    </w:p>
    <w:p w14:paraId="546B5F2F" w14:textId="77777777" w:rsidR="00A12772" w:rsidRDefault="00A12772" w:rsidP="00A12772">
      <w:pPr>
        <w:pStyle w:val="PL"/>
        <w:rPr>
          <w:snapToGrid w:val="0"/>
        </w:rPr>
      </w:pPr>
      <w:r>
        <w:rPr>
          <w:snapToGrid w:val="0"/>
          <w:lang w:val="fr-FR"/>
        </w:rPr>
        <w:tab/>
      </w:r>
      <w:proofErr w:type="spellStart"/>
      <w:r>
        <w:rPr>
          <w:snapToGrid w:val="0"/>
        </w:rPr>
        <w:t>ProtocolIE-SingleContainer</w:t>
      </w:r>
      <w:proofErr w:type="spellEnd"/>
      <w:r>
        <w:rPr>
          <w:snapToGrid w:val="0"/>
        </w:rPr>
        <w:t>{},</w:t>
      </w:r>
    </w:p>
    <w:p w14:paraId="362F7C4B" w14:textId="77777777" w:rsidR="00A12772" w:rsidRDefault="00A12772" w:rsidP="00A12772">
      <w:pPr>
        <w:pStyle w:val="PL"/>
        <w:rPr>
          <w:snapToGrid w:val="0"/>
        </w:rPr>
      </w:pPr>
      <w:r>
        <w:rPr>
          <w:snapToGrid w:val="0"/>
        </w:rPr>
        <w:lastRenderedPageBreak/>
        <w:tab/>
        <w:t>NGAP-PROTOCOL-IES</w:t>
      </w:r>
    </w:p>
    <w:p w14:paraId="56C02A80" w14:textId="77777777" w:rsidR="00A12772" w:rsidRDefault="00A12772" w:rsidP="00A12772">
      <w:pPr>
        <w:pStyle w:val="PL"/>
        <w:rPr>
          <w:snapToGrid w:val="0"/>
        </w:rPr>
      </w:pPr>
      <w:r>
        <w:rPr>
          <w:snapToGrid w:val="0"/>
        </w:rPr>
        <w:t>FROM NGAP-Containers;</w:t>
      </w:r>
    </w:p>
    <w:p w14:paraId="252B67DD" w14:textId="77777777" w:rsidR="00A12772" w:rsidRDefault="00A12772" w:rsidP="00A12772">
      <w:pPr>
        <w:pStyle w:val="PL"/>
        <w:rPr>
          <w:snapToGrid w:val="0"/>
        </w:rPr>
      </w:pPr>
    </w:p>
    <w:p w14:paraId="0D3C4A54" w14:textId="77777777" w:rsidR="00A12772" w:rsidRDefault="00A12772" w:rsidP="00A12772">
      <w:pPr>
        <w:pStyle w:val="PL"/>
        <w:outlineLvl w:val="3"/>
        <w:rPr>
          <w:snapToGrid w:val="0"/>
        </w:rPr>
      </w:pPr>
      <w:r>
        <w:rPr>
          <w:snapToGrid w:val="0"/>
        </w:rPr>
        <w:t>-- A</w:t>
      </w:r>
    </w:p>
    <w:p w14:paraId="5CFC1F1A" w14:textId="77777777" w:rsidR="00A12772" w:rsidRDefault="00A12772" w:rsidP="00A12772">
      <w:pPr>
        <w:pStyle w:val="PL"/>
        <w:rPr>
          <w:snapToGrid w:val="0"/>
        </w:rPr>
      </w:pPr>
    </w:p>
    <w:p w14:paraId="4F421730" w14:textId="77777777" w:rsidR="00A12772" w:rsidRDefault="00A12772" w:rsidP="00A12772">
      <w:pPr>
        <w:pStyle w:val="PL"/>
        <w:spacing w:line="0" w:lineRule="atLeast"/>
        <w:rPr>
          <w:snapToGrid w:val="0"/>
        </w:rPr>
      </w:pPr>
      <w:proofErr w:type="spellStart"/>
      <w:r>
        <w:rPr>
          <w:snapToGrid w:val="0"/>
        </w:rPr>
        <w:t>AdditionalDLUPTNLInformationForHOList</w:t>
      </w:r>
      <w:proofErr w:type="spellEnd"/>
      <w:r>
        <w:rPr>
          <w:snapToGrid w:val="0"/>
        </w:rPr>
        <w:t xml:space="preserve"> ::= SEQUENCE (SIZE(1..maxnoofMultiConnectivityMinusOne)) OF </w:t>
      </w:r>
      <w:proofErr w:type="spellStart"/>
      <w:r>
        <w:rPr>
          <w:snapToGrid w:val="0"/>
        </w:rPr>
        <w:t>AdditionalDLUPTNLInformationForHOItem</w:t>
      </w:r>
      <w:proofErr w:type="spellEnd"/>
    </w:p>
    <w:p w14:paraId="3580781C" w14:textId="77777777" w:rsidR="00A12772" w:rsidRDefault="00A12772" w:rsidP="00A12772">
      <w:pPr>
        <w:pStyle w:val="PL"/>
        <w:spacing w:line="0" w:lineRule="atLeast"/>
        <w:rPr>
          <w:snapToGrid w:val="0"/>
        </w:rPr>
      </w:pPr>
    </w:p>
    <w:p w14:paraId="1C8CA4B0" w14:textId="77777777" w:rsidR="00A12772" w:rsidRDefault="00A12772" w:rsidP="00A12772">
      <w:pPr>
        <w:pStyle w:val="PL"/>
        <w:spacing w:line="0" w:lineRule="atLeast"/>
        <w:rPr>
          <w:snapToGrid w:val="0"/>
        </w:rPr>
      </w:pPr>
      <w:proofErr w:type="spellStart"/>
      <w:r>
        <w:rPr>
          <w:snapToGrid w:val="0"/>
        </w:rPr>
        <w:t>AdditionalDLUPTNLInformationForHOItem</w:t>
      </w:r>
      <w:proofErr w:type="spellEnd"/>
      <w:r>
        <w:rPr>
          <w:snapToGrid w:val="0"/>
        </w:rPr>
        <w:t xml:space="preserve"> ::= SEQUENCE {</w:t>
      </w:r>
    </w:p>
    <w:p w14:paraId="5A96B799" w14:textId="77777777" w:rsidR="00A12772" w:rsidRDefault="00A12772" w:rsidP="00A12772">
      <w:pPr>
        <w:pStyle w:val="PL"/>
        <w:spacing w:line="0" w:lineRule="atLeast"/>
        <w:rPr>
          <w:snapToGrid w:val="0"/>
        </w:rPr>
      </w:pPr>
      <w:r>
        <w:rPr>
          <w:snapToGrid w:val="0"/>
        </w:rPr>
        <w:tab/>
      </w:r>
      <w:proofErr w:type="spellStart"/>
      <w:r>
        <w:rPr>
          <w:snapToGrid w:val="0"/>
        </w:rPr>
        <w:t>additionalDL</w:t>
      </w:r>
      <w:proofErr w:type="spellEnd"/>
      <w:r>
        <w:rPr>
          <w:snapToGrid w:val="0"/>
        </w:rPr>
        <w:t>-NGU-UP-</w:t>
      </w:r>
      <w:proofErr w:type="spellStart"/>
      <w:r>
        <w:rPr>
          <w:snapToGrid w:val="0"/>
        </w:rPr>
        <w:t>TNLInformation</w:t>
      </w:r>
      <w:proofErr w:type="spellEnd"/>
      <w:r>
        <w:rPr>
          <w:snapToGrid w:val="0"/>
        </w:rPr>
        <w:tab/>
      </w:r>
      <w:r>
        <w:rPr>
          <w:snapToGrid w:val="0"/>
        </w:rPr>
        <w:tab/>
      </w:r>
      <w:r>
        <w:rPr>
          <w:snapToGrid w:val="0"/>
        </w:rPr>
        <w:tab/>
      </w:r>
      <w:r>
        <w:rPr>
          <w:snapToGrid w:val="0"/>
        </w:rPr>
        <w:tab/>
      </w:r>
      <w:proofErr w:type="spellStart"/>
      <w:r>
        <w:rPr>
          <w:snapToGrid w:val="0"/>
        </w:rPr>
        <w:t>UPTransportLayerInformation</w:t>
      </w:r>
      <w:proofErr w:type="spellEnd"/>
      <w:r>
        <w:rPr>
          <w:snapToGrid w:val="0"/>
        </w:rPr>
        <w:t>,</w:t>
      </w:r>
    </w:p>
    <w:p w14:paraId="630E433E" w14:textId="77777777" w:rsidR="00A12772" w:rsidRDefault="00A12772" w:rsidP="00A12772">
      <w:pPr>
        <w:pStyle w:val="PL"/>
        <w:spacing w:line="0" w:lineRule="atLeast"/>
        <w:rPr>
          <w:snapToGrid w:val="0"/>
        </w:rPr>
      </w:pPr>
      <w:r>
        <w:rPr>
          <w:snapToGrid w:val="0"/>
        </w:rPr>
        <w:tab/>
      </w:r>
      <w:proofErr w:type="spellStart"/>
      <w:r>
        <w:rPr>
          <w:snapToGrid w:val="0"/>
        </w:rPr>
        <w:t>additionalQosFlowSetupResponseList</w:t>
      </w:r>
      <w:proofErr w:type="spellEnd"/>
      <w:r>
        <w:rPr>
          <w:snapToGrid w:val="0"/>
        </w:rPr>
        <w:tab/>
      </w:r>
      <w:r>
        <w:rPr>
          <w:snapToGrid w:val="0"/>
        </w:rPr>
        <w:tab/>
      </w:r>
      <w:r>
        <w:rPr>
          <w:snapToGrid w:val="0"/>
        </w:rPr>
        <w:tab/>
      </w:r>
      <w:r>
        <w:rPr>
          <w:snapToGrid w:val="0"/>
        </w:rPr>
        <w:tab/>
      </w:r>
      <w:proofErr w:type="spellStart"/>
      <w:r>
        <w:rPr>
          <w:snapToGrid w:val="0"/>
        </w:rPr>
        <w:t>QosFlowListWithDataForwarding</w:t>
      </w:r>
      <w:proofErr w:type="spellEnd"/>
      <w:r>
        <w:rPr>
          <w:snapToGrid w:val="0"/>
        </w:rPr>
        <w:t>,</w:t>
      </w:r>
    </w:p>
    <w:p w14:paraId="3536997C" w14:textId="77777777" w:rsidR="00A12772" w:rsidRDefault="00A12772" w:rsidP="00A12772">
      <w:pPr>
        <w:pStyle w:val="PL"/>
        <w:spacing w:line="0" w:lineRule="atLeast"/>
        <w:rPr>
          <w:snapToGrid w:val="0"/>
        </w:rPr>
      </w:pPr>
      <w:r>
        <w:rPr>
          <w:snapToGrid w:val="0"/>
        </w:rPr>
        <w:tab/>
      </w:r>
      <w:proofErr w:type="spellStart"/>
      <w:r>
        <w:rPr>
          <w:snapToGrid w:val="0"/>
        </w:rPr>
        <w:t>additionalDLForwardingUPTNLInformation</w:t>
      </w:r>
      <w:proofErr w:type="spellEnd"/>
      <w:r>
        <w:rPr>
          <w:snapToGrid w:val="0"/>
        </w:rPr>
        <w:tab/>
      </w:r>
      <w:r>
        <w:rPr>
          <w:snapToGrid w:val="0"/>
        </w:rPr>
        <w:tab/>
      </w:r>
      <w:r>
        <w:rPr>
          <w:snapToGrid w:val="0"/>
        </w:rPr>
        <w:tab/>
      </w:r>
      <w:proofErr w:type="spellStart"/>
      <w:r>
        <w:rPr>
          <w:snapToGrid w:val="0"/>
        </w:rPr>
        <w:t>UPTransportLayerInformation</w:t>
      </w:r>
      <w:proofErr w:type="spellEnd"/>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AAAFC79" w14:textId="77777777" w:rsidR="00A12772" w:rsidRDefault="00A12772" w:rsidP="00A12772">
      <w:pPr>
        <w:pStyle w:val="PL"/>
        <w:spacing w:line="0" w:lineRule="atLeast"/>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 { </w:t>
      </w:r>
      <w:proofErr w:type="spellStart"/>
      <w:r>
        <w:rPr>
          <w:snapToGrid w:val="0"/>
        </w:rPr>
        <w:t>AdditionalDLUPTNLInformationForHOItem-ExtIEs</w:t>
      </w:r>
      <w:proofErr w:type="spellEnd"/>
      <w:r>
        <w:rPr>
          <w:snapToGrid w:val="0"/>
        </w:rPr>
        <w:t>} }</w:t>
      </w:r>
      <w:r>
        <w:rPr>
          <w:snapToGrid w:val="0"/>
        </w:rPr>
        <w:tab/>
        <w:t>OPTIONAL,</w:t>
      </w:r>
    </w:p>
    <w:p w14:paraId="5CA459F0" w14:textId="77777777" w:rsidR="00A12772" w:rsidRDefault="00A12772" w:rsidP="00A12772">
      <w:pPr>
        <w:pStyle w:val="PL"/>
        <w:spacing w:line="0" w:lineRule="atLeast"/>
        <w:rPr>
          <w:snapToGrid w:val="0"/>
        </w:rPr>
      </w:pPr>
      <w:r>
        <w:rPr>
          <w:snapToGrid w:val="0"/>
        </w:rPr>
        <w:tab/>
        <w:t>...</w:t>
      </w:r>
    </w:p>
    <w:p w14:paraId="281B3DEE" w14:textId="77777777" w:rsidR="00A12772" w:rsidRDefault="00A12772" w:rsidP="00A12772">
      <w:pPr>
        <w:pStyle w:val="PL"/>
        <w:spacing w:line="0" w:lineRule="atLeast"/>
        <w:rPr>
          <w:snapToGrid w:val="0"/>
        </w:rPr>
      </w:pPr>
      <w:r>
        <w:rPr>
          <w:snapToGrid w:val="0"/>
        </w:rPr>
        <w:t>}</w:t>
      </w:r>
    </w:p>
    <w:p w14:paraId="3823A2F6" w14:textId="77777777" w:rsidR="00A12772" w:rsidRDefault="00A12772" w:rsidP="00A12772">
      <w:pPr>
        <w:pStyle w:val="PL"/>
        <w:spacing w:line="0" w:lineRule="atLeast"/>
        <w:rPr>
          <w:snapToGrid w:val="0"/>
        </w:rPr>
      </w:pPr>
    </w:p>
    <w:p w14:paraId="4A2F867E" w14:textId="77777777" w:rsidR="00A12772" w:rsidRDefault="00A12772" w:rsidP="00A12772">
      <w:pPr>
        <w:pStyle w:val="PL"/>
        <w:spacing w:line="0" w:lineRule="atLeast"/>
        <w:rPr>
          <w:snapToGrid w:val="0"/>
        </w:rPr>
      </w:pPr>
      <w:proofErr w:type="spellStart"/>
      <w:r>
        <w:rPr>
          <w:snapToGrid w:val="0"/>
        </w:rPr>
        <w:t>AdditionalDLUPTNLInformationForHOItem-ExtIEs</w:t>
      </w:r>
      <w:proofErr w:type="spellEnd"/>
      <w:r>
        <w:rPr>
          <w:snapToGrid w:val="0"/>
        </w:rPr>
        <w:t xml:space="preserve"> NGAP-PROTOCOL-EXTENSION ::= {</w:t>
      </w:r>
    </w:p>
    <w:p w14:paraId="1C47626C" w14:textId="77777777" w:rsidR="00A12772" w:rsidRDefault="00A12772" w:rsidP="00A12772">
      <w:pPr>
        <w:pStyle w:val="PL"/>
        <w:spacing w:line="0" w:lineRule="atLeast"/>
        <w:rPr>
          <w:snapToGrid w:val="0"/>
        </w:rPr>
      </w:pPr>
      <w:r>
        <w:rPr>
          <w:snapToGrid w:val="0"/>
        </w:rPr>
        <w:tab/>
        <w:t>{ ID id-</w:t>
      </w:r>
      <w:proofErr w:type="spellStart"/>
      <w:r>
        <w:rPr>
          <w:snapToGrid w:val="0"/>
        </w:rPr>
        <w:t>AdditionalRedundantDL</w:t>
      </w:r>
      <w:proofErr w:type="spellEnd"/>
      <w:r>
        <w:rPr>
          <w:snapToGrid w:val="0"/>
        </w:rPr>
        <w:t>-NGU-UP-</w:t>
      </w:r>
      <w:proofErr w:type="spellStart"/>
      <w:r>
        <w:rPr>
          <w:snapToGrid w:val="0"/>
        </w:rPr>
        <w:t>TNLInformation</w:t>
      </w:r>
      <w:proofErr w:type="spellEnd"/>
      <w:r>
        <w:rPr>
          <w:snapToGrid w:val="0"/>
        </w:rPr>
        <w:tab/>
        <w:t>CRITICALITY ignore</w:t>
      </w:r>
      <w:r>
        <w:rPr>
          <w:snapToGrid w:val="0"/>
        </w:rPr>
        <w:tab/>
        <w:t xml:space="preserve">EXTENSION </w:t>
      </w:r>
      <w:proofErr w:type="spellStart"/>
      <w:r>
        <w:rPr>
          <w:snapToGrid w:val="0"/>
        </w:rPr>
        <w:t>UPTransportLayerInformation</w:t>
      </w:r>
      <w:proofErr w:type="spellEnd"/>
      <w:r>
        <w:rPr>
          <w:snapToGrid w:val="0"/>
        </w:rPr>
        <w:tab/>
      </w:r>
      <w:r>
        <w:rPr>
          <w:snapToGrid w:val="0"/>
        </w:rPr>
        <w:tab/>
        <w:t>PRESENCE optional</w:t>
      </w:r>
      <w:r>
        <w:rPr>
          <w:snapToGrid w:val="0"/>
        </w:rPr>
        <w:tab/>
      </w:r>
      <w:r>
        <w:rPr>
          <w:snapToGrid w:val="0"/>
        </w:rPr>
        <w:tab/>
        <w:t>},</w:t>
      </w:r>
    </w:p>
    <w:p w14:paraId="79978A1E" w14:textId="77777777" w:rsidR="00A12772" w:rsidRDefault="00A12772" w:rsidP="00A12772">
      <w:pPr>
        <w:pStyle w:val="PL"/>
        <w:spacing w:line="0" w:lineRule="atLeast"/>
        <w:rPr>
          <w:snapToGrid w:val="0"/>
        </w:rPr>
      </w:pPr>
      <w:r>
        <w:rPr>
          <w:snapToGrid w:val="0"/>
        </w:rPr>
        <w:tab/>
        <w:t>...</w:t>
      </w:r>
    </w:p>
    <w:p w14:paraId="459AACA4" w14:textId="77777777" w:rsidR="00A12772" w:rsidRDefault="00A12772" w:rsidP="00A12772">
      <w:pPr>
        <w:pStyle w:val="PL"/>
        <w:spacing w:line="0" w:lineRule="atLeast"/>
        <w:rPr>
          <w:snapToGrid w:val="0"/>
        </w:rPr>
      </w:pPr>
      <w:r>
        <w:rPr>
          <w:snapToGrid w:val="0"/>
        </w:rPr>
        <w:t>}</w:t>
      </w:r>
    </w:p>
    <w:p w14:paraId="59DDE046" w14:textId="77777777" w:rsidR="00A12772" w:rsidRDefault="00A12772" w:rsidP="00A12772">
      <w:pPr>
        <w:pStyle w:val="PL"/>
        <w:spacing w:line="0" w:lineRule="atLeast"/>
        <w:rPr>
          <w:snapToGrid w:val="0"/>
        </w:rPr>
      </w:pPr>
    </w:p>
    <w:p w14:paraId="2FF1CF52" w14:textId="77777777" w:rsidR="00A12772" w:rsidRDefault="00A12772" w:rsidP="00A12772">
      <w:pPr>
        <w:pStyle w:val="PL"/>
        <w:spacing w:line="0" w:lineRule="atLeast"/>
        <w:rPr>
          <w:snapToGrid w:val="0"/>
        </w:rPr>
      </w:pPr>
      <w:proofErr w:type="spellStart"/>
      <w:r>
        <w:rPr>
          <w:snapToGrid w:val="0"/>
        </w:rPr>
        <w:t>AdditionalQosFlowInformation</w:t>
      </w:r>
      <w:proofErr w:type="spellEnd"/>
      <w:r>
        <w:rPr>
          <w:snapToGrid w:val="0"/>
        </w:rPr>
        <w:t xml:space="preserve"> ::= ENUMERATED {</w:t>
      </w:r>
    </w:p>
    <w:p w14:paraId="6AAB5A39" w14:textId="77777777" w:rsidR="00A12772" w:rsidRDefault="00A12772" w:rsidP="00A12772">
      <w:pPr>
        <w:pStyle w:val="PL"/>
        <w:spacing w:line="0" w:lineRule="atLeast"/>
        <w:rPr>
          <w:snapToGrid w:val="0"/>
        </w:rPr>
      </w:pPr>
      <w:r>
        <w:rPr>
          <w:snapToGrid w:val="0"/>
        </w:rPr>
        <w:tab/>
        <w:t>more-likely,</w:t>
      </w:r>
    </w:p>
    <w:p w14:paraId="4AB129F4" w14:textId="77777777" w:rsidR="00A12772" w:rsidRDefault="00A12772" w:rsidP="00A12772">
      <w:pPr>
        <w:pStyle w:val="PL"/>
        <w:spacing w:line="0" w:lineRule="atLeast"/>
        <w:rPr>
          <w:snapToGrid w:val="0"/>
        </w:rPr>
      </w:pPr>
      <w:r>
        <w:rPr>
          <w:snapToGrid w:val="0"/>
        </w:rPr>
        <w:tab/>
        <w:t>...</w:t>
      </w:r>
    </w:p>
    <w:p w14:paraId="09A3490A" w14:textId="77777777" w:rsidR="00A12772" w:rsidRDefault="00A12772" w:rsidP="00A12772">
      <w:pPr>
        <w:pStyle w:val="PL"/>
        <w:spacing w:line="0" w:lineRule="atLeast"/>
        <w:rPr>
          <w:snapToGrid w:val="0"/>
        </w:rPr>
      </w:pPr>
      <w:r>
        <w:rPr>
          <w:snapToGrid w:val="0"/>
        </w:rPr>
        <w:t>}</w:t>
      </w:r>
    </w:p>
    <w:p w14:paraId="5835BE7A" w14:textId="77777777" w:rsidR="00A12772" w:rsidRDefault="00A12772" w:rsidP="00A12772">
      <w:pPr>
        <w:pStyle w:val="PL"/>
        <w:spacing w:line="0" w:lineRule="atLeast"/>
        <w:rPr>
          <w:snapToGrid w:val="0"/>
        </w:rPr>
      </w:pPr>
    </w:p>
    <w:p w14:paraId="20D930DA" w14:textId="77777777" w:rsidR="00A12772" w:rsidRDefault="00A12772" w:rsidP="00A12772">
      <w:pPr>
        <w:pStyle w:val="PL"/>
        <w:spacing w:line="0" w:lineRule="atLeast"/>
        <w:rPr>
          <w:ins w:id="179" w:author="Ericsson" w:date="2023-06-16T16:00:00Z"/>
          <w:snapToGrid w:val="0"/>
        </w:rPr>
      </w:pPr>
      <w:proofErr w:type="spellStart"/>
      <w:ins w:id="180" w:author="Ericsson" w:date="2023-06-16T16:00:00Z">
        <w:r>
          <w:rPr>
            <w:snapToGrid w:val="0"/>
          </w:rPr>
          <w:t>AerialUEFlightPath</w:t>
        </w:r>
        <w:proofErr w:type="spellEnd"/>
        <w:r>
          <w:rPr>
            <w:snapToGrid w:val="0"/>
          </w:rPr>
          <w:t xml:space="preserve"> ::= OCTET STRING</w:t>
        </w:r>
      </w:ins>
    </w:p>
    <w:p w14:paraId="4733EF91" w14:textId="77777777" w:rsidR="00A12772" w:rsidRDefault="00A12772" w:rsidP="00A12772">
      <w:pPr>
        <w:pStyle w:val="PL"/>
        <w:spacing w:line="0" w:lineRule="atLeast"/>
        <w:rPr>
          <w:snapToGrid w:val="0"/>
        </w:rPr>
      </w:pPr>
    </w:p>
    <w:p w14:paraId="2E7A5562" w14:textId="77777777" w:rsidR="00A12772" w:rsidRDefault="00A12772" w:rsidP="00A12772">
      <w:pPr>
        <w:pStyle w:val="PL"/>
        <w:spacing w:line="0" w:lineRule="atLeast"/>
        <w:rPr>
          <w:snapToGrid w:val="0"/>
        </w:rPr>
      </w:pPr>
    </w:p>
    <w:p w14:paraId="262A63EC" w14:textId="77777777" w:rsidR="00A12772" w:rsidRDefault="00A12772" w:rsidP="00A12772">
      <w:pPr>
        <w:pStyle w:val="PL"/>
        <w:spacing w:line="0" w:lineRule="atLeast"/>
        <w:rPr>
          <w:snapToGrid w:val="0"/>
        </w:rPr>
      </w:pPr>
    </w:p>
    <w:p w14:paraId="43482DF9" w14:textId="77777777" w:rsidR="00A12772" w:rsidRDefault="00A12772" w:rsidP="00A12772">
      <w:pPr>
        <w:pStyle w:val="PL"/>
        <w:rPr>
          <w:ins w:id="181" w:author="Ericsson" w:date="2023-06-16T16:01:00Z"/>
          <w:snapToGrid w:val="0"/>
        </w:rPr>
      </w:pPr>
      <w:proofErr w:type="spellStart"/>
      <w:ins w:id="182" w:author="Ericsson" w:date="2023-06-16T16:01:00Z">
        <w:r>
          <w:rPr>
            <w:snapToGrid w:val="0"/>
          </w:rPr>
          <w:t>AerialUEsubscriptionInformation</w:t>
        </w:r>
        <w:proofErr w:type="spellEnd"/>
        <w:r>
          <w:rPr>
            <w:snapToGrid w:val="0"/>
          </w:rPr>
          <w:t xml:space="preserve"> ::= ENUMERATED { </w:t>
        </w:r>
      </w:ins>
    </w:p>
    <w:p w14:paraId="4318901C" w14:textId="77777777" w:rsidR="00A12772" w:rsidRDefault="00A12772" w:rsidP="00A12772">
      <w:pPr>
        <w:pStyle w:val="PL"/>
        <w:rPr>
          <w:ins w:id="183" w:author="Ericsson" w:date="2023-06-16T16:01:00Z"/>
          <w:szCs w:val="18"/>
          <w:lang w:eastAsia="zh-CN"/>
        </w:rPr>
      </w:pPr>
      <w:ins w:id="184" w:author="Ericsson" w:date="2023-06-16T16:01:00Z">
        <w:r>
          <w:rPr>
            <w:snapToGrid w:val="0"/>
          </w:rPr>
          <w:tab/>
        </w:r>
        <w:r>
          <w:rPr>
            <w:szCs w:val="18"/>
            <w:lang w:eastAsia="zh-CN"/>
          </w:rPr>
          <w:t>allowed,</w:t>
        </w:r>
      </w:ins>
    </w:p>
    <w:p w14:paraId="205D562B" w14:textId="77777777" w:rsidR="00A12772" w:rsidRDefault="00A12772" w:rsidP="00A12772">
      <w:pPr>
        <w:pStyle w:val="PL"/>
        <w:rPr>
          <w:ins w:id="185" w:author="Ericsson" w:date="2023-06-16T16:01:00Z"/>
          <w:szCs w:val="18"/>
          <w:lang w:eastAsia="zh-CN"/>
        </w:rPr>
      </w:pPr>
      <w:ins w:id="186" w:author="Ericsson" w:date="2023-06-16T16:01:00Z">
        <w:r>
          <w:rPr>
            <w:szCs w:val="18"/>
            <w:lang w:eastAsia="zh-CN"/>
          </w:rPr>
          <w:tab/>
          <w:t>not-allowed,</w:t>
        </w:r>
      </w:ins>
    </w:p>
    <w:p w14:paraId="37BF7ADA" w14:textId="77777777" w:rsidR="00A12772" w:rsidRDefault="00A12772" w:rsidP="00A12772">
      <w:pPr>
        <w:pStyle w:val="PL"/>
        <w:rPr>
          <w:ins w:id="187" w:author="Ericsson" w:date="2023-06-16T16:01:00Z"/>
          <w:szCs w:val="18"/>
          <w:lang w:eastAsia="zh-CN"/>
        </w:rPr>
      </w:pPr>
      <w:ins w:id="188" w:author="Ericsson" w:date="2023-06-16T16:01:00Z">
        <w:r>
          <w:rPr>
            <w:szCs w:val="18"/>
            <w:lang w:eastAsia="zh-CN"/>
          </w:rPr>
          <w:tab/>
          <w:t>...</w:t>
        </w:r>
      </w:ins>
    </w:p>
    <w:p w14:paraId="47D8BEC2" w14:textId="77777777" w:rsidR="00A12772" w:rsidRDefault="00A12772" w:rsidP="00A12772">
      <w:pPr>
        <w:pStyle w:val="PL"/>
        <w:rPr>
          <w:ins w:id="189" w:author="Ericsson" w:date="2023-06-16T16:01:00Z"/>
          <w:snapToGrid w:val="0"/>
        </w:rPr>
      </w:pPr>
      <w:ins w:id="190" w:author="Ericsson" w:date="2023-06-16T16:01:00Z">
        <w:r>
          <w:rPr>
            <w:szCs w:val="18"/>
            <w:lang w:eastAsia="zh-CN"/>
          </w:rPr>
          <w:t>}</w:t>
        </w:r>
      </w:ins>
    </w:p>
    <w:p w14:paraId="6E2BCB65" w14:textId="0691CFA7" w:rsidR="00C6091B" w:rsidRDefault="00C6091B" w:rsidP="00C6091B">
      <w:pPr>
        <w:pStyle w:val="PL"/>
        <w:rPr>
          <w:ins w:id="191" w:author="Ericsson-TP" w:date="2023-10-26T16:37:00Z"/>
          <w:snapToGrid w:val="0"/>
        </w:rPr>
      </w:pPr>
      <w:proofErr w:type="spellStart"/>
      <w:ins w:id="192" w:author="Ericsson-TP" w:date="2023-10-26T16:37:00Z">
        <w:r w:rsidRPr="00357D00">
          <w:rPr>
            <w:snapToGrid w:val="0"/>
          </w:rPr>
          <w:t>UESentFlightPathCancellation</w:t>
        </w:r>
        <w:proofErr w:type="spellEnd"/>
        <w:r>
          <w:rPr>
            <w:snapToGrid w:val="0"/>
          </w:rPr>
          <w:t xml:space="preserve"> ::= ENUMERATED { </w:t>
        </w:r>
      </w:ins>
    </w:p>
    <w:p w14:paraId="6B30A5E3" w14:textId="1401DB31" w:rsidR="00C6091B" w:rsidRDefault="00C6091B" w:rsidP="00C6091B">
      <w:pPr>
        <w:pStyle w:val="PL"/>
        <w:rPr>
          <w:ins w:id="193" w:author="Ericsson-TP" w:date="2023-10-26T16:37:00Z"/>
          <w:szCs w:val="18"/>
          <w:lang w:eastAsia="zh-CN"/>
        </w:rPr>
      </w:pPr>
      <w:ins w:id="194" w:author="Ericsson-TP" w:date="2023-10-26T16:37:00Z">
        <w:r>
          <w:rPr>
            <w:snapToGrid w:val="0"/>
          </w:rPr>
          <w:tab/>
        </w:r>
        <w:r>
          <w:rPr>
            <w:szCs w:val="18"/>
            <w:lang w:eastAsia="zh-CN"/>
          </w:rPr>
          <w:t>true,</w:t>
        </w:r>
      </w:ins>
    </w:p>
    <w:p w14:paraId="4458D393" w14:textId="77777777" w:rsidR="00C6091B" w:rsidRDefault="00C6091B" w:rsidP="00C6091B">
      <w:pPr>
        <w:pStyle w:val="PL"/>
        <w:rPr>
          <w:ins w:id="195" w:author="Ericsson-TP" w:date="2023-10-26T16:37:00Z"/>
          <w:szCs w:val="18"/>
          <w:lang w:eastAsia="zh-CN"/>
        </w:rPr>
      </w:pPr>
      <w:ins w:id="196" w:author="Ericsson-TP" w:date="2023-10-26T16:37:00Z">
        <w:r>
          <w:rPr>
            <w:szCs w:val="18"/>
            <w:lang w:eastAsia="zh-CN"/>
          </w:rPr>
          <w:tab/>
          <w:t>...</w:t>
        </w:r>
      </w:ins>
    </w:p>
    <w:p w14:paraId="1EB98DA3" w14:textId="77777777" w:rsidR="00C6091B" w:rsidRDefault="00C6091B" w:rsidP="00C6091B">
      <w:pPr>
        <w:pStyle w:val="PL"/>
        <w:rPr>
          <w:ins w:id="197" w:author="Ericsson-TP" w:date="2023-10-26T16:37:00Z"/>
          <w:snapToGrid w:val="0"/>
        </w:rPr>
      </w:pPr>
      <w:ins w:id="198" w:author="Ericsson-TP" w:date="2023-10-26T16:37:00Z">
        <w:r>
          <w:rPr>
            <w:szCs w:val="18"/>
            <w:lang w:eastAsia="zh-CN"/>
          </w:rPr>
          <w:t>}</w:t>
        </w:r>
      </w:ins>
    </w:p>
    <w:p w14:paraId="611AEFD7" w14:textId="4F7B7AE2" w:rsidR="00A12772" w:rsidRDefault="00A12772" w:rsidP="00A12772">
      <w:pPr>
        <w:pStyle w:val="PL"/>
        <w:spacing w:line="0" w:lineRule="atLeast"/>
        <w:rPr>
          <w:ins w:id="199" w:author="Ericsson-TP" w:date="2023-10-26T16:37:00Z"/>
          <w:snapToGrid w:val="0"/>
        </w:rPr>
      </w:pPr>
    </w:p>
    <w:p w14:paraId="5780732B" w14:textId="596563D6" w:rsidR="00C6091B" w:rsidRDefault="00C6091B" w:rsidP="00A12772">
      <w:pPr>
        <w:pStyle w:val="PL"/>
        <w:spacing w:line="0" w:lineRule="atLeast"/>
        <w:rPr>
          <w:ins w:id="200" w:author="Ericsson-TP" w:date="2023-10-26T16:37:00Z"/>
          <w:snapToGrid w:val="0"/>
        </w:rPr>
      </w:pPr>
    </w:p>
    <w:p w14:paraId="21B3F0D2" w14:textId="7DC01604" w:rsidR="00C6091B" w:rsidRDefault="00C6091B" w:rsidP="00A12772">
      <w:pPr>
        <w:pStyle w:val="PL"/>
        <w:spacing w:line="0" w:lineRule="atLeast"/>
        <w:rPr>
          <w:ins w:id="201" w:author="Ericsson-TP" w:date="2023-10-26T16:37:00Z"/>
          <w:snapToGrid w:val="0"/>
        </w:rPr>
      </w:pPr>
    </w:p>
    <w:p w14:paraId="4D1989DE" w14:textId="636C3E92" w:rsidR="00C6091B" w:rsidRDefault="00C6091B" w:rsidP="00A12772">
      <w:pPr>
        <w:pStyle w:val="PL"/>
        <w:spacing w:line="0" w:lineRule="atLeast"/>
        <w:rPr>
          <w:ins w:id="202" w:author="Ericsson-TP" w:date="2023-10-26T16:37:00Z"/>
          <w:snapToGrid w:val="0"/>
        </w:rPr>
      </w:pPr>
    </w:p>
    <w:p w14:paraId="4AA952EF" w14:textId="77777777" w:rsidR="00C6091B" w:rsidRDefault="00C6091B" w:rsidP="00A12772">
      <w:pPr>
        <w:pStyle w:val="PL"/>
        <w:spacing w:line="0" w:lineRule="atLeast"/>
        <w:rPr>
          <w:snapToGrid w:val="0"/>
        </w:rPr>
      </w:pPr>
    </w:p>
    <w:p w14:paraId="6170035D" w14:textId="77777777" w:rsidR="00A12772" w:rsidRDefault="00A12772" w:rsidP="00A12772">
      <w:pPr>
        <w:pStyle w:val="PL"/>
        <w:rPr>
          <w:snapToGrid w:val="0"/>
        </w:rPr>
      </w:pPr>
      <w:proofErr w:type="spellStart"/>
      <w:r>
        <w:rPr>
          <w:snapToGrid w:val="0"/>
        </w:rPr>
        <w:lastRenderedPageBreak/>
        <w:t>AllocationAndRetentionPriority</w:t>
      </w:r>
      <w:proofErr w:type="spellEnd"/>
      <w:r>
        <w:rPr>
          <w:snapToGrid w:val="0"/>
        </w:rPr>
        <w:t xml:space="preserve"> ::= SEQUENCE {</w:t>
      </w:r>
    </w:p>
    <w:p w14:paraId="213DF515" w14:textId="77777777" w:rsidR="00A12772" w:rsidRDefault="00A12772" w:rsidP="00A12772">
      <w:pPr>
        <w:pStyle w:val="PL"/>
        <w:rPr>
          <w:snapToGrid w:val="0"/>
        </w:rPr>
      </w:pPr>
      <w:r>
        <w:rPr>
          <w:snapToGrid w:val="0"/>
        </w:rPr>
        <w:tab/>
      </w:r>
      <w:proofErr w:type="spellStart"/>
      <w:r>
        <w:rPr>
          <w:snapToGrid w:val="0"/>
        </w:rPr>
        <w:t>priorityLevelARP</w:t>
      </w:r>
      <w:proofErr w:type="spellEnd"/>
      <w:r>
        <w:rPr>
          <w:snapToGrid w:val="0"/>
        </w:rPr>
        <w:tab/>
      </w:r>
      <w:r>
        <w:rPr>
          <w:snapToGrid w:val="0"/>
        </w:rPr>
        <w:tab/>
      </w:r>
      <w:r>
        <w:rPr>
          <w:snapToGrid w:val="0"/>
        </w:rPr>
        <w:tab/>
      </w:r>
      <w:r>
        <w:rPr>
          <w:snapToGrid w:val="0"/>
        </w:rPr>
        <w:tab/>
      </w:r>
      <w:proofErr w:type="spellStart"/>
      <w:r>
        <w:rPr>
          <w:snapToGrid w:val="0"/>
        </w:rPr>
        <w:t>PriorityLevelARP</w:t>
      </w:r>
      <w:proofErr w:type="spellEnd"/>
      <w:r>
        <w:rPr>
          <w:snapToGrid w:val="0"/>
        </w:rPr>
        <w:t>,</w:t>
      </w:r>
    </w:p>
    <w:p w14:paraId="60EFE87D" w14:textId="77777777" w:rsidR="00A12772" w:rsidRDefault="00A12772" w:rsidP="00A12772">
      <w:pPr>
        <w:pStyle w:val="PL"/>
        <w:rPr>
          <w:snapToGrid w:val="0"/>
        </w:rPr>
      </w:pPr>
      <w:r>
        <w:rPr>
          <w:snapToGrid w:val="0"/>
        </w:rPr>
        <w:tab/>
        <w:t>pre-</w:t>
      </w:r>
      <w:proofErr w:type="spellStart"/>
      <w:r>
        <w:rPr>
          <w:snapToGrid w:val="0"/>
        </w:rPr>
        <w:t>emptionCapability</w:t>
      </w:r>
      <w:proofErr w:type="spellEnd"/>
      <w:r>
        <w:rPr>
          <w:snapToGrid w:val="0"/>
        </w:rPr>
        <w:tab/>
      </w:r>
      <w:r>
        <w:rPr>
          <w:snapToGrid w:val="0"/>
        </w:rPr>
        <w:tab/>
      </w:r>
      <w:r>
        <w:rPr>
          <w:snapToGrid w:val="0"/>
        </w:rPr>
        <w:tab/>
        <w:t>Pre-</w:t>
      </w:r>
      <w:proofErr w:type="spellStart"/>
      <w:r>
        <w:rPr>
          <w:snapToGrid w:val="0"/>
        </w:rPr>
        <w:t>emptionCapability</w:t>
      </w:r>
      <w:proofErr w:type="spellEnd"/>
      <w:r>
        <w:rPr>
          <w:snapToGrid w:val="0"/>
        </w:rPr>
        <w:t>,</w:t>
      </w:r>
    </w:p>
    <w:p w14:paraId="6EB6F6A6" w14:textId="77777777" w:rsidR="00A12772" w:rsidRDefault="00A12772" w:rsidP="00A12772">
      <w:pPr>
        <w:pStyle w:val="PL"/>
        <w:rPr>
          <w:snapToGrid w:val="0"/>
        </w:rPr>
      </w:pPr>
      <w:r>
        <w:rPr>
          <w:snapToGrid w:val="0"/>
        </w:rPr>
        <w:tab/>
        <w:t>pre-</w:t>
      </w:r>
      <w:proofErr w:type="spellStart"/>
      <w:r>
        <w:rPr>
          <w:snapToGrid w:val="0"/>
        </w:rPr>
        <w:t>emptionVulnerability</w:t>
      </w:r>
      <w:proofErr w:type="spellEnd"/>
      <w:r>
        <w:rPr>
          <w:snapToGrid w:val="0"/>
        </w:rPr>
        <w:tab/>
      </w:r>
      <w:r>
        <w:rPr>
          <w:snapToGrid w:val="0"/>
        </w:rPr>
        <w:tab/>
        <w:t>Pre-</w:t>
      </w:r>
      <w:proofErr w:type="spellStart"/>
      <w:r>
        <w:rPr>
          <w:snapToGrid w:val="0"/>
        </w:rPr>
        <w:t>emptionVulnerability</w:t>
      </w:r>
      <w:proofErr w:type="spellEnd"/>
      <w:r>
        <w:rPr>
          <w:snapToGrid w:val="0"/>
        </w:rPr>
        <w:t>,</w:t>
      </w:r>
    </w:p>
    <w:p w14:paraId="7C212614" w14:textId="77777777" w:rsidR="00A12772" w:rsidRDefault="00A12772" w:rsidP="00A12772">
      <w:pPr>
        <w:pStyle w:val="PL"/>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 {</w:t>
      </w:r>
      <w:proofErr w:type="spellStart"/>
      <w:r>
        <w:rPr>
          <w:snapToGrid w:val="0"/>
        </w:rPr>
        <w:t>AllocationAndRetentionPriority-ExtIEs</w:t>
      </w:r>
      <w:proofErr w:type="spellEnd"/>
      <w:r>
        <w:rPr>
          <w:snapToGrid w:val="0"/>
        </w:rPr>
        <w:t>} } OPTIONAL,</w:t>
      </w:r>
    </w:p>
    <w:p w14:paraId="1EBEBD23" w14:textId="77777777" w:rsidR="00A12772" w:rsidRDefault="00A12772" w:rsidP="00A12772">
      <w:pPr>
        <w:pStyle w:val="PL"/>
        <w:rPr>
          <w:snapToGrid w:val="0"/>
        </w:rPr>
      </w:pPr>
      <w:r>
        <w:rPr>
          <w:snapToGrid w:val="0"/>
        </w:rPr>
        <w:tab/>
        <w:t>...</w:t>
      </w:r>
    </w:p>
    <w:p w14:paraId="166AA289" w14:textId="77777777" w:rsidR="00A12772" w:rsidRDefault="00A12772" w:rsidP="00A12772">
      <w:pPr>
        <w:pStyle w:val="PL"/>
        <w:rPr>
          <w:snapToGrid w:val="0"/>
        </w:rPr>
      </w:pPr>
      <w:r>
        <w:rPr>
          <w:snapToGrid w:val="0"/>
        </w:rPr>
        <w:t>}</w:t>
      </w:r>
    </w:p>
    <w:p w14:paraId="13EA2BCD" w14:textId="77777777" w:rsidR="00A12772" w:rsidRDefault="00A12772" w:rsidP="00A12772">
      <w:pPr>
        <w:pStyle w:val="PL"/>
        <w:rPr>
          <w:snapToGrid w:val="0"/>
        </w:rPr>
      </w:pPr>
    </w:p>
    <w:p w14:paraId="199F1CA2" w14:textId="77777777" w:rsidR="00A12772" w:rsidRDefault="00A12772" w:rsidP="00A12772">
      <w:pPr>
        <w:pStyle w:val="PL"/>
        <w:rPr>
          <w:snapToGrid w:val="0"/>
        </w:rPr>
      </w:pPr>
      <w:proofErr w:type="spellStart"/>
      <w:r>
        <w:rPr>
          <w:snapToGrid w:val="0"/>
        </w:rPr>
        <w:t>AllocationAndRetentionPriority-ExtIEs</w:t>
      </w:r>
      <w:proofErr w:type="spellEnd"/>
      <w:r>
        <w:rPr>
          <w:snapToGrid w:val="0"/>
        </w:rPr>
        <w:t xml:space="preserve"> NGAP-PROTOCOL-EXTENSION ::= {</w:t>
      </w:r>
    </w:p>
    <w:p w14:paraId="081A3F6F" w14:textId="77777777" w:rsidR="00A12772" w:rsidRDefault="00A12772" w:rsidP="00A12772">
      <w:pPr>
        <w:pStyle w:val="PL"/>
        <w:rPr>
          <w:snapToGrid w:val="0"/>
        </w:rPr>
      </w:pPr>
      <w:r>
        <w:rPr>
          <w:snapToGrid w:val="0"/>
        </w:rPr>
        <w:tab/>
        <w:t>...</w:t>
      </w:r>
    </w:p>
    <w:p w14:paraId="72002ADC" w14:textId="77777777" w:rsidR="00A12772" w:rsidRDefault="00A12772" w:rsidP="00A12772">
      <w:pPr>
        <w:pStyle w:val="PL"/>
        <w:rPr>
          <w:snapToGrid w:val="0"/>
        </w:rPr>
      </w:pPr>
      <w:r>
        <w:rPr>
          <w:snapToGrid w:val="0"/>
        </w:rPr>
        <w:t>}</w:t>
      </w:r>
    </w:p>
    <w:p w14:paraId="0B793A34" w14:textId="77777777" w:rsidR="00A12772" w:rsidRDefault="00A12772" w:rsidP="00A12772">
      <w:pPr>
        <w:pStyle w:val="PL"/>
        <w:rPr>
          <w:snapToGrid w:val="0"/>
        </w:rPr>
      </w:pPr>
    </w:p>
    <w:p w14:paraId="44BA8F2B" w14:textId="77777777" w:rsidR="00A12772" w:rsidRDefault="00A12772" w:rsidP="00A12772">
      <w:pPr>
        <w:pStyle w:val="PL"/>
        <w:spacing w:line="0" w:lineRule="atLeast"/>
        <w:rPr>
          <w:snapToGrid w:val="0"/>
        </w:rPr>
      </w:pPr>
      <w:r>
        <w:rPr>
          <w:snapToGrid w:val="0"/>
        </w:rPr>
        <w:t>Allowed-CAG-List-per-PLMN ::= SEQUENCE (SIZE(1..</w:t>
      </w:r>
      <w:r>
        <w:t>maxnoofAllowedCAGsperPLMN</w:t>
      </w:r>
      <w:r>
        <w:rPr>
          <w:snapToGrid w:val="0"/>
        </w:rPr>
        <w:t>)) OF CAG-ID</w:t>
      </w:r>
    </w:p>
    <w:p w14:paraId="441339E4" w14:textId="77777777" w:rsidR="00A12772" w:rsidRDefault="00A12772" w:rsidP="00A12772">
      <w:pPr>
        <w:pStyle w:val="PL"/>
        <w:spacing w:line="0" w:lineRule="atLeast"/>
        <w:rPr>
          <w:snapToGrid w:val="0"/>
        </w:rPr>
      </w:pPr>
    </w:p>
    <w:p w14:paraId="30A0AE6E" w14:textId="77777777" w:rsidR="00A12772" w:rsidRDefault="00A12772" w:rsidP="00A12772">
      <w:pPr>
        <w:pStyle w:val="PL"/>
        <w:spacing w:line="0" w:lineRule="atLeast"/>
        <w:rPr>
          <w:snapToGrid w:val="0"/>
        </w:rPr>
      </w:pPr>
      <w:proofErr w:type="spellStart"/>
      <w:r>
        <w:rPr>
          <w:snapToGrid w:val="0"/>
        </w:rPr>
        <w:t>AllowedNSSAI</w:t>
      </w:r>
      <w:proofErr w:type="spellEnd"/>
      <w:r>
        <w:rPr>
          <w:snapToGrid w:val="0"/>
        </w:rPr>
        <w:t xml:space="preserve"> ::= SEQUENCE (SIZE(1..</w:t>
      </w:r>
      <w:r>
        <w:t>maxnoofAllowedS-NSSAIs</w:t>
      </w:r>
      <w:r>
        <w:rPr>
          <w:snapToGrid w:val="0"/>
        </w:rPr>
        <w:t xml:space="preserve">)) OF </w:t>
      </w:r>
      <w:proofErr w:type="spellStart"/>
      <w:r>
        <w:rPr>
          <w:snapToGrid w:val="0"/>
        </w:rPr>
        <w:t>AllowedNSSAI</w:t>
      </w:r>
      <w:proofErr w:type="spellEnd"/>
      <w:r>
        <w:rPr>
          <w:snapToGrid w:val="0"/>
        </w:rPr>
        <w:t>-Item</w:t>
      </w:r>
    </w:p>
    <w:p w14:paraId="1F507A32" w14:textId="77777777" w:rsidR="00A12772" w:rsidRDefault="00A12772" w:rsidP="00A12772">
      <w:pPr>
        <w:pStyle w:val="PL"/>
        <w:spacing w:line="0" w:lineRule="atLeast"/>
        <w:rPr>
          <w:snapToGrid w:val="0"/>
        </w:rPr>
      </w:pPr>
    </w:p>
    <w:p w14:paraId="6D6C8789" w14:textId="77777777" w:rsidR="00A12772" w:rsidRDefault="00A12772" w:rsidP="00A12772">
      <w:pPr>
        <w:pStyle w:val="PL"/>
        <w:spacing w:line="0" w:lineRule="atLeast"/>
        <w:rPr>
          <w:snapToGrid w:val="0"/>
        </w:rPr>
      </w:pPr>
      <w:proofErr w:type="spellStart"/>
      <w:r>
        <w:rPr>
          <w:snapToGrid w:val="0"/>
        </w:rPr>
        <w:t>AllowedNSSAI</w:t>
      </w:r>
      <w:proofErr w:type="spellEnd"/>
      <w:r>
        <w:rPr>
          <w:snapToGrid w:val="0"/>
        </w:rPr>
        <w:t>-Item ::= SEQUENCE {</w:t>
      </w:r>
    </w:p>
    <w:p w14:paraId="77987586" w14:textId="77777777" w:rsidR="00A12772" w:rsidRDefault="00A12772" w:rsidP="00A12772">
      <w:pPr>
        <w:pStyle w:val="PL"/>
        <w:spacing w:line="0" w:lineRule="atLeast"/>
        <w:rPr>
          <w:snapToGrid w:val="0"/>
        </w:rPr>
      </w:pPr>
      <w:r>
        <w:rPr>
          <w:snapToGrid w:val="0"/>
        </w:rPr>
        <w:tab/>
        <w:t>s-NSSAI</w:t>
      </w:r>
      <w:r>
        <w:rPr>
          <w:snapToGrid w:val="0"/>
        </w:rPr>
        <w:tab/>
      </w:r>
      <w:r>
        <w:rPr>
          <w:snapToGrid w:val="0"/>
        </w:rPr>
        <w:tab/>
      </w:r>
      <w:r>
        <w:rPr>
          <w:snapToGrid w:val="0"/>
        </w:rPr>
        <w:tab/>
      </w:r>
      <w:r>
        <w:rPr>
          <w:snapToGrid w:val="0"/>
        </w:rPr>
        <w:tab/>
      </w:r>
      <w:proofErr w:type="spellStart"/>
      <w:r>
        <w:rPr>
          <w:snapToGrid w:val="0"/>
        </w:rPr>
        <w:t>S-NSSAI</w:t>
      </w:r>
      <w:proofErr w:type="spellEnd"/>
      <w:r>
        <w:rPr>
          <w:snapToGrid w:val="0"/>
        </w:rPr>
        <w:t>,</w:t>
      </w:r>
    </w:p>
    <w:p w14:paraId="2EE17F1B" w14:textId="77777777" w:rsidR="00A12772" w:rsidRDefault="00A12772" w:rsidP="00A12772">
      <w:pPr>
        <w:pStyle w:val="PL"/>
        <w:spacing w:line="0" w:lineRule="atLeast"/>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 {</w:t>
      </w:r>
      <w:proofErr w:type="spellStart"/>
      <w:r>
        <w:rPr>
          <w:snapToGrid w:val="0"/>
        </w:rPr>
        <w:t>AllowedNSSAI</w:t>
      </w:r>
      <w:proofErr w:type="spellEnd"/>
      <w:r>
        <w:t>-Item</w:t>
      </w:r>
      <w:r>
        <w:rPr>
          <w:snapToGrid w:val="0"/>
        </w:rPr>
        <w:t>-</w:t>
      </w:r>
      <w:proofErr w:type="spellStart"/>
      <w:r>
        <w:rPr>
          <w:snapToGrid w:val="0"/>
        </w:rPr>
        <w:t>ExtIEs</w:t>
      </w:r>
      <w:proofErr w:type="spellEnd"/>
      <w:r>
        <w:rPr>
          <w:snapToGrid w:val="0"/>
        </w:rPr>
        <w:t>} } OPTIONAL,</w:t>
      </w:r>
    </w:p>
    <w:p w14:paraId="1BD5F82A" w14:textId="77777777" w:rsidR="00A12772" w:rsidRDefault="00A12772" w:rsidP="00A12772">
      <w:pPr>
        <w:pStyle w:val="PL"/>
        <w:spacing w:line="0" w:lineRule="atLeast"/>
        <w:rPr>
          <w:snapToGrid w:val="0"/>
        </w:rPr>
      </w:pPr>
      <w:r>
        <w:rPr>
          <w:snapToGrid w:val="0"/>
        </w:rPr>
        <w:tab/>
        <w:t>...</w:t>
      </w:r>
    </w:p>
    <w:p w14:paraId="7A9E366D" w14:textId="77777777" w:rsidR="00A12772" w:rsidRDefault="00A12772" w:rsidP="00A12772">
      <w:pPr>
        <w:pStyle w:val="PL"/>
        <w:spacing w:line="0" w:lineRule="atLeast"/>
        <w:rPr>
          <w:snapToGrid w:val="0"/>
        </w:rPr>
      </w:pPr>
      <w:r>
        <w:rPr>
          <w:snapToGrid w:val="0"/>
        </w:rPr>
        <w:t>}</w:t>
      </w:r>
    </w:p>
    <w:p w14:paraId="229AE544" w14:textId="77777777" w:rsidR="00A12772" w:rsidRDefault="00A12772" w:rsidP="00A12772">
      <w:pPr>
        <w:pStyle w:val="PL"/>
        <w:spacing w:line="0" w:lineRule="atLeast"/>
        <w:rPr>
          <w:snapToGrid w:val="0"/>
        </w:rPr>
      </w:pPr>
    </w:p>
    <w:p w14:paraId="2B5A2A4F" w14:textId="77777777" w:rsidR="00A12772" w:rsidRDefault="00A12772" w:rsidP="00A12772">
      <w:pPr>
        <w:pStyle w:val="PL"/>
        <w:rPr>
          <w:snapToGrid w:val="0"/>
        </w:rPr>
      </w:pPr>
      <w:proofErr w:type="spellStart"/>
      <w:r>
        <w:rPr>
          <w:snapToGrid w:val="0"/>
        </w:rPr>
        <w:t>AllowedNSSAI</w:t>
      </w:r>
      <w:proofErr w:type="spellEnd"/>
      <w:r>
        <w:t>-Item</w:t>
      </w:r>
      <w:r>
        <w:rPr>
          <w:snapToGrid w:val="0"/>
        </w:rPr>
        <w:t>-</w:t>
      </w:r>
      <w:proofErr w:type="spellStart"/>
      <w:r>
        <w:rPr>
          <w:snapToGrid w:val="0"/>
        </w:rPr>
        <w:t>ExtIEs</w:t>
      </w:r>
      <w:proofErr w:type="spellEnd"/>
      <w:r>
        <w:rPr>
          <w:snapToGrid w:val="0"/>
        </w:rPr>
        <w:t xml:space="preserve"> NGAP-PROTOCOL-EXTENSION ::= {</w:t>
      </w:r>
    </w:p>
    <w:p w14:paraId="3D15F2EA" w14:textId="77777777" w:rsidR="00A12772" w:rsidRDefault="00A12772" w:rsidP="00A12772">
      <w:pPr>
        <w:pStyle w:val="PL"/>
        <w:rPr>
          <w:snapToGrid w:val="0"/>
        </w:rPr>
      </w:pPr>
      <w:r>
        <w:rPr>
          <w:snapToGrid w:val="0"/>
        </w:rPr>
        <w:tab/>
        <w:t>...</w:t>
      </w:r>
    </w:p>
    <w:p w14:paraId="0E14C929" w14:textId="77777777" w:rsidR="00A12772" w:rsidRDefault="00A12772" w:rsidP="00A12772">
      <w:pPr>
        <w:pStyle w:val="PL"/>
        <w:spacing w:line="0" w:lineRule="atLeast"/>
        <w:rPr>
          <w:snapToGrid w:val="0"/>
        </w:rPr>
      </w:pPr>
      <w:r>
        <w:rPr>
          <w:snapToGrid w:val="0"/>
        </w:rPr>
        <w:t>}</w:t>
      </w:r>
    </w:p>
    <w:p w14:paraId="4E75EEAE" w14:textId="77777777" w:rsidR="00A12772" w:rsidRDefault="00A12772" w:rsidP="00A12772">
      <w:pPr>
        <w:pStyle w:val="PL"/>
        <w:spacing w:line="0" w:lineRule="atLeast"/>
        <w:rPr>
          <w:snapToGrid w:val="0"/>
        </w:rPr>
      </w:pPr>
    </w:p>
    <w:p w14:paraId="1D525950" w14:textId="77777777" w:rsidR="00A12772" w:rsidRDefault="00A12772" w:rsidP="00A12772">
      <w:pPr>
        <w:pStyle w:val="PL"/>
        <w:spacing w:line="0" w:lineRule="atLeast"/>
        <w:rPr>
          <w:snapToGrid w:val="0"/>
        </w:rPr>
      </w:pPr>
      <w:r>
        <w:rPr>
          <w:snapToGrid w:val="0"/>
        </w:rPr>
        <w:t>Allowed-PNI-NPN-List ::= SEQUENCE (SIZE(1..</w:t>
      </w:r>
      <w:r>
        <w:t>maxnoofEPLMNsPlusOne</w:t>
      </w:r>
      <w:r>
        <w:rPr>
          <w:snapToGrid w:val="0"/>
        </w:rPr>
        <w:t>)) OF Allowed-PNI-NPN-Item</w:t>
      </w:r>
    </w:p>
    <w:p w14:paraId="7B390C34" w14:textId="77777777" w:rsidR="00A12772" w:rsidRDefault="00A12772" w:rsidP="00A12772">
      <w:pPr>
        <w:pStyle w:val="PL"/>
        <w:spacing w:line="0" w:lineRule="atLeast"/>
        <w:rPr>
          <w:snapToGrid w:val="0"/>
        </w:rPr>
      </w:pPr>
    </w:p>
    <w:p w14:paraId="5696254B" w14:textId="77777777" w:rsidR="00A12772" w:rsidRDefault="00A12772" w:rsidP="00A12772">
      <w:pPr>
        <w:pStyle w:val="PL"/>
        <w:spacing w:line="0" w:lineRule="atLeast"/>
        <w:rPr>
          <w:snapToGrid w:val="0"/>
        </w:rPr>
      </w:pPr>
      <w:r>
        <w:rPr>
          <w:snapToGrid w:val="0"/>
        </w:rPr>
        <w:t>Allowed-PNI-NPN-Item ::= SEQUENCE {</w:t>
      </w:r>
    </w:p>
    <w:p w14:paraId="59219891" w14:textId="77777777" w:rsidR="00A12772" w:rsidRDefault="00A12772" w:rsidP="00A12772">
      <w:pPr>
        <w:pStyle w:val="PL"/>
        <w:spacing w:line="0" w:lineRule="atLeast"/>
        <w:rPr>
          <w:snapToGrid w:val="0"/>
        </w:rPr>
      </w:pPr>
      <w:r>
        <w:rPr>
          <w:snapToGrid w:val="0"/>
        </w:rPr>
        <w:tab/>
      </w:r>
      <w:proofErr w:type="spellStart"/>
      <w:r>
        <w:rPr>
          <w:snapToGrid w:val="0"/>
        </w:rPr>
        <w:t>pLMNIdentity</w:t>
      </w:r>
      <w:proofErr w:type="spellEnd"/>
      <w:r>
        <w:rPr>
          <w:snapToGrid w:val="0"/>
        </w:rPr>
        <w:tab/>
      </w:r>
      <w:r>
        <w:rPr>
          <w:snapToGrid w:val="0"/>
        </w:rPr>
        <w:tab/>
      </w:r>
      <w:r>
        <w:rPr>
          <w:snapToGrid w:val="0"/>
        </w:rPr>
        <w:tab/>
      </w:r>
      <w:r>
        <w:rPr>
          <w:snapToGrid w:val="0"/>
        </w:rPr>
        <w:tab/>
      </w:r>
      <w:proofErr w:type="spellStart"/>
      <w:r>
        <w:rPr>
          <w:snapToGrid w:val="0"/>
        </w:rPr>
        <w:t>PLMNIdentity</w:t>
      </w:r>
      <w:proofErr w:type="spellEnd"/>
      <w:r>
        <w:rPr>
          <w:snapToGrid w:val="0"/>
        </w:rPr>
        <w:t>,</w:t>
      </w:r>
    </w:p>
    <w:p w14:paraId="78E6E936" w14:textId="77777777" w:rsidR="00A12772" w:rsidRDefault="00A12772" w:rsidP="00A12772">
      <w:pPr>
        <w:pStyle w:val="PL"/>
        <w:spacing w:line="0" w:lineRule="atLeast"/>
        <w:rPr>
          <w:snapToGrid w:val="0"/>
        </w:rPr>
      </w:pPr>
      <w:r>
        <w:rPr>
          <w:snapToGrid w:val="0"/>
        </w:rPr>
        <w:tab/>
      </w:r>
      <w:proofErr w:type="spellStart"/>
      <w:r>
        <w:rPr>
          <w:snapToGrid w:val="0"/>
        </w:rPr>
        <w:t>pNI</w:t>
      </w:r>
      <w:proofErr w:type="spellEnd"/>
      <w:r>
        <w:rPr>
          <w:snapToGrid w:val="0"/>
        </w:rPr>
        <w:t>-NPN-restricted</w:t>
      </w:r>
      <w:r>
        <w:rPr>
          <w:snapToGrid w:val="0"/>
        </w:rPr>
        <w:tab/>
      </w:r>
      <w:r>
        <w:rPr>
          <w:snapToGrid w:val="0"/>
        </w:rPr>
        <w:tab/>
      </w:r>
      <w:r>
        <w:rPr>
          <w:snapToGrid w:val="0"/>
        </w:rPr>
        <w:tab/>
        <w:t>ENUMERATED {restricted, not-restricted, ...},</w:t>
      </w:r>
    </w:p>
    <w:p w14:paraId="4D8DA418" w14:textId="77777777" w:rsidR="00A12772" w:rsidRDefault="00A12772" w:rsidP="00A12772">
      <w:pPr>
        <w:pStyle w:val="PL"/>
        <w:spacing w:line="0" w:lineRule="atLeast"/>
        <w:rPr>
          <w:snapToGrid w:val="0"/>
        </w:rPr>
      </w:pPr>
      <w:r>
        <w:rPr>
          <w:snapToGrid w:val="0"/>
        </w:rPr>
        <w:tab/>
        <w:t>allowed-CAG-List-per-PLMN</w:t>
      </w:r>
      <w:r>
        <w:rPr>
          <w:snapToGrid w:val="0"/>
        </w:rPr>
        <w:tab/>
      </w:r>
      <w:proofErr w:type="spellStart"/>
      <w:r>
        <w:rPr>
          <w:snapToGrid w:val="0"/>
        </w:rPr>
        <w:t>Allowed-CAG-List-per-PLMN</w:t>
      </w:r>
      <w:proofErr w:type="spellEnd"/>
      <w:r>
        <w:rPr>
          <w:snapToGrid w:val="0"/>
        </w:rPr>
        <w:t>,</w:t>
      </w:r>
    </w:p>
    <w:p w14:paraId="4DDD00B6" w14:textId="77777777" w:rsidR="00A12772" w:rsidRDefault="00A12772" w:rsidP="00A12772">
      <w:pPr>
        <w:pStyle w:val="PL"/>
        <w:spacing w:line="0" w:lineRule="atLeast"/>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{Allowed-PNI-NPN-Item-</w:t>
      </w:r>
      <w:proofErr w:type="spellStart"/>
      <w:r>
        <w:rPr>
          <w:snapToGrid w:val="0"/>
        </w:rPr>
        <w:t>ExtIEs</w:t>
      </w:r>
      <w:proofErr w:type="spellEnd"/>
      <w:r>
        <w:rPr>
          <w:snapToGrid w:val="0"/>
        </w:rPr>
        <w:t>} } OPTIONAL,</w:t>
      </w:r>
    </w:p>
    <w:p w14:paraId="327137B6" w14:textId="77777777" w:rsidR="00A12772" w:rsidRDefault="00A12772" w:rsidP="00A12772">
      <w:pPr>
        <w:pStyle w:val="PL"/>
        <w:spacing w:line="0" w:lineRule="atLeast"/>
        <w:rPr>
          <w:snapToGrid w:val="0"/>
        </w:rPr>
      </w:pPr>
      <w:r>
        <w:rPr>
          <w:snapToGrid w:val="0"/>
        </w:rPr>
        <w:tab/>
        <w:t>...</w:t>
      </w:r>
    </w:p>
    <w:p w14:paraId="3C7302AE" w14:textId="77777777" w:rsidR="00A12772" w:rsidRDefault="00A12772" w:rsidP="00A12772">
      <w:pPr>
        <w:pStyle w:val="PL"/>
        <w:spacing w:line="0" w:lineRule="atLeast"/>
        <w:rPr>
          <w:snapToGrid w:val="0"/>
        </w:rPr>
      </w:pPr>
      <w:r>
        <w:rPr>
          <w:snapToGrid w:val="0"/>
        </w:rPr>
        <w:t>}</w:t>
      </w:r>
    </w:p>
    <w:p w14:paraId="78D5A8B0" w14:textId="77777777" w:rsidR="00A12772" w:rsidRDefault="00A12772" w:rsidP="00A12772">
      <w:pPr>
        <w:rPr>
          <w:b/>
          <w:bCs/>
          <w:color w:val="0070C0"/>
        </w:rPr>
      </w:pPr>
      <w:r>
        <w:rPr>
          <w:b/>
          <w:bCs/>
          <w:color w:val="0070C0"/>
        </w:rPr>
        <w:t>*************************</w:t>
      </w:r>
    </w:p>
    <w:p w14:paraId="37B5502A" w14:textId="77777777" w:rsidR="00A12772" w:rsidRDefault="00A12772" w:rsidP="00A12772">
      <w:pPr>
        <w:rPr>
          <w:b/>
          <w:bCs/>
          <w:color w:val="0070C0"/>
        </w:rPr>
      </w:pPr>
      <w:r>
        <w:rPr>
          <w:b/>
          <w:bCs/>
          <w:color w:val="0070C0"/>
        </w:rPr>
        <w:t>Skip to the next change</w:t>
      </w:r>
    </w:p>
    <w:p w14:paraId="41D12836" w14:textId="77777777" w:rsidR="00A12772" w:rsidRDefault="00A12772" w:rsidP="00A12772">
      <w:pPr>
        <w:rPr>
          <w:b/>
          <w:bCs/>
          <w:color w:val="0070C0"/>
        </w:rPr>
      </w:pPr>
      <w:r>
        <w:rPr>
          <w:b/>
          <w:bCs/>
          <w:color w:val="0070C0"/>
        </w:rPr>
        <w:t>**************************</w:t>
      </w:r>
    </w:p>
    <w:p w14:paraId="10006800" w14:textId="77777777" w:rsidR="00A12772" w:rsidRPr="006468B5" w:rsidRDefault="00A12772" w:rsidP="00A127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14:paraId="7AA28D4E" w14:textId="77777777" w:rsidR="00A12772" w:rsidRDefault="00A12772" w:rsidP="00A127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14:paraId="4913EA36" w14:textId="77777777" w:rsidR="00A12772" w:rsidRDefault="00A12772" w:rsidP="00A12772">
      <w:pPr>
        <w:pStyle w:val="PL"/>
        <w:rPr>
          <w:snapToGrid w:val="0"/>
          <w:lang w:eastAsia="ko-KR"/>
        </w:rPr>
      </w:pPr>
      <w:proofErr w:type="spellStart"/>
      <w:r>
        <w:rPr>
          <w:snapToGrid w:val="0"/>
        </w:rPr>
        <w:t>SourceNGRANNode-ToTargetNGRANNode-TransparentContainer</w:t>
      </w:r>
      <w:proofErr w:type="spellEnd"/>
      <w:r>
        <w:rPr>
          <w:snapToGrid w:val="0"/>
        </w:rPr>
        <w:t xml:space="preserve"> ::= SEQUENCE {</w:t>
      </w:r>
    </w:p>
    <w:p w14:paraId="1C0D03A5" w14:textId="77777777" w:rsidR="00A12772" w:rsidRDefault="00A12772" w:rsidP="00A12772">
      <w:pPr>
        <w:pStyle w:val="PL"/>
        <w:rPr>
          <w:snapToGrid w:val="0"/>
        </w:rPr>
      </w:pPr>
      <w:r>
        <w:rPr>
          <w:snapToGrid w:val="0"/>
        </w:rPr>
        <w:tab/>
      </w:r>
      <w:proofErr w:type="spellStart"/>
      <w:r>
        <w:rPr>
          <w:snapToGrid w:val="0"/>
        </w:rPr>
        <w:t>rRCContainer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RRCContainer</w:t>
      </w:r>
      <w:proofErr w:type="spellEnd"/>
      <w:r>
        <w:rPr>
          <w:snapToGrid w:val="0"/>
        </w:rPr>
        <w:t>,</w:t>
      </w:r>
    </w:p>
    <w:p w14:paraId="3A51853E" w14:textId="77777777" w:rsidR="00A12772" w:rsidRDefault="00A12772" w:rsidP="00A12772">
      <w:pPr>
        <w:pStyle w:val="PL"/>
        <w:rPr>
          <w:snapToGrid w:val="0"/>
        </w:rPr>
      </w:pPr>
      <w:r>
        <w:rPr>
          <w:snapToGrid w:val="0"/>
        </w:rPr>
        <w:tab/>
      </w:r>
      <w:proofErr w:type="spellStart"/>
      <w:r>
        <w:rPr>
          <w:snapToGrid w:val="0"/>
        </w:rPr>
        <w:t>pDUSessionResourceInformationList</w:t>
      </w:r>
      <w:proofErr w:type="spellEnd"/>
      <w:r>
        <w:rPr>
          <w:snapToGrid w:val="0"/>
        </w:rPr>
        <w:tab/>
      </w:r>
      <w:r>
        <w:rPr>
          <w:snapToGrid w:val="0"/>
        </w:rPr>
        <w:tab/>
      </w:r>
      <w:proofErr w:type="spellStart"/>
      <w:r>
        <w:rPr>
          <w:snapToGrid w:val="0"/>
        </w:rPr>
        <w:t>PDUSessionResourceInformationList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4716D1E" w14:textId="77777777" w:rsidR="00A12772" w:rsidRDefault="00A12772" w:rsidP="00A12772">
      <w:pPr>
        <w:pStyle w:val="PL"/>
        <w:rPr>
          <w:snapToGrid w:val="0"/>
        </w:rPr>
      </w:pPr>
      <w:r>
        <w:rPr>
          <w:snapToGrid w:val="0"/>
        </w:rPr>
        <w:tab/>
        <w:t>e-</w:t>
      </w:r>
      <w:proofErr w:type="spellStart"/>
      <w:r>
        <w:rPr>
          <w:snapToGrid w:val="0"/>
        </w:rPr>
        <w:t>RABInformationList</w:t>
      </w:r>
      <w:proofErr w:type="spellEnd"/>
      <w:r>
        <w:rPr>
          <w:snapToGrid w:val="0"/>
        </w:rPr>
        <w:tab/>
      </w:r>
      <w:r>
        <w:rPr>
          <w:snapToGrid w:val="0"/>
        </w:rPr>
        <w:tab/>
      </w:r>
      <w:r>
        <w:rPr>
          <w:snapToGrid w:val="0"/>
        </w:rPr>
        <w:tab/>
      </w:r>
      <w:r>
        <w:rPr>
          <w:snapToGrid w:val="0"/>
        </w:rPr>
        <w:tab/>
      </w:r>
      <w:r>
        <w:rPr>
          <w:snapToGrid w:val="0"/>
        </w:rPr>
        <w:tab/>
        <w:t>E-</w:t>
      </w:r>
      <w:proofErr w:type="spellStart"/>
      <w:r>
        <w:rPr>
          <w:snapToGrid w:val="0"/>
        </w:rPr>
        <w:t>RABInformationList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E7410AE" w14:textId="77777777" w:rsidR="00A12772" w:rsidRDefault="00A12772" w:rsidP="00A12772">
      <w:pPr>
        <w:pStyle w:val="PL"/>
        <w:rPr>
          <w:snapToGrid w:val="0"/>
        </w:rPr>
      </w:pPr>
      <w:r>
        <w:rPr>
          <w:snapToGrid w:val="0"/>
        </w:rPr>
        <w:tab/>
      </w:r>
      <w:proofErr w:type="spellStart"/>
      <w:r>
        <w:rPr>
          <w:snapToGrid w:val="0"/>
        </w:rPr>
        <w:t>targetCell</w:t>
      </w:r>
      <w:proofErr w:type="spellEnd"/>
      <w:r>
        <w:rPr>
          <w:snapToGrid w:val="0"/>
        </w:rPr>
        <w: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NGRAN-CGI,</w:t>
      </w:r>
    </w:p>
    <w:p w14:paraId="75B0DBEB" w14:textId="77777777" w:rsidR="00A12772" w:rsidRDefault="00A12772" w:rsidP="00A12772">
      <w:pPr>
        <w:pStyle w:val="PL"/>
        <w:rPr>
          <w:snapToGrid w:val="0"/>
        </w:rPr>
      </w:pPr>
      <w:r>
        <w:rPr>
          <w:snapToGrid w:val="0"/>
        </w:rPr>
        <w:tab/>
      </w:r>
      <w:proofErr w:type="spellStart"/>
      <w:r>
        <w:rPr>
          <w:snapToGrid w:val="0"/>
        </w:rPr>
        <w:t>indexToRFSP</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IndexToRFSP</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CF1B831" w14:textId="77777777" w:rsidR="00A12772" w:rsidRDefault="00A12772" w:rsidP="00A12772">
      <w:pPr>
        <w:pStyle w:val="PL"/>
        <w:rPr>
          <w:snapToGrid w:val="0"/>
          <w:lang w:val="fr-FR"/>
        </w:rPr>
      </w:pPr>
      <w:r>
        <w:rPr>
          <w:snapToGrid w:val="0"/>
        </w:rPr>
        <w:tab/>
      </w:r>
      <w:proofErr w:type="spellStart"/>
      <w:r>
        <w:rPr>
          <w:snapToGrid w:val="0"/>
          <w:lang w:val="fr-FR"/>
        </w:rPr>
        <w:t>uEHistoryInformation</w:t>
      </w:r>
      <w:proofErr w:type="spellEnd"/>
      <w:r>
        <w:rPr>
          <w:snapToGrid w:val="0"/>
          <w:lang w:val="fr-FR"/>
        </w:rPr>
        <w:tab/>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UEHistoryInformation</w:t>
      </w:r>
      <w:proofErr w:type="spellEnd"/>
      <w:r>
        <w:rPr>
          <w:snapToGrid w:val="0"/>
          <w:lang w:val="fr-FR"/>
        </w:rPr>
        <w:t>,</w:t>
      </w:r>
    </w:p>
    <w:p w14:paraId="0033DFFC" w14:textId="77777777" w:rsidR="00A12772" w:rsidRDefault="00A12772" w:rsidP="00A12772">
      <w:pPr>
        <w:pStyle w:val="PL"/>
        <w:rPr>
          <w:snapToGrid w:val="0"/>
          <w:lang w:val="fr-FR"/>
        </w:rPr>
      </w:pPr>
      <w:r>
        <w:rPr>
          <w:snapToGrid w:val="0"/>
          <w:lang w:val="fr-FR"/>
        </w:rPr>
        <w:tab/>
      </w:r>
      <w:proofErr w:type="spellStart"/>
      <w:r>
        <w:rPr>
          <w:snapToGrid w:val="0"/>
          <w:lang w:val="fr-FR"/>
        </w:rPr>
        <w:t>iE</w:t>
      </w:r>
      <w:proofErr w:type="spellEnd"/>
      <w:r>
        <w:rPr>
          <w:snapToGrid w:val="0"/>
          <w:lang w:val="fr-FR"/>
        </w:rPr>
        <w:t>-Extensions</w:t>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w:t>
      </w:r>
      <w:proofErr w:type="spellStart"/>
      <w:r>
        <w:rPr>
          <w:snapToGrid w:val="0"/>
          <w:lang w:val="fr-FR"/>
        </w:rPr>
        <w:t>SourceNGRANNode-ToTargetNGRANNode-TransparentContainer-ExtIEs</w:t>
      </w:r>
      <w:proofErr w:type="spellEnd"/>
      <w:r>
        <w:rPr>
          <w:snapToGrid w:val="0"/>
          <w:lang w:val="fr-FR"/>
        </w:rPr>
        <w:t>} }</w:t>
      </w:r>
      <w:r>
        <w:rPr>
          <w:snapToGrid w:val="0"/>
          <w:lang w:val="fr-FR"/>
        </w:rPr>
        <w:tab/>
        <w:t>OPTIONAL,</w:t>
      </w:r>
    </w:p>
    <w:p w14:paraId="61247227" w14:textId="77777777" w:rsidR="00A12772" w:rsidRDefault="00A12772" w:rsidP="00A12772">
      <w:pPr>
        <w:pStyle w:val="PL"/>
        <w:rPr>
          <w:snapToGrid w:val="0"/>
          <w:lang w:val="fr-FR"/>
        </w:rPr>
      </w:pPr>
      <w:r>
        <w:rPr>
          <w:snapToGrid w:val="0"/>
          <w:lang w:val="fr-FR"/>
        </w:rPr>
        <w:tab/>
        <w:t>...</w:t>
      </w:r>
    </w:p>
    <w:p w14:paraId="4E3C376F" w14:textId="77777777" w:rsidR="00A12772" w:rsidRDefault="00A12772" w:rsidP="00A12772">
      <w:pPr>
        <w:pStyle w:val="PL"/>
        <w:rPr>
          <w:snapToGrid w:val="0"/>
          <w:lang w:val="fr-FR"/>
        </w:rPr>
      </w:pPr>
      <w:r>
        <w:rPr>
          <w:snapToGrid w:val="0"/>
          <w:lang w:val="fr-FR"/>
        </w:rPr>
        <w:t>}</w:t>
      </w:r>
    </w:p>
    <w:p w14:paraId="77276973" w14:textId="77777777" w:rsidR="00A12772" w:rsidRDefault="00A12772" w:rsidP="00A12772">
      <w:pPr>
        <w:pStyle w:val="PL"/>
        <w:rPr>
          <w:snapToGrid w:val="0"/>
          <w:lang w:val="fr-FR"/>
        </w:rPr>
      </w:pPr>
    </w:p>
    <w:p w14:paraId="3E054F99" w14:textId="77777777" w:rsidR="00A12772" w:rsidRDefault="00A12772" w:rsidP="00A12772">
      <w:pPr>
        <w:pStyle w:val="PL"/>
        <w:rPr>
          <w:snapToGrid w:val="0"/>
          <w:lang w:val="fr-FR"/>
        </w:rPr>
      </w:pPr>
      <w:bookmarkStart w:id="203" w:name="_Hlk45033035"/>
      <w:proofErr w:type="spellStart"/>
      <w:r>
        <w:rPr>
          <w:snapToGrid w:val="0"/>
          <w:lang w:val="fr-FR"/>
        </w:rPr>
        <w:t>SourceNGRANNode-ToTargetNGRANNode-TransparentContainer-ExtIEs</w:t>
      </w:r>
      <w:proofErr w:type="spellEnd"/>
      <w:r>
        <w:rPr>
          <w:snapToGrid w:val="0"/>
          <w:lang w:val="fr-FR"/>
        </w:rPr>
        <w:t xml:space="preserve"> NGAP-PROTOCOL-EXTENSION ::= {</w:t>
      </w:r>
    </w:p>
    <w:p w14:paraId="6CCB6CEE" w14:textId="77777777" w:rsidR="00A12772" w:rsidRDefault="00A12772" w:rsidP="00A12772">
      <w:pPr>
        <w:pStyle w:val="PL"/>
        <w:rPr>
          <w:snapToGrid w:val="0"/>
          <w:lang w:val="fr-FR"/>
        </w:rPr>
      </w:pPr>
      <w:r>
        <w:rPr>
          <w:snapToGrid w:val="0"/>
          <w:lang w:val="fr-FR"/>
        </w:rPr>
        <w:tab/>
        <w:t>{ ID id-SgNB-UE-X2AP-ID</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CRITICALITY ignore</w:t>
      </w:r>
      <w:r>
        <w:rPr>
          <w:snapToGrid w:val="0"/>
          <w:lang w:val="fr-FR"/>
        </w:rPr>
        <w:tab/>
        <w:t xml:space="preserve">EXTENSION SgNB-UE-X2AP-ID </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PRESENCE </w:t>
      </w:r>
      <w:proofErr w:type="spellStart"/>
      <w:r>
        <w:rPr>
          <w:snapToGrid w:val="0"/>
          <w:lang w:val="fr-FR"/>
        </w:rPr>
        <w:t>optional</w:t>
      </w:r>
      <w:proofErr w:type="spellEnd"/>
      <w:r>
        <w:rPr>
          <w:snapToGrid w:val="0"/>
          <w:lang w:val="fr-FR"/>
        </w:rPr>
        <w:tab/>
      </w:r>
      <w:r>
        <w:rPr>
          <w:snapToGrid w:val="0"/>
          <w:lang w:val="fr-FR"/>
        </w:rPr>
        <w:tab/>
        <w:t>}|</w:t>
      </w:r>
    </w:p>
    <w:p w14:paraId="531EEA2F" w14:textId="77777777" w:rsidR="00A12772" w:rsidRDefault="00A12772" w:rsidP="00A12772">
      <w:pPr>
        <w:pStyle w:val="PL"/>
        <w:rPr>
          <w:snapToGrid w:val="0"/>
        </w:rPr>
      </w:pPr>
      <w:r>
        <w:rPr>
          <w:snapToGrid w:val="0"/>
          <w:lang w:val="fr-FR"/>
        </w:rPr>
        <w:tab/>
      </w:r>
      <w:r>
        <w:rPr>
          <w:snapToGrid w:val="0"/>
        </w:rPr>
        <w:t>{ ID id-</w:t>
      </w:r>
      <w:proofErr w:type="spellStart"/>
      <w:r>
        <w:rPr>
          <w:snapToGrid w:val="0"/>
        </w:rPr>
        <w:t>UEHistoryInformationFromTheUE</w:t>
      </w:r>
      <w:proofErr w:type="spellEnd"/>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UEHistoryInformationFromTheUE</w:t>
      </w:r>
      <w:proofErr w:type="spellEnd"/>
      <w:r>
        <w:rPr>
          <w:snapToGrid w:val="0"/>
        </w:rPr>
        <w:tab/>
      </w:r>
      <w:r>
        <w:rPr>
          <w:snapToGrid w:val="0"/>
        </w:rPr>
        <w:tab/>
      </w:r>
      <w:r>
        <w:rPr>
          <w:snapToGrid w:val="0"/>
        </w:rPr>
        <w:tab/>
        <w:t>PRESENCE optional</w:t>
      </w:r>
      <w:r>
        <w:rPr>
          <w:snapToGrid w:val="0"/>
        </w:rPr>
        <w:tab/>
      </w:r>
      <w:r>
        <w:rPr>
          <w:snapToGrid w:val="0"/>
        </w:rPr>
        <w:tab/>
        <w:t>}|</w:t>
      </w:r>
    </w:p>
    <w:p w14:paraId="640AF380" w14:textId="77777777" w:rsidR="00A12772" w:rsidRDefault="00A12772" w:rsidP="00A12772">
      <w:pPr>
        <w:pStyle w:val="PL"/>
        <w:rPr>
          <w:snapToGrid w:val="0"/>
        </w:rPr>
      </w:pPr>
      <w:r>
        <w:rPr>
          <w:snapToGrid w:val="0"/>
        </w:rPr>
        <w:tab/>
        <w:t>{ ID id-</w:t>
      </w:r>
      <w:proofErr w:type="spellStart"/>
      <w:r>
        <w:rPr>
          <w:snapToGrid w:val="0"/>
        </w:rPr>
        <w:t>SourceNodeID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SourceNodeID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32C5AF5" w14:textId="77777777" w:rsidR="00A12772" w:rsidRDefault="00A12772" w:rsidP="00A12772">
      <w:pPr>
        <w:pStyle w:val="PL"/>
        <w:rPr>
          <w:snapToGrid w:val="0"/>
        </w:rPr>
      </w:pPr>
      <w:r>
        <w:rPr>
          <w:snapToGrid w:val="0"/>
        </w:rPr>
        <w:tab/>
        <w:t>{ ID id-</w:t>
      </w:r>
      <w:proofErr w:type="spellStart"/>
      <w:r>
        <w:rPr>
          <w:snapToGrid w:val="0"/>
        </w:rPr>
        <w:t>UEContextReferenceAtSource</w:t>
      </w:r>
      <w:proofErr w:type="spellEnd"/>
      <w:r>
        <w:rPr>
          <w:snapToGrid w:val="0"/>
        </w:rPr>
        <w:t xml:space="preserve"> </w:t>
      </w:r>
      <w:r>
        <w:rPr>
          <w:snapToGrid w:val="0"/>
        </w:rPr>
        <w:tab/>
      </w:r>
      <w:r>
        <w:rPr>
          <w:snapToGrid w:val="0"/>
        </w:rPr>
        <w:tab/>
      </w:r>
      <w:r>
        <w:rPr>
          <w:snapToGrid w:val="0"/>
        </w:rPr>
        <w:tab/>
      </w:r>
      <w:r>
        <w:rPr>
          <w:snapToGrid w:val="0"/>
        </w:rPr>
        <w:tab/>
      </w:r>
      <w:r>
        <w:rPr>
          <w:snapToGrid w:val="0"/>
        </w:rPr>
        <w:tab/>
        <w:t>CRITICALITY ignore</w:t>
      </w:r>
      <w:r>
        <w:rPr>
          <w:snapToGrid w:val="0"/>
        </w:rPr>
        <w:tab/>
        <w:t>EXTENSION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7AA1A3C" w14:textId="77777777" w:rsidR="00A12772" w:rsidRDefault="00A12772" w:rsidP="00A12772">
      <w:pPr>
        <w:pStyle w:val="PL"/>
        <w:rPr>
          <w:snapToGrid w:val="0"/>
        </w:rPr>
      </w:pPr>
      <w:r>
        <w:rPr>
          <w:snapToGrid w:val="0"/>
        </w:rPr>
        <w:tab/>
        <w:t>{ ID id-MBS-</w:t>
      </w:r>
      <w:proofErr w:type="spellStart"/>
      <w:r>
        <w:rPr>
          <w:snapToGrid w:val="0"/>
        </w:rPr>
        <w:t>ActiveSessionInformation</w:t>
      </w:r>
      <w:proofErr w:type="spellEnd"/>
      <w:r>
        <w:rPr>
          <w:snapToGrid w:val="0"/>
        </w:rPr>
        <w:t>-</w:t>
      </w:r>
      <w:proofErr w:type="spellStart"/>
      <w:r>
        <w:rPr>
          <w:snapToGrid w:val="0"/>
        </w:rPr>
        <w:t>SourcetoTargetList</w:t>
      </w:r>
      <w:proofErr w:type="spellEnd"/>
      <w:r>
        <w:rPr>
          <w:snapToGrid w:val="0"/>
        </w:rPr>
        <w:tab/>
        <w:t>CRITICALITY ignore</w:t>
      </w:r>
      <w:r>
        <w:rPr>
          <w:snapToGrid w:val="0"/>
        </w:rPr>
        <w:tab/>
        <w:t>EXTENSION MBS-</w:t>
      </w:r>
      <w:proofErr w:type="spellStart"/>
      <w:r>
        <w:rPr>
          <w:snapToGrid w:val="0"/>
        </w:rPr>
        <w:t>ActiveSessionInformation</w:t>
      </w:r>
      <w:proofErr w:type="spellEnd"/>
      <w:r>
        <w:rPr>
          <w:snapToGrid w:val="0"/>
        </w:rPr>
        <w:t>-</w:t>
      </w:r>
      <w:proofErr w:type="spellStart"/>
      <w:r>
        <w:rPr>
          <w:snapToGrid w:val="0"/>
        </w:rPr>
        <w:t>SourcetoTargetList</w:t>
      </w:r>
      <w:proofErr w:type="spellEnd"/>
      <w:r>
        <w:rPr>
          <w:snapToGrid w:val="0"/>
        </w:rPr>
        <w:tab/>
      </w:r>
      <w:r>
        <w:rPr>
          <w:snapToGrid w:val="0"/>
        </w:rPr>
        <w:tab/>
        <w:t>PRESENCE optional</w:t>
      </w:r>
      <w:r>
        <w:rPr>
          <w:snapToGrid w:val="0"/>
        </w:rPr>
        <w:tab/>
      </w:r>
      <w:r>
        <w:rPr>
          <w:snapToGrid w:val="0"/>
        </w:rPr>
        <w:tab/>
        <w:t>}|</w:t>
      </w:r>
    </w:p>
    <w:p w14:paraId="43BD303C" w14:textId="77777777" w:rsidR="00A12772" w:rsidRDefault="00A12772" w:rsidP="00A12772">
      <w:pPr>
        <w:pStyle w:val="PL"/>
        <w:rPr>
          <w:snapToGrid w:val="0"/>
        </w:rPr>
      </w:pPr>
      <w:r>
        <w:rPr>
          <w:snapToGrid w:val="0"/>
        </w:rPr>
        <w:tab/>
        <w:t>{ ID id-</w:t>
      </w:r>
      <w:proofErr w:type="spellStart"/>
      <w:r>
        <w:t>QMCConfigInfo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t>QMCConfigInfo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BF04FBA" w14:textId="77777777" w:rsidR="00A12772" w:rsidRDefault="00A12772" w:rsidP="00A12772">
      <w:pPr>
        <w:pStyle w:val="PL"/>
        <w:rPr>
          <w:ins w:id="204" w:author="HW" w:date="2023-05-26T10:14:00Z"/>
          <w:snapToGrid w:val="0"/>
          <w:highlight w:val="yellow"/>
        </w:rPr>
      </w:pPr>
      <w:r>
        <w:rPr>
          <w:snapToGrid w:val="0"/>
        </w:rPr>
        <w:tab/>
        <w:t>{ ID id-</w:t>
      </w:r>
      <w:proofErr w:type="spellStart"/>
      <w:r>
        <w:rPr>
          <w:snapToGrid w:val="0"/>
        </w:rPr>
        <w:t>NGAPIESupportInformationRequestList</w:t>
      </w:r>
      <w:proofErr w:type="spellEnd"/>
      <w:r>
        <w:rPr>
          <w:snapToGrid w:val="0"/>
        </w:rPr>
        <w:tab/>
      </w:r>
      <w:r>
        <w:rPr>
          <w:snapToGrid w:val="0"/>
        </w:rPr>
        <w:tab/>
      </w:r>
      <w:r>
        <w:rPr>
          <w:snapToGrid w:val="0"/>
        </w:rPr>
        <w:tab/>
        <w:t>CRITICALITY ignore</w:t>
      </w:r>
      <w:r>
        <w:rPr>
          <w:snapToGrid w:val="0"/>
        </w:rPr>
        <w:tab/>
        <w:t xml:space="preserve">EXTENSION </w:t>
      </w:r>
      <w:proofErr w:type="spellStart"/>
      <w:r>
        <w:rPr>
          <w:snapToGrid w:val="0"/>
        </w:rPr>
        <w:t>NGAPIESupportInformationRequestList</w:t>
      </w:r>
      <w:proofErr w:type="spellEnd"/>
      <w:r>
        <w:rPr>
          <w:snapToGrid w:val="0"/>
        </w:rPr>
        <w:tab/>
        <w:t>PRESENCE optional</w:t>
      </w:r>
      <w:r>
        <w:rPr>
          <w:snapToGrid w:val="0"/>
        </w:rPr>
        <w:tab/>
      </w:r>
      <w:r>
        <w:rPr>
          <w:snapToGrid w:val="0"/>
        </w:rPr>
        <w:tab/>
        <w:t>}</w:t>
      </w:r>
      <w:ins w:id="205" w:author="Ericsson" w:date="2023-06-16T16:02:00Z">
        <w:r>
          <w:rPr>
            <w:snapToGrid w:val="0"/>
          </w:rPr>
          <w:t>|</w:t>
        </w:r>
      </w:ins>
      <w:del w:id="206" w:author="Ericsson" w:date="2023-06-16T16:02:00Z">
        <w:r w:rsidDel="00343133">
          <w:rPr>
            <w:snapToGrid w:val="0"/>
          </w:rPr>
          <w:delText>,</w:delText>
        </w:r>
      </w:del>
    </w:p>
    <w:p w14:paraId="60643E9C" w14:textId="74FC1D97" w:rsidR="00357D00" w:rsidRDefault="00A12772" w:rsidP="00A12772">
      <w:pPr>
        <w:pStyle w:val="PL"/>
        <w:rPr>
          <w:ins w:id="207" w:author="Ericsson-TP" w:date="2023-10-26T16:35:00Z"/>
          <w:snapToGrid w:val="0"/>
        </w:rPr>
      </w:pPr>
      <w:ins w:id="208" w:author="Ericsson" w:date="2023-06-16T16:02:00Z">
        <w:r>
          <w:rPr>
            <w:snapToGrid w:val="0"/>
          </w:rPr>
          <w:t xml:space="preserve"> </w:t>
        </w:r>
        <w:r w:rsidRPr="00F25F82">
          <w:rPr>
            <w:snapToGrid w:val="0"/>
          </w:rPr>
          <w:tab/>
        </w:r>
        <w:r>
          <w:rPr>
            <w:snapToGrid w:val="0"/>
          </w:rPr>
          <w:t>{ ID id-</w:t>
        </w:r>
        <w:proofErr w:type="spellStart"/>
        <w:r>
          <w:rPr>
            <w:snapToGrid w:val="0"/>
          </w:rPr>
          <w:t>AerialUEFlightPath</w:t>
        </w:r>
        <w:proofErr w:type="spellEnd"/>
        <w:r>
          <w:rPr>
            <w:snapToGrid w:val="0"/>
          </w:rPr>
          <w:tab/>
        </w:r>
        <w:r>
          <w:rPr>
            <w:snapToGrid w:val="0"/>
          </w:rPr>
          <w:tab/>
        </w:r>
        <w:r>
          <w:rPr>
            <w:snapToGrid w:val="0"/>
          </w:rPr>
          <w:tab/>
          <w:t>CRITICALITY ignore</w:t>
        </w:r>
        <w:r>
          <w:rPr>
            <w:snapToGrid w:val="0"/>
          </w:rPr>
          <w:tab/>
          <w:t xml:space="preserve">EXTENSION </w:t>
        </w:r>
        <w:proofErr w:type="spellStart"/>
        <w:r>
          <w:rPr>
            <w:snapToGrid w:val="0"/>
          </w:rPr>
          <w:t>AerialUEFlightPath</w:t>
        </w:r>
        <w:proofErr w:type="spellEnd"/>
        <w:r>
          <w:rPr>
            <w:snapToGrid w:val="0"/>
          </w:rPr>
          <w:tab/>
          <w:t>PRESENCE optional</w:t>
        </w:r>
        <w:r>
          <w:rPr>
            <w:snapToGrid w:val="0"/>
          </w:rPr>
          <w:tab/>
        </w:r>
        <w:r>
          <w:rPr>
            <w:snapToGrid w:val="0"/>
          </w:rPr>
          <w:tab/>
          <w:t>}</w:t>
        </w:r>
      </w:ins>
      <w:ins w:id="209" w:author="Ericsson-TP" w:date="2023-10-26T16:35:00Z">
        <w:r w:rsidR="00357D00">
          <w:rPr>
            <w:snapToGrid w:val="0"/>
          </w:rPr>
          <w:t>|</w:t>
        </w:r>
      </w:ins>
    </w:p>
    <w:p w14:paraId="01B1CF0D" w14:textId="7A5FD12D" w:rsidR="00A12772" w:rsidRPr="00F25F82" w:rsidRDefault="00357D00" w:rsidP="00A12772">
      <w:pPr>
        <w:pStyle w:val="PL"/>
        <w:rPr>
          <w:snapToGrid w:val="0"/>
        </w:rPr>
      </w:pPr>
      <w:ins w:id="210" w:author="Ericsson-TP" w:date="2023-10-26T16:35:00Z">
        <w:r>
          <w:rPr>
            <w:snapToGrid w:val="0"/>
          </w:rPr>
          <w:tab/>
          <w:t xml:space="preserve">{ ID </w:t>
        </w:r>
        <w:r w:rsidRPr="00357D00">
          <w:rPr>
            <w:snapToGrid w:val="0"/>
          </w:rPr>
          <w:t>id-</w:t>
        </w:r>
        <w:proofErr w:type="spellStart"/>
        <w:r w:rsidRPr="00357D00">
          <w:rPr>
            <w:snapToGrid w:val="0"/>
          </w:rPr>
          <w:t>UESentFlightPathCancellation</w:t>
        </w:r>
        <w:proofErr w:type="spellEnd"/>
        <w:r>
          <w:rPr>
            <w:snapToGrid w:val="0"/>
          </w:rPr>
          <w:tab/>
        </w:r>
        <w:r>
          <w:rPr>
            <w:snapToGrid w:val="0"/>
          </w:rPr>
          <w:tab/>
        </w:r>
        <w:r>
          <w:rPr>
            <w:snapToGrid w:val="0"/>
          </w:rPr>
          <w:tab/>
          <w:t>CRITICALITY ignore</w:t>
        </w:r>
        <w:r>
          <w:rPr>
            <w:snapToGrid w:val="0"/>
          </w:rPr>
          <w:tab/>
          <w:t xml:space="preserve">EXTENSION </w:t>
        </w:r>
        <w:proofErr w:type="spellStart"/>
        <w:r w:rsidRPr="00357D00">
          <w:rPr>
            <w:snapToGrid w:val="0"/>
          </w:rPr>
          <w:t>UESentFlightPathCancellation</w:t>
        </w:r>
        <w:proofErr w:type="spellEnd"/>
        <w:r>
          <w:rPr>
            <w:snapToGrid w:val="0"/>
          </w:rPr>
          <w:tab/>
          <w:t>PRESENCE optional</w:t>
        </w:r>
        <w:r>
          <w:rPr>
            <w:snapToGrid w:val="0"/>
          </w:rPr>
          <w:tab/>
        </w:r>
        <w:r>
          <w:rPr>
            <w:snapToGrid w:val="0"/>
          </w:rPr>
          <w:tab/>
          <w:t>}</w:t>
        </w:r>
      </w:ins>
      <w:ins w:id="211" w:author="Ericsson" w:date="2023-06-16T16:02:00Z">
        <w:r w:rsidR="00A12772">
          <w:rPr>
            <w:snapToGrid w:val="0"/>
          </w:rPr>
          <w:t>,</w:t>
        </w:r>
      </w:ins>
    </w:p>
    <w:p w14:paraId="1D60CFAF" w14:textId="77777777" w:rsidR="00A12772" w:rsidRDefault="00A12772" w:rsidP="00A12772">
      <w:pPr>
        <w:pStyle w:val="PL"/>
        <w:rPr>
          <w:snapToGrid w:val="0"/>
        </w:rPr>
      </w:pPr>
      <w:r>
        <w:rPr>
          <w:snapToGrid w:val="0"/>
        </w:rPr>
        <w:tab/>
        <w:t>...</w:t>
      </w:r>
    </w:p>
    <w:p w14:paraId="260C3BA1" w14:textId="77777777" w:rsidR="00A12772" w:rsidRDefault="00A12772" w:rsidP="00A12772">
      <w:pPr>
        <w:pStyle w:val="PL"/>
        <w:rPr>
          <w:snapToGrid w:val="0"/>
        </w:rPr>
      </w:pPr>
      <w:r>
        <w:rPr>
          <w:snapToGrid w:val="0"/>
        </w:rPr>
        <w:t>}</w:t>
      </w:r>
      <w:bookmarkEnd w:id="203"/>
    </w:p>
    <w:p w14:paraId="3E584BCE" w14:textId="77777777" w:rsidR="00A12772" w:rsidRDefault="00A12772" w:rsidP="00A12772">
      <w:pPr>
        <w:pStyle w:val="Heading3"/>
        <w:sectPr w:rsidR="00A12772">
          <w:footnotePr>
            <w:numRestart w:val="eachSect"/>
          </w:footnotePr>
          <w:pgSz w:w="16840" w:h="11907" w:orient="landscape"/>
          <w:pgMar w:top="1134" w:right="1418" w:bottom="1134" w:left="1134" w:header="680" w:footer="567" w:gutter="0"/>
          <w:cols w:space="720"/>
          <w:docGrid w:type="linesAndChars" w:linePitch="312"/>
        </w:sectPr>
      </w:pPr>
    </w:p>
    <w:p w14:paraId="5C610024" w14:textId="77777777" w:rsidR="00A12772" w:rsidRDefault="00A12772" w:rsidP="00A12772">
      <w:pPr>
        <w:pStyle w:val="Heading3"/>
      </w:pPr>
      <w:r>
        <w:lastRenderedPageBreak/>
        <w:t>9.4.7</w:t>
      </w:r>
      <w:r>
        <w:tab/>
        <w:t>Constant Definitions</w:t>
      </w:r>
    </w:p>
    <w:p w14:paraId="104F4AE9" w14:textId="77777777" w:rsidR="00A12772" w:rsidRDefault="00A12772" w:rsidP="00A12772">
      <w:pPr>
        <w:pStyle w:val="PL"/>
        <w:rPr>
          <w:snapToGrid w:val="0"/>
        </w:rPr>
      </w:pPr>
      <w:r>
        <w:rPr>
          <w:snapToGrid w:val="0"/>
        </w:rPr>
        <w:t>-- ASN1START</w:t>
      </w:r>
    </w:p>
    <w:p w14:paraId="4CF97A5A" w14:textId="77777777" w:rsidR="00A12772" w:rsidRDefault="00A12772" w:rsidP="00A12772">
      <w:pPr>
        <w:pStyle w:val="PL"/>
        <w:rPr>
          <w:snapToGrid w:val="0"/>
        </w:rPr>
      </w:pPr>
      <w:r>
        <w:rPr>
          <w:snapToGrid w:val="0"/>
        </w:rPr>
        <w:t>-- **************************************************************</w:t>
      </w:r>
    </w:p>
    <w:p w14:paraId="19D7A0E5" w14:textId="77777777" w:rsidR="00A12772" w:rsidRDefault="00A12772" w:rsidP="00A12772">
      <w:pPr>
        <w:pStyle w:val="PL"/>
        <w:rPr>
          <w:snapToGrid w:val="0"/>
        </w:rPr>
      </w:pPr>
      <w:r>
        <w:rPr>
          <w:snapToGrid w:val="0"/>
        </w:rPr>
        <w:t>--</w:t>
      </w:r>
    </w:p>
    <w:p w14:paraId="00442EA3" w14:textId="77777777" w:rsidR="00A12772" w:rsidRDefault="00A12772" w:rsidP="00A12772">
      <w:pPr>
        <w:pStyle w:val="PL"/>
        <w:rPr>
          <w:snapToGrid w:val="0"/>
        </w:rPr>
      </w:pPr>
      <w:r>
        <w:rPr>
          <w:snapToGrid w:val="0"/>
        </w:rPr>
        <w:t>-- Constant definitions</w:t>
      </w:r>
    </w:p>
    <w:p w14:paraId="52BDD497" w14:textId="77777777" w:rsidR="00A12772" w:rsidRDefault="00A12772" w:rsidP="00A12772">
      <w:pPr>
        <w:pStyle w:val="PL"/>
        <w:rPr>
          <w:snapToGrid w:val="0"/>
        </w:rPr>
      </w:pPr>
      <w:r>
        <w:rPr>
          <w:snapToGrid w:val="0"/>
        </w:rPr>
        <w:t>--</w:t>
      </w:r>
    </w:p>
    <w:p w14:paraId="57919998" w14:textId="77777777" w:rsidR="00A12772" w:rsidRDefault="00A12772" w:rsidP="00A12772">
      <w:pPr>
        <w:pStyle w:val="PL"/>
        <w:rPr>
          <w:snapToGrid w:val="0"/>
        </w:rPr>
      </w:pPr>
      <w:r>
        <w:rPr>
          <w:snapToGrid w:val="0"/>
        </w:rPr>
        <w:t>-- **************************************************************</w:t>
      </w:r>
    </w:p>
    <w:p w14:paraId="07BE444C" w14:textId="77777777" w:rsidR="00A12772" w:rsidRDefault="00A12772" w:rsidP="00A12772">
      <w:pPr>
        <w:pStyle w:val="PL"/>
        <w:rPr>
          <w:snapToGrid w:val="0"/>
        </w:rPr>
      </w:pPr>
    </w:p>
    <w:p w14:paraId="294ED68D" w14:textId="77777777" w:rsidR="00A12772" w:rsidRDefault="00A12772" w:rsidP="00A12772">
      <w:pPr>
        <w:pStyle w:val="PL"/>
        <w:rPr>
          <w:snapToGrid w:val="0"/>
        </w:rPr>
      </w:pPr>
      <w:r>
        <w:rPr>
          <w:snapToGrid w:val="0"/>
        </w:rPr>
        <w:t xml:space="preserve">NGAP-Constants { </w:t>
      </w:r>
    </w:p>
    <w:p w14:paraId="5089A8E0" w14:textId="77777777" w:rsidR="00A12772" w:rsidRDefault="00A12772" w:rsidP="00A12772">
      <w:pPr>
        <w:pStyle w:val="PL"/>
        <w:rPr>
          <w:snapToGrid w:val="0"/>
        </w:rPr>
      </w:pPr>
      <w:proofErr w:type="spellStart"/>
      <w:r>
        <w:rPr>
          <w:snapToGrid w:val="0"/>
        </w:rPr>
        <w:t>itu-t</w:t>
      </w:r>
      <w:proofErr w:type="spellEnd"/>
      <w:r>
        <w:rPr>
          <w:snapToGrid w:val="0"/>
        </w:rPr>
        <w:t xml:space="preserve"> (0) identified-organization (4) </w:t>
      </w:r>
      <w:proofErr w:type="spellStart"/>
      <w:r>
        <w:rPr>
          <w:snapToGrid w:val="0"/>
        </w:rPr>
        <w:t>etsi</w:t>
      </w:r>
      <w:proofErr w:type="spellEnd"/>
      <w:r>
        <w:rPr>
          <w:snapToGrid w:val="0"/>
        </w:rPr>
        <w:t xml:space="preserve"> (0) </w:t>
      </w:r>
      <w:proofErr w:type="spellStart"/>
      <w:r>
        <w:rPr>
          <w:snapToGrid w:val="0"/>
        </w:rPr>
        <w:t>mobileDomain</w:t>
      </w:r>
      <w:proofErr w:type="spellEnd"/>
      <w:r>
        <w:rPr>
          <w:snapToGrid w:val="0"/>
        </w:rPr>
        <w:t xml:space="preserve"> (0) </w:t>
      </w:r>
    </w:p>
    <w:p w14:paraId="4C20886B" w14:textId="77777777" w:rsidR="00A12772" w:rsidRDefault="00A12772" w:rsidP="00A12772">
      <w:pPr>
        <w:pStyle w:val="PL"/>
        <w:rPr>
          <w:snapToGrid w:val="0"/>
        </w:rPr>
      </w:pPr>
      <w:proofErr w:type="spellStart"/>
      <w:r>
        <w:rPr>
          <w:snapToGrid w:val="0"/>
        </w:rPr>
        <w:t>ngran</w:t>
      </w:r>
      <w:proofErr w:type="spellEnd"/>
      <w:r>
        <w:rPr>
          <w:snapToGrid w:val="0"/>
        </w:rPr>
        <w:t xml:space="preserve">-Access (22) modules (3) </w:t>
      </w:r>
      <w:proofErr w:type="spellStart"/>
      <w:r>
        <w:rPr>
          <w:snapToGrid w:val="0"/>
        </w:rPr>
        <w:t>ngap</w:t>
      </w:r>
      <w:proofErr w:type="spellEnd"/>
      <w:r>
        <w:rPr>
          <w:snapToGrid w:val="0"/>
        </w:rPr>
        <w:t xml:space="preserve"> (1) version1 (1) </w:t>
      </w:r>
      <w:proofErr w:type="spellStart"/>
      <w:r>
        <w:rPr>
          <w:snapToGrid w:val="0"/>
        </w:rPr>
        <w:t>ngap</w:t>
      </w:r>
      <w:proofErr w:type="spellEnd"/>
      <w:r>
        <w:rPr>
          <w:snapToGrid w:val="0"/>
        </w:rPr>
        <w:t xml:space="preserve">-Constants (4) } </w:t>
      </w:r>
    </w:p>
    <w:p w14:paraId="171E520E" w14:textId="77777777" w:rsidR="00A12772" w:rsidRDefault="00A12772" w:rsidP="00A12772">
      <w:pPr>
        <w:pStyle w:val="PL"/>
        <w:rPr>
          <w:snapToGrid w:val="0"/>
        </w:rPr>
      </w:pPr>
    </w:p>
    <w:p w14:paraId="013EAD1F" w14:textId="77777777" w:rsidR="00A12772" w:rsidRDefault="00A12772" w:rsidP="00A12772">
      <w:pPr>
        <w:pStyle w:val="PL"/>
        <w:rPr>
          <w:snapToGrid w:val="0"/>
        </w:rPr>
      </w:pPr>
      <w:r>
        <w:rPr>
          <w:snapToGrid w:val="0"/>
        </w:rPr>
        <w:t xml:space="preserve">DEFINITIONS AUTOMATIC TAGS ::= </w:t>
      </w:r>
    </w:p>
    <w:p w14:paraId="5C841D0E" w14:textId="77777777" w:rsidR="00A12772" w:rsidRDefault="00A12772" w:rsidP="00A12772">
      <w:pPr>
        <w:pStyle w:val="PL"/>
        <w:rPr>
          <w:snapToGrid w:val="0"/>
        </w:rPr>
      </w:pPr>
    </w:p>
    <w:p w14:paraId="535B9507" w14:textId="77777777" w:rsidR="00A12772" w:rsidRDefault="00A12772" w:rsidP="00A12772">
      <w:pPr>
        <w:pStyle w:val="PL"/>
        <w:rPr>
          <w:snapToGrid w:val="0"/>
        </w:rPr>
      </w:pPr>
      <w:r>
        <w:rPr>
          <w:snapToGrid w:val="0"/>
        </w:rPr>
        <w:t>BEGIN</w:t>
      </w:r>
    </w:p>
    <w:p w14:paraId="7B7104E8" w14:textId="77777777" w:rsidR="00A12772" w:rsidRDefault="00A12772" w:rsidP="00A12772">
      <w:pPr>
        <w:pStyle w:val="PL"/>
        <w:rPr>
          <w:snapToGrid w:val="0"/>
        </w:rPr>
      </w:pPr>
    </w:p>
    <w:p w14:paraId="39D6308B" w14:textId="77777777" w:rsidR="00A12772" w:rsidRDefault="00A12772" w:rsidP="00A12772">
      <w:pPr>
        <w:pStyle w:val="PL"/>
        <w:rPr>
          <w:snapToGrid w:val="0"/>
        </w:rPr>
      </w:pPr>
      <w:r>
        <w:rPr>
          <w:snapToGrid w:val="0"/>
        </w:rPr>
        <w:t>-- **************************************************************</w:t>
      </w:r>
    </w:p>
    <w:p w14:paraId="69110C80" w14:textId="77777777" w:rsidR="00A12772" w:rsidRDefault="00A12772" w:rsidP="00A12772">
      <w:pPr>
        <w:pStyle w:val="PL"/>
        <w:rPr>
          <w:snapToGrid w:val="0"/>
        </w:rPr>
      </w:pPr>
      <w:r>
        <w:rPr>
          <w:snapToGrid w:val="0"/>
        </w:rPr>
        <w:t>--</w:t>
      </w:r>
    </w:p>
    <w:p w14:paraId="4E1979B1" w14:textId="77777777" w:rsidR="00A12772" w:rsidRDefault="00A12772" w:rsidP="00A12772">
      <w:pPr>
        <w:pStyle w:val="PL"/>
        <w:outlineLvl w:val="3"/>
        <w:rPr>
          <w:snapToGrid w:val="0"/>
        </w:rPr>
      </w:pPr>
      <w:r>
        <w:rPr>
          <w:snapToGrid w:val="0"/>
        </w:rPr>
        <w:t>-- IE parameter types from other modules.</w:t>
      </w:r>
    </w:p>
    <w:p w14:paraId="425E6A6B" w14:textId="77777777" w:rsidR="00A12772" w:rsidRDefault="00A12772" w:rsidP="00A12772">
      <w:pPr>
        <w:pStyle w:val="PL"/>
        <w:rPr>
          <w:snapToGrid w:val="0"/>
        </w:rPr>
      </w:pPr>
      <w:r>
        <w:rPr>
          <w:snapToGrid w:val="0"/>
        </w:rPr>
        <w:t>--</w:t>
      </w:r>
    </w:p>
    <w:p w14:paraId="3B257306" w14:textId="77777777" w:rsidR="00A12772" w:rsidRDefault="00A12772" w:rsidP="00A12772">
      <w:pPr>
        <w:pStyle w:val="PL"/>
        <w:rPr>
          <w:snapToGrid w:val="0"/>
        </w:rPr>
      </w:pPr>
      <w:r>
        <w:rPr>
          <w:snapToGrid w:val="0"/>
        </w:rPr>
        <w:t>-- **************************************************************</w:t>
      </w:r>
    </w:p>
    <w:p w14:paraId="26BA7317" w14:textId="77777777" w:rsidR="00A12772" w:rsidRDefault="00A12772" w:rsidP="00A12772">
      <w:pPr>
        <w:pStyle w:val="PL"/>
        <w:rPr>
          <w:snapToGrid w:val="0"/>
        </w:rPr>
      </w:pPr>
    </w:p>
    <w:p w14:paraId="59DDFEE3" w14:textId="77777777" w:rsidR="00A12772" w:rsidRDefault="00A12772" w:rsidP="00A12772">
      <w:pPr>
        <w:pStyle w:val="PL"/>
        <w:rPr>
          <w:lang w:eastAsia="zh-CN"/>
        </w:rPr>
      </w:pPr>
      <w:r>
        <w:rPr>
          <w:lang w:eastAsia="zh-CN"/>
        </w:rPr>
        <w:t>IMPORTS</w:t>
      </w:r>
    </w:p>
    <w:p w14:paraId="348839E2" w14:textId="77777777" w:rsidR="00A12772" w:rsidRDefault="00A12772" w:rsidP="00A12772">
      <w:pPr>
        <w:pStyle w:val="PL"/>
        <w:rPr>
          <w:lang w:eastAsia="zh-CN"/>
        </w:rPr>
      </w:pPr>
    </w:p>
    <w:p w14:paraId="692170C2" w14:textId="77777777" w:rsidR="00A12772" w:rsidRDefault="00A12772" w:rsidP="00A12772">
      <w:pPr>
        <w:pStyle w:val="PL"/>
        <w:rPr>
          <w:lang w:eastAsia="zh-CN"/>
        </w:rPr>
      </w:pPr>
      <w:r>
        <w:rPr>
          <w:lang w:eastAsia="zh-CN"/>
        </w:rPr>
        <w:tab/>
      </w:r>
      <w:proofErr w:type="spellStart"/>
      <w:r>
        <w:rPr>
          <w:lang w:eastAsia="zh-CN"/>
        </w:rPr>
        <w:t>ProcedureCode</w:t>
      </w:r>
      <w:proofErr w:type="spellEnd"/>
      <w:r>
        <w:rPr>
          <w:lang w:eastAsia="zh-CN"/>
        </w:rPr>
        <w:t>,</w:t>
      </w:r>
    </w:p>
    <w:p w14:paraId="42EFC4A1" w14:textId="77777777" w:rsidR="00A12772" w:rsidRDefault="00A12772" w:rsidP="00A12772">
      <w:pPr>
        <w:pStyle w:val="PL"/>
        <w:rPr>
          <w:lang w:eastAsia="zh-CN"/>
        </w:rPr>
      </w:pPr>
      <w:r>
        <w:rPr>
          <w:lang w:eastAsia="zh-CN"/>
        </w:rPr>
        <w:tab/>
      </w:r>
      <w:proofErr w:type="spellStart"/>
      <w:r>
        <w:rPr>
          <w:lang w:eastAsia="zh-CN"/>
        </w:rPr>
        <w:t>ProtocolIE</w:t>
      </w:r>
      <w:proofErr w:type="spellEnd"/>
      <w:r>
        <w:rPr>
          <w:lang w:eastAsia="zh-CN"/>
        </w:rPr>
        <w:t>-ID</w:t>
      </w:r>
    </w:p>
    <w:p w14:paraId="03571B86" w14:textId="77777777" w:rsidR="00A12772" w:rsidRDefault="00A12772" w:rsidP="00A12772">
      <w:pPr>
        <w:pStyle w:val="PL"/>
        <w:rPr>
          <w:lang w:eastAsia="zh-CN"/>
        </w:rPr>
      </w:pPr>
      <w:r>
        <w:rPr>
          <w:lang w:eastAsia="zh-CN"/>
        </w:rPr>
        <w:t>FROM NGAP-</w:t>
      </w:r>
      <w:proofErr w:type="spellStart"/>
      <w:r>
        <w:rPr>
          <w:lang w:eastAsia="zh-CN"/>
        </w:rPr>
        <w:t>CommonDataTypes</w:t>
      </w:r>
      <w:proofErr w:type="spellEnd"/>
      <w:r>
        <w:rPr>
          <w:lang w:eastAsia="zh-CN"/>
        </w:rPr>
        <w:t>;</w:t>
      </w:r>
    </w:p>
    <w:p w14:paraId="3FC79EA6" w14:textId="77777777" w:rsidR="00A12772" w:rsidRDefault="00A12772" w:rsidP="00A12772">
      <w:pPr>
        <w:rPr>
          <w:b/>
          <w:color w:val="0070C0"/>
          <w:sz w:val="22"/>
          <w:szCs w:val="22"/>
        </w:rPr>
      </w:pPr>
    </w:p>
    <w:p w14:paraId="681E1E45" w14:textId="77777777" w:rsidR="00A12772" w:rsidRDefault="00A12772" w:rsidP="00A12772">
      <w:pPr>
        <w:rPr>
          <w:b/>
          <w:bCs/>
          <w:color w:val="0070C0"/>
        </w:rPr>
      </w:pPr>
      <w:r>
        <w:rPr>
          <w:b/>
          <w:bCs/>
          <w:color w:val="0070C0"/>
        </w:rPr>
        <w:lastRenderedPageBreak/>
        <w:t>*************************</w:t>
      </w:r>
    </w:p>
    <w:p w14:paraId="667C2058" w14:textId="77777777" w:rsidR="00A12772" w:rsidRDefault="00A12772" w:rsidP="00A12772">
      <w:pPr>
        <w:rPr>
          <w:b/>
          <w:bCs/>
          <w:color w:val="0070C0"/>
        </w:rPr>
      </w:pPr>
      <w:r>
        <w:rPr>
          <w:b/>
          <w:bCs/>
          <w:color w:val="0070C0"/>
        </w:rPr>
        <w:t>Skip to the next change</w:t>
      </w:r>
    </w:p>
    <w:p w14:paraId="42F1C3A8" w14:textId="77777777" w:rsidR="00A12772" w:rsidRDefault="00A12772" w:rsidP="00A12772">
      <w:pPr>
        <w:rPr>
          <w:b/>
          <w:bCs/>
          <w:color w:val="0070C0"/>
        </w:rPr>
      </w:pPr>
      <w:r>
        <w:rPr>
          <w:b/>
          <w:bCs/>
          <w:color w:val="0070C0"/>
        </w:rPr>
        <w:t>**************************</w:t>
      </w:r>
    </w:p>
    <w:p w14:paraId="4FEBEF41" w14:textId="77777777" w:rsidR="00A12772" w:rsidRDefault="00A12772" w:rsidP="00A12772">
      <w:pPr>
        <w:pStyle w:val="PL"/>
        <w:rPr>
          <w:snapToGrid w:val="0"/>
          <w:lang w:eastAsia="zh-CN"/>
        </w:rPr>
      </w:pPr>
      <w:r>
        <w:rPr>
          <w:snapToGrid w:val="0"/>
          <w:lang w:eastAsia="zh-CN"/>
        </w:rPr>
        <w:tab/>
      </w:r>
      <w:r>
        <w:rPr>
          <w:rFonts w:hint="eastAsia"/>
          <w:snapToGrid w:val="0"/>
          <w:lang w:eastAsia="zh-CN"/>
        </w:rPr>
        <w:t>id-</w:t>
      </w:r>
      <w:proofErr w:type="spellStart"/>
      <w:r>
        <w:rPr>
          <w:snapToGrid w:val="0"/>
          <w:lang w:val="en-US" w:eastAsia="zh-CN"/>
        </w:rPr>
        <w:t>TAINSAGSupportList</w:t>
      </w:r>
      <w:proofErr w:type="spellEnd"/>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r>
      <w:proofErr w:type="spellStart"/>
      <w:r>
        <w:rPr>
          <w:snapToGrid w:val="0"/>
          <w:lang w:eastAsia="zh-CN"/>
        </w:rPr>
        <w:t>P</w:t>
      </w:r>
      <w:r>
        <w:rPr>
          <w:rFonts w:hint="eastAsia"/>
          <w:snapToGrid w:val="0"/>
          <w:lang w:eastAsia="zh-CN"/>
        </w:rPr>
        <w:t>rotocolIE</w:t>
      </w:r>
      <w:proofErr w:type="spellEnd"/>
      <w:r>
        <w:rPr>
          <w:rFonts w:hint="eastAsia"/>
          <w:snapToGrid w:val="0"/>
          <w:lang w:eastAsia="zh-CN"/>
        </w:rPr>
        <w:t xml:space="preserve">-ID ::= </w:t>
      </w:r>
      <w:r>
        <w:rPr>
          <w:snapToGrid w:val="0"/>
          <w:lang w:eastAsia="zh-CN"/>
        </w:rPr>
        <w:t>353</w:t>
      </w:r>
    </w:p>
    <w:p w14:paraId="294667AF" w14:textId="77777777" w:rsidR="00A12772" w:rsidRDefault="00A12772" w:rsidP="00A12772">
      <w:pPr>
        <w:pStyle w:val="PL"/>
        <w:rPr>
          <w:lang w:eastAsia="en-GB"/>
        </w:rPr>
      </w:pPr>
      <w:r>
        <w:rPr>
          <w:lang w:eastAsia="en-GB"/>
        </w:rPr>
        <w:tab/>
        <w:t>id-</w:t>
      </w:r>
      <w:proofErr w:type="spellStart"/>
      <w:r>
        <w:rPr>
          <w:lang w:eastAsia="en-GB"/>
        </w:rPr>
        <w:t>SourceNodeTNLAddrInfo</w:t>
      </w:r>
      <w:proofErr w:type="spellEnd"/>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proofErr w:type="spellStart"/>
      <w:r>
        <w:rPr>
          <w:snapToGrid w:val="0"/>
        </w:rPr>
        <w:t>ProtocolIE</w:t>
      </w:r>
      <w:proofErr w:type="spellEnd"/>
      <w:r>
        <w:rPr>
          <w:snapToGrid w:val="0"/>
        </w:rPr>
        <w:t>-ID ::= 354</w:t>
      </w:r>
    </w:p>
    <w:p w14:paraId="0D045A9A" w14:textId="77777777" w:rsidR="00A12772" w:rsidRDefault="00A12772" w:rsidP="00A12772">
      <w:pPr>
        <w:pStyle w:val="PL"/>
        <w:rPr>
          <w:snapToGrid w:val="0"/>
        </w:rPr>
      </w:pPr>
      <w:r>
        <w:rPr>
          <w:snapToGrid w:val="0"/>
        </w:rPr>
        <w:tab/>
        <w:t>id-</w:t>
      </w:r>
      <w:proofErr w:type="spellStart"/>
      <w:r>
        <w:rPr>
          <w:snapToGrid w:val="0"/>
        </w:rPr>
        <w:t>NGAPIESupportInformationRequestList</w:t>
      </w:r>
      <w:proofErr w:type="spellEnd"/>
      <w:r>
        <w:rPr>
          <w:snapToGrid w:val="0"/>
        </w:rPr>
        <w:tab/>
      </w:r>
      <w:r>
        <w:rPr>
          <w:snapToGrid w:val="0"/>
        </w:rPr>
        <w:tab/>
      </w:r>
      <w:r>
        <w:rPr>
          <w:snapToGrid w:val="0"/>
        </w:rPr>
        <w:tab/>
      </w:r>
      <w:r>
        <w:rPr>
          <w:snapToGrid w:val="0"/>
        </w:rPr>
        <w:tab/>
      </w:r>
      <w:r>
        <w:rPr>
          <w:snapToGrid w:val="0"/>
        </w:rPr>
        <w:tab/>
      </w:r>
      <w:proofErr w:type="spellStart"/>
      <w:r>
        <w:rPr>
          <w:snapToGrid w:val="0"/>
          <w:lang w:eastAsia="zh-CN"/>
        </w:rPr>
        <w:t>P</w:t>
      </w:r>
      <w:r>
        <w:rPr>
          <w:rFonts w:hint="eastAsia"/>
          <w:snapToGrid w:val="0"/>
          <w:lang w:eastAsia="zh-CN"/>
        </w:rPr>
        <w:t>rotocolIE</w:t>
      </w:r>
      <w:proofErr w:type="spellEnd"/>
      <w:r>
        <w:rPr>
          <w:rFonts w:hint="eastAsia"/>
          <w:snapToGrid w:val="0"/>
          <w:lang w:eastAsia="zh-CN"/>
        </w:rPr>
        <w:t xml:space="preserve">-ID ::= </w:t>
      </w:r>
      <w:r>
        <w:rPr>
          <w:snapToGrid w:val="0"/>
          <w:lang w:eastAsia="zh-CN"/>
        </w:rPr>
        <w:t>355</w:t>
      </w:r>
    </w:p>
    <w:p w14:paraId="7B1477FE" w14:textId="77777777" w:rsidR="00A12772" w:rsidRDefault="00A12772" w:rsidP="00A12772">
      <w:pPr>
        <w:pStyle w:val="PL"/>
        <w:rPr>
          <w:snapToGrid w:val="0"/>
        </w:rPr>
      </w:pPr>
      <w:r>
        <w:rPr>
          <w:snapToGrid w:val="0"/>
        </w:rPr>
        <w:tab/>
        <w:t>id-</w:t>
      </w:r>
      <w:proofErr w:type="spellStart"/>
      <w:r>
        <w:rPr>
          <w:snapToGrid w:val="0"/>
        </w:rPr>
        <w:t>NGAPIESupportInformationResponseList</w:t>
      </w:r>
      <w:proofErr w:type="spellEnd"/>
      <w:r>
        <w:rPr>
          <w:snapToGrid w:val="0"/>
        </w:rPr>
        <w:tab/>
      </w:r>
      <w:r>
        <w:rPr>
          <w:snapToGrid w:val="0"/>
        </w:rPr>
        <w:tab/>
      </w:r>
      <w:r>
        <w:rPr>
          <w:snapToGrid w:val="0"/>
        </w:rPr>
        <w:tab/>
      </w:r>
      <w:r>
        <w:rPr>
          <w:snapToGrid w:val="0"/>
        </w:rPr>
        <w:tab/>
      </w:r>
      <w:r>
        <w:rPr>
          <w:snapToGrid w:val="0"/>
        </w:rPr>
        <w:tab/>
      </w:r>
      <w:proofErr w:type="spellStart"/>
      <w:r>
        <w:rPr>
          <w:snapToGrid w:val="0"/>
          <w:lang w:eastAsia="zh-CN"/>
        </w:rPr>
        <w:t>P</w:t>
      </w:r>
      <w:r>
        <w:rPr>
          <w:rFonts w:hint="eastAsia"/>
          <w:snapToGrid w:val="0"/>
          <w:lang w:eastAsia="zh-CN"/>
        </w:rPr>
        <w:t>rotocolIE</w:t>
      </w:r>
      <w:proofErr w:type="spellEnd"/>
      <w:r>
        <w:rPr>
          <w:rFonts w:hint="eastAsia"/>
          <w:snapToGrid w:val="0"/>
          <w:lang w:eastAsia="zh-CN"/>
        </w:rPr>
        <w:t xml:space="preserve">-ID ::= </w:t>
      </w:r>
      <w:r>
        <w:rPr>
          <w:snapToGrid w:val="0"/>
          <w:lang w:eastAsia="zh-CN"/>
        </w:rPr>
        <w:t>356</w:t>
      </w:r>
    </w:p>
    <w:p w14:paraId="5B4C585D" w14:textId="77777777" w:rsidR="00A12772" w:rsidRDefault="00A12772" w:rsidP="00A12772">
      <w:pPr>
        <w:pStyle w:val="PL"/>
        <w:rPr>
          <w:snapToGrid w:val="0"/>
          <w:lang w:eastAsia="zh-CN"/>
        </w:rPr>
      </w:pPr>
      <w:r>
        <w:rPr>
          <w:snapToGrid w:val="0"/>
          <w:lang w:eastAsia="zh-CN"/>
        </w:rPr>
        <w:tab/>
      </w:r>
      <w:r>
        <w:rPr>
          <w:rFonts w:hint="eastAsia"/>
          <w:snapToGrid w:val="0"/>
          <w:lang w:eastAsia="zh-CN"/>
        </w:rPr>
        <w:t>id-</w:t>
      </w:r>
      <w:r>
        <w:rPr>
          <w:snapToGrid w:val="0"/>
          <w:lang w:eastAsia="zh-CN"/>
        </w:rPr>
        <w:t>MBS-</w:t>
      </w:r>
      <w:proofErr w:type="spellStart"/>
      <w:r>
        <w:rPr>
          <w:snapToGrid w:val="0"/>
          <w:lang w:eastAsia="zh-CN"/>
        </w:rPr>
        <w:t>SessionFSAIDList</w:t>
      </w:r>
      <w:proofErr w:type="spellEnd"/>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r>
      <w:proofErr w:type="spellStart"/>
      <w:r>
        <w:rPr>
          <w:snapToGrid w:val="0"/>
          <w:lang w:eastAsia="zh-CN"/>
        </w:rPr>
        <w:t>P</w:t>
      </w:r>
      <w:r>
        <w:rPr>
          <w:rFonts w:hint="eastAsia"/>
          <w:snapToGrid w:val="0"/>
          <w:lang w:eastAsia="zh-CN"/>
        </w:rPr>
        <w:t>rotocolIE</w:t>
      </w:r>
      <w:proofErr w:type="spellEnd"/>
      <w:r>
        <w:rPr>
          <w:rFonts w:hint="eastAsia"/>
          <w:snapToGrid w:val="0"/>
          <w:lang w:eastAsia="zh-CN"/>
        </w:rPr>
        <w:t xml:space="preserve">-ID ::= </w:t>
      </w:r>
      <w:r>
        <w:rPr>
          <w:snapToGrid w:val="0"/>
          <w:lang w:eastAsia="zh-CN"/>
        </w:rPr>
        <w:t>357</w:t>
      </w:r>
    </w:p>
    <w:p w14:paraId="1AE6C2D3" w14:textId="77777777" w:rsidR="00A12772" w:rsidRDefault="00A12772" w:rsidP="00A12772">
      <w:pPr>
        <w:pStyle w:val="PL"/>
        <w:rPr>
          <w:snapToGrid w:val="0"/>
          <w:lang w:eastAsia="zh-CN"/>
        </w:rPr>
      </w:pPr>
      <w:r>
        <w:rPr>
          <w:snapToGrid w:val="0"/>
          <w:lang w:eastAsia="zh-CN"/>
        </w:rPr>
        <w:tab/>
      </w:r>
      <w:r>
        <w:rPr>
          <w:rFonts w:hint="eastAsia"/>
          <w:snapToGrid w:val="0"/>
          <w:lang w:eastAsia="zh-CN"/>
        </w:rPr>
        <w:t>id-</w:t>
      </w:r>
      <w:proofErr w:type="spellStart"/>
      <w:r>
        <w:rPr>
          <w:snapToGrid w:val="0"/>
          <w:lang w:eastAsia="zh-CN"/>
        </w:rPr>
        <w:t>MBSSessionReleaseResponseTransfer</w:t>
      </w:r>
      <w:proofErr w:type="spellEnd"/>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proofErr w:type="spellStart"/>
      <w:r>
        <w:rPr>
          <w:snapToGrid w:val="0"/>
          <w:lang w:eastAsia="zh-CN"/>
        </w:rPr>
        <w:t>P</w:t>
      </w:r>
      <w:r>
        <w:rPr>
          <w:rFonts w:hint="eastAsia"/>
          <w:snapToGrid w:val="0"/>
          <w:lang w:eastAsia="zh-CN"/>
        </w:rPr>
        <w:t>rotocolIE</w:t>
      </w:r>
      <w:proofErr w:type="spellEnd"/>
      <w:r>
        <w:rPr>
          <w:rFonts w:hint="eastAsia"/>
          <w:snapToGrid w:val="0"/>
          <w:lang w:eastAsia="zh-CN"/>
        </w:rPr>
        <w:t xml:space="preserve">-ID ::= </w:t>
      </w:r>
      <w:r>
        <w:rPr>
          <w:snapToGrid w:val="0"/>
          <w:lang w:eastAsia="zh-CN"/>
        </w:rPr>
        <w:t>358</w:t>
      </w:r>
    </w:p>
    <w:p w14:paraId="21CCE6BB" w14:textId="77777777" w:rsidR="00A12772" w:rsidRDefault="00A12772" w:rsidP="00A12772">
      <w:pPr>
        <w:pStyle w:val="PL"/>
        <w:rPr>
          <w:snapToGrid w:val="0"/>
        </w:rPr>
      </w:pPr>
      <w:r>
        <w:rPr>
          <w:snapToGrid w:val="0"/>
        </w:rPr>
        <w:tab/>
        <w:t>id-</w:t>
      </w:r>
      <w:proofErr w:type="spellStart"/>
      <w:r>
        <w:rPr>
          <w:snapToGrid w:val="0"/>
        </w:rPr>
        <w:t>ManagementBasedMDTPLMNModificationList</w:t>
      </w:r>
      <w:proofErr w:type="spellEnd"/>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359</w:t>
      </w:r>
    </w:p>
    <w:p w14:paraId="4CBC51C0" w14:textId="77777777" w:rsidR="00A12772" w:rsidRDefault="00A12772" w:rsidP="00A12772">
      <w:pPr>
        <w:pStyle w:val="PL"/>
        <w:rPr>
          <w:snapToGrid w:val="0"/>
        </w:rPr>
      </w:pPr>
      <w:r>
        <w:rPr>
          <w:snapToGrid w:val="0"/>
          <w:lang w:eastAsia="en-GB"/>
        </w:rPr>
        <w:tab/>
        <w:t>id-</w:t>
      </w:r>
      <w:proofErr w:type="spellStart"/>
      <w:r>
        <w:rPr>
          <w:rFonts w:cs="Courier New"/>
          <w:snapToGrid w:val="0"/>
        </w:rPr>
        <w:t>EarlyMeasurement</w:t>
      </w:r>
      <w:proofErr w:type="spellEnd"/>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proofErr w:type="spellStart"/>
      <w:r>
        <w:rPr>
          <w:snapToGrid w:val="0"/>
        </w:rPr>
        <w:t>ProtocolIE</w:t>
      </w:r>
      <w:proofErr w:type="spellEnd"/>
      <w:r>
        <w:rPr>
          <w:snapToGrid w:val="0"/>
        </w:rPr>
        <w:t>-ID ::= 360</w:t>
      </w:r>
    </w:p>
    <w:p w14:paraId="6F9906F8" w14:textId="77777777" w:rsidR="00A12772" w:rsidRDefault="00A12772" w:rsidP="00A12772">
      <w:pPr>
        <w:pStyle w:val="PL"/>
        <w:rPr>
          <w:snapToGrid w:val="0"/>
        </w:rPr>
      </w:pPr>
      <w:r>
        <w:rPr>
          <w:snapToGrid w:val="0"/>
        </w:rPr>
        <w:tab/>
        <w:t>id-</w:t>
      </w:r>
      <w:proofErr w:type="spellStart"/>
      <w:r>
        <w:rPr>
          <w:snapToGrid w:val="0"/>
        </w:rPr>
        <w:t>BeamMeasurementsReportConfiguration</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361</w:t>
      </w:r>
    </w:p>
    <w:p w14:paraId="5CAD383A" w14:textId="77777777" w:rsidR="00A12772" w:rsidRDefault="00A12772" w:rsidP="00A12772">
      <w:pPr>
        <w:pStyle w:val="PL"/>
        <w:rPr>
          <w:snapToGrid w:val="0"/>
        </w:rPr>
      </w:pPr>
      <w:ins w:id="212" w:author="Ericsson" w:date="2022-09-21T15:14:00Z">
        <w:r>
          <w:rPr>
            <w:snapToGrid w:val="0"/>
          </w:rPr>
          <w:tab/>
          <w:t>id-</w:t>
        </w:r>
        <w:proofErr w:type="spellStart"/>
        <w:r>
          <w:rPr>
            <w:snapToGrid w:val="0"/>
          </w:rPr>
          <w:t>AerialUEsubscriptionInformation</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XXX</w:t>
        </w:r>
      </w:ins>
    </w:p>
    <w:p w14:paraId="7C52E4B4" w14:textId="2CE5A505" w:rsidR="00A12772" w:rsidRDefault="00A12772" w:rsidP="00A12772">
      <w:pPr>
        <w:pStyle w:val="PL"/>
        <w:tabs>
          <w:tab w:val="clear" w:pos="4608"/>
          <w:tab w:val="clear" w:pos="4992"/>
          <w:tab w:val="clear" w:pos="5376"/>
          <w:tab w:val="clear" w:pos="5760"/>
          <w:tab w:val="left" w:pos="5776"/>
          <w:tab w:val="left" w:pos="5860"/>
        </w:tabs>
        <w:rPr>
          <w:snapToGrid w:val="0"/>
        </w:rPr>
      </w:pPr>
      <w:ins w:id="213" w:author="Ericsson" w:date="2023-06-16T16:03:00Z">
        <w:r>
          <w:rPr>
            <w:snapToGrid w:val="0"/>
          </w:rPr>
          <w:tab/>
          <w:t>id-</w:t>
        </w:r>
        <w:proofErr w:type="spellStart"/>
        <w:r>
          <w:rPr>
            <w:snapToGrid w:val="0"/>
          </w:rPr>
          <w:t>AerialUEFlightPath</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XXX</w:t>
        </w:r>
      </w:ins>
    </w:p>
    <w:p w14:paraId="00F86A37" w14:textId="21ECEDDE" w:rsidR="009955A7" w:rsidRPr="00D538D7" w:rsidRDefault="009955A7" w:rsidP="00A12772">
      <w:pPr>
        <w:pStyle w:val="PL"/>
        <w:tabs>
          <w:tab w:val="clear" w:pos="4608"/>
          <w:tab w:val="clear" w:pos="4992"/>
          <w:tab w:val="clear" w:pos="5376"/>
          <w:tab w:val="clear" w:pos="5760"/>
          <w:tab w:val="left" w:pos="5776"/>
          <w:tab w:val="left" w:pos="5860"/>
        </w:tabs>
        <w:rPr>
          <w:ins w:id="214" w:author="Ericsson" w:date="2023-06-16T16:03:00Z"/>
          <w:snapToGrid w:val="0"/>
        </w:rPr>
      </w:pPr>
      <w:r>
        <w:rPr>
          <w:snapToGrid w:val="0"/>
        </w:rPr>
        <w:tab/>
      </w:r>
      <w:ins w:id="215" w:author="Ericsson-TP" w:date="2023-10-26T16:35:00Z">
        <w:r w:rsidRPr="00357D00">
          <w:rPr>
            <w:snapToGrid w:val="0"/>
          </w:rPr>
          <w:t>id-</w:t>
        </w:r>
        <w:proofErr w:type="spellStart"/>
        <w:r w:rsidRPr="00357D00">
          <w:rPr>
            <w:snapToGrid w:val="0"/>
          </w:rPr>
          <w:t>UESentFlightPathCancellation</w:t>
        </w:r>
      </w:ins>
      <w:proofErr w:type="spellEnd"/>
      <w:r>
        <w:rPr>
          <w:snapToGrid w:val="0"/>
        </w:rPr>
        <w:tab/>
      </w:r>
      <w:r>
        <w:rPr>
          <w:snapToGrid w:val="0"/>
        </w:rPr>
        <w:tab/>
      </w:r>
      <w:r>
        <w:rPr>
          <w:snapToGrid w:val="0"/>
        </w:rPr>
        <w:tab/>
      </w:r>
      <w:r>
        <w:rPr>
          <w:snapToGrid w:val="0"/>
        </w:rPr>
        <w:tab/>
      </w:r>
      <w:proofErr w:type="spellStart"/>
      <w:ins w:id="216" w:author="Ericsson-TP" w:date="2023-10-26T16:36:00Z">
        <w:r>
          <w:rPr>
            <w:snapToGrid w:val="0"/>
          </w:rPr>
          <w:t>ProtocolIE</w:t>
        </w:r>
        <w:proofErr w:type="spellEnd"/>
        <w:r>
          <w:rPr>
            <w:snapToGrid w:val="0"/>
          </w:rPr>
          <w:t>-ID ::= XXX+1</w:t>
        </w:r>
      </w:ins>
    </w:p>
    <w:p w14:paraId="131CD337" w14:textId="0D5C95EB" w:rsidR="00A12772" w:rsidRDefault="00A12772" w:rsidP="00A12772">
      <w:pPr>
        <w:pStyle w:val="PL"/>
        <w:rPr>
          <w:snapToGrid w:val="0"/>
        </w:rPr>
      </w:pPr>
      <w:r>
        <w:rPr>
          <w:snapToGrid w:val="0"/>
        </w:rPr>
        <w:t>End</w:t>
      </w:r>
    </w:p>
    <w:p w14:paraId="33F00135" w14:textId="1621CA61" w:rsidR="00363285" w:rsidRDefault="00363285" w:rsidP="00A12772">
      <w:pPr>
        <w:pStyle w:val="PL"/>
        <w:rPr>
          <w:snapToGrid w:val="0"/>
        </w:rPr>
      </w:pPr>
    </w:p>
    <w:p w14:paraId="7C6039D0" w14:textId="77777777" w:rsidR="00363285" w:rsidRDefault="00363285" w:rsidP="00A12772">
      <w:pPr>
        <w:pStyle w:val="PL"/>
        <w:rPr>
          <w:snapToGrid w:val="0"/>
        </w:rPr>
        <w:sectPr w:rsidR="00363285">
          <w:footnotePr>
            <w:numRestart w:val="eachSect"/>
          </w:footnotePr>
          <w:pgSz w:w="16840" w:h="11907" w:orient="landscape"/>
          <w:pgMar w:top="1134" w:right="1418" w:bottom="1134" w:left="1134" w:header="680" w:footer="567" w:gutter="0"/>
          <w:cols w:space="720"/>
          <w:docGrid w:type="linesAndChars" w:linePitch="312"/>
        </w:sectPr>
      </w:pPr>
    </w:p>
    <w:p w14:paraId="6492EF40" w14:textId="77777777" w:rsidR="00363285" w:rsidRDefault="00363285" w:rsidP="00363285">
      <w:pPr>
        <w:rPr>
          <w:rFonts w:ascii="Arial" w:hAnsi="Arial"/>
          <w:lang w:eastAsia="zh-CN"/>
        </w:rPr>
      </w:pPr>
    </w:p>
    <w:p w14:paraId="73F154A5" w14:textId="7DBB5EE1" w:rsidR="00363285" w:rsidRDefault="00363285" w:rsidP="00363285">
      <w:pPr>
        <w:pStyle w:val="Heading1"/>
      </w:pPr>
      <w:r>
        <w:t>3</w:t>
      </w:r>
      <w:r>
        <w:tab/>
        <w:t xml:space="preserve">Text Proposal on </w:t>
      </w:r>
      <w:proofErr w:type="spellStart"/>
      <w:r>
        <w:t>Xn</w:t>
      </w:r>
      <w:r>
        <w:t>AP</w:t>
      </w:r>
      <w:proofErr w:type="spellEnd"/>
      <w:r w:rsidR="00A854AA">
        <w:t xml:space="preserve"> BL CR</w:t>
      </w:r>
    </w:p>
    <w:p w14:paraId="0C493B73" w14:textId="77777777" w:rsidR="00363285" w:rsidRPr="00105BD7" w:rsidRDefault="00363285" w:rsidP="00363285">
      <w:pPr>
        <w:tabs>
          <w:tab w:val="left" w:pos="2850"/>
        </w:tabs>
        <w:rPr>
          <w:rFonts w:ascii="Arial" w:hAnsi="Arial" w:cs="Arial"/>
          <w:b/>
          <w:bCs/>
          <w:color w:val="FF0000"/>
          <w:lang w:val="en-US"/>
        </w:rPr>
      </w:pPr>
      <w:r w:rsidRPr="00105BD7">
        <w:rPr>
          <w:rFonts w:ascii="Arial" w:hAnsi="Arial" w:cs="Arial"/>
          <w:b/>
          <w:bCs/>
          <w:color w:val="FF0000"/>
          <w:lang w:val="en-US"/>
        </w:rPr>
        <w:t>************************ 1</w:t>
      </w:r>
      <w:r w:rsidRPr="00105BD7">
        <w:rPr>
          <w:rFonts w:ascii="Arial" w:hAnsi="Arial" w:cs="Arial"/>
          <w:b/>
          <w:bCs/>
          <w:color w:val="FF0000"/>
          <w:vertAlign w:val="superscript"/>
          <w:lang w:val="en-US"/>
        </w:rPr>
        <w:t>st</w:t>
      </w:r>
      <w:r w:rsidRPr="00105BD7">
        <w:rPr>
          <w:rFonts w:ascii="Arial" w:hAnsi="Arial" w:cs="Arial"/>
          <w:b/>
          <w:bCs/>
          <w:color w:val="FF0000"/>
          <w:lang w:val="en-US"/>
        </w:rPr>
        <w:t xml:space="preserve"> Change********************************</w:t>
      </w:r>
    </w:p>
    <w:p w14:paraId="295D9C05" w14:textId="77777777" w:rsidR="00363285" w:rsidRPr="00363285" w:rsidRDefault="00363285" w:rsidP="00A12772">
      <w:pPr>
        <w:pStyle w:val="PL"/>
        <w:rPr>
          <w:snapToGrid w:val="0"/>
          <w:lang w:val="en-US"/>
        </w:rPr>
      </w:pPr>
    </w:p>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14:paraId="5A7D9176" w14:textId="77777777" w:rsidR="001500FD" w:rsidRPr="00FD0425" w:rsidRDefault="001500FD" w:rsidP="001500FD">
      <w:pPr>
        <w:pStyle w:val="Heading2"/>
      </w:pPr>
      <w:r w:rsidRPr="00FD0425">
        <w:t>8.2</w:t>
      </w:r>
      <w:r w:rsidRPr="00FD0425">
        <w:tab/>
        <w:t>Basic mobility procedures</w:t>
      </w:r>
    </w:p>
    <w:p w14:paraId="1E423A6E" w14:textId="77777777" w:rsidR="001500FD" w:rsidRPr="00FD0425" w:rsidRDefault="001500FD" w:rsidP="001500FD">
      <w:pPr>
        <w:pStyle w:val="Heading3"/>
      </w:pPr>
      <w:bookmarkStart w:id="217" w:name="_Toc20955048"/>
      <w:bookmarkStart w:id="218" w:name="_Toc29991235"/>
      <w:bookmarkStart w:id="219" w:name="_Toc36555635"/>
      <w:bookmarkStart w:id="220" w:name="_Toc44497298"/>
      <w:bookmarkStart w:id="221" w:name="_Toc45107686"/>
      <w:bookmarkStart w:id="222" w:name="_Toc45901306"/>
      <w:bookmarkStart w:id="223" w:name="_Toc51850385"/>
      <w:bookmarkStart w:id="224" w:name="_Toc56693388"/>
      <w:bookmarkStart w:id="225" w:name="_Toc64446931"/>
      <w:bookmarkStart w:id="226" w:name="_Toc66286425"/>
      <w:bookmarkStart w:id="227" w:name="_Toc74151120"/>
      <w:bookmarkStart w:id="228" w:name="_Toc88653592"/>
      <w:bookmarkStart w:id="229" w:name="_Toc97903948"/>
      <w:bookmarkStart w:id="230" w:name="_Toc98867961"/>
      <w:bookmarkStart w:id="231" w:name="_Toc105174245"/>
      <w:bookmarkStart w:id="232" w:name="_Toc106109082"/>
      <w:bookmarkStart w:id="233" w:name="_Toc113824903"/>
      <w:bookmarkStart w:id="234" w:name="_Toc146227502"/>
      <w:r w:rsidRPr="00FD0425">
        <w:t>8.2.1</w:t>
      </w:r>
      <w:r w:rsidRPr="00FD0425">
        <w:tab/>
        <w:t>Handover Preparation</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6DC84A47" w14:textId="77777777" w:rsidR="001500FD" w:rsidRPr="00FD0425" w:rsidRDefault="001500FD" w:rsidP="001500FD">
      <w:pPr>
        <w:pStyle w:val="Heading4"/>
      </w:pPr>
      <w:bookmarkStart w:id="235" w:name="_Toc20955049"/>
      <w:bookmarkStart w:id="236" w:name="_Toc29991236"/>
      <w:bookmarkStart w:id="237" w:name="_Toc36555636"/>
      <w:bookmarkStart w:id="238" w:name="_Toc44497299"/>
      <w:bookmarkStart w:id="239" w:name="_Toc45107687"/>
      <w:bookmarkStart w:id="240" w:name="_Toc45901307"/>
      <w:bookmarkStart w:id="241" w:name="_Toc51850386"/>
      <w:bookmarkStart w:id="242" w:name="_Toc56693389"/>
      <w:bookmarkStart w:id="243" w:name="_Toc64446932"/>
      <w:bookmarkStart w:id="244" w:name="_Toc66286426"/>
      <w:bookmarkStart w:id="245" w:name="_Toc74151121"/>
      <w:bookmarkStart w:id="246" w:name="_Toc88653593"/>
      <w:bookmarkStart w:id="247" w:name="_Toc97903949"/>
      <w:bookmarkStart w:id="248" w:name="_Toc98867962"/>
      <w:bookmarkStart w:id="249" w:name="_Toc105174246"/>
      <w:bookmarkStart w:id="250" w:name="_Toc106109083"/>
      <w:bookmarkStart w:id="251" w:name="_Toc113824904"/>
      <w:bookmarkStart w:id="252" w:name="_Toc146227503"/>
      <w:r w:rsidRPr="00FD0425">
        <w:t>8.2.1.1</w:t>
      </w:r>
      <w:r w:rsidRPr="00FD0425">
        <w:tab/>
        <w:t>General</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37D6681A" w14:textId="77777777" w:rsidR="001500FD" w:rsidRPr="00FD0425" w:rsidRDefault="001500FD" w:rsidP="001500FD">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37646CE9" w14:textId="77777777" w:rsidR="001500FD" w:rsidRPr="00FD0425" w:rsidRDefault="001500FD" w:rsidP="001500FD">
      <w:r w:rsidRPr="00FD0425">
        <w:t xml:space="preserve">The procedure uses </w:t>
      </w:r>
      <w:r w:rsidRPr="00FD0425">
        <w:rPr>
          <w:lang w:eastAsia="zh-CN"/>
        </w:rPr>
        <w:t>UE-associated signalling</w:t>
      </w:r>
      <w:r w:rsidRPr="00FD0425">
        <w:t>.</w:t>
      </w:r>
    </w:p>
    <w:p w14:paraId="22B2FAB7" w14:textId="77777777" w:rsidR="001500FD" w:rsidRPr="00FD0425" w:rsidRDefault="001500FD" w:rsidP="001500FD">
      <w:pPr>
        <w:pStyle w:val="Heading4"/>
      </w:pPr>
      <w:bookmarkStart w:id="253" w:name="_Toc20955050"/>
      <w:bookmarkStart w:id="254" w:name="_Toc29991237"/>
      <w:bookmarkStart w:id="255" w:name="_Toc36555637"/>
      <w:bookmarkStart w:id="256" w:name="_Toc44497300"/>
      <w:bookmarkStart w:id="257" w:name="_Toc45107688"/>
      <w:bookmarkStart w:id="258" w:name="_Toc45901308"/>
      <w:bookmarkStart w:id="259" w:name="_Toc51850387"/>
      <w:bookmarkStart w:id="260" w:name="_Toc56693390"/>
      <w:bookmarkStart w:id="261" w:name="_Toc64446933"/>
      <w:bookmarkStart w:id="262" w:name="_Toc66286427"/>
      <w:bookmarkStart w:id="263" w:name="_Toc74151122"/>
      <w:bookmarkStart w:id="264" w:name="_Toc88653594"/>
      <w:bookmarkStart w:id="265" w:name="_Toc97903950"/>
      <w:bookmarkStart w:id="266" w:name="_Toc98867963"/>
      <w:bookmarkStart w:id="267" w:name="_Toc105174247"/>
      <w:bookmarkStart w:id="268" w:name="_Toc106109084"/>
      <w:bookmarkStart w:id="269" w:name="_Toc113824905"/>
      <w:bookmarkStart w:id="270" w:name="_Toc146227504"/>
      <w:r w:rsidRPr="00FD0425">
        <w:t>8.2.1.2</w:t>
      </w:r>
      <w:r w:rsidRPr="00FD0425">
        <w:tab/>
        <w:t>Successful Operation</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474910AD" w14:textId="77777777" w:rsidR="001500FD" w:rsidRPr="00B47A4E" w:rsidRDefault="001500FD" w:rsidP="00150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color w:val="FF0000"/>
          <w:lang w:val="en-US" w:eastAsia="zh-CN"/>
        </w:rPr>
      </w:pPr>
      <w:r w:rsidRPr="00B47A4E">
        <w:rPr>
          <w:color w:val="FF0000"/>
          <w:lang w:val="en-US" w:eastAsia="zh-CN"/>
        </w:rPr>
        <w:t>&lt;&lt;&lt;&lt;&lt;&lt;&lt;&lt;&lt;&lt;&lt;&lt;&lt;skipped&gt;&gt;&gt;&gt;&gt;&gt;&gt;&gt;&gt;&gt;&gt;&gt;&gt;&gt;&gt;&gt;</w:t>
      </w:r>
    </w:p>
    <w:p w14:paraId="5911A0A7" w14:textId="77777777" w:rsidR="001500FD" w:rsidRDefault="001500FD" w:rsidP="001500FD">
      <w:pPr>
        <w:rPr>
          <w:ins w:id="271" w:author="Author" w:date="2023-11-01T10:12:00Z"/>
        </w:rPr>
      </w:pPr>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144CFE69" w14:textId="77777777" w:rsidR="001500FD" w:rsidRDefault="001500FD" w:rsidP="001500FD">
      <w:pPr>
        <w:rPr>
          <w:ins w:id="272" w:author="Author" w:date="2023-11-01T10:13:00Z"/>
          <w:rFonts w:eastAsia="PMingLiU"/>
        </w:rPr>
      </w:pPr>
      <w:ins w:id="273" w:author="Author" w:date="2023-11-01T10:12:00Z">
        <w:r>
          <w:rPr>
            <w:rFonts w:eastAsia="PMingLiU"/>
          </w:rPr>
          <w:t xml:space="preserve">If the </w:t>
        </w:r>
        <w:r>
          <w:rPr>
            <w:rFonts w:eastAsia="PMingLiU"/>
            <w:i/>
          </w:rPr>
          <w:t xml:space="preserve">Aerial UE Subscription Information </w:t>
        </w:r>
        <w:r>
          <w:rPr>
            <w:rFonts w:eastAsia="PMingLiU"/>
          </w:rPr>
          <w:t xml:space="preserve">IE is included in the HANDOVER REQUEST message, the target </w:t>
        </w:r>
        <w:r>
          <w:rPr>
            <w:rFonts w:hint="eastAsia"/>
            <w:snapToGrid w:val="0"/>
            <w:lang w:eastAsia="zh-CN"/>
          </w:rPr>
          <w:t>NG-RAN node</w:t>
        </w:r>
        <w:r>
          <w:rPr>
            <w:rFonts w:eastAsia="PMingLiU"/>
          </w:rPr>
          <w:t xml:space="preserve"> shall, if supported, store this information in the UE context and use it as defined in TS 38.300 [9].</w:t>
        </w:r>
      </w:ins>
    </w:p>
    <w:p w14:paraId="68C8D084" w14:textId="24E131C3" w:rsidR="001500FD" w:rsidRDefault="001500FD" w:rsidP="001500FD">
      <w:ins w:id="274" w:author="Author" w:date="2023-11-01T10:13:00Z">
        <w:r w:rsidRPr="002E1882">
          <w:t xml:space="preserve">If the </w:t>
        </w:r>
        <w:r w:rsidRPr="0072568F">
          <w:rPr>
            <w:i/>
          </w:rPr>
          <w:t>Aerial UE Flight Path</w:t>
        </w:r>
        <w:r w:rsidRPr="002E1882">
          <w:t xml:space="preserve"> IE is included in the HANDOVER REQUEST message, the target NG-RAN node shall, if supported, store this information in the UE context and use it as defined in TS 38.300 [9].</w:t>
        </w:r>
      </w:ins>
    </w:p>
    <w:p w14:paraId="6E3ED33D" w14:textId="27636A71" w:rsidR="001500FD" w:rsidRPr="004435BB" w:rsidRDefault="001500FD" w:rsidP="001500FD">
      <w:ins w:id="275" w:author="Ericsson-TP" w:date="2023-11-02T23:33:00Z">
        <w:r w:rsidRPr="00C4228B">
          <w:t xml:space="preserve">If the </w:t>
        </w:r>
        <w:r w:rsidRPr="00962A86">
          <w:rPr>
            <w:i/>
            <w:iCs/>
          </w:rPr>
          <w:t>UE sent Flight Path cancellation</w:t>
        </w:r>
        <w:r w:rsidRPr="00C4228B">
          <w:t xml:space="preserve"> IE is included in the </w:t>
        </w:r>
        <w:r w:rsidRPr="002E1882">
          <w:t>HANDOVER REQUEST message</w:t>
        </w:r>
        <w:r w:rsidRPr="00C4228B">
          <w:t>, the target N</w:t>
        </w:r>
      </w:ins>
      <w:ins w:id="276" w:author="Ericsson-TP" w:date="2023-11-02T23:34:00Z">
        <w:r>
          <w:t>G-R</w:t>
        </w:r>
      </w:ins>
      <w:ins w:id="277" w:author="Ericsson-TP" w:date="2023-11-02T23:33:00Z">
        <w:r w:rsidRPr="00C4228B">
          <w:t>AN node shall, if supported, use it as defined in 38.300 [</w:t>
        </w:r>
      </w:ins>
      <w:ins w:id="278" w:author="Ericsson-TP" w:date="2023-11-02T23:34:00Z">
        <w:r w:rsidR="000961CB">
          <w:t>9</w:t>
        </w:r>
      </w:ins>
      <w:ins w:id="279" w:author="Ericsson-TP" w:date="2023-11-02T23:33:00Z">
        <w:r w:rsidRPr="00C4228B">
          <w:t>].</w:t>
        </w:r>
      </w:ins>
    </w:p>
    <w:p w14:paraId="7AF45801" w14:textId="77777777" w:rsidR="001500FD" w:rsidRDefault="001500FD" w:rsidP="001500FD">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0AE10877" w14:textId="77777777" w:rsidR="001500FD" w:rsidRPr="00B47A4E" w:rsidRDefault="001500FD" w:rsidP="00150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color w:val="FF0000"/>
          <w:lang w:val="en-US" w:eastAsia="zh-CN"/>
        </w:rPr>
      </w:pPr>
      <w:r w:rsidRPr="00B47A4E">
        <w:rPr>
          <w:color w:val="FF0000"/>
          <w:lang w:val="en-US" w:eastAsia="zh-CN"/>
        </w:rPr>
        <w:t>&lt;&lt;&lt;&lt;&lt;&lt;&lt;&lt;&lt;&lt;&lt;&lt;&lt;skipped&gt;&gt;&gt;&gt;&gt;&gt;&gt;&gt;&gt;&gt;&gt;&gt;&gt;&gt;&gt;&gt;</w:t>
      </w:r>
    </w:p>
    <w:p w14:paraId="4DF1C580" w14:textId="77777777" w:rsidR="001500FD" w:rsidRPr="00FD0425" w:rsidRDefault="001500FD" w:rsidP="001500FD">
      <w:pPr>
        <w:pStyle w:val="Heading4"/>
      </w:pPr>
      <w:bookmarkStart w:id="280" w:name="_Toc20955180"/>
      <w:bookmarkStart w:id="281" w:name="_Toc29991375"/>
      <w:bookmarkStart w:id="282" w:name="_Toc36555775"/>
      <w:bookmarkStart w:id="283" w:name="_Toc44497482"/>
      <w:bookmarkStart w:id="284" w:name="_Toc45107870"/>
      <w:bookmarkStart w:id="285" w:name="_Toc45901490"/>
      <w:bookmarkStart w:id="286" w:name="_Toc51850569"/>
      <w:bookmarkStart w:id="287" w:name="_Toc56693572"/>
      <w:bookmarkStart w:id="288" w:name="_Toc64447115"/>
      <w:bookmarkStart w:id="289" w:name="_Toc66286609"/>
      <w:bookmarkStart w:id="290" w:name="_Toc74151304"/>
      <w:bookmarkStart w:id="291" w:name="_Toc88653776"/>
      <w:bookmarkStart w:id="292" w:name="_Toc97904132"/>
      <w:bookmarkStart w:id="293" w:name="_Toc98868197"/>
      <w:bookmarkStart w:id="294" w:name="_Toc105174481"/>
      <w:bookmarkStart w:id="295" w:name="_Toc106109318"/>
      <w:bookmarkStart w:id="296" w:name="_Toc113825139"/>
      <w:bookmarkStart w:id="297" w:name="_Toc146227738"/>
      <w:r w:rsidRPr="00FD0425">
        <w:t>9.1.1.1</w:t>
      </w:r>
      <w:r w:rsidRPr="00FD0425">
        <w:tab/>
        <w:t>HANDOVER REQUEST</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4F328DA6" w14:textId="77777777" w:rsidR="001500FD" w:rsidRPr="00FD0425" w:rsidRDefault="001500FD" w:rsidP="001500FD">
      <w:r w:rsidRPr="00FD0425">
        <w:t>This message is sent by the source NG-RAN node to the target NG-RAN node to request the preparation of resources for a handover.</w:t>
      </w:r>
    </w:p>
    <w:p w14:paraId="61710473" w14:textId="77777777" w:rsidR="001500FD" w:rsidRPr="00FD0425" w:rsidRDefault="001500FD" w:rsidP="001500FD">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500FD" w:rsidRPr="00FD0425" w14:paraId="01EB5900" w14:textId="77777777" w:rsidTr="00FD79DA">
        <w:trPr>
          <w:tblHeader/>
        </w:trPr>
        <w:tc>
          <w:tcPr>
            <w:tcW w:w="2160" w:type="dxa"/>
          </w:tcPr>
          <w:p w14:paraId="47C4A63D" w14:textId="77777777" w:rsidR="001500FD" w:rsidRPr="00FD0425" w:rsidRDefault="001500FD" w:rsidP="00FD79DA">
            <w:pPr>
              <w:pStyle w:val="TAH"/>
              <w:keepNext w:val="0"/>
              <w:keepLines w:val="0"/>
              <w:widowControl w:val="0"/>
              <w:rPr>
                <w:lang w:eastAsia="ja-JP"/>
              </w:rPr>
            </w:pPr>
            <w:r w:rsidRPr="00FD0425">
              <w:rPr>
                <w:lang w:eastAsia="ja-JP"/>
              </w:rPr>
              <w:lastRenderedPageBreak/>
              <w:t>IE/Group Name</w:t>
            </w:r>
          </w:p>
        </w:tc>
        <w:tc>
          <w:tcPr>
            <w:tcW w:w="1080" w:type="dxa"/>
          </w:tcPr>
          <w:p w14:paraId="5E2A52AB" w14:textId="77777777" w:rsidR="001500FD" w:rsidRPr="00FD0425" w:rsidRDefault="001500FD" w:rsidP="00FD79DA">
            <w:pPr>
              <w:pStyle w:val="TAH"/>
              <w:keepNext w:val="0"/>
              <w:keepLines w:val="0"/>
              <w:widowControl w:val="0"/>
              <w:rPr>
                <w:lang w:eastAsia="ja-JP"/>
              </w:rPr>
            </w:pPr>
            <w:r w:rsidRPr="00FD0425">
              <w:rPr>
                <w:lang w:eastAsia="ja-JP"/>
              </w:rPr>
              <w:t>Presence</w:t>
            </w:r>
          </w:p>
        </w:tc>
        <w:tc>
          <w:tcPr>
            <w:tcW w:w="1080" w:type="dxa"/>
          </w:tcPr>
          <w:p w14:paraId="18B2422A" w14:textId="77777777" w:rsidR="001500FD" w:rsidRPr="00FD0425" w:rsidRDefault="001500FD" w:rsidP="00FD79DA">
            <w:pPr>
              <w:pStyle w:val="TAH"/>
              <w:keepNext w:val="0"/>
              <w:keepLines w:val="0"/>
              <w:widowControl w:val="0"/>
              <w:rPr>
                <w:lang w:eastAsia="ja-JP"/>
              </w:rPr>
            </w:pPr>
            <w:r w:rsidRPr="00FD0425">
              <w:rPr>
                <w:lang w:eastAsia="ja-JP"/>
              </w:rPr>
              <w:t>Range</w:t>
            </w:r>
          </w:p>
        </w:tc>
        <w:tc>
          <w:tcPr>
            <w:tcW w:w="1512" w:type="dxa"/>
          </w:tcPr>
          <w:p w14:paraId="09A10926" w14:textId="77777777" w:rsidR="001500FD" w:rsidRPr="00FD0425" w:rsidRDefault="001500FD" w:rsidP="00FD79DA">
            <w:pPr>
              <w:pStyle w:val="TAH"/>
              <w:keepNext w:val="0"/>
              <w:keepLines w:val="0"/>
              <w:widowControl w:val="0"/>
              <w:rPr>
                <w:lang w:eastAsia="ja-JP"/>
              </w:rPr>
            </w:pPr>
            <w:r w:rsidRPr="00FD0425">
              <w:rPr>
                <w:lang w:eastAsia="ja-JP"/>
              </w:rPr>
              <w:t>IE type and reference</w:t>
            </w:r>
          </w:p>
        </w:tc>
        <w:tc>
          <w:tcPr>
            <w:tcW w:w="1728" w:type="dxa"/>
          </w:tcPr>
          <w:p w14:paraId="01E899A7" w14:textId="77777777" w:rsidR="001500FD" w:rsidRPr="00FD0425" w:rsidRDefault="001500FD" w:rsidP="00FD79DA">
            <w:pPr>
              <w:pStyle w:val="TAH"/>
              <w:keepNext w:val="0"/>
              <w:keepLines w:val="0"/>
              <w:widowControl w:val="0"/>
              <w:rPr>
                <w:lang w:eastAsia="ja-JP"/>
              </w:rPr>
            </w:pPr>
            <w:r w:rsidRPr="00FD0425">
              <w:rPr>
                <w:lang w:eastAsia="ja-JP"/>
              </w:rPr>
              <w:t>Semantics description</w:t>
            </w:r>
          </w:p>
        </w:tc>
        <w:tc>
          <w:tcPr>
            <w:tcW w:w="1080" w:type="dxa"/>
          </w:tcPr>
          <w:p w14:paraId="535B3A8A" w14:textId="77777777" w:rsidR="001500FD" w:rsidRPr="00FD0425" w:rsidRDefault="001500FD" w:rsidP="00FD79DA">
            <w:pPr>
              <w:pStyle w:val="TAH"/>
              <w:keepNext w:val="0"/>
              <w:keepLines w:val="0"/>
              <w:widowControl w:val="0"/>
              <w:rPr>
                <w:b w:val="0"/>
                <w:lang w:eastAsia="ja-JP"/>
              </w:rPr>
            </w:pPr>
            <w:r w:rsidRPr="00FD0425">
              <w:rPr>
                <w:lang w:eastAsia="ja-JP"/>
              </w:rPr>
              <w:t>Criticality</w:t>
            </w:r>
          </w:p>
        </w:tc>
        <w:tc>
          <w:tcPr>
            <w:tcW w:w="1080" w:type="dxa"/>
          </w:tcPr>
          <w:p w14:paraId="6DE193AD" w14:textId="77777777" w:rsidR="001500FD" w:rsidRPr="00FD0425" w:rsidRDefault="001500FD" w:rsidP="00FD79DA">
            <w:pPr>
              <w:pStyle w:val="TAH"/>
              <w:keepNext w:val="0"/>
              <w:keepLines w:val="0"/>
              <w:widowControl w:val="0"/>
              <w:rPr>
                <w:b w:val="0"/>
                <w:lang w:eastAsia="ja-JP"/>
              </w:rPr>
            </w:pPr>
            <w:r w:rsidRPr="00FD0425">
              <w:rPr>
                <w:lang w:eastAsia="ja-JP"/>
              </w:rPr>
              <w:t>Assigned Criticality</w:t>
            </w:r>
          </w:p>
        </w:tc>
      </w:tr>
      <w:tr w:rsidR="001500FD" w:rsidRPr="00FD0425" w14:paraId="70616F31" w14:textId="77777777" w:rsidTr="00FD79DA">
        <w:tc>
          <w:tcPr>
            <w:tcW w:w="2160" w:type="dxa"/>
          </w:tcPr>
          <w:p w14:paraId="3CC1FFEF" w14:textId="77777777" w:rsidR="001500FD" w:rsidRPr="00FD0425" w:rsidRDefault="001500FD" w:rsidP="00FD79DA">
            <w:pPr>
              <w:pStyle w:val="TAL"/>
              <w:keepNext w:val="0"/>
              <w:keepLines w:val="0"/>
              <w:widowControl w:val="0"/>
              <w:rPr>
                <w:lang w:eastAsia="ja-JP"/>
              </w:rPr>
            </w:pPr>
            <w:r w:rsidRPr="00FD0425">
              <w:rPr>
                <w:lang w:eastAsia="ja-JP"/>
              </w:rPr>
              <w:t>Message Type</w:t>
            </w:r>
          </w:p>
        </w:tc>
        <w:tc>
          <w:tcPr>
            <w:tcW w:w="1080" w:type="dxa"/>
          </w:tcPr>
          <w:p w14:paraId="798450BC" w14:textId="77777777" w:rsidR="001500FD" w:rsidRPr="00FD0425" w:rsidRDefault="001500FD" w:rsidP="00FD79DA">
            <w:pPr>
              <w:pStyle w:val="TAL"/>
              <w:keepNext w:val="0"/>
              <w:keepLines w:val="0"/>
              <w:widowControl w:val="0"/>
              <w:rPr>
                <w:lang w:eastAsia="ja-JP"/>
              </w:rPr>
            </w:pPr>
            <w:r w:rsidRPr="00FD0425">
              <w:rPr>
                <w:lang w:eastAsia="ja-JP"/>
              </w:rPr>
              <w:t>M</w:t>
            </w:r>
          </w:p>
        </w:tc>
        <w:tc>
          <w:tcPr>
            <w:tcW w:w="1080" w:type="dxa"/>
          </w:tcPr>
          <w:p w14:paraId="641A3621" w14:textId="77777777" w:rsidR="001500FD" w:rsidRPr="00FD0425" w:rsidRDefault="001500FD" w:rsidP="00FD79DA">
            <w:pPr>
              <w:pStyle w:val="TAL"/>
              <w:keepNext w:val="0"/>
              <w:keepLines w:val="0"/>
              <w:widowControl w:val="0"/>
              <w:rPr>
                <w:lang w:eastAsia="ja-JP"/>
              </w:rPr>
            </w:pPr>
          </w:p>
        </w:tc>
        <w:tc>
          <w:tcPr>
            <w:tcW w:w="1512" w:type="dxa"/>
          </w:tcPr>
          <w:p w14:paraId="5C9B7750" w14:textId="77777777" w:rsidR="001500FD" w:rsidRPr="00FD0425" w:rsidRDefault="001500FD" w:rsidP="00FD79DA">
            <w:pPr>
              <w:pStyle w:val="TAL"/>
              <w:keepNext w:val="0"/>
              <w:keepLines w:val="0"/>
              <w:widowControl w:val="0"/>
              <w:rPr>
                <w:lang w:eastAsia="ja-JP"/>
              </w:rPr>
            </w:pPr>
            <w:r w:rsidRPr="00FD0425">
              <w:rPr>
                <w:lang w:eastAsia="ja-JP"/>
              </w:rPr>
              <w:t>9.2.3.1</w:t>
            </w:r>
          </w:p>
        </w:tc>
        <w:tc>
          <w:tcPr>
            <w:tcW w:w="1728" w:type="dxa"/>
          </w:tcPr>
          <w:p w14:paraId="533D2468" w14:textId="77777777" w:rsidR="001500FD" w:rsidRPr="00FD0425" w:rsidRDefault="001500FD" w:rsidP="00FD79DA">
            <w:pPr>
              <w:pStyle w:val="TAL"/>
              <w:keepNext w:val="0"/>
              <w:keepLines w:val="0"/>
              <w:widowControl w:val="0"/>
              <w:rPr>
                <w:lang w:eastAsia="ja-JP"/>
              </w:rPr>
            </w:pPr>
          </w:p>
        </w:tc>
        <w:tc>
          <w:tcPr>
            <w:tcW w:w="1080" w:type="dxa"/>
          </w:tcPr>
          <w:p w14:paraId="6BAA9CA5" w14:textId="77777777" w:rsidR="001500FD" w:rsidRPr="00FD0425" w:rsidRDefault="001500FD" w:rsidP="00FD79DA">
            <w:pPr>
              <w:pStyle w:val="TAC"/>
              <w:keepNext w:val="0"/>
              <w:keepLines w:val="0"/>
              <w:widowControl w:val="0"/>
              <w:rPr>
                <w:lang w:eastAsia="ja-JP"/>
              </w:rPr>
            </w:pPr>
            <w:r w:rsidRPr="00FD0425">
              <w:rPr>
                <w:lang w:eastAsia="ja-JP"/>
              </w:rPr>
              <w:t>YES</w:t>
            </w:r>
          </w:p>
        </w:tc>
        <w:tc>
          <w:tcPr>
            <w:tcW w:w="1080" w:type="dxa"/>
          </w:tcPr>
          <w:p w14:paraId="0B48513E" w14:textId="77777777" w:rsidR="001500FD" w:rsidRPr="00FD0425" w:rsidRDefault="001500FD" w:rsidP="00FD79DA">
            <w:pPr>
              <w:pStyle w:val="TAC"/>
              <w:keepNext w:val="0"/>
              <w:keepLines w:val="0"/>
              <w:widowControl w:val="0"/>
              <w:rPr>
                <w:lang w:eastAsia="ja-JP"/>
              </w:rPr>
            </w:pPr>
            <w:r w:rsidRPr="00FD0425">
              <w:rPr>
                <w:lang w:eastAsia="ja-JP"/>
              </w:rPr>
              <w:t>reject</w:t>
            </w:r>
          </w:p>
        </w:tc>
      </w:tr>
      <w:tr w:rsidR="001500FD" w:rsidRPr="00FD0425" w14:paraId="58548326" w14:textId="77777777" w:rsidTr="00FD79DA">
        <w:tc>
          <w:tcPr>
            <w:tcW w:w="2160" w:type="dxa"/>
          </w:tcPr>
          <w:p w14:paraId="64F3A96D" w14:textId="77777777" w:rsidR="001500FD" w:rsidRPr="00FD0425" w:rsidRDefault="001500FD" w:rsidP="00FD79DA">
            <w:pPr>
              <w:pStyle w:val="TAL"/>
              <w:keepNext w:val="0"/>
              <w:keepLines w:val="0"/>
              <w:widowControl w:val="0"/>
              <w:rPr>
                <w:lang w:eastAsia="ja-JP"/>
              </w:rPr>
            </w:pPr>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 reference</w:t>
            </w:r>
          </w:p>
        </w:tc>
        <w:tc>
          <w:tcPr>
            <w:tcW w:w="1080" w:type="dxa"/>
          </w:tcPr>
          <w:p w14:paraId="72B7B9E6" w14:textId="77777777" w:rsidR="001500FD" w:rsidRPr="00FD0425" w:rsidRDefault="001500FD" w:rsidP="00FD79DA">
            <w:pPr>
              <w:pStyle w:val="TAL"/>
              <w:keepNext w:val="0"/>
              <w:keepLines w:val="0"/>
              <w:widowControl w:val="0"/>
              <w:rPr>
                <w:lang w:eastAsia="ja-JP"/>
              </w:rPr>
            </w:pPr>
            <w:r w:rsidRPr="00FD0425">
              <w:rPr>
                <w:lang w:eastAsia="ja-JP"/>
              </w:rPr>
              <w:t>M</w:t>
            </w:r>
          </w:p>
        </w:tc>
        <w:tc>
          <w:tcPr>
            <w:tcW w:w="1080" w:type="dxa"/>
          </w:tcPr>
          <w:p w14:paraId="0D639DB3" w14:textId="77777777" w:rsidR="001500FD" w:rsidRPr="00FD0425" w:rsidRDefault="001500FD" w:rsidP="00FD79DA">
            <w:pPr>
              <w:pStyle w:val="TAL"/>
              <w:keepNext w:val="0"/>
              <w:keepLines w:val="0"/>
              <w:widowControl w:val="0"/>
              <w:rPr>
                <w:lang w:eastAsia="ja-JP"/>
              </w:rPr>
            </w:pPr>
          </w:p>
        </w:tc>
        <w:tc>
          <w:tcPr>
            <w:tcW w:w="1512" w:type="dxa"/>
          </w:tcPr>
          <w:p w14:paraId="41A59A4B" w14:textId="77777777" w:rsidR="001500FD" w:rsidRPr="00FD0425" w:rsidRDefault="001500FD" w:rsidP="00FD79DA">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091D06EA" w14:textId="77777777" w:rsidR="001500FD" w:rsidRPr="00FD0425" w:rsidRDefault="001500FD" w:rsidP="00FD79DA">
            <w:pPr>
              <w:pStyle w:val="TAL"/>
              <w:keepNext w:val="0"/>
              <w:keepLines w:val="0"/>
              <w:widowControl w:val="0"/>
              <w:rPr>
                <w:lang w:eastAsia="ja-JP"/>
              </w:rPr>
            </w:pPr>
            <w:r w:rsidRPr="00FD0425">
              <w:rPr>
                <w:lang w:eastAsia="ja-JP"/>
              </w:rPr>
              <w:t>Allocated at the source NG-RAN node</w:t>
            </w:r>
          </w:p>
        </w:tc>
        <w:tc>
          <w:tcPr>
            <w:tcW w:w="1080" w:type="dxa"/>
          </w:tcPr>
          <w:p w14:paraId="399F066A" w14:textId="77777777" w:rsidR="001500FD" w:rsidRPr="00FD0425" w:rsidRDefault="001500FD" w:rsidP="00FD79DA">
            <w:pPr>
              <w:pStyle w:val="TAC"/>
              <w:keepNext w:val="0"/>
              <w:keepLines w:val="0"/>
              <w:widowControl w:val="0"/>
              <w:rPr>
                <w:lang w:eastAsia="ja-JP"/>
              </w:rPr>
            </w:pPr>
            <w:r w:rsidRPr="00FD0425">
              <w:rPr>
                <w:lang w:eastAsia="ja-JP"/>
              </w:rPr>
              <w:t>YES</w:t>
            </w:r>
          </w:p>
        </w:tc>
        <w:tc>
          <w:tcPr>
            <w:tcW w:w="1080" w:type="dxa"/>
          </w:tcPr>
          <w:p w14:paraId="24C5EE52" w14:textId="77777777" w:rsidR="001500FD" w:rsidRPr="00FD0425" w:rsidRDefault="001500FD" w:rsidP="00FD79DA">
            <w:pPr>
              <w:pStyle w:val="TAC"/>
              <w:keepNext w:val="0"/>
              <w:keepLines w:val="0"/>
              <w:widowControl w:val="0"/>
              <w:rPr>
                <w:lang w:eastAsia="ja-JP"/>
              </w:rPr>
            </w:pPr>
            <w:r w:rsidRPr="00FD0425">
              <w:rPr>
                <w:lang w:eastAsia="ja-JP"/>
              </w:rPr>
              <w:t>reject</w:t>
            </w:r>
          </w:p>
        </w:tc>
      </w:tr>
      <w:tr w:rsidR="001500FD" w:rsidRPr="00FD0425" w14:paraId="3B473F88" w14:textId="77777777" w:rsidTr="00FD79DA">
        <w:tc>
          <w:tcPr>
            <w:tcW w:w="2160" w:type="dxa"/>
          </w:tcPr>
          <w:p w14:paraId="3D382DF5" w14:textId="77777777" w:rsidR="001500FD" w:rsidRPr="00FD0425" w:rsidRDefault="001500FD" w:rsidP="00FD79DA">
            <w:pPr>
              <w:pStyle w:val="TAL"/>
              <w:keepNext w:val="0"/>
              <w:keepLines w:val="0"/>
              <w:widowControl w:val="0"/>
              <w:rPr>
                <w:lang w:eastAsia="ja-JP"/>
              </w:rPr>
            </w:pPr>
            <w:r w:rsidRPr="00FD0425">
              <w:rPr>
                <w:lang w:eastAsia="ja-JP"/>
              </w:rPr>
              <w:t>Cause</w:t>
            </w:r>
          </w:p>
        </w:tc>
        <w:tc>
          <w:tcPr>
            <w:tcW w:w="1080" w:type="dxa"/>
          </w:tcPr>
          <w:p w14:paraId="2F47F216" w14:textId="77777777" w:rsidR="001500FD" w:rsidRPr="00FD0425" w:rsidRDefault="001500FD" w:rsidP="00FD79DA">
            <w:pPr>
              <w:pStyle w:val="TAL"/>
              <w:keepNext w:val="0"/>
              <w:keepLines w:val="0"/>
              <w:widowControl w:val="0"/>
              <w:rPr>
                <w:lang w:eastAsia="ja-JP"/>
              </w:rPr>
            </w:pPr>
            <w:r w:rsidRPr="00FD0425">
              <w:rPr>
                <w:lang w:eastAsia="ja-JP"/>
              </w:rPr>
              <w:t>M</w:t>
            </w:r>
          </w:p>
        </w:tc>
        <w:tc>
          <w:tcPr>
            <w:tcW w:w="1080" w:type="dxa"/>
          </w:tcPr>
          <w:p w14:paraId="761F06E9" w14:textId="77777777" w:rsidR="001500FD" w:rsidRPr="00FD0425" w:rsidRDefault="001500FD" w:rsidP="00FD79DA">
            <w:pPr>
              <w:pStyle w:val="TAL"/>
              <w:keepNext w:val="0"/>
              <w:keepLines w:val="0"/>
              <w:widowControl w:val="0"/>
              <w:rPr>
                <w:lang w:eastAsia="ja-JP"/>
              </w:rPr>
            </w:pPr>
          </w:p>
        </w:tc>
        <w:tc>
          <w:tcPr>
            <w:tcW w:w="1512" w:type="dxa"/>
          </w:tcPr>
          <w:p w14:paraId="1F591F71" w14:textId="77777777" w:rsidR="001500FD" w:rsidRPr="00FD0425" w:rsidRDefault="001500FD" w:rsidP="00FD79DA">
            <w:pPr>
              <w:pStyle w:val="TAL"/>
              <w:keepNext w:val="0"/>
              <w:keepLines w:val="0"/>
              <w:widowControl w:val="0"/>
              <w:rPr>
                <w:lang w:eastAsia="ja-JP"/>
              </w:rPr>
            </w:pPr>
            <w:r w:rsidRPr="00FD0425">
              <w:rPr>
                <w:lang w:eastAsia="ja-JP"/>
              </w:rPr>
              <w:t>9.2.3.2</w:t>
            </w:r>
          </w:p>
        </w:tc>
        <w:tc>
          <w:tcPr>
            <w:tcW w:w="1728" w:type="dxa"/>
          </w:tcPr>
          <w:p w14:paraId="39180333" w14:textId="77777777" w:rsidR="001500FD" w:rsidRPr="00FD0425" w:rsidRDefault="001500FD" w:rsidP="00FD79DA">
            <w:pPr>
              <w:pStyle w:val="TAL"/>
              <w:keepNext w:val="0"/>
              <w:keepLines w:val="0"/>
              <w:widowControl w:val="0"/>
              <w:rPr>
                <w:lang w:eastAsia="ja-JP"/>
              </w:rPr>
            </w:pPr>
          </w:p>
        </w:tc>
        <w:tc>
          <w:tcPr>
            <w:tcW w:w="1080" w:type="dxa"/>
          </w:tcPr>
          <w:p w14:paraId="693F8A80" w14:textId="77777777" w:rsidR="001500FD" w:rsidRPr="00FD0425" w:rsidRDefault="001500FD" w:rsidP="00FD79DA">
            <w:pPr>
              <w:pStyle w:val="TAC"/>
              <w:keepNext w:val="0"/>
              <w:keepLines w:val="0"/>
              <w:widowControl w:val="0"/>
              <w:rPr>
                <w:lang w:eastAsia="ja-JP"/>
              </w:rPr>
            </w:pPr>
            <w:r w:rsidRPr="00FD0425">
              <w:rPr>
                <w:lang w:eastAsia="ja-JP"/>
              </w:rPr>
              <w:t>YES</w:t>
            </w:r>
          </w:p>
        </w:tc>
        <w:tc>
          <w:tcPr>
            <w:tcW w:w="1080" w:type="dxa"/>
          </w:tcPr>
          <w:p w14:paraId="45B13B93" w14:textId="77777777" w:rsidR="001500FD" w:rsidRPr="00FD0425" w:rsidRDefault="001500FD" w:rsidP="00FD79DA">
            <w:pPr>
              <w:pStyle w:val="TAC"/>
              <w:keepNext w:val="0"/>
              <w:keepLines w:val="0"/>
              <w:widowControl w:val="0"/>
              <w:rPr>
                <w:lang w:eastAsia="ja-JP"/>
              </w:rPr>
            </w:pPr>
            <w:r w:rsidRPr="00FD0425">
              <w:rPr>
                <w:lang w:eastAsia="ja-JP"/>
              </w:rPr>
              <w:t>reject</w:t>
            </w:r>
          </w:p>
        </w:tc>
      </w:tr>
      <w:tr w:rsidR="001500FD" w:rsidRPr="00FD0425" w14:paraId="103A5E81" w14:textId="77777777" w:rsidTr="00FD79DA">
        <w:tc>
          <w:tcPr>
            <w:tcW w:w="2160" w:type="dxa"/>
          </w:tcPr>
          <w:p w14:paraId="375D2909" w14:textId="77777777" w:rsidR="001500FD" w:rsidRPr="00FD0425" w:rsidRDefault="001500FD" w:rsidP="00FD79DA">
            <w:pPr>
              <w:pStyle w:val="TAL"/>
              <w:keepNext w:val="0"/>
              <w:keepLines w:val="0"/>
              <w:widowControl w:val="0"/>
              <w:rPr>
                <w:lang w:eastAsia="ja-JP"/>
              </w:rPr>
            </w:pPr>
            <w:r w:rsidRPr="00FD0425">
              <w:rPr>
                <w:lang w:eastAsia="ja-JP"/>
              </w:rPr>
              <w:t>Target Cell Global ID</w:t>
            </w:r>
          </w:p>
        </w:tc>
        <w:tc>
          <w:tcPr>
            <w:tcW w:w="1080" w:type="dxa"/>
          </w:tcPr>
          <w:p w14:paraId="0BFC15F0" w14:textId="77777777" w:rsidR="001500FD" w:rsidRPr="00FD0425" w:rsidRDefault="001500FD" w:rsidP="00FD79DA">
            <w:pPr>
              <w:pStyle w:val="TAL"/>
              <w:keepNext w:val="0"/>
              <w:keepLines w:val="0"/>
              <w:widowControl w:val="0"/>
              <w:rPr>
                <w:lang w:eastAsia="ja-JP"/>
              </w:rPr>
            </w:pPr>
            <w:r w:rsidRPr="00FD0425">
              <w:rPr>
                <w:lang w:eastAsia="ja-JP"/>
              </w:rPr>
              <w:t>M</w:t>
            </w:r>
          </w:p>
        </w:tc>
        <w:tc>
          <w:tcPr>
            <w:tcW w:w="1080" w:type="dxa"/>
          </w:tcPr>
          <w:p w14:paraId="60E25F98" w14:textId="77777777" w:rsidR="001500FD" w:rsidRPr="00FD0425" w:rsidRDefault="001500FD" w:rsidP="00FD79DA">
            <w:pPr>
              <w:pStyle w:val="TAL"/>
              <w:keepNext w:val="0"/>
              <w:keepLines w:val="0"/>
              <w:widowControl w:val="0"/>
              <w:rPr>
                <w:lang w:eastAsia="ja-JP"/>
              </w:rPr>
            </w:pPr>
          </w:p>
        </w:tc>
        <w:tc>
          <w:tcPr>
            <w:tcW w:w="1512" w:type="dxa"/>
          </w:tcPr>
          <w:p w14:paraId="677A2807" w14:textId="77777777" w:rsidR="001500FD" w:rsidRPr="00FD0425" w:rsidRDefault="001500FD" w:rsidP="00FD79DA">
            <w:pPr>
              <w:pStyle w:val="TAL"/>
              <w:keepNext w:val="0"/>
              <w:keepLines w:val="0"/>
              <w:widowControl w:val="0"/>
              <w:rPr>
                <w:lang w:eastAsia="ja-JP"/>
              </w:rPr>
            </w:pPr>
            <w:r w:rsidRPr="00FD0425">
              <w:rPr>
                <w:lang w:eastAsia="ja-JP"/>
              </w:rPr>
              <w:t>9.2.3.25</w:t>
            </w:r>
          </w:p>
        </w:tc>
        <w:tc>
          <w:tcPr>
            <w:tcW w:w="1728" w:type="dxa"/>
          </w:tcPr>
          <w:p w14:paraId="545E7E44" w14:textId="77777777" w:rsidR="001500FD" w:rsidRPr="00FD0425" w:rsidRDefault="001500FD" w:rsidP="00FD79DA">
            <w:pPr>
              <w:pStyle w:val="TAL"/>
              <w:keepNext w:val="0"/>
              <w:keepLines w:val="0"/>
              <w:widowControl w:val="0"/>
              <w:rPr>
                <w:lang w:eastAsia="ja-JP"/>
              </w:rPr>
            </w:pPr>
            <w:r w:rsidRPr="00FD0425">
              <w:rPr>
                <w:lang w:eastAsia="ja-JP"/>
              </w:rPr>
              <w:t>Includes either an E-UTRA CGI or an NR CGI</w:t>
            </w:r>
          </w:p>
        </w:tc>
        <w:tc>
          <w:tcPr>
            <w:tcW w:w="1080" w:type="dxa"/>
          </w:tcPr>
          <w:p w14:paraId="481EDBDB" w14:textId="77777777" w:rsidR="001500FD" w:rsidRPr="00FD0425" w:rsidRDefault="001500FD" w:rsidP="00FD79DA">
            <w:pPr>
              <w:pStyle w:val="TAC"/>
              <w:keepNext w:val="0"/>
              <w:keepLines w:val="0"/>
              <w:widowControl w:val="0"/>
              <w:rPr>
                <w:lang w:eastAsia="ja-JP"/>
              </w:rPr>
            </w:pPr>
            <w:r w:rsidRPr="00FD0425">
              <w:rPr>
                <w:lang w:eastAsia="ja-JP"/>
              </w:rPr>
              <w:t>YES</w:t>
            </w:r>
          </w:p>
        </w:tc>
        <w:tc>
          <w:tcPr>
            <w:tcW w:w="1080" w:type="dxa"/>
          </w:tcPr>
          <w:p w14:paraId="62E542A3" w14:textId="77777777" w:rsidR="001500FD" w:rsidRPr="00FD0425" w:rsidRDefault="001500FD" w:rsidP="00FD79DA">
            <w:pPr>
              <w:pStyle w:val="TAC"/>
              <w:keepNext w:val="0"/>
              <w:keepLines w:val="0"/>
              <w:widowControl w:val="0"/>
              <w:rPr>
                <w:lang w:eastAsia="ja-JP"/>
              </w:rPr>
            </w:pPr>
            <w:r w:rsidRPr="00FD0425">
              <w:rPr>
                <w:lang w:eastAsia="ja-JP"/>
              </w:rPr>
              <w:t>reject</w:t>
            </w:r>
          </w:p>
        </w:tc>
      </w:tr>
      <w:tr w:rsidR="001500FD" w:rsidRPr="00FD0425" w14:paraId="44AE61D4" w14:textId="77777777" w:rsidTr="00FD79DA">
        <w:tc>
          <w:tcPr>
            <w:tcW w:w="2160" w:type="dxa"/>
          </w:tcPr>
          <w:p w14:paraId="2A4834EF" w14:textId="77777777" w:rsidR="001500FD" w:rsidRPr="00FD0425" w:rsidRDefault="001500FD" w:rsidP="00FD79DA">
            <w:pPr>
              <w:pStyle w:val="TAL"/>
              <w:keepNext w:val="0"/>
              <w:keepLines w:val="0"/>
              <w:widowControl w:val="0"/>
              <w:rPr>
                <w:lang w:eastAsia="ja-JP"/>
              </w:rPr>
            </w:pPr>
            <w:r w:rsidRPr="00FD0425">
              <w:rPr>
                <w:bCs/>
                <w:lang w:eastAsia="ja-JP"/>
              </w:rPr>
              <w:t>GUAMI</w:t>
            </w:r>
          </w:p>
        </w:tc>
        <w:tc>
          <w:tcPr>
            <w:tcW w:w="1080" w:type="dxa"/>
          </w:tcPr>
          <w:p w14:paraId="2F2385E6" w14:textId="77777777" w:rsidR="001500FD" w:rsidRPr="00FD0425" w:rsidRDefault="001500FD" w:rsidP="00FD79DA">
            <w:pPr>
              <w:pStyle w:val="TAL"/>
              <w:keepNext w:val="0"/>
              <w:keepLines w:val="0"/>
              <w:widowControl w:val="0"/>
              <w:rPr>
                <w:lang w:eastAsia="ja-JP"/>
              </w:rPr>
            </w:pPr>
            <w:r w:rsidRPr="00FD0425">
              <w:rPr>
                <w:lang w:eastAsia="ja-JP"/>
              </w:rPr>
              <w:t>M</w:t>
            </w:r>
          </w:p>
        </w:tc>
        <w:tc>
          <w:tcPr>
            <w:tcW w:w="1080" w:type="dxa"/>
          </w:tcPr>
          <w:p w14:paraId="00D49091" w14:textId="77777777" w:rsidR="001500FD" w:rsidRPr="00FD0425" w:rsidRDefault="001500FD" w:rsidP="00FD79DA">
            <w:pPr>
              <w:pStyle w:val="TAL"/>
              <w:keepNext w:val="0"/>
              <w:keepLines w:val="0"/>
              <w:widowControl w:val="0"/>
              <w:rPr>
                <w:lang w:eastAsia="ja-JP"/>
              </w:rPr>
            </w:pPr>
          </w:p>
        </w:tc>
        <w:tc>
          <w:tcPr>
            <w:tcW w:w="1512" w:type="dxa"/>
          </w:tcPr>
          <w:p w14:paraId="75BAAD24" w14:textId="77777777" w:rsidR="001500FD" w:rsidRPr="00FD0425" w:rsidRDefault="001500FD" w:rsidP="00FD79DA">
            <w:pPr>
              <w:pStyle w:val="TAL"/>
              <w:keepNext w:val="0"/>
              <w:keepLines w:val="0"/>
              <w:widowControl w:val="0"/>
              <w:rPr>
                <w:lang w:eastAsia="ja-JP"/>
              </w:rPr>
            </w:pPr>
            <w:r w:rsidRPr="00FD0425">
              <w:rPr>
                <w:lang w:eastAsia="ja-JP"/>
              </w:rPr>
              <w:t>9.2.3.24</w:t>
            </w:r>
          </w:p>
        </w:tc>
        <w:tc>
          <w:tcPr>
            <w:tcW w:w="1728" w:type="dxa"/>
          </w:tcPr>
          <w:p w14:paraId="15912D33" w14:textId="77777777" w:rsidR="001500FD" w:rsidRPr="00FD0425" w:rsidRDefault="001500FD" w:rsidP="00FD79DA">
            <w:pPr>
              <w:pStyle w:val="TAL"/>
              <w:keepNext w:val="0"/>
              <w:keepLines w:val="0"/>
              <w:widowControl w:val="0"/>
              <w:rPr>
                <w:lang w:eastAsia="ja-JP"/>
              </w:rPr>
            </w:pPr>
          </w:p>
        </w:tc>
        <w:tc>
          <w:tcPr>
            <w:tcW w:w="1080" w:type="dxa"/>
          </w:tcPr>
          <w:p w14:paraId="7D7FCAED" w14:textId="77777777" w:rsidR="001500FD" w:rsidRPr="00FD0425" w:rsidRDefault="001500FD" w:rsidP="00FD79DA">
            <w:pPr>
              <w:pStyle w:val="TAC"/>
              <w:keepNext w:val="0"/>
              <w:keepLines w:val="0"/>
              <w:widowControl w:val="0"/>
              <w:rPr>
                <w:lang w:eastAsia="ja-JP"/>
              </w:rPr>
            </w:pPr>
            <w:r w:rsidRPr="00FD0425">
              <w:rPr>
                <w:lang w:eastAsia="ja-JP"/>
              </w:rPr>
              <w:t>YES</w:t>
            </w:r>
          </w:p>
        </w:tc>
        <w:tc>
          <w:tcPr>
            <w:tcW w:w="1080" w:type="dxa"/>
          </w:tcPr>
          <w:p w14:paraId="2A98D84A" w14:textId="77777777" w:rsidR="001500FD" w:rsidRPr="00FD0425" w:rsidRDefault="001500FD" w:rsidP="00FD79DA">
            <w:pPr>
              <w:pStyle w:val="TAC"/>
              <w:keepNext w:val="0"/>
              <w:keepLines w:val="0"/>
              <w:widowControl w:val="0"/>
              <w:rPr>
                <w:lang w:eastAsia="ja-JP"/>
              </w:rPr>
            </w:pPr>
            <w:r w:rsidRPr="00FD0425">
              <w:rPr>
                <w:lang w:eastAsia="ja-JP"/>
              </w:rPr>
              <w:t>reject</w:t>
            </w:r>
          </w:p>
        </w:tc>
      </w:tr>
      <w:tr w:rsidR="001500FD" w:rsidRPr="00FD0425" w14:paraId="1E6B6648" w14:textId="77777777" w:rsidTr="00FD79DA">
        <w:tc>
          <w:tcPr>
            <w:tcW w:w="2160" w:type="dxa"/>
          </w:tcPr>
          <w:p w14:paraId="70EBDEC6" w14:textId="77777777" w:rsidR="001500FD" w:rsidRPr="00FD0425" w:rsidRDefault="001500FD" w:rsidP="00FD79DA">
            <w:pPr>
              <w:pStyle w:val="TAL"/>
              <w:keepNext w:val="0"/>
              <w:keepLines w:val="0"/>
              <w:widowControl w:val="0"/>
              <w:rPr>
                <w:lang w:eastAsia="ja-JP"/>
              </w:rPr>
            </w:pPr>
            <w:r w:rsidRPr="00FD0425">
              <w:rPr>
                <w:b/>
                <w:bCs/>
                <w:lang w:eastAsia="ja-JP"/>
              </w:rPr>
              <w:t>UE Context Information</w:t>
            </w:r>
          </w:p>
        </w:tc>
        <w:tc>
          <w:tcPr>
            <w:tcW w:w="1080" w:type="dxa"/>
          </w:tcPr>
          <w:p w14:paraId="23CE4D30" w14:textId="77777777" w:rsidR="001500FD" w:rsidRPr="00FD0425" w:rsidRDefault="001500FD" w:rsidP="00FD79DA">
            <w:pPr>
              <w:pStyle w:val="TAL"/>
              <w:keepNext w:val="0"/>
              <w:keepLines w:val="0"/>
              <w:widowControl w:val="0"/>
              <w:rPr>
                <w:lang w:eastAsia="ja-JP"/>
              </w:rPr>
            </w:pPr>
          </w:p>
        </w:tc>
        <w:tc>
          <w:tcPr>
            <w:tcW w:w="1080" w:type="dxa"/>
          </w:tcPr>
          <w:p w14:paraId="3C73FCA2" w14:textId="77777777" w:rsidR="001500FD" w:rsidRPr="00FD0425" w:rsidRDefault="001500FD" w:rsidP="00FD79DA">
            <w:pPr>
              <w:pStyle w:val="TAL"/>
              <w:keepNext w:val="0"/>
              <w:keepLines w:val="0"/>
              <w:widowControl w:val="0"/>
              <w:rPr>
                <w:lang w:eastAsia="ja-JP"/>
              </w:rPr>
            </w:pPr>
            <w:r w:rsidRPr="00FD0425">
              <w:rPr>
                <w:i/>
                <w:lang w:eastAsia="ja-JP"/>
              </w:rPr>
              <w:t>1</w:t>
            </w:r>
          </w:p>
        </w:tc>
        <w:tc>
          <w:tcPr>
            <w:tcW w:w="1512" w:type="dxa"/>
          </w:tcPr>
          <w:p w14:paraId="48AFB6A8" w14:textId="77777777" w:rsidR="001500FD" w:rsidRPr="00FD0425" w:rsidRDefault="001500FD" w:rsidP="00FD79DA">
            <w:pPr>
              <w:pStyle w:val="TAL"/>
              <w:keepNext w:val="0"/>
              <w:keepLines w:val="0"/>
              <w:widowControl w:val="0"/>
              <w:rPr>
                <w:lang w:eastAsia="ja-JP"/>
              </w:rPr>
            </w:pPr>
          </w:p>
        </w:tc>
        <w:tc>
          <w:tcPr>
            <w:tcW w:w="1728" w:type="dxa"/>
          </w:tcPr>
          <w:p w14:paraId="17FF22C6" w14:textId="77777777" w:rsidR="001500FD" w:rsidRPr="00FD0425" w:rsidRDefault="001500FD" w:rsidP="00FD79DA">
            <w:pPr>
              <w:pStyle w:val="TAL"/>
              <w:keepNext w:val="0"/>
              <w:keepLines w:val="0"/>
              <w:widowControl w:val="0"/>
              <w:rPr>
                <w:lang w:eastAsia="ja-JP"/>
              </w:rPr>
            </w:pPr>
          </w:p>
        </w:tc>
        <w:tc>
          <w:tcPr>
            <w:tcW w:w="1080" w:type="dxa"/>
          </w:tcPr>
          <w:p w14:paraId="31E5D44E" w14:textId="77777777" w:rsidR="001500FD" w:rsidRPr="00FD0425" w:rsidRDefault="001500FD" w:rsidP="00FD79DA">
            <w:pPr>
              <w:pStyle w:val="TAC"/>
              <w:keepNext w:val="0"/>
              <w:keepLines w:val="0"/>
              <w:widowControl w:val="0"/>
              <w:rPr>
                <w:lang w:eastAsia="ja-JP"/>
              </w:rPr>
            </w:pPr>
            <w:r w:rsidRPr="00FD0425">
              <w:rPr>
                <w:lang w:eastAsia="ja-JP"/>
              </w:rPr>
              <w:t>YES</w:t>
            </w:r>
          </w:p>
        </w:tc>
        <w:tc>
          <w:tcPr>
            <w:tcW w:w="1080" w:type="dxa"/>
          </w:tcPr>
          <w:p w14:paraId="590E8E06" w14:textId="77777777" w:rsidR="001500FD" w:rsidRPr="00FD0425" w:rsidRDefault="001500FD" w:rsidP="00FD79DA">
            <w:pPr>
              <w:pStyle w:val="TAC"/>
              <w:keepNext w:val="0"/>
              <w:keepLines w:val="0"/>
              <w:widowControl w:val="0"/>
              <w:rPr>
                <w:lang w:eastAsia="ja-JP"/>
              </w:rPr>
            </w:pPr>
            <w:r w:rsidRPr="00FD0425">
              <w:rPr>
                <w:lang w:eastAsia="ja-JP"/>
              </w:rPr>
              <w:t>reject</w:t>
            </w:r>
          </w:p>
        </w:tc>
      </w:tr>
      <w:tr w:rsidR="001500FD" w:rsidRPr="00FD0425" w14:paraId="6D745A5F" w14:textId="77777777" w:rsidTr="00FD79DA">
        <w:tc>
          <w:tcPr>
            <w:tcW w:w="2160" w:type="dxa"/>
          </w:tcPr>
          <w:p w14:paraId="193F936D" w14:textId="77777777" w:rsidR="001500FD" w:rsidRPr="00FD0425" w:rsidRDefault="001500FD" w:rsidP="00FD79DA">
            <w:pPr>
              <w:pStyle w:val="TAL"/>
              <w:keepNext w:val="0"/>
              <w:keepLines w:val="0"/>
              <w:widowControl w:val="0"/>
              <w:ind w:left="113"/>
              <w:rPr>
                <w:lang w:eastAsia="ja-JP"/>
              </w:rPr>
            </w:pPr>
            <w:r w:rsidRPr="00FD0425">
              <w:rPr>
                <w:lang w:eastAsia="ja-JP"/>
              </w:rPr>
              <w:t>&gt;NG-C UE associated Signalling reference</w:t>
            </w:r>
          </w:p>
        </w:tc>
        <w:tc>
          <w:tcPr>
            <w:tcW w:w="1080" w:type="dxa"/>
          </w:tcPr>
          <w:p w14:paraId="37078A13" w14:textId="77777777" w:rsidR="001500FD" w:rsidRPr="00FD0425" w:rsidRDefault="001500FD" w:rsidP="00FD79DA">
            <w:pPr>
              <w:pStyle w:val="TAL"/>
              <w:keepNext w:val="0"/>
              <w:keepLines w:val="0"/>
              <w:widowControl w:val="0"/>
              <w:rPr>
                <w:lang w:eastAsia="ja-JP"/>
              </w:rPr>
            </w:pPr>
            <w:r w:rsidRPr="00FD0425">
              <w:rPr>
                <w:lang w:eastAsia="ja-JP"/>
              </w:rPr>
              <w:t>M</w:t>
            </w:r>
          </w:p>
        </w:tc>
        <w:tc>
          <w:tcPr>
            <w:tcW w:w="1080" w:type="dxa"/>
          </w:tcPr>
          <w:p w14:paraId="3748CDB3" w14:textId="77777777" w:rsidR="001500FD" w:rsidRPr="00FD0425" w:rsidRDefault="001500FD" w:rsidP="00FD79DA">
            <w:pPr>
              <w:pStyle w:val="TAL"/>
              <w:keepNext w:val="0"/>
              <w:keepLines w:val="0"/>
              <w:widowControl w:val="0"/>
              <w:rPr>
                <w:lang w:eastAsia="ja-JP"/>
              </w:rPr>
            </w:pPr>
          </w:p>
        </w:tc>
        <w:tc>
          <w:tcPr>
            <w:tcW w:w="1512" w:type="dxa"/>
          </w:tcPr>
          <w:p w14:paraId="7F081AD9" w14:textId="77777777" w:rsidR="001500FD" w:rsidRPr="00FD0425" w:rsidRDefault="001500FD" w:rsidP="00FD79DA">
            <w:pPr>
              <w:pStyle w:val="TAL"/>
              <w:keepNext w:val="0"/>
              <w:keepLines w:val="0"/>
              <w:widowControl w:val="0"/>
              <w:rPr>
                <w:lang w:eastAsia="ja-JP"/>
              </w:rPr>
            </w:pPr>
            <w:r w:rsidRPr="00FD0425">
              <w:rPr>
                <w:lang w:eastAsia="ja-JP"/>
              </w:rPr>
              <w:t>AMF UE NGAP ID</w:t>
            </w:r>
          </w:p>
          <w:p w14:paraId="74FAFA54" w14:textId="77777777" w:rsidR="001500FD" w:rsidRPr="00FD0425" w:rsidRDefault="001500FD" w:rsidP="00FD79DA">
            <w:pPr>
              <w:pStyle w:val="TAL"/>
              <w:keepNext w:val="0"/>
              <w:keepLines w:val="0"/>
              <w:widowControl w:val="0"/>
              <w:rPr>
                <w:lang w:eastAsia="ja-JP"/>
              </w:rPr>
            </w:pPr>
            <w:r w:rsidRPr="00FD0425">
              <w:rPr>
                <w:lang w:eastAsia="ja-JP"/>
              </w:rPr>
              <w:t>9.2.3.26</w:t>
            </w:r>
          </w:p>
        </w:tc>
        <w:tc>
          <w:tcPr>
            <w:tcW w:w="1728" w:type="dxa"/>
          </w:tcPr>
          <w:p w14:paraId="5B626053" w14:textId="77777777" w:rsidR="001500FD" w:rsidRPr="00FD0425" w:rsidRDefault="001500FD" w:rsidP="00FD79DA">
            <w:pPr>
              <w:pStyle w:val="TAL"/>
              <w:keepNext w:val="0"/>
              <w:keepLines w:val="0"/>
              <w:widowControl w:val="0"/>
              <w:rPr>
                <w:lang w:eastAsia="ja-JP"/>
              </w:rPr>
            </w:pPr>
            <w:r w:rsidRPr="00FD0425">
              <w:rPr>
                <w:lang w:eastAsia="ja-JP"/>
              </w:rPr>
              <w:t>Allocated at the AMF on the source NG-C connection.</w:t>
            </w:r>
          </w:p>
        </w:tc>
        <w:tc>
          <w:tcPr>
            <w:tcW w:w="1080" w:type="dxa"/>
          </w:tcPr>
          <w:p w14:paraId="68163B13" w14:textId="77777777" w:rsidR="001500FD" w:rsidRPr="00FD0425" w:rsidRDefault="001500FD" w:rsidP="00FD79DA">
            <w:pPr>
              <w:pStyle w:val="TAC"/>
              <w:keepNext w:val="0"/>
              <w:keepLines w:val="0"/>
              <w:widowControl w:val="0"/>
              <w:rPr>
                <w:lang w:eastAsia="ja-JP"/>
              </w:rPr>
            </w:pPr>
            <w:r w:rsidRPr="00FD0425">
              <w:rPr>
                <w:lang w:eastAsia="ja-JP"/>
              </w:rPr>
              <w:t>–</w:t>
            </w:r>
          </w:p>
        </w:tc>
        <w:tc>
          <w:tcPr>
            <w:tcW w:w="1080" w:type="dxa"/>
          </w:tcPr>
          <w:p w14:paraId="37E52976" w14:textId="77777777" w:rsidR="001500FD" w:rsidRPr="00FD0425" w:rsidRDefault="001500FD" w:rsidP="00FD79DA">
            <w:pPr>
              <w:pStyle w:val="TAC"/>
              <w:keepNext w:val="0"/>
              <w:keepLines w:val="0"/>
              <w:widowControl w:val="0"/>
              <w:rPr>
                <w:lang w:eastAsia="ja-JP"/>
              </w:rPr>
            </w:pPr>
          </w:p>
        </w:tc>
      </w:tr>
      <w:tr w:rsidR="001500FD" w:rsidRPr="00FD0425" w14:paraId="43DB5E19" w14:textId="77777777" w:rsidTr="00FD79DA">
        <w:tc>
          <w:tcPr>
            <w:tcW w:w="2160" w:type="dxa"/>
          </w:tcPr>
          <w:p w14:paraId="23BBEBCB" w14:textId="77777777" w:rsidR="001500FD" w:rsidRPr="00FD0425" w:rsidRDefault="001500FD" w:rsidP="00FD79DA">
            <w:pPr>
              <w:pStyle w:val="TAL"/>
              <w:keepNext w:val="0"/>
              <w:keepLines w:val="0"/>
              <w:widowControl w:val="0"/>
              <w:ind w:left="113"/>
              <w:rPr>
                <w:lang w:eastAsia="ja-JP"/>
              </w:rPr>
            </w:pPr>
            <w:r w:rsidRPr="00FD0425">
              <w:rPr>
                <w:lang w:eastAsia="ja-JP"/>
              </w:rPr>
              <w:t>&gt;Signalling TNL association address at source NG-C side</w:t>
            </w:r>
          </w:p>
        </w:tc>
        <w:tc>
          <w:tcPr>
            <w:tcW w:w="1080" w:type="dxa"/>
          </w:tcPr>
          <w:p w14:paraId="7B519931" w14:textId="77777777" w:rsidR="001500FD" w:rsidRPr="00FD0425" w:rsidRDefault="001500FD" w:rsidP="00FD79DA">
            <w:pPr>
              <w:pStyle w:val="TAL"/>
              <w:keepNext w:val="0"/>
              <w:keepLines w:val="0"/>
              <w:widowControl w:val="0"/>
              <w:rPr>
                <w:lang w:eastAsia="ja-JP"/>
              </w:rPr>
            </w:pPr>
            <w:r w:rsidRPr="00FD0425">
              <w:rPr>
                <w:lang w:eastAsia="ja-JP"/>
              </w:rPr>
              <w:t>M</w:t>
            </w:r>
          </w:p>
        </w:tc>
        <w:tc>
          <w:tcPr>
            <w:tcW w:w="1080" w:type="dxa"/>
          </w:tcPr>
          <w:p w14:paraId="046EF3D3" w14:textId="77777777" w:rsidR="001500FD" w:rsidRPr="00FD0425" w:rsidRDefault="001500FD" w:rsidP="00FD79DA">
            <w:pPr>
              <w:pStyle w:val="TAL"/>
              <w:keepNext w:val="0"/>
              <w:keepLines w:val="0"/>
              <w:widowControl w:val="0"/>
              <w:rPr>
                <w:lang w:eastAsia="ja-JP"/>
              </w:rPr>
            </w:pPr>
          </w:p>
        </w:tc>
        <w:tc>
          <w:tcPr>
            <w:tcW w:w="1512" w:type="dxa"/>
          </w:tcPr>
          <w:p w14:paraId="2F8CA56B" w14:textId="77777777" w:rsidR="001500FD" w:rsidRPr="00FD0425" w:rsidRDefault="001500FD" w:rsidP="00FD79DA">
            <w:pPr>
              <w:pStyle w:val="TAL"/>
              <w:keepNext w:val="0"/>
              <w:keepLines w:val="0"/>
              <w:widowControl w:val="0"/>
              <w:rPr>
                <w:lang w:eastAsia="ja-JP"/>
              </w:rPr>
            </w:pPr>
            <w:r w:rsidRPr="00FD0425">
              <w:rPr>
                <w:lang w:eastAsia="ja-JP"/>
              </w:rPr>
              <w:t>CP Transport Layer Information</w:t>
            </w:r>
          </w:p>
          <w:p w14:paraId="41B2C373" w14:textId="77777777" w:rsidR="001500FD" w:rsidRPr="00FD0425" w:rsidRDefault="001500FD" w:rsidP="00FD79DA">
            <w:pPr>
              <w:pStyle w:val="TAL"/>
              <w:keepNext w:val="0"/>
              <w:keepLines w:val="0"/>
              <w:widowControl w:val="0"/>
              <w:rPr>
                <w:lang w:eastAsia="ja-JP"/>
              </w:rPr>
            </w:pPr>
            <w:r w:rsidRPr="00FD0425">
              <w:rPr>
                <w:lang w:eastAsia="ja-JP"/>
              </w:rPr>
              <w:t>9.2.3.31</w:t>
            </w:r>
          </w:p>
        </w:tc>
        <w:tc>
          <w:tcPr>
            <w:tcW w:w="1728" w:type="dxa"/>
          </w:tcPr>
          <w:p w14:paraId="0200FADB" w14:textId="77777777" w:rsidR="001500FD" w:rsidRPr="00FD0425" w:rsidRDefault="001500FD" w:rsidP="00FD79DA">
            <w:pPr>
              <w:pStyle w:val="TAL"/>
              <w:keepNext w:val="0"/>
              <w:keepLines w:val="0"/>
              <w:widowControl w:val="0"/>
              <w:rPr>
                <w:lang w:eastAsia="zh-CN"/>
              </w:rPr>
            </w:pPr>
            <w:r w:rsidRPr="00FD0425">
              <w:rPr>
                <w:lang w:eastAsia="ja-JP"/>
              </w:rPr>
              <w:t>This IE indicates the AMF’s IP address of the SCTP association used at the source NG-C interface instance.</w:t>
            </w:r>
          </w:p>
          <w:p w14:paraId="7AA4627F" w14:textId="77777777" w:rsidR="001500FD" w:rsidRPr="00FD0425" w:rsidRDefault="001500FD" w:rsidP="00FD79DA">
            <w:pPr>
              <w:pStyle w:val="TAL"/>
              <w:keepNext w:val="0"/>
              <w:keepLines w:val="0"/>
              <w:widowControl w:val="0"/>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0F639229" w14:textId="77777777" w:rsidR="001500FD" w:rsidRPr="00FD0425" w:rsidRDefault="001500FD" w:rsidP="00FD79DA">
            <w:pPr>
              <w:pStyle w:val="TAC"/>
              <w:keepNext w:val="0"/>
              <w:keepLines w:val="0"/>
              <w:widowControl w:val="0"/>
              <w:rPr>
                <w:lang w:eastAsia="ja-JP"/>
              </w:rPr>
            </w:pPr>
            <w:r w:rsidRPr="00FD0425">
              <w:rPr>
                <w:lang w:eastAsia="ja-JP"/>
              </w:rPr>
              <w:t>–</w:t>
            </w:r>
          </w:p>
        </w:tc>
        <w:tc>
          <w:tcPr>
            <w:tcW w:w="1080" w:type="dxa"/>
          </w:tcPr>
          <w:p w14:paraId="79EAE836" w14:textId="77777777" w:rsidR="001500FD" w:rsidRPr="00FD0425" w:rsidRDefault="001500FD" w:rsidP="00FD79DA">
            <w:pPr>
              <w:pStyle w:val="TAC"/>
              <w:keepNext w:val="0"/>
              <w:keepLines w:val="0"/>
              <w:widowControl w:val="0"/>
              <w:rPr>
                <w:lang w:eastAsia="ja-JP"/>
              </w:rPr>
            </w:pPr>
          </w:p>
        </w:tc>
      </w:tr>
      <w:tr w:rsidR="001500FD" w:rsidRPr="00FD0425" w14:paraId="41849225" w14:textId="77777777" w:rsidTr="00FD79DA">
        <w:tc>
          <w:tcPr>
            <w:tcW w:w="2160" w:type="dxa"/>
          </w:tcPr>
          <w:p w14:paraId="51B5AFEF" w14:textId="77777777" w:rsidR="001500FD" w:rsidRPr="00FD0425" w:rsidRDefault="001500FD" w:rsidP="00FD79DA">
            <w:pPr>
              <w:pStyle w:val="TAL"/>
              <w:keepNext w:val="0"/>
              <w:keepLines w:val="0"/>
              <w:widowControl w:val="0"/>
              <w:ind w:left="113"/>
              <w:rPr>
                <w:lang w:eastAsia="ja-JP"/>
              </w:rPr>
            </w:pPr>
            <w:r w:rsidRPr="00FD0425">
              <w:rPr>
                <w:lang w:eastAsia="ja-JP"/>
              </w:rPr>
              <w:t>&gt;UE Security Capabilities</w:t>
            </w:r>
          </w:p>
        </w:tc>
        <w:tc>
          <w:tcPr>
            <w:tcW w:w="1080" w:type="dxa"/>
          </w:tcPr>
          <w:p w14:paraId="422B4F46" w14:textId="77777777" w:rsidR="001500FD" w:rsidRPr="00FD0425" w:rsidRDefault="001500FD" w:rsidP="00FD79DA">
            <w:pPr>
              <w:pStyle w:val="TAL"/>
              <w:keepNext w:val="0"/>
              <w:keepLines w:val="0"/>
              <w:widowControl w:val="0"/>
              <w:rPr>
                <w:lang w:eastAsia="ja-JP"/>
              </w:rPr>
            </w:pPr>
            <w:r w:rsidRPr="00FD0425">
              <w:rPr>
                <w:lang w:eastAsia="ja-JP"/>
              </w:rPr>
              <w:t>M</w:t>
            </w:r>
          </w:p>
        </w:tc>
        <w:tc>
          <w:tcPr>
            <w:tcW w:w="1080" w:type="dxa"/>
          </w:tcPr>
          <w:p w14:paraId="128CF60B" w14:textId="77777777" w:rsidR="001500FD" w:rsidRPr="00FD0425" w:rsidRDefault="001500FD" w:rsidP="00FD79DA">
            <w:pPr>
              <w:pStyle w:val="TAL"/>
              <w:keepNext w:val="0"/>
              <w:keepLines w:val="0"/>
              <w:widowControl w:val="0"/>
              <w:rPr>
                <w:lang w:eastAsia="ja-JP"/>
              </w:rPr>
            </w:pPr>
          </w:p>
        </w:tc>
        <w:tc>
          <w:tcPr>
            <w:tcW w:w="1512" w:type="dxa"/>
          </w:tcPr>
          <w:p w14:paraId="44C7ADA8" w14:textId="77777777" w:rsidR="001500FD" w:rsidRPr="00FD0425" w:rsidRDefault="001500FD" w:rsidP="00FD79DA">
            <w:pPr>
              <w:pStyle w:val="TAL"/>
              <w:keepNext w:val="0"/>
              <w:keepLines w:val="0"/>
              <w:widowControl w:val="0"/>
              <w:rPr>
                <w:lang w:eastAsia="ja-JP"/>
              </w:rPr>
            </w:pPr>
            <w:r w:rsidRPr="00FD0425">
              <w:rPr>
                <w:lang w:eastAsia="ja-JP"/>
              </w:rPr>
              <w:t>9.2.3.49</w:t>
            </w:r>
          </w:p>
        </w:tc>
        <w:tc>
          <w:tcPr>
            <w:tcW w:w="1728" w:type="dxa"/>
          </w:tcPr>
          <w:p w14:paraId="3B5DDF92" w14:textId="77777777" w:rsidR="001500FD" w:rsidRPr="00FD0425" w:rsidRDefault="001500FD" w:rsidP="00FD79DA">
            <w:pPr>
              <w:pStyle w:val="TAL"/>
              <w:keepNext w:val="0"/>
              <w:keepLines w:val="0"/>
              <w:widowControl w:val="0"/>
              <w:rPr>
                <w:lang w:eastAsia="ja-JP"/>
              </w:rPr>
            </w:pPr>
          </w:p>
        </w:tc>
        <w:tc>
          <w:tcPr>
            <w:tcW w:w="1080" w:type="dxa"/>
          </w:tcPr>
          <w:p w14:paraId="1B56C034" w14:textId="77777777" w:rsidR="001500FD" w:rsidRPr="00FD0425" w:rsidRDefault="001500FD" w:rsidP="00FD79DA">
            <w:pPr>
              <w:pStyle w:val="TAC"/>
              <w:keepNext w:val="0"/>
              <w:keepLines w:val="0"/>
              <w:widowControl w:val="0"/>
              <w:rPr>
                <w:lang w:eastAsia="ja-JP"/>
              </w:rPr>
            </w:pPr>
            <w:r w:rsidRPr="00FD0425">
              <w:rPr>
                <w:lang w:eastAsia="ja-JP"/>
              </w:rPr>
              <w:t>–</w:t>
            </w:r>
          </w:p>
        </w:tc>
        <w:tc>
          <w:tcPr>
            <w:tcW w:w="1080" w:type="dxa"/>
          </w:tcPr>
          <w:p w14:paraId="6A184E66" w14:textId="77777777" w:rsidR="001500FD" w:rsidRPr="00FD0425" w:rsidRDefault="001500FD" w:rsidP="00FD79DA">
            <w:pPr>
              <w:pStyle w:val="TAC"/>
              <w:keepNext w:val="0"/>
              <w:keepLines w:val="0"/>
              <w:widowControl w:val="0"/>
              <w:rPr>
                <w:lang w:eastAsia="ja-JP"/>
              </w:rPr>
            </w:pPr>
          </w:p>
        </w:tc>
      </w:tr>
      <w:tr w:rsidR="001500FD" w:rsidRPr="00FD0425" w14:paraId="3D49460E" w14:textId="77777777" w:rsidTr="00FD79DA">
        <w:tc>
          <w:tcPr>
            <w:tcW w:w="2160" w:type="dxa"/>
          </w:tcPr>
          <w:p w14:paraId="15E76F49" w14:textId="77777777" w:rsidR="001500FD" w:rsidRPr="00FD0425" w:rsidRDefault="001500FD" w:rsidP="00FD79DA">
            <w:pPr>
              <w:pStyle w:val="TAL"/>
              <w:keepNext w:val="0"/>
              <w:keepLines w:val="0"/>
              <w:widowControl w:val="0"/>
              <w:ind w:left="113"/>
              <w:rPr>
                <w:lang w:eastAsia="ja-JP"/>
              </w:rPr>
            </w:pPr>
            <w:r w:rsidRPr="00FD0425">
              <w:rPr>
                <w:lang w:eastAsia="ja-JP"/>
              </w:rPr>
              <w:t>&gt;AS Security Information</w:t>
            </w:r>
          </w:p>
        </w:tc>
        <w:tc>
          <w:tcPr>
            <w:tcW w:w="1080" w:type="dxa"/>
          </w:tcPr>
          <w:p w14:paraId="6AA4EED3" w14:textId="77777777" w:rsidR="001500FD" w:rsidRPr="00FD0425" w:rsidRDefault="001500FD" w:rsidP="00FD79DA">
            <w:pPr>
              <w:pStyle w:val="TAL"/>
              <w:keepNext w:val="0"/>
              <w:keepLines w:val="0"/>
              <w:widowControl w:val="0"/>
              <w:rPr>
                <w:lang w:eastAsia="ja-JP"/>
              </w:rPr>
            </w:pPr>
            <w:r w:rsidRPr="00FD0425">
              <w:rPr>
                <w:lang w:eastAsia="ja-JP"/>
              </w:rPr>
              <w:t>M</w:t>
            </w:r>
          </w:p>
        </w:tc>
        <w:tc>
          <w:tcPr>
            <w:tcW w:w="1080" w:type="dxa"/>
          </w:tcPr>
          <w:p w14:paraId="546B1467" w14:textId="77777777" w:rsidR="001500FD" w:rsidRPr="00FD0425" w:rsidRDefault="001500FD" w:rsidP="00FD79DA">
            <w:pPr>
              <w:pStyle w:val="TAL"/>
              <w:keepNext w:val="0"/>
              <w:keepLines w:val="0"/>
              <w:widowControl w:val="0"/>
              <w:rPr>
                <w:lang w:eastAsia="ja-JP"/>
              </w:rPr>
            </w:pPr>
          </w:p>
        </w:tc>
        <w:tc>
          <w:tcPr>
            <w:tcW w:w="1512" w:type="dxa"/>
          </w:tcPr>
          <w:p w14:paraId="2AFAA802" w14:textId="77777777" w:rsidR="001500FD" w:rsidRPr="00FD0425" w:rsidRDefault="001500FD" w:rsidP="00FD79DA">
            <w:pPr>
              <w:pStyle w:val="TAL"/>
              <w:keepNext w:val="0"/>
              <w:keepLines w:val="0"/>
              <w:widowControl w:val="0"/>
              <w:rPr>
                <w:lang w:eastAsia="ja-JP"/>
              </w:rPr>
            </w:pPr>
            <w:r w:rsidRPr="00FD0425">
              <w:rPr>
                <w:lang w:eastAsia="ja-JP"/>
              </w:rPr>
              <w:t>9.2.3.50</w:t>
            </w:r>
          </w:p>
        </w:tc>
        <w:tc>
          <w:tcPr>
            <w:tcW w:w="1728" w:type="dxa"/>
          </w:tcPr>
          <w:p w14:paraId="6D0C207A" w14:textId="77777777" w:rsidR="001500FD" w:rsidRPr="00FD0425" w:rsidRDefault="001500FD" w:rsidP="00FD79DA">
            <w:pPr>
              <w:pStyle w:val="TAL"/>
              <w:keepNext w:val="0"/>
              <w:keepLines w:val="0"/>
              <w:widowControl w:val="0"/>
              <w:rPr>
                <w:lang w:eastAsia="ja-JP"/>
              </w:rPr>
            </w:pPr>
          </w:p>
        </w:tc>
        <w:tc>
          <w:tcPr>
            <w:tcW w:w="1080" w:type="dxa"/>
          </w:tcPr>
          <w:p w14:paraId="0546DAAA" w14:textId="77777777" w:rsidR="001500FD" w:rsidRPr="00FD0425" w:rsidRDefault="001500FD" w:rsidP="00FD79DA">
            <w:pPr>
              <w:pStyle w:val="TAC"/>
              <w:keepNext w:val="0"/>
              <w:keepLines w:val="0"/>
              <w:widowControl w:val="0"/>
              <w:rPr>
                <w:lang w:eastAsia="ja-JP"/>
              </w:rPr>
            </w:pPr>
            <w:r w:rsidRPr="00FD0425">
              <w:rPr>
                <w:lang w:eastAsia="ja-JP"/>
              </w:rPr>
              <w:t>–</w:t>
            </w:r>
          </w:p>
        </w:tc>
        <w:tc>
          <w:tcPr>
            <w:tcW w:w="1080" w:type="dxa"/>
          </w:tcPr>
          <w:p w14:paraId="0A3F666E" w14:textId="77777777" w:rsidR="001500FD" w:rsidRPr="00FD0425" w:rsidRDefault="001500FD" w:rsidP="00FD79DA">
            <w:pPr>
              <w:pStyle w:val="TAC"/>
              <w:keepNext w:val="0"/>
              <w:keepLines w:val="0"/>
              <w:widowControl w:val="0"/>
              <w:rPr>
                <w:lang w:eastAsia="ja-JP"/>
              </w:rPr>
            </w:pPr>
          </w:p>
        </w:tc>
      </w:tr>
      <w:tr w:rsidR="001500FD" w:rsidRPr="00FD0425" w14:paraId="24555EC3" w14:textId="77777777" w:rsidTr="00FD79DA">
        <w:tc>
          <w:tcPr>
            <w:tcW w:w="2160" w:type="dxa"/>
          </w:tcPr>
          <w:p w14:paraId="3F11547D" w14:textId="77777777" w:rsidR="001500FD" w:rsidRPr="00FD0425" w:rsidRDefault="001500FD" w:rsidP="00FD79DA">
            <w:pPr>
              <w:pStyle w:val="TAL"/>
              <w:keepNext w:val="0"/>
              <w:keepLines w:val="0"/>
              <w:widowControl w:val="0"/>
              <w:ind w:left="113"/>
              <w:rPr>
                <w:lang w:eastAsia="ja-JP"/>
              </w:rPr>
            </w:pPr>
            <w:r w:rsidRPr="00FD0425">
              <w:rPr>
                <w:rFonts w:hint="eastAsia"/>
                <w:lang w:eastAsia="zh-CN"/>
              </w:rPr>
              <w:t>&gt;</w:t>
            </w:r>
            <w:r w:rsidRPr="00FD0425">
              <w:t>Index to RAT/Frequency Selection Priority</w:t>
            </w:r>
          </w:p>
        </w:tc>
        <w:tc>
          <w:tcPr>
            <w:tcW w:w="1080" w:type="dxa"/>
          </w:tcPr>
          <w:p w14:paraId="16E30B3E" w14:textId="77777777" w:rsidR="001500FD" w:rsidRPr="00FD0425" w:rsidRDefault="001500FD" w:rsidP="00FD79DA">
            <w:pPr>
              <w:pStyle w:val="TAL"/>
              <w:keepNext w:val="0"/>
              <w:keepLines w:val="0"/>
              <w:widowControl w:val="0"/>
              <w:rPr>
                <w:lang w:eastAsia="ja-JP"/>
              </w:rPr>
            </w:pPr>
            <w:r w:rsidRPr="00FD0425">
              <w:rPr>
                <w:lang w:eastAsia="ja-JP"/>
              </w:rPr>
              <w:t>O</w:t>
            </w:r>
          </w:p>
        </w:tc>
        <w:tc>
          <w:tcPr>
            <w:tcW w:w="1080" w:type="dxa"/>
          </w:tcPr>
          <w:p w14:paraId="1F32F61C" w14:textId="77777777" w:rsidR="001500FD" w:rsidRPr="00FD0425" w:rsidRDefault="001500FD" w:rsidP="00FD79DA">
            <w:pPr>
              <w:pStyle w:val="TAL"/>
              <w:keepNext w:val="0"/>
              <w:keepLines w:val="0"/>
              <w:widowControl w:val="0"/>
              <w:rPr>
                <w:lang w:eastAsia="ja-JP"/>
              </w:rPr>
            </w:pPr>
          </w:p>
        </w:tc>
        <w:tc>
          <w:tcPr>
            <w:tcW w:w="1512" w:type="dxa"/>
          </w:tcPr>
          <w:p w14:paraId="01184693" w14:textId="77777777" w:rsidR="001500FD" w:rsidRPr="00FD0425" w:rsidRDefault="001500FD" w:rsidP="00FD79DA">
            <w:pPr>
              <w:pStyle w:val="TAL"/>
              <w:keepNext w:val="0"/>
              <w:keepLines w:val="0"/>
              <w:widowControl w:val="0"/>
              <w:rPr>
                <w:lang w:eastAsia="ja-JP"/>
              </w:rPr>
            </w:pPr>
            <w:r w:rsidRPr="00FD0425">
              <w:rPr>
                <w:lang w:eastAsia="ja-JP"/>
              </w:rPr>
              <w:t>9.2.3.23</w:t>
            </w:r>
          </w:p>
        </w:tc>
        <w:tc>
          <w:tcPr>
            <w:tcW w:w="1728" w:type="dxa"/>
          </w:tcPr>
          <w:p w14:paraId="1B5823EF" w14:textId="77777777" w:rsidR="001500FD" w:rsidRPr="00FD0425" w:rsidDel="00482791" w:rsidRDefault="001500FD" w:rsidP="00FD79DA">
            <w:pPr>
              <w:pStyle w:val="TAL"/>
              <w:keepNext w:val="0"/>
              <w:keepLines w:val="0"/>
              <w:widowControl w:val="0"/>
              <w:rPr>
                <w:lang w:eastAsia="ja-JP"/>
              </w:rPr>
            </w:pPr>
          </w:p>
        </w:tc>
        <w:tc>
          <w:tcPr>
            <w:tcW w:w="1080" w:type="dxa"/>
          </w:tcPr>
          <w:p w14:paraId="1F6759F3" w14:textId="77777777" w:rsidR="001500FD" w:rsidRPr="00FD0425" w:rsidRDefault="001500FD" w:rsidP="00FD79DA">
            <w:pPr>
              <w:pStyle w:val="TAC"/>
              <w:keepNext w:val="0"/>
              <w:keepLines w:val="0"/>
              <w:widowControl w:val="0"/>
              <w:rPr>
                <w:lang w:eastAsia="ja-JP"/>
              </w:rPr>
            </w:pPr>
            <w:r w:rsidRPr="00FD0425">
              <w:rPr>
                <w:lang w:eastAsia="ja-JP"/>
              </w:rPr>
              <w:t>–</w:t>
            </w:r>
          </w:p>
        </w:tc>
        <w:tc>
          <w:tcPr>
            <w:tcW w:w="1080" w:type="dxa"/>
          </w:tcPr>
          <w:p w14:paraId="5AF28140" w14:textId="77777777" w:rsidR="001500FD" w:rsidRPr="00FD0425" w:rsidRDefault="001500FD" w:rsidP="00FD79DA">
            <w:pPr>
              <w:pStyle w:val="TAC"/>
              <w:keepNext w:val="0"/>
              <w:keepLines w:val="0"/>
              <w:widowControl w:val="0"/>
              <w:rPr>
                <w:lang w:eastAsia="ja-JP"/>
              </w:rPr>
            </w:pPr>
          </w:p>
        </w:tc>
      </w:tr>
      <w:tr w:rsidR="001500FD" w:rsidRPr="00FD0425" w14:paraId="402F6F5A" w14:textId="77777777" w:rsidTr="00FD79DA">
        <w:tc>
          <w:tcPr>
            <w:tcW w:w="2160" w:type="dxa"/>
          </w:tcPr>
          <w:p w14:paraId="7A212D36" w14:textId="77777777" w:rsidR="001500FD" w:rsidRPr="00FD0425" w:rsidRDefault="001500FD" w:rsidP="00FD79DA">
            <w:pPr>
              <w:pStyle w:val="TAL"/>
              <w:keepNext w:val="0"/>
              <w:keepLines w:val="0"/>
              <w:widowControl w:val="0"/>
              <w:ind w:left="113"/>
              <w:rPr>
                <w:lang w:eastAsia="ja-JP"/>
              </w:rPr>
            </w:pPr>
            <w:r w:rsidRPr="00FD0425">
              <w:rPr>
                <w:rFonts w:cs="Arial" w:hint="eastAsia"/>
                <w:lang w:eastAsia="zh-CN"/>
              </w:rPr>
              <w:t>&gt;</w:t>
            </w:r>
            <w:bookmarkStart w:id="298" w:name="OLE_LINK29"/>
            <w:bookmarkStart w:id="299" w:name="OLE_LINK30"/>
            <w:r w:rsidRPr="00FD0425">
              <w:rPr>
                <w:rFonts w:cs="Arial"/>
                <w:lang w:eastAsia="ja-JP"/>
              </w:rPr>
              <w:t>UE Aggregate Maximum Bit Rate</w:t>
            </w:r>
            <w:bookmarkEnd w:id="298"/>
            <w:bookmarkEnd w:id="299"/>
          </w:p>
        </w:tc>
        <w:tc>
          <w:tcPr>
            <w:tcW w:w="1080" w:type="dxa"/>
          </w:tcPr>
          <w:p w14:paraId="65D070AB" w14:textId="77777777" w:rsidR="001500FD" w:rsidRPr="00FD0425" w:rsidRDefault="001500FD" w:rsidP="00FD79DA">
            <w:pPr>
              <w:pStyle w:val="TAL"/>
              <w:keepNext w:val="0"/>
              <w:keepLines w:val="0"/>
              <w:widowControl w:val="0"/>
              <w:rPr>
                <w:lang w:eastAsia="ja-JP"/>
              </w:rPr>
            </w:pPr>
            <w:r w:rsidRPr="00FD0425">
              <w:rPr>
                <w:rFonts w:cs="Arial"/>
                <w:lang w:eastAsia="zh-CN"/>
              </w:rPr>
              <w:t>M</w:t>
            </w:r>
          </w:p>
        </w:tc>
        <w:tc>
          <w:tcPr>
            <w:tcW w:w="1080" w:type="dxa"/>
          </w:tcPr>
          <w:p w14:paraId="087F3A4C" w14:textId="77777777" w:rsidR="001500FD" w:rsidRPr="00FD0425" w:rsidRDefault="001500FD" w:rsidP="00FD79DA">
            <w:pPr>
              <w:pStyle w:val="TAL"/>
              <w:keepNext w:val="0"/>
              <w:keepLines w:val="0"/>
              <w:widowControl w:val="0"/>
              <w:rPr>
                <w:lang w:eastAsia="ja-JP"/>
              </w:rPr>
            </w:pPr>
          </w:p>
        </w:tc>
        <w:tc>
          <w:tcPr>
            <w:tcW w:w="1512" w:type="dxa"/>
          </w:tcPr>
          <w:p w14:paraId="13EC37D9" w14:textId="77777777" w:rsidR="001500FD" w:rsidRPr="00FD0425" w:rsidRDefault="001500FD" w:rsidP="00FD79DA">
            <w:pPr>
              <w:pStyle w:val="TAL"/>
              <w:keepNext w:val="0"/>
              <w:keepLines w:val="0"/>
              <w:widowControl w:val="0"/>
              <w:rPr>
                <w:lang w:eastAsia="ja-JP"/>
              </w:rPr>
            </w:pPr>
            <w:r w:rsidRPr="00FD0425">
              <w:rPr>
                <w:lang w:eastAsia="zh-CN"/>
              </w:rPr>
              <w:t>9.2.3.17</w:t>
            </w:r>
          </w:p>
        </w:tc>
        <w:tc>
          <w:tcPr>
            <w:tcW w:w="1728" w:type="dxa"/>
          </w:tcPr>
          <w:p w14:paraId="6827492F" w14:textId="77777777" w:rsidR="001500FD" w:rsidRPr="00FD0425" w:rsidRDefault="001500FD" w:rsidP="00FD79DA">
            <w:pPr>
              <w:pStyle w:val="TAL"/>
              <w:keepNext w:val="0"/>
              <w:keepLines w:val="0"/>
              <w:widowControl w:val="0"/>
              <w:rPr>
                <w:lang w:eastAsia="ja-JP"/>
              </w:rPr>
            </w:pPr>
          </w:p>
        </w:tc>
        <w:tc>
          <w:tcPr>
            <w:tcW w:w="1080" w:type="dxa"/>
          </w:tcPr>
          <w:p w14:paraId="462F899C" w14:textId="77777777" w:rsidR="001500FD" w:rsidRPr="00FD0425" w:rsidRDefault="001500FD" w:rsidP="00FD79DA">
            <w:pPr>
              <w:pStyle w:val="TAC"/>
              <w:keepNext w:val="0"/>
              <w:keepLines w:val="0"/>
              <w:widowControl w:val="0"/>
              <w:rPr>
                <w:lang w:eastAsia="ja-JP"/>
              </w:rPr>
            </w:pPr>
            <w:r w:rsidRPr="00FD0425">
              <w:rPr>
                <w:lang w:eastAsia="ja-JP"/>
              </w:rPr>
              <w:t>–</w:t>
            </w:r>
          </w:p>
        </w:tc>
        <w:tc>
          <w:tcPr>
            <w:tcW w:w="1080" w:type="dxa"/>
          </w:tcPr>
          <w:p w14:paraId="28BEF0FA" w14:textId="77777777" w:rsidR="001500FD" w:rsidRPr="00FD0425" w:rsidRDefault="001500FD" w:rsidP="00FD79DA">
            <w:pPr>
              <w:pStyle w:val="TAC"/>
              <w:keepNext w:val="0"/>
              <w:keepLines w:val="0"/>
              <w:widowControl w:val="0"/>
              <w:rPr>
                <w:lang w:eastAsia="ja-JP"/>
              </w:rPr>
            </w:pPr>
          </w:p>
        </w:tc>
      </w:tr>
      <w:tr w:rsidR="001500FD" w:rsidRPr="00FD0425" w14:paraId="7B8B7DD5" w14:textId="77777777" w:rsidTr="00FD79DA">
        <w:tc>
          <w:tcPr>
            <w:tcW w:w="2160" w:type="dxa"/>
          </w:tcPr>
          <w:p w14:paraId="76CFA2F0" w14:textId="77777777" w:rsidR="001500FD" w:rsidRPr="00FD0425" w:rsidRDefault="001500FD" w:rsidP="00FD79DA">
            <w:pPr>
              <w:pStyle w:val="TAL"/>
              <w:keepNext w:val="0"/>
              <w:keepLines w:val="0"/>
              <w:widowControl w:val="0"/>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080" w:type="dxa"/>
          </w:tcPr>
          <w:p w14:paraId="16AAC9D3" w14:textId="77777777" w:rsidR="001500FD" w:rsidRPr="00FD0425" w:rsidRDefault="001500FD" w:rsidP="00FD79DA">
            <w:pPr>
              <w:pStyle w:val="TAL"/>
              <w:keepNext w:val="0"/>
              <w:keepLines w:val="0"/>
              <w:widowControl w:val="0"/>
              <w:rPr>
                <w:lang w:eastAsia="ja-JP"/>
              </w:rPr>
            </w:pPr>
          </w:p>
        </w:tc>
        <w:tc>
          <w:tcPr>
            <w:tcW w:w="1080" w:type="dxa"/>
          </w:tcPr>
          <w:p w14:paraId="310D6837" w14:textId="77777777" w:rsidR="001500FD" w:rsidRPr="00FD0425" w:rsidRDefault="001500FD" w:rsidP="00FD79DA">
            <w:pPr>
              <w:pStyle w:val="TAL"/>
              <w:keepNext w:val="0"/>
              <w:keepLines w:val="0"/>
              <w:widowControl w:val="0"/>
              <w:rPr>
                <w:lang w:eastAsia="ja-JP"/>
              </w:rPr>
            </w:pPr>
            <w:r w:rsidRPr="00FD0425">
              <w:rPr>
                <w:i/>
                <w:lang w:eastAsia="ja-JP"/>
              </w:rPr>
              <w:t>1</w:t>
            </w:r>
          </w:p>
        </w:tc>
        <w:tc>
          <w:tcPr>
            <w:tcW w:w="1512" w:type="dxa"/>
          </w:tcPr>
          <w:p w14:paraId="6A63C12C" w14:textId="77777777" w:rsidR="001500FD" w:rsidRPr="00FD0425" w:rsidRDefault="001500FD" w:rsidP="00FD79DA">
            <w:pPr>
              <w:pStyle w:val="TAL"/>
              <w:keepNext w:val="0"/>
              <w:keepLines w:val="0"/>
              <w:widowControl w:val="0"/>
              <w:rPr>
                <w:lang w:eastAsia="ja-JP"/>
              </w:rPr>
            </w:pPr>
            <w:r w:rsidRPr="00FD0425">
              <w:rPr>
                <w:lang w:eastAsia="ja-JP"/>
              </w:rPr>
              <w:t>9.2.1.1</w:t>
            </w:r>
          </w:p>
        </w:tc>
        <w:tc>
          <w:tcPr>
            <w:tcW w:w="1728" w:type="dxa"/>
          </w:tcPr>
          <w:p w14:paraId="0FF6A1DC" w14:textId="77777777" w:rsidR="001500FD" w:rsidRPr="00FD0425" w:rsidRDefault="001500FD" w:rsidP="00FD79DA">
            <w:pPr>
              <w:pStyle w:val="TAL"/>
              <w:keepNext w:val="0"/>
              <w:keepLines w:val="0"/>
              <w:widowControl w:val="0"/>
              <w:rPr>
                <w:lang w:eastAsia="ja-JP"/>
              </w:rPr>
            </w:pPr>
            <w:r w:rsidRPr="00FD0425">
              <w:rPr>
                <w:lang w:eastAsia="ja-JP"/>
              </w:rPr>
              <w:t>Similar to NG-C signalling, containing UL tunnel information per PDU Session Resource;</w:t>
            </w:r>
          </w:p>
          <w:p w14:paraId="03AC257B" w14:textId="77777777" w:rsidR="001500FD" w:rsidRPr="00FD0425" w:rsidRDefault="001500FD" w:rsidP="00FD79DA">
            <w:pPr>
              <w:pStyle w:val="TAL"/>
              <w:keepNext w:val="0"/>
              <w:keepLines w:val="0"/>
              <w:widowControl w:val="0"/>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7E2687C4" w14:textId="77777777" w:rsidR="001500FD" w:rsidRPr="00FD0425" w:rsidRDefault="001500FD" w:rsidP="00FD79DA">
            <w:pPr>
              <w:pStyle w:val="TAC"/>
              <w:keepNext w:val="0"/>
              <w:keepLines w:val="0"/>
              <w:widowControl w:val="0"/>
              <w:rPr>
                <w:lang w:eastAsia="ja-JP"/>
              </w:rPr>
            </w:pPr>
            <w:r w:rsidRPr="00FD0425">
              <w:rPr>
                <w:lang w:eastAsia="ja-JP"/>
              </w:rPr>
              <w:t>–</w:t>
            </w:r>
          </w:p>
        </w:tc>
        <w:tc>
          <w:tcPr>
            <w:tcW w:w="1080" w:type="dxa"/>
          </w:tcPr>
          <w:p w14:paraId="2733713A" w14:textId="77777777" w:rsidR="001500FD" w:rsidRPr="00FD0425" w:rsidRDefault="001500FD" w:rsidP="00FD79DA">
            <w:pPr>
              <w:pStyle w:val="TAC"/>
              <w:keepNext w:val="0"/>
              <w:keepLines w:val="0"/>
              <w:widowControl w:val="0"/>
              <w:rPr>
                <w:lang w:eastAsia="ja-JP"/>
              </w:rPr>
            </w:pPr>
          </w:p>
        </w:tc>
      </w:tr>
      <w:tr w:rsidR="001500FD" w:rsidRPr="00FD0425" w14:paraId="1835F517" w14:textId="77777777" w:rsidTr="00FD79DA">
        <w:tc>
          <w:tcPr>
            <w:tcW w:w="2160" w:type="dxa"/>
          </w:tcPr>
          <w:p w14:paraId="31674453" w14:textId="77777777" w:rsidR="001500FD" w:rsidRPr="00FD0425" w:rsidRDefault="001500FD" w:rsidP="00FD79DA">
            <w:pPr>
              <w:pStyle w:val="TAL"/>
              <w:keepNext w:val="0"/>
              <w:keepLines w:val="0"/>
              <w:widowControl w:val="0"/>
              <w:ind w:left="113"/>
              <w:rPr>
                <w:lang w:eastAsia="ja-JP"/>
              </w:rPr>
            </w:pPr>
            <w:r w:rsidRPr="00FD0425">
              <w:rPr>
                <w:lang w:eastAsia="ja-JP"/>
              </w:rPr>
              <w:t>&gt;RRC Context</w:t>
            </w:r>
          </w:p>
        </w:tc>
        <w:tc>
          <w:tcPr>
            <w:tcW w:w="1080" w:type="dxa"/>
          </w:tcPr>
          <w:p w14:paraId="61B4E603" w14:textId="77777777" w:rsidR="001500FD" w:rsidRPr="00FD0425" w:rsidRDefault="001500FD" w:rsidP="00FD79DA">
            <w:pPr>
              <w:pStyle w:val="TAL"/>
              <w:keepNext w:val="0"/>
              <w:keepLines w:val="0"/>
              <w:widowControl w:val="0"/>
              <w:rPr>
                <w:lang w:eastAsia="ja-JP"/>
              </w:rPr>
            </w:pPr>
            <w:r w:rsidRPr="00FD0425">
              <w:rPr>
                <w:lang w:eastAsia="ja-JP"/>
              </w:rPr>
              <w:t>M</w:t>
            </w:r>
          </w:p>
        </w:tc>
        <w:tc>
          <w:tcPr>
            <w:tcW w:w="1080" w:type="dxa"/>
          </w:tcPr>
          <w:p w14:paraId="73E8F454" w14:textId="77777777" w:rsidR="001500FD" w:rsidRPr="00FD0425" w:rsidRDefault="001500FD" w:rsidP="00FD79DA">
            <w:pPr>
              <w:pStyle w:val="TAL"/>
              <w:keepNext w:val="0"/>
              <w:keepLines w:val="0"/>
              <w:widowControl w:val="0"/>
              <w:rPr>
                <w:lang w:eastAsia="ja-JP"/>
              </w:rPr>
            </w:pPr>
          </w:p>
        </w:tc>
        <w:tc>
          <w:tcPr>
            <w:tcW w:w="1512" w:type="dxa"/>
          </w:tcPr>
          <w:p w14:paraId="4AF2224A" w14:textId="77777777" w:rsidR="001500FD" w:rsidRPr="00FD0425" w:rsidRDefault="001500FD" w:rsidP="00FD79DA">
            <w:pPr>
              <w:pStyle w:val="TAL"/>
              <w:keepNext w:val="0"/>
              <w:keepLines w:val="0"/>
              <w:widowControl w:val="0"/>
              <w:rPr>
                <w:lang w:eastAsia="ja-JP"/>
              </w:rPr>
            </w:pPr>
            <w:r w:rsidRPr="00FD0425">
              <w:rPr>
                <w:snapToGrid w:val="0"/>
                <w:lang w:eastAsia="ja-JP"/>
              </w:rPr>
              <w:t>OCTET STRING</w:t>
            </w:r>
          </w:p>
        </w:tc>
        <w:tc>
          <w:tcPr>
            <w:tcW w:w="1728" w:type="dxa"/>
          </w:tcPr>
          <w:p w14:paraId="461A60C0" w14:textId="77777777" w:rsidR="001500FD" w:rsidRPr="00FD0425" w:rsidRDefault="001500FD" w:rsidP="00FD79DA">
            <w:pPr>
              <w:pStyle w:val="TAL"/>
              <w:keepNext w:val="0"/>
              <w:keepLines w:val="0"/>
              <w:widowControl w:val="0"/>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w:t>
            </w:r>
            <w:r w:rsidRPr="00776B47">
              <w:rPr>
                <w:lang w:eastAsia="ja-JP"/>
              </w:rPr>
              <w:lastRenderedPageBreak/>
              <w:t>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ja-JP"/>
              </w:rPr>
              <w:t>,</w:t>
            </w:r>
          </w:p>
          <w:p w14:paraId="7CFE86DB" w14:textId="77777777" w:rsidR="001500FD" w:rsidRPr="00FD0425" w:rsidRDefault="001500FD" w:rsidP="00FD79DA">
            <w:pPr>
              <w:pStyle w:val="TAL"/>
              <w:keepNext w:val="0"/>
              <w:keepLines w:val="0"/>
              <w:widowControl w:val="0"/>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p>
        </w:tc>
        <w:tc>
          <w:tcPr>
            <w:tcW w:w="1080" w:type="dxa"/>
          </w:tcPr>
          <w:p w14:paraId="4B8868FB" w14:textId="77777777" w:rsidR="001500FD" w:rsidRPr="00FD0425" w:rsidRDefault="001500FD" w:rsidP="00FD79DA">
            <w:pPr>
              <w:pStyle w:val="TAC"/>
              <w:keepNext w:val="0"/>
              <w:keepLines w:val="0"/>
              <w:widowControl w:val="0"/>
              <w:rPr>
                <w:lang w:eastAsia="ja-JP"/>
              </w:rPr>
            </w:pPr>
            <w:r w:rsidRPr="00FD0425">
              <w:rPr>
                <w:lang w:eastAsia="ja-JP"/>
              </w:rPr>
              <w:lastRenderedPageBreak/>
              <w:t>–</w:t>
            </w:r>
          </w:p>
        </w:tc>
        <w:tc>
          <w:tcPr>
            <w:tcW w:w="1080" w:type="dxa"/>
          </w:tcPr>
          <w:p w14:paraId="4B3054E7" w14:textId="77777777" w:rsidR="001500FD" w:rsidRPr="00FD0425" w:rsidRDefault="001500FD" w:rsidP="00FD79DA">
            <w:pPr>
              <w:pStyle w:val="TAC"/>
              <w:keepNext w:val="0"/>
              <w:keepLines w:val="0"/>
              <w:widowControl w:val="0"/>
              <w:rPr>
                <w:lang w:eastAsia="ja-JP"/>
              </w:rPr>
            </w:pPr>
          </w:p>
        </w:tc>
      </w:tr>
      <w:tr w:rsidR="001500FD" w:rsidRPr="00FD0425" w14:paraId="4A7D0D12" w14:textId="77777777" w:rsidTr="00FD79DA">
        <w:tc>
          <w:tcPr>
            <w:tcW w:w="2160" w:type="dxa"/>
          </w:tcPr>
          <w:p w14:paraId="69083EA8" w14:textId="77777777" w:rsidR="001500FD" w:rsidRPr="00FD0425" w:rsidRDefault="001500FD" w:rsidP="00FD79DA">
            <w:pPr>
              <w:pStyle w:val="TAL"/>
              <w:keepNext w:val="0"/>
              <w:keepLines w:val="0"/>
              <w:widowControl w:val="0"/>
              <w:ind w:left="113"/>
              <w:rPr>
                <w:lang w:eastAsia="ja-JP"/>
              </w:rPr>
            </w:pPr>
            <w:r w:rsidRPr="00FD0425">
              <w:rPr>
                <w:rFonts w:eastAsia="Batang" w:cs="Arial"/>
                <w:lang w:eastAsia="ja-JP"/>
              </w:rPr>
              <w:t>&gt;Location Reporting Information</w:t>
            </w:r>
          </w:p>
        </w:tc>
        <w:tc>
          <w:tcPr>
            <w:tcW w:w="1080" w:type="dxa"/>
          </w:tcPr>
          <w:p w14:paraId="7C58A1EC" w14:textId="77777777" w:rsidR="001500FD" w:rsidRPr="00FD0425" w:rsidRDefault="001500FD" w:rsidP="00FD79DA">
            <w:pPr>
              <w:pStyle w:val="TAL"/>
              <w:keepNext w:val="0"/>
              <w:keepLines w:val="0"/>
              <w:widowControl w:val="0"/>
              <w:rPr>
                <w:lang w:eastAsia="ja-JP"/>
              </w:rPr>
            </w:pPr>
            <w:r w:rsidRPr="00FD0425">
              <w:rPr>
                <w:rFonts w:eastAsia="Batang" w:cs="Arial"/>
                <w:lang w:eastAsia="ja-JP"/>
              </w:rPr>
              <w:t>O</w:t>
            </w:r>
          </w:p>
        </w:tc>
        <w:tc>
          <w:tcPr>
            <w:tcW w:w="1080" w:type="dxa"/>
          </w:tcPr>
          <w:p w14:paraId="6F48D457" w14:textId="77777777" w:rsidR="001500FD" w:rsidRPr="00FD0425" w:rsidRDefault="001500FD" w:rsidP="00FD79DA">
            <w:pPr>
              <w:pStyle w:val="TAL"/>
              <w:keepNext w:val="0"/>
              <w:keepLines w:val="0"/>
              <w:widowControl w:val="0"/>
              <w:rPr>
                <w:lang w:eastAsia="ja-JP"/>
              </w:rPr>
            </w:pPr>
          </w:p>
        </w:tc>
        <w:tc>
          <w:tcPr>
            <w:tcW w:w="1512" w:type="dxa"/>
          </w:tcPr>
          <w:p w14:paraId="58070650" w14:textId="77777777" w:rsidR="001500FD" w:rsidRPr="00FD0425" w:rsidRDefault="001500FD" w:rsidP="00FD79DA">
            <w:pPr>
              <w:pStyle w:val="TAL"/>
              <w:keepNext w:val="0"/>
              <w:keepLines w:val="0"/>
              <w:widowControl w:val="0"/>
              <w:rPr>
                <w:snapToGrid w:val="0"/>
                <w:lang w:eastAsia="ja-JP"/>
              </w:rPr>
            </w:pPr>
            <w:r w:rsidRPr="00FD0425">
              <w:rPr>
                <w:rFonts w:eastAsia="Batang" w:cs="Arial"/>
                <w:lang w:eastAsia="ja-JP"/>
              </w:rPr>
              <w:t>9.2.3.47</w:t>
            </w:r>
          </w:p>
        </w:tc>
        <w:tc>
          <w:tcPr>
            <w:tcW w:w="1728" w:type="dxa"/>
          </w:tcPr>
          <w:p w14:paraId="208A1CE1" w14:textId="77777777" w:rsidR="001500FD" w:rsidRPr="00FD0425" w:rsidRDefault="001500FD" w:rsidP="00FD79DA">
            <w:pPr>
              <w:pStyle w:val="TAL"/>
              <w:keepNext w:val="0"/>
              <w:keepLines w:val="0"/>
              <w:widowControl w:val="0"/>
              <w:rPr>
                <w:lang w:eastAsia="ja-JP"/>
              </w:rPr>
            </w:pPr>
            <w:r w:rsidRPr="00FD0425">
              <w:rPr>
                <w:rFonts w:eastAsia="Batang" w:cs="Arial"/>
                <w:lang w:eastAsia="ja-JP"/>
              </w:rPr>
              <w:t>Includes the necessary parameters for location reporting.</w:t>
            </w:r>
          </w:p>
        </w:tc>
        <w:tc>
          <w:tcPr>
            <w:tcW w:w="1080" w:type="dxa"/>
          </w:tcPr>
          <w:p w14:paraId="6D82BA34" w14:textId="77777777" w:rsidR="001500FD" w:rsidRPr="00FD0425" w:rsidRDefault="001500FD" w:rsidP="00FD79DA">
            <w:pPr>
              <w:pStyle w:val="TAC"/>
              <w:keepNext w:val="0"/>
              <w:keepLines w:val="0"/>
              <w:widowControl w:val="0"/>
              <w:rPr>
                <w:lang w:eastAsia="ja-JP"/>
              </w:rPr>
            </w:pPr>
            <w:r w:rsidRPr="00FD0425">
              <w:rPr>
                <w:rFonts w:eastAsia="Batang" w:cs="Arial"/>
                <w:lang w:eastAsia="ja-JP"/>
              </w:rPr>
              <w:t>–</w:t>
            </w:r>
          </w:p>
        </w:tc>
        <w:tc>
          <w:tcPr>
            <w:tcW w:w="1080" w:type="dxa"/>
          </w:tcPr>
          <w:p w14:paraId="4B2E4E42" w14:textId="77777777" w:rsidR="001500FD" w:rsidRPr="00FD0425" w:rsidRDefault="001500FD" w:rsidP="00FD79DA">
            <w:pPr>
              <w:pStyle w:val="TAC"/>
              <w:keepNext w:val="0"/>
              <w:keepLines w:val="0"/>
              <w:widowControl w:val="0"/>
              <w:rPr>
                <w:lang w:eastAsia="ja-JP"/>
              </w:rPr>
            </w:pPr>
          </w:p>
        </w:tc>
      </w:tr>
      <w:tr w:rsidR="001500FD" w:rsidRPr="00FD0425" w14:paraId="74B91943" w14:textId="77777777" w:rsidTr="00FD79DA">
        <w:tc>
          <w:tcPr>
            <w:tcW w:w="2160" w:type="dxa"/>
          </w:tcPr>
          <w:p w14:paraId="3A6B563D" w14:textId="77777777" w:rsidR="001500FD" w:rsidRPr="00FD0425" w:rsidRDefault="001500FD" w:rsidP="00FD79DA">
            <w:pPr>
              <w:pStyle w:val="TAL"/>
              <w:keepNext w:val="0"/>
              <w:keepLines w:val="0"/>
              <w:widowControl w:val="0"/>
              <w:ind w:left="113"/>
              <w:rPr>
                <w:lang w:eastAsia="ja-JP"/>
              </w:rPr>
            </w:pPr>
            <w:r w:rsidRPr="00FD0425">
              <w:rPr>
                <w:lang w:eastAsia="ja-JP"/>
              </w:rPr>
              <w:t>&gt;Mobility Restriction List</w:t>
            </w:r>
          </w:p>
        </w:tc>
        <w:tc>
          <w:tcPr>
            <w:tcW w:w="1080" w:type="dxa"/>
          </w:tcPr>
          <w:p w14:paraId="42D82ED0" w14:textId="77777777" w:rsidR="001500FD" w:rsidRPr="00FD0425" w:rsidRDefault="001500FD" w:rsidP="00FD79DA">
            <w:pPr>
              <w:pStyle w:val="TAL"/>
              <w:keepNext w:val="0"/>
              <w:keepLines w:val="0"/>
              <w:widowControl w:val="0"/>
              <w:rPr>
                <w:lang w:eastAsia="ja-JP"/>
              </w:rPr>
            </w:pPr>
            <w:r w:rsidRPr="00FD0425">
              <w:rPr>
                <w:lang w:eastAsia="ja-JP"/>
              </w:rPr>
              <w:t>O</w:t>
            </w:r>
          </w:p>
        </w:tc>
        <w:tc>
          <w:tcPr>
            <w:tcW w:w="1080" w:type="dxa"/>
          </w:tcPr>
          <w:p w14:paraId="7A88B46E" w14:textId="77777777" w:rsidR="001500FD" w:rsidRPr="00FD0425" w:rsidRDefault="001500FD" w:rsidP="00FD79DA">
            <w:pPr>
              <w:pStyle w:val="TAL"/>
              <w:keepNext w:val="0"/>
              <w:keepLines w:val="0"/>
              <w:widowControl w:val="0"/>
              <w:rPr>
                <w:lang w:eastAsia="ja-JP"/>
              </w:rPr>
            </w:pPr>
          </w:p>
        </w:tc>
        <w:tc>
          <w:tcPr>
            <w:tcW w:w="1512" w:type="dxa"/>
          </w:tcPr>
          <w:p w14:paraId="697EDC1D" w14:textId="77777777" w:rsidR="001500FD" w:rsidRPr="00FD0425" w:rsidRDefault="001500FD" w:rsidP="00FD79DA">
            <w:pPr>
              <w:pStyle w:val="TAL"/>
              <w:keepNext w:val="0"/>
              <w:keepLines w:val="0"/>
              <w:widowControl w:val="0"/>
              <w:rPr>
                <w:lang w:eastAsia="ja-JP"/>
              </w:rPr>
            </w:pPr>
            <w:r w:rsidRPr="00FD0425">
              <w:rPr>
                <w:lang w:eastAsia="ja-JP"/>
              </w:rPr>
              <w:t>9.2.3.53</w:t>
            </w:r>
          </w:p>
        </w:tc>
        <w:tc>
          <w:tcPr>
            <w:tcW w:w="1728" w:type="dxa"/>
          </w:tcPr>
          <w:p w14:paraId="42CF43FD" w14:textId="77777777" w:rsidR="001500FD" w:rsidRPr="00FD0425" w:rsidRDefault="001500FD" w:rsidP="00FD79DA">
            <w:pPr>
              <w:pStyle w:val="TAL"/>
              <w:keepNext w:val="0"/>
              <w:keepLines w:val="0"/>
              <w:widowControl w:val="0"/>
              <w:rPr>
                <w:lang w:eastAsia="ja-JP"/>
              </w:rPr>
            </w:pPr>
          </w:p>
        </w:tc>
        <w:tc>
          <w:tcPr>
            <w:tcW w:w="1080" w:type="dxa"/>
          </w:tcPr>
          <w:p w14:paraId="247019A1" w14:textId="77777777" w:rsidR="001500FD" w:rsidRPr="00FD0425" w:rsidRDefault="001500FD" w:rsidP="00FD79DA">
            <w:pPr>
              <w:pStyle w:val="TAC"/>
              <w:keepNext w:val="0"/>
              <w:keepLines w:val="0"/>
              <w:widowControl w:val="0"/>
              <w:rPr>
                <w:lang w:eastAsia="ja-JP"/>
              </w:rPr>
            </w:pPr>
            <w:r w:rsidRPr="00FD0425">
              <w:rPr>
                <w:lang w:eastAsia="ja-JP"/>
              </w:rPr>
              <w:t>–</w:t>
            </w:r>
          </w:p>
        </w:tc>
        <w:tc>
          <w:tcPr>
            <w:tcW w:w="1080" w:type="dxa"/>
          </w:tcPr>
          <w:p w14:paraId="7B93EB5C" w14:textId="77777777" w:rsidR="001500FD" w:rsidRPr="00FD0425" w:rsidRDefault="001500FD" w:rsidP="00FD79DA">
            <w:pPr>
              <w:pStyle w:val="TAC"/>
              <w:keepNext w:val="0"/>
              <w:keepLines w:val="0"/>
              <w:widowControl w:val="0"/>
              <w:rPr>
                <w:lang w:eastAsia="ja-JP"/>
              </w:rPr>
            </w:pPr>
          </w:p>
        </w:tc>
      </w:tr>
      <w:tr w:rsidR="001500FD" w:rsidRPr="00FD0425" w14:paraId="5C79B3B2" w14:textId="77777777" w:rsidTr="00FD79DA">
        <w:tc>
          <w:tcPr>
            <w:tcW w:w="2160" w:type="dxa"/>
          </w:tcPr>
          <w:p w14:paraId="7C0B0E75" w14:textId="77777777" w:rsidR="001500FD" w:rsidRPr="00FD0425" w:rsidRDefault="001500FD" w:rsidP="00FD79DA">
            <w:pPr>
              <w:pStyle w:val="TAL"/>
              <w:keepNext w:val="0"/>
              <w:keepLines w:val="0"/>
              <w:widowControl w:val="0"/>
              <w:ind w:left="113"/>
              <w:rPr>
                <w:lang w:eastAsia="ja-JP"/>
              </w:rPr>
            </w:pPr>
            <w:r>
              <w:rPr>
                <w:lang w:eastAsia="ja-JP"/>
              </w:rPr>
              <w:t>&gt;5GC Mobility Restriction List Container</w:t>
            </w:r>
          </w:p>
        </w:tc>
        <w:tc>
          <w:tcPr>
            <w:tcW w:w="1080" w:type="dxa"/>
          </w:tcPr>
          <w:p w14:paraId="4F3686BB" w14:textId="77777777" w:rsidR="001500FD" w:rsidRPr="00FD0425" w:rsidRDefault="001500FD" w:rsidP="00FD79DA">
            <w:pPr>
              <w:pStyle w:val="TAL"/>
              <w:keepNext w:val="0"/>
              <w:keepLines w:val="0"/>
              <w:widowControl w:val="0"/>
              <w:rPr>
                <w:lang w:eastAsia="ja-JP"/>
              </w:rPr>
            </w:pPr>
            <w:r>
              <w:rPr>
                <w:lang w:eastAsia="ja-JP"/>
              </w:rPr>
              <w:t>O</w:t>
            </w:r>
          </w:p>
        </w:tc>
        <w:tc>
          <w:tcPr>
            <w:tcW w:w="1080" w:type="dxa"/>
          </w:tcPr>
          <w:p w14:paraId="79DB80E2" w14:textId="77777777" w:rsidR="001500FD" w:rsidRPr="00FD0425" w:rsidRDefault="001500FD" w:rsidP="00FD79DA">
            <w:pPr>
              <w:pStyle w:val="TAL"/>
              <w:keepNext w:val="0"/>
              <w:keepLines w:val="0"/>
              <w:widowControl w:val="0"/>
              <w:rPr>
                <w:lang w:eastAsia="ja-JP"/>
              </w:rPr>
            </w:pPr>
          </w:p>
        </w:tc>
        <w:tc>
          <w:tcPr>
            <w:tcW w:w="1512" w:type="dxa"/>
          </w:tcPr>
          <w:p w14:paraId="74EC4CD8" w14:textId="77777777" w:rsidR="001500FD" w:rsidRPr="00FD0425" w:rsidRDefault="001500FD" w:rsidP="00FD79DA">
            <w:pPr>
              <w:pStyle w:val="TAL"/>
              <w:keepNext w:val="0"/>
              <w:keepLines w:val="0"/>
              <w:widowControl w:val="0"/>
              <w:rPr>
                <w:lang w:eastAsia="ja-JP"/>
              </w:rPr>
            </w:pPr>
            <w:r>
              <w:rPr>
                <w:lang w:eastAsia="ja-JP"/>
              </w:rPr>
              <w:t>9.2.3.100</w:t>
            </w:r>
          </w:p>
        </w:tc>
        <w:tc>
          <w:tcPr>
            <w:tcW w:w="1728" w:type="dxa"/>
          </w:tcPr>
          <w:p w14:paraId="284CE64B" w14:textId="77777777" w:rsidR="001500FD" w:rsidRPr="00FD0425" w:rsidRDefault="001500FD" w:rsidP="00FD79DA">
            <w:pPr>
              <w:pStyle w:val="TAL"/>
              <w:keepNext w:val="0"/>
              <w:keepLines w:val="0"/>
              <w:widowControl w:val="0"/>
              <w:rPr>
                <w:lang w:eastAsia="ja-JP"/>
              </w:rPr>
            </w:pPr>
          </w:p>
        </w:tc>
        <w:tc>
          <w:tcPr>
            <w:tcW w:w="1080" w:type="dxa"/>
          </w:tcPr>
          <w:p w14:paraId="292B8D69" w14:textId="77777777" w:rsidR="001500FD" w:rsidRPr="00FD0425" w:rsidRDefault="001500FD" w:rsidP="00FD79DA">
            <w:pPr>
              <w:pStyle w:val="TAC"/>
              <w:keepNext w:val="0"/>
              <w:keepLines w:val="0"/>
              <w:widowControl w:val="0"/>
              <w:rPr>
                <w:lang w:eastAsia="ja-JP"/>
              </w:rPr>
            </w:pPr>
            <w:r>
              <w:rPr>
                <w:lang w:eastAsia="ja-JP"/>
              </w:rPr>
              <w:t>YES</w:t>
            </w:r>
          </w:p>
        </w:tc>
        <w:tc>
          <w:tcPr>
            <w:tcW w:w="1080" w:type="dxa"/>
          </w:tcPr>
          <w:p w14:paraId="06DCB789" w14:textId="77777777" w:rsidR="001500FD" w:rsidRPr="00FD0425" w:rsidRDefault="001500FD" w:rsidP="00FD79DA">
            <w:pPr>
              <w:pStyle w:val="TAC"/>
              <w:keepNext w:val="0"/>
              <w:keepLines w:val="0"/>
              <w:widowControl w:val="0"/>
              <w:rPr>
                <w:lang w:eastAsia="ja-JP"/>
              </w:rPr>
            </w:pPr>
            <w:r>
              <w:rPr>
                <w:lang w:eastAsia="ja-JP"/>
              </w:rPr>
              <w:t>ignore</w:t>
            </w:r>
          </w:p>
        </w:tc>
      </w:tr>
      <w:tr w:rsidR="001500FD" w:rsidRPr="00FD0425" w14:paraId="0C385520" w14:textId="77777777" w:rsidTr="00FD79DA">
        <w:tc>
          <w:tcPr>
            <w:tcW w:w="2160" w:type="dxa"/>
          </w:tcPr>
          <w:p w14:paraId="43EFA4F5" w14:textId="77777777" w:rsidR="001500FD" w:rsidRDefault="001500FD" w:rsidP="00FD79DA">
            <w:pPr>
              <w:pStyle w:val="TAL"/>
              <w:keepNext w:val="0"/>
              <w:keepLines w:val="0"/>
              <w:widowControl w:val="0"/>
              <w:ind w:left="113"/>
              <w:rPr>
                <w:lang w:eastAsia="ja-JP"/>
              </w:rPr>
            </w:pPr>
            <w:bookmarkStart w:id="300" w:name="_Hlk44414173"/>
            <w:r w:rsidRPr="00FA5057">
              <w:rPr>
                <w:rFonts w:cs="Arial"/>
                <w:szCs w:val="18"/>
              </w:rPr>
              <w:t xml:space="preserve">&gt;NR UE </w:t>
            </w:r>
            <w:proofErr w:type="spellStart"/>
            <w:r w:rsidRPr="00FA5057">
              <w:rPr>
                <w:rFonts w:cs="Arial"/>
                <w:szCs w:val="18"/>
              </w:rPr>
              <w:t>Sidelink</w:t>
            </w:r>
            <w:proofErr w:type="spellEnd"/>
            <w:r w:rsidRPr="00FA5057">
              <w:rPr>
                <w:rFonts w:cs="Arial"/>
                <w:szCs w:val="18"/>
              </w:rPr>
              <w:t xml:space="preserve"> Aggregate Maximum Bit Rate</w:t>
            </w:r>
          </w:p>
        </w:tc>
        <w:tc>
          <w:tcPr>
            <w:tcW w:w="1080" w:type="dxa"/>
          </w:tcPr>
          <w:p w14:paraId="5B98170E" w14:textId="77777777" w:rsidR="001500FD" w:rsidRDefault="001500FD" w:rsidP="00FD79DA">
            <w:pPr>
              <w:pStyle w:val="TAL"/>
              <w:keepNext w:val="0"/>
              <w:keepLines w:val="0"/>
              <w:widowControl w:val="0"/>
              <w:rPr>
                <w:lang w:eastAsia="ja-JP"/>
              </w:rPr>
            </w:pPr>
            <w:r w:rsidRPr="00FA5057">
              <w:rPr>
                <w:rFonts w:cs="Arial"/>
                <w:szCs w:val="18"/>
              </w:rPr>
              <w:t>O</w:t>
            </w:r>
          </w:p>
        </w:tc>
        <w:tc>
          <w:tcPr>
            <w:tcW w:w="1080" w:type="dxa"/>
          </w:tcPr>
          <w:p w14:paraId="74B95BEF" w14:textId="77777777" w:rsidR="001500FD" w:rsidRPr="00FD0425" w:rsidRDefault="001500FD" w:rsidP="00FD79DA">
            <w:pPr>
              <w:pStyle w:val="TAL"/>
              <w:keepNext w:val="0"/>
              <w:keepLines w:val="0"/>
              <w:widowControl w:val="0"/>
              <w:rPr>
                <w:lang w:eastAsia="ja-JP"/>
              </w:rPr>
            </w:pPr>
          </w:p>
        </w:tc>
        <w:tc>
          <w:tcPr>
            <w:tcW w:w="1512" w:type="dxa"/>
          </w:tcPr>
          <w:p w14:paraId="0608D697" w14:textId="77777777" w:rsidR="001500FD" w:rsidRDefault="001500FD" w:rsidP="00FD79DA">
            <w:pPr>
              <w:pStyle w:val="TAL"/>
              <w:keepNext w:val="0"/>
              <w:keepLines w:val="0"/>
              <w:widowControl w:val="0"/>
              <w:rPr>
                <w:lang w:eastAsia="ja-JP"/>
              </w:rPr>
            </w:pPr>
            <w:r w:rsidRPr="00FA5057">
              <w:rPr>
                <w:rFonts w:cs="Arial"/>
                <w:szCs w:val="18"/>
              </w:rPr>
              <w:t>9.2.3.</w:t>
            </w:r>
            <w:r>
              <w:rPr>
                <w:rFonts w:cs="Arial"/>
                <w:szCs w:val="18"/>
              </w:rPr>
              <w:t>107</w:t>
            </w:r>
          </w:p>
        </w:tc>
        <w:tc>
          <w:tcPr>
            <w:tcW w:w="1728" w:type="dxa"/>
          </w:tcPr>
          <w:p w14:paraId="1C1D0E96" w14:textId="77777777" w:rsidR="001500FD" w:rsidRPr="00FD0425" w:rsidRDefault="001500FD" w:rsidP="00FD79DA">
            <w:pPr>
              <w:pStyle w:val="TAL"/>
              <w:keepNext w:val="0"/>
              <w:keepLines w:val="0"/>
              <w:widowControl w:val="0"/>
              <w:rPr>
                <w:lang w:eastAsia="ja-JP"/>
              </w:rPr>
            </w:pPr>
            <w:r w:rsidRPr="00FA5057">
              <w:rPr>
                <w:rFonts w:cs="Arial"/>
                <w:szCs w:val="18"/>
              </w:rPr>
              <w:t>This IE applies only if the UE is authorized for NR V2X services.</w:t>
            </w:r>
          </w:p>
        </w:tc>
        <w:tc>
          <w:tcPr>
            <w:tcW w:w="1080" w:type="dxa"/>
          </w:tcPr>
          <w:p w14:paraId="21C55F05" w14:textId="77777777" w:rsidR="001500FD" w:rsidRDefault="001500FD" w:rsidP="00FD79DA">
            <w:pPr>
              <w:pStyle w:val="TAC"/>
              <w:keepNext w:val="0"/>
              <w:keepLines w:val="0"/>
              <w:widowControl w:val="0"/>
              <w:rPr>
                <w:lang w:eastAsia="ja-JP"/>
              </w:rPr>
            </w:pPr>
            <w:r w:rsidRPr="00FA5057">
              <w:rPr>
                <w:rFonts w:cs="Arial"/>
                <w:szCs w:val="18"/>
              </w:rPr>
              <w:t>YES</w:t>
            </w:r>
          </w:p>
        </w:tc>
        <w:tc>
          <w:tcPr>
            <w:tcW w:w="1080" w:type="dxa"/>
          </w:tcPr>
          <w:p w14:paraId="2BDB0415" w14:textId="77777777" w:rsidR="001500FD" w:rsidRDefault="001500FD" w:rsidP="00FD79DA">
            <w:pPr>
              <w:pStyle w:val="TAC"/>
              <w:keepNext w:val="0"/>
              <w:keepLines w:val="0"/>
              <w:widowControl w:val="0"/>
              <w:rPr>
                <w:lang w:eastAsia="ja-JP"/>
              </w:rPr>
            </w:pPr>
            <w:r w:rsidRPr="00FA5057">
              <w:rPr>
                <w:rFonts w:cs="Arial"/>
                <w:szCs w:val="18"/>
              </w:rPr>
              <w:t>ignore</w:t>
            </w:r>
          </w:p>
        </w:tc>
      </w:tr>
      <w:bookmarkEnd w:id="300"/>
      <w:tr w:rsidR="001500FD" w:rsidRPr="00FD0425" w14:paraId="60B916C5" w14:textId="77777777" w:rsidTr="00FD79DA">
        <w:tc>
          <w:tcPr>
            <w:tcW w:w="2160" w:type="dxa"/>
          </w:tcPr>
          <w:p w14:paraId="682668A4" w14:textId="77777777" w:rsidR="001500FD" w:rsidRDefault="001500FD" w:rsidP="00FD79DA">
            <w:pPr>
              <w:pStyle w:val="TAL"/>
              <w:keepNext w:val="0"/>
              <w:keepLines w:val="0"/>
              <w:widowControl w:val="0"/>
              <w:ind w:left="113"/>
              <w:rPr>
                <w:lang w:eastAsia="ja-JP"/>
              </w:rPr>
            </w:pPr>
            <w:r w:rsidRPr="00FA5057">
              <w:rPr>
                <w:rFonts w:eastAsia="Malgun Gothic" w:cs="Arial"/>
                <w:szCs w:val="18"/>
                <w:lang w:eastAsia="ja-JP"/>
              </w:rPr>
              <w:t>&gt;</w:t>
            </w:r>
            <w:r w:rsidRPr="00FA5057">
              <w:rPr>
                <w:rFonts w:cs="Arial"/>
                <w:szCs w:val="18"/>
                <w:lang w:eastAsia="zh-CN"/>
              </w:rPr>
              <w:t xml:space="preserve">LTE UE </w:t>
            </w:r>
            <w:proofErr w:type="spellStart"/>
            <w:r w:rsidRPr="00FA5057">
              <w:rPr>
                <w:rFonts w:cs="Arial"/>
                <w:szCs w:val="18"/>
                <w:lang w:eastAsia="zh-CN"/>
              </w:rPr>
              <w:t>Sidelink</w:t>
            </w:r>
            <w:proofErr w:type="spellEnd"/>
            <w:r w:rsidRPr="00FA5057">
              <w:rPr>
                <w:rFonts w:cs="Arial"/>
                <w:szCs w:val="18"/>
                <w:lang w:eastAsia="zh-CN"/>
              </w:rPr>
              <w:t xml:space="preserve"> Aggregate Maximum Bit Rate</w:t>
            </w:r>
          </w:p>
        </w:tc>
        <w:tc>
          <w:tcPr>
            <w:tcW w:w="1080" w:type="dxa"/>
          </w:tcPr>
          <w:p w14:paraId="24894860" w14:textId="77777777" w:rsidR="001500FD" w:rsidRDefault="001500FD" w:rsidP="00FD79DA">
            <w:pPr>
              <w:pStyle w:val="TAL"/>
              <w:keepNext w:val="0"/>
              <w:keepLines w:val="0"/>
              <w:widowControl w:val="0"/>
              <w:rPr>
                <w:lang w:eastAsia="ja-JP"/>
              </w:rPr>
            </w:pPr>
            <w:r w:rsidRPr="00FA5057">
              <w:rPr>
                <w:rFonts w:cs="Arial"/>
                <w:szCs w:val="18"/>
                <w:lang w:eastAsia="zh-CN"/>
              </w:rPr>
              <w:t>O</w:t>
            </w:r>
          </w:p>
        </w:tc>
        <w:tc>
          <w:tcPr>
            <w:tcW w:w="1080" w:type="dxa"/>
          </w:tcPr>
          <w:p w14:paraId="41AA5AD3" w14:textId="77777777" w:rsidR="001500FD" w:rsidRPr="00FD0425" w:rsidRDefault="001500FD" w:rsidP="00FD79DA">
            <w:pPr>
              <w:pStyle w:val="TAL"/>
              <w:keepNext w:val="0"/>
              <w:keepLines w:val="0"/>
              <w:widowControl w:val="0"/>
              <w:rPr>
                <w:lang w:eastAsia="ja-JP"/>
              </w:rPr>
            </w:pPr>
          </w:p>
        </w:tc>
        <w:tc>
          <w:tcPr>
            <w:tcW w:w="1512" w:type="dxa"/>
          </w:tcPr>
          <w:p w14:paraId="3F6B2339" w14:textId="77777777" w:rsidR="001500FD" w:rsidRDefault="001500FD" w:rsidP="00FD79DA">
            <w:pPr>
              <w:pStyle w:val="TAL"/>
              <w:keepNext w:val="0"/>
              <w:keepLines w:val="0"/>
              <w:widowControl w:val="0"/>
              <w:rPr>
                <w:lang w:eastAsia="ja-JP"/>
              </w:rPr>
            </w:pPr>
            <w:r w:rsidRPr="00FA5057">
              <w:rPr>
                <w:rFonts w:cs="Arial"/>
                <w:szCs w:val="18"/>
              </w:rPr>
              <w:t>9.2.3.</w:t>
            </w:r>
            <w:r>
              <w:rPr>
                <w:rFonts w:cs="Arial"/>
                <w:szCs w:val="18"/>
              </w:rPr>
              <w:t>108</w:t>
            </w:r>
          </w:p>
        </w:tc>
        <w:tc>
          <w:tcPr>
            <w:tcW w:w="1728" w:type="dxa"/>
          </w:tcPr>
          <w:p w14:paraId="0C3321FE" w14:textId="77777777" w:rsidR="001500FD" w:rsidRPr="00FD0425" w:rsidRDefault="001500FD" w:rsidP="00FD79DA">
            <w:pPr>
              <w:pStyle w:val="TAL"/>
              <w:keepNext w:val="0"/>
              <w:keepLines w:val="0"/>
              <w:widowControl w:val="0"/>
              <w:rPr>
                <w:lang w:eastAsia="ja-JP"/>
              </w:rPr>
            </w:pPr>
            <w:r w:rsidRPr="00FA5057">
              <w:rPr>
                <w:rFonts w:eastAsia="Malgun Gothic" w:cs="Arial"/>
                <w:szCs w:val="18"/>
                <w:lang w:eastAsia="ja-JP"/>
              </w:rPr>
              <w:t>This IE applies only if the UE is authorized for LTE V2X services.</w:t>
            </w:r>
          </w:p>
        </w:tc>
        <w:tc>
          <w:tcPr>
            <w:tcW w:w="1080" w:type="dxa"/>
          </w:tcPr>
          <w:p w14:paraId="20ABD069" w14:textId="77777777" w:rsidR="001500FD" w:rsidRDefault="001500FD" w:rsidP="00FD79DA">
            <w:pPr>
              <w:pStyle w:val="TAC"/>
              <w:keepNext w:val="0"/>
              <w:keepLines w:val="0"/>
              <w:widowControl w:val="0"/>
              <w:rPr>
                <w:lang w:eastAsia="ja-JP"/>
              </w:rPr>
            </w:pPr>
            <w:r w:rsidRPr="00FA5057">
              <w:rPr>
                <w:rFonts w:cs="Arial"/>
                <w:szCs w:val="18"/>
              </w:rPr>
              <w:t>YES</w:t>
            </w:r>
          </w:p>
        </w:tc>
        <w:tc>
          <w:tcPr>
            <w:tcW w:w="1080" w:type="dxa"/>
          </w:tcPr>
          <w:p w14:paraId="7A671C64" w14:textId="77777777" w:rsidR="001500FD" w:rsidRDefault="001500FD" w:rsidP="00FD79DA">
            <w:pPr>
              <w:pStyle w:val="TAC"/>
              <w:keepNext w:val="0"/>
              <w:keepLines w:val="0"/>
              <w:widowControl w:val="0"/>
              <w:rPr>
                <w:lang w:eastAsia="ja-JP"/>
              </w:rPr>
            </w:pPr>
            <w:r w:rsidRPr="00FA5057">
              <w:rPr>
                <w:rFonts w:cs="Arial"/>
                <w:szCs w:val="18"/>
              </w:rPr>
              <w:t>ignore</w:t>
            </w:r>
          </w:p>
        </w:tc>
      </w:tr>
      <w:tr w:rsidR="001500FD" w:rsidRPr="00FD0425" w14:paraId="1F3A31F0" w14:textId="77777777" w:rsidTr="00FD79DA">
        <w:tc>
          <w:tcPr>
            <w:tcW w:w="2160" w:type="dxa"/>
          </w:tcPr>
          <w:p w14:paraId="37AB79E1" w14:textId="77777777" w:rsidR="001500FD" w:rsidRPr="00FA5057" w:rsidRDefault="001500FD" w:rsidP="00FD79DA">
            <w:pPr>
              <w:pStyle w:val="TAL"/>
              <w:keepNext w:val="0"/>
              <w:keepLines w:val="0"/>
              <w:widowControl w:val="0"/>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080" w:type="dxa"/>
          </w:tcPr>
          <w:p w14:paraId="486F7F4F" w14:textId="77777777" w:rsidR="001500FD" w:rsidRPr="00FA5057" w:rsidRDefault="001500FD" w:rsidP="00FD79DA">
            <w:pPr>
              <w:pStyle w:val="TAL"/>
              <w:keepNext w:val="0"/>
              <w:keepLines w:val="0"/>
              <w:widowControl w:val="0"/>
              <w:rPr>
                <w:rFonts w:cs="Arial"/>
                <w:szCs w:val="18"/>
                <w:lang w:eastAsia="zh-CN"/>
              </w:rPr>
            </w:pPr>
            <w:r w:rsidRPr="00FF1BAF">
              <w:rPr>
                <w:lang w:eastAsia="ja-JP"/>
              </w:rPr>
              <w:t>O</w:t>
            </w:r>
          </w:p>
        </w:tc>
        <w:tc>
          <w:tcPr>
            <w:tcW w:w="1080" w:type="dxa"/>
          </w:tcPr>
          <w:p w14:paraId="7873D9FB" w14:textId="77777777" w:rsidR="001500FD" w:rsidRPr="00FD0425" w:rsidRDefault="001500FD" w:rsidP="00FD79DA">
            <w:pPr>
              <w:pStyle w:val="TAL"/>
              <w:keepNext w:val="0"/>
              <w:keepLines w:val="0"/>
              <w:widowControl w:val="0"/>
              <w:rPr>
                <w:lang w:eastAsia="ja-JP"/>
              </w:rPr>
            </w:pPr>
          </w:p>
        </w:tc>
        <w:tc>
          <w:tcPr>
            <w:tcW w:w="1512" w:type="dxa"/>
          </w:tcPr>
          <w:p w14:paraId="0F7E5BB0" w14:textId="77777777" w:rsidR="001500FD" w:rsidRPr="00FF1BAF" w:rsidRDefault="001500FD" w:rsidP="00FD79DA">
            <w:pPr>
              <w:pStyle w:val="TAL"/>
              <w:keepNext w:val="0"/>
              <w:keepLines w:val="0"/>
              <w:widowControl w:val="0"/>
              <w:rPr>
                <w:lang w:eastAsia="ja-JP"/>
              </w:rPr>
            </w:pPr>
            <w:r w:rsidRPr="00FF1BAF">
              <w:rPr>
                <w:lang w:eastAsia="ja-JP"/>
              </w:rPr>
              <w:t>MDT PLMN List</w:t>
            </w:r>
          </w:p>
          <w:p w14:paraId="7D9018D2" w14:textId="77777777" w:rsidR="001500FD" w:rsidRPr="00FA5057" w:rsidRDefault="001500FD" w:rsidP="00FD79DA">
            <w:pPr>
              <w:pStyle w:val="TAL"/>
              <w:keepNext w:val="0"/>
              <w:keepLines w:val="0"/>
              <w:widowControl w:val="0"/>
              <w:rPr>
                <w:rFonts w:cs="Arial"/>
                <w:szCs w:val="18"/>
              </w:rPr>
            </w:pPr>
            <w:r w:rsidRPr="00FF1BAF">
              <w:rPr>
                <w:lang w:eastAsia="ja-JP"/>
              </w:rPr>
              <w:t>9.2.</w:t>
            </w:r>
            <w:r>
              <w:rPr>
                <w:lang w:eastAsia="ja-JP"/>
              </w:rPr>
              <w:t>3.133</w:t>
            </w:r>
          </w:p>
        </w:tc>
        <w:tc>
          <w:tcPr>
            <w:tcW w:w="1728" w:type="dxa"/>
          </w:tcPr>
          <w:p w14:paraId="1C151EBC" w14:textId="77777777" w:rsidR="001500FD" w:rsidRPr="00FA5057" w:rsidRDefault="001500FD" w:rsidP="00FD79DA">
            <w:pPr>
              <w:pStyle w:val="TAL"/>
              <w:keepNext w:val="0"/>
              <w:keepLines w:val="0"/>
              <w:widowControl w:val="0"/>
              <w:rPr>
                <w:rFonts w:eastAsia="Malgun Gothic" w:cs="Arial"/>
                <w:szCs w:val="18"/>
                <w:lang w:eastAsia="ja-JP"/>
              </w:rPr>
            </w:pPr>
          </w:p>
        </w:tc>
        <w:tc>
          <w:tcPr>
            <w:tcW w:w="1080" w:type="dxa"/>
          </w:tcPr>
          <w:p w14:paraId="7148E23E" w14:textId="77777777" w:rsidR="001500FD" w:rsidRPr="00FA5057" w:rsidRDefault="001500FD" w:rsidP="00FD79DA">
            <w:pPr>
              <w:pStyle w:val="TAC"/>
              <w:keepNext w:val="0"/>
              <w:keepLines w:val="0"/>
              <w:widowControl w:val="0"/>
              <w:rPr>
                <w:rFonts w:cs="Arial"/>
                <w:szCs w:val="18"/>
              </w:rPr>
            </w:pPr>
            <w:r w:rsidRPr="00FF1BAF">
              <w:t>YES</w:t>
            </w:r>
          </w:p>
        </w:tc>
        <w:tc>
          <w:tcPr>
            <w:tcW w:w="1080" w:type="dxa"/>
          </w:tcPr>
          <w:p w14:paraId="141C5D76" w14:textId="77777777" w:rsidR="001500FD" w:rsidRPr="00FA5057" w:rsidRDefault="001500FD" w:rsidP="00FD79DA">
            <w:pPr>
              <w:pStyle w:val="TAC"/>
              <w:keepNext w:val="0"/>
              <w:keepLines w:val="0"/>
              <w:widowControl w:val="0"/>
              <w:rPr>
                <w:rFonts w:cs="Arial"/>
                <w:szCs w:val="18"/>
              </w:rPr>
            </w:pPr>
            <w:r w:rsidRPr="00FF1BAF">
              <w:t>ignore</w:t>
            </w:r>
          </w:p>
        </w:tc>
      </w:tr>
      <w:tr w:rsidR="001500FD" w:rsidRPr="00FD0425" w14:paraId="3FB944FA" w14:textId="77777777" w:rsidTr="00FD79DA">
        <w:tc>
          <w:tcPr>
            <w:tcW w:w="2160" w:type="dxa"/>
          </w:tcPr>
          <w:p w14:paraId="169A9543" w14:textId="77777777" w:rsidR="001500FD" w:rsidRPr="00FA5057" w:rsidRDefault="001500FD" w:rsidP="00FD79DA">
            <w:pPr>
              <w:pStyle w:val="TAL"/>
              <w:keepNext w:val="0"/>
              <w:keepLines w:val="0"/>
              <w:widowControl w:val="0"/>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080" w:type="dxa"/>
          </w:tcPr>
          <w:p w14:paraId="435CF359" w14:textId="77777777" w:rsidR="001500FD" w:rsidRPr="00FA5057" w:rsidRDefault="001500FD" w:rsidP="00FD79DA">
            <w:pPr>
              <w:pStyle w:val="TAL"/>
              <w:keepNext w:val="0"/>
              <w:keepLines w:val="0"/>
              <w:widowControl w:val="0"/>
              <w:rPr>
                <w:rFonts w:cs="Arial"/>
                <w:szCs w:val="18"/>
                <w:lang w:eastAsia="zh-CN"/>
              </w:rPr>
            </w:pPr>
            <w:r>
              <w:rPr>
                <w:rFonts w:hint="eastAsia"/>
                <w:lang w:eastAsia="zh-CN"/>
              </w:rPr>
              <w:t>O</w:t>
            </w:r>
          </w:p>
        </w:tc>
        <w:tc>
          <w:tcPr>
            <w:tcW w:w="1080" w:type="dxa"/>
          </w:tcPr>
          <w:p w14:paraId="5FF06629" w14:textId="77777777" w:rsidR="001500FD" w:rsidRPr="00FD0425" w:rsidRDefault="001500FD" w:rsidP="00FD79DA">
            <w:pPr>
              <w:pStyle w:val="TAL"/>
              <w:keepNext w:val="0"/>
              <w:keepLines w:val="0"/>
              <w:widowControl w:val="0"/>
              <w:rPr>
                <w:lang w:eastAsia="ja-JP"/>
              </w:rPr>
            </w:pPr>
          </w:p>
        </w:tc>
        <w:tc>
          <w:tcPr>
            <w:tcW w:w="1512" w:type="dxa"/>
          </w:tcPr>
          <w:p w14:paraId="248C2204" w14:textId="77777777" w:rsidR="001500FD" w:rsidRPr="00FA5057" w:rsidRDefault="001500FD" w:rsidP="00FD79DA">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2F01B53E" w14:textId="77777777" w:rsidR="001500FD" w:rsidRPr="00FA5057" w:rsidRDefault="001500FD" w:rsidP="00FD79DA">
            <w:pPr>
              <w:pStyle w:val="TAL"/>
              <w:keepNext w:val="0"/>
              <w:keepLines w:val="0"/>
              <w:widowControl w:val="0"/>
              <w:rPr>
                <w:rFonts w:eastAsia="Malgun Gothic" w:cs="Arial"/>
                <w:szCs w:val="18"/>
                <w:lang w:eastAsia="ja-JP"/>
              </w:rPr>
            </w:pPr>
          </w:p>
        </w:tc>
        <w:tc>
          <w:tcPr>
            <w:tcW w:w="1080" w:type="dxa"/>
          </w:tcPr>
          <w:p w14:paraId="6F92D16E" w14:textId="77777777" w:rsidR="001500FD" w:rsidRPr="00FA5057" w:rsidRDefault="001500FD" w:rsidP="00FD79DA">
            <w:pPr>
              <w:pStyle w:val="TAC"/>
              <w:keepNext w:val="0"/>
              <w:keepLines w:val="0"/>
              <w:widowControl w:val="0"/>
              <w:rPr>
                <w:rFonts w:cs="Arial"/>
                <w:szCs w:val="18"/>
              </w:rPr>
            </w:pPr>
            <w:r>
              <w:rPr>
                <w:rFonts w:hint="eastAsia"/>
                <w:lang w:eastAsia="zh-CN"/>
              </w:rPr>
              <w:t>YES</w:t>
            </w:r>
          </w:p>
        </w:tc>
        <w:tc>
          <w:tcPr>
            <w:tcW w:w="1080" w:type="dxa"/>
          </w:tcPr>
          <w:p w14:paraId="6E7954DB" w14:textId="77777777" w:rsidR="001500FD" w:rsidRPr="00FA5057" w:rsidRDefault="001500FD" w:rsidP="00FD79DA">
            <w:pPr>
              <w:pStyle w:val="TAC"/>
              <w:keepNext w:val="0"/>
              <w:keepLines w:val="0"/>
              <w:widowControl w:val="0"/>
              <w:rPr>
                <w:rFonts w:cs="Arial"/>
                <w:szCs w:val="18"/>
              </w:rPr>
            </w:pPr>
            <w:r>
              <w:rPr>
                <w:rFonts w:hint="eastAsia"/>
                <w:lang w:eastAsia="zh-CN"/>
              </w:rPr>
              <w:t>reject</w:t>
            </w:r>
          </w:p>
        </w:tc>
      </w:tr>
      <w:tr w:rsidR="001500FD" w:rsidRPr="00FD0425" w14:paraId="4226A52A" w14:textId="77777777" w:rsidTr="00FD79DA">
        <w:tc>
          <w:tcPr>
            <w:tcW w:w="2160" w:type="dxa"/>
          </w:tcPr>
          <w:p w14:paraId="4198088E" w14:textId="77777777" w:rsidR="001500FD" w:rsidRDefault="001500FD" w:rsidP="00FD79DA">
            <w:pPr>
              <w:pStyle w:val="TAL"/>
              <w:keepNext w:val="0"/>
              <w:keepLines w:val="0"/>
              <w:widowControl w:val="0"/>
              <w:ind w:left="113"/>
              <w:rPr>
                <w:lang w:eastAsia="zh-CN"/>
              </w:rPr>
            </w:pPr>
            <w:r w:rsidRPr="00821072">
              <w:rPr>
                <w:rFonts w:eastAsia="CG Times (WN)"/>
              </w:rPr>
              <w:t>&gt;MBS Session Information List</w:t>
            </w:r>
          </w:p>
        </w:tc>
        <w:tc>
          <w:tcPr>
            <w:tcW w:w="1080" w:type="dxa"/>
          </w:tcPr>
          <w:p w14:paraId="008D1258" w14:textId="77777777" w:rsidR="001500FD" w:rsidRDefault="001500FD" w:rsidP="00FD79DA">
            <w:pPr>
              <w:pStyle w:val="TAL"/>
              <w:keepNext w:val="0"/>
              <w:keepLines w:val="0"/>
              <w:widowControl w:val="0"/>
              <w:rPr>
                <w:lang w:eastAsia="zh-CN"/>
              </w:rPr>
            </w:pPr>
            <w:r w:rsidRPr="00821072">
              <w:rPr>
                <w:lang w:eastAsia="zh-CN"/>
              </w:rPr>
              <w:t>O</w:t>
            </w:r>
          </w:p>
        </w:tc>
        <w:tc>
          <w:tcPr>
            <w:tcW w:w="1080" w:type="dxa"/>
          </w:tcPr>
          <w:p w14:paraId="3F057CE1" w14:textId="77777777" w:rsidR="001500FD" w:rsidRPr="00FD0425" w:rsidRDefault="001500FD" w:rsidP="00FD79DA">
            <w:pPr>
              <w:pStyle w:val="TAL"/>
              <w:keepNext w:val="0"/>
              <w:keepLines w:val="0"/>
              <w:widowControl w:val="0"/>
              <w:rPr>
                <w:lang w:eastAsia="ja-JP"/>
              </w:rPr>
            </w:pPr>
          </w:p>
        </w:tc>
        <w:tc>
          <w:tcPr>
            <w:tcW w:w="1512" w:type="dxa"/>
          </w:tcPr>
          <w:p w14:paraId="5094A572" w14:textId="77777777" w:rsidR="001500FD" w:rsidRDefault="001500FD" w:rsidP="00FD79DA">
            <w:pPr>
              <w:pStyle w:val="TAL"/>
              <w:keepNext w:val="0"/>
              <w:keepLines w:val="0"/>
              <w:widowControl w:val="0"/>
              <w:rPr>
                <w:lang w:eastAsia="zh-CN"/>
              </w:rPr>
            </w:pPr>
            <w:r w:rsidRPr="004A323A">
              <w:rPr>
                <w:lang w:eastAsia="ja-JP"/>
              </w:rPr>
              <w:t>9.2.1.36</w:t>
            </w:r>
          </w:p>
        </w:tc>
        <w:tc>
          <w:tcPr>
            <w:tcW w:w="1728" w:type="dxa"/>
          </w:tcPr>
          <w:p w14:paraId="719BE652" w14:textId="77777777" w:rsidR="001500FD" w:rsidRPr="00FA5057" w:rsidRDefault="001500FD" w:rsidP="00FD79DA">
            <w:pPr>
              <w:pStyle w:val="TAL"/>
              <w:keepNext w:val="0"/>
              <w:keepLines w:val="0"/>
              <w:widowControl w:val="0"/>
              <w:rPr>
                <w:rFonts w:eastAsia="Malgun Gothic" w:cs="Arial"/>
                <w:szCs w:val="18"/>
                <w:lang w:eastAsia="ja-JP"/>
              </w:rPr>
            </w:pPr>
          </w:p>
        </w:tc>
        <w:tc>
          <w:tcPr>
            <w:tcW w:w="1080" w:type="dxa"/>
          </w:tcPr>
          <w:p w14:paraId="04DFC4D0" w14:textId="77777777" w:rsidR="001500FD" w:rsidRDefault="001500FD" w:rsidP="00FD79DA">
            <w:pPr>
              <w:pStyle w:val="TAC"/>
              <w:keepNext w:val="0"/>
              <w:keepLines w:val="0"/>
              <w:widowControl w:val="0"/>
              <w:rPr>
                <w:lang w:eastAsia="zh-CN"/>
              </w:rPr>
            </w:pPr>
            <w:r w:rsidRPr="00B74BD8">
              <w:rPr>
                <w:lang w:eastAsia="ja-JP"/>
              </w:rPr>
              <w:t>YES</w:t>
            </w:r>
          </w:p>
        </w:tc>
        <w:tc>
          <w:tcPr>
            <w:tcW w:w="1080" w:type="dxa"/>
          </w:tcPr>
          <w:p w14:paraId="178E1E21" w14:textId="77777777" w:rsidR="001500FD" w:rsidRDefault="001500FD" w:rsidP="00FD79DA">
            <w:pPr>
              <w:pStyle w:val="TAC"/>
              <w:keepNext w:val="0"/>
              <w:keepLines w:val="0"/>
              <w:widowControl w:val="0"/>
              <w:rPr>
                <w:lang w:eastAsia="zh-CN"/>
              </w:rPr>
            </w:pPr>
            <w:r w:rsidRPr="00821072">
              <w:rPr>
                <w:rFonts w:eastAsia="CG Times (WN)"/>
                <w:lang w:eastAsia="ja-JP"/>
              </w:rPr>
              <w:t>ignore</w:t>
            </w:r>
          </w:p>
        </w:tc>
      </w:tr>
      <w:tr w:rsidR="001500FD" w:rsidRPr="00FD0425" w14:paraId="7F9B0CD8" w14:textId="77777777" w:rsidTr="00FD79DA">
        <w:tc>
          <w:tcPr>
            <w:tcW w:w="2160" w:type="dxa"/>
          </w:tcPr>
          <w:p w14:paraId="5F9B198B" w14:textId="77777777" w:rsidR="001500FD" w:rsidRPr="00821072" w:rsidRDefault="001500FD" w:rsidP="00FD79DA">
            <w:pPr>
              <w:pStyle w:val="TAL"/>
              <w:keepNext w:val="0"/>
              <w:keepLines w:val="0"/>
              <w:widowControl w:val="0"/>
              <w:ind w:left="113"/>
              <w:rPr>
                <w:rFonts w:eastAsia="CG Times (WN)"/>
              </w:rPr>
            </w:pPr>
            <w:r>
              <w:rPr>
                <w:rFonts w:hint="eastAsia"/>
                <w:lang w:eastAsia="zh-CN"/>
              </w:rPr>
              <w:t>&gt;</w:t>
            </w:r>
            <w:r w:rsidRPr="009A44DA">
              <w:rPr>
                <w:lang w:eastAsia="zh-CN"/>
              </w:rPr>
              <w:t xml:space="preserve">5G </w:t>
            </w:r>
            <w:proofErr w:type="spellStart"/>
            <w:r w:rsidRPr="009A44DA">
              <w:rPr>
                <w:lang w:eastAsia="zh-CN"/>
              </w:rPr>
              <w:t>ProSe</w:t>
            </w:r>
            <w:proofErr w:type="spellEnd"/>
            <w:r w:rsidRPr="009A44DA">
              <w:rPr>
                <w:lang w:eastAsia="zh-CN"/>
              </w:rPr>
              <w:t xml:space="preserve"> UE PC5 Aggregate Maximum Bit Rate</w:t>
            </w:r>
          </w:p>
        </w:tc>
        <w:tc>
          <w:tcPr>
            <w:tcW w:w="1080" w:type="dxa"/>
          </w:tcPr>
          <w:p w14:paraId="5C2FC8CE" w14:textId="77777777" w:rsidR="001500FD" w:rsidRPr="00821072" w:rsidRDefault="001500FD" w:rsidP="00FD79DA">
            <w:pPr>
              <w:pStyle w:val="TAL"/>
              <w:keepNext w:val="0"/>
              <w:keepLines w:val="0"/>
              <w:widowControl w:val="0"/>
              <w:rPr>
                <w:lang w:eastAsia="zh-CN"/>
              </w:rPr>
            </w:pPr>
            <w:r w:rsidRPr="009A44DA">
              <w:rPr>
                <w:lang w:eastAsia="ja-JP"/>
              </w:rPr>
              <w:t>O</w:t>
            </w:r>
          </w:p>
        </w:tc>
        <w:tc>
          <w:tcPr>
            <w:tcW w:w="1080" w:type="dxa"/>
          </w:tcPr>
          <w:p w14:paraId="30376279" w14:textId="77777777" w:rsidR="001500FD" w:rsidRPr="00FD0425" w:rsidRDefault="001500FD" w:rsidP="00FD79DA">
            <w:pPr>
              <w:pStyle w:val="TAL"/>
              <w:keepNext w:val="0"/>
              <w:keepLines w:val="0"/>
              <w:widowControl w:val="0"/>
              <w:rPr>
                <w:lang w:eastAsia="ja-JP"/>
              </w:rPr>
            </w:pPr>
          </w:p>
        </w:tc>
        <w:tc>
          <w:tcPr>
            <w:tcW w:w="1512" w:type="dxa"/>
          </w:tcPr>
          <w:p w14:paraId="57C99B6A" w14:textId="77777777" w:rsidR="001500FD" w:rsidRPr="009A44DA" w:rsidRDefault="001500FD" w:rsidP="00FD79DA">
            <w:pPr>
              <w:pStyle w:val="TAL"/>
              <w:keepNext w:val="0"/>
              <w:keepLines w:val="0"/>
              <w:widowControl w:val="0"/>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6C5C1B14" w14:textId="77777777" w:rsidR="001500FD" w:rsidRPr="004A323A" w:rsidRDefault="001500FD" w:rsidP="00FD79DA">
            <w:pPr>
              <w:pStyle w:val="TAL"/>
              <w:keepNext w:val="0"/>
              <w:keepLines w:val="0"/>
              <w:widowControl w:val="0"/>
              <w:rPr>
                <w:lang w:eastAsia="ja-JP"/>
              </w:rPr>
            </w:pPr>
            <w:r w:rsidRPr="00A71E65">
              <w:rPr>
                <w:lang w:eastAsia="ja-JP"/>
              </w:rPr>
              <w:t>9.2.3.107</w:t>
            </w:r>
          </w:p>
        </w:tc>
        <w:tc>
          <w:tcPr>
            <w:tcW w:w="1728" w:type="dxa"/>
          </w:tcPr>
          <w:p w14:paraId="2487CBD9" w14:textId="77777777" w:rsidR="001500FD" w:rsidRPr="00FA5057" w:rsidRDefault="001500FD" w:rsidP="00FD79DA">
            <w:pPr>
              <w:pStyle w:val="TAL"/>
              <w:keepNext w:val="0"/>
              <w:keepLines w:val="0"/>
              <w:widowControl w:val="0"/>
              <w:rPr>
                <w:rFonts w:eastAsia="Malgun Gothic" w:cs="Arial"/>
                <w:szCs w:val="18"/>
                <w:lang w:eastAsia="ja-JP"/>
              </w:rPr>
            </w:pPr>
            <w:r w:rsidRPr="009A44DA">
              <w:rPr>
                <w:rFonts w:eastAsia="Malgun Gothic" w:cs="Arial"/>
                <w:lang w:eastAsia="ja-JP"/>
              </w:rPr>
              <w:t xml:space="preserve">This IE applies only if the UE is authorized for 5G </w:t>
            </w:r>
            <w:proofErr w:type="spellStart"/>
            <w:r w:rsidRPr="009A44DA">
              <w:rPr>
                <w:rFonts w:eastAsia="Malgun Gothic" w:cs="Arial"/>
                <w:lang w:eastAsia="ja-JP"/>
              </w:rPr>
              <w:t>ProSe</w:t>
            </w:r>
            <w:proofErr w:type="spellEnd"/>
            <w:r w:rsidRPr="009A44DA">
              <w:rPr>
                <w:rFonts w:eastAsia="Malgun Gothic" w:cs="Arial"/>
                <w:lang w:eastAsia="ja-JP"/>
              </w:rPr>
              <w:t xml:space="preserve"> services.</w:t>
            </w:r>
          </w:p>
        </w:tc>
        <w:tc>
          <w:tcPr>
            <w:tcW w:w="1080" w:type="dxa"/>
          </w:tcPr>
          <w:p w14:paraId="08A407CC" w14:textId="77777777" w:rsidR="001500FD" w:rsidRPr="00B74BD8" w:rsidRDefault="001500FD" w:rsidP="00FD79DA">
            <w:pPr>
              <w:pStyle w:val="TAC"/>
              <w:keepNext w:val="0"/>
              <w:keepLines w:val="0"/>
              <w:widowControl w:val="0"/>
              <w:rPr>
                <w:lang w:eastAsia="ja-JP"/>
              </w:rPr>
            </w:pPr>
            <w:r w:rsidRPr="009A44DA">
              <w:t>YES</w:t>
            </w:r>
          </w:p>
        </w:tc>
        <w:tc>
          <w:tcPr>
            <w:tcW w:w="1080" w:type="dxa"/>
          </w:tcPr>
          <w:p w14:paraId="17CBC6EC" w14:textId="77777777" w:rsidR="001500FD" w:rsidRPr="00821072" w:rsidRDefault="001500FD" w:rsidP="00FD79DA">
            <w:pPr>
              <w:pStyle w:val="TAC"/>
              <w:keepNext w:val="0"/>
              <w:keepLines w:val="0"/>
              <w:widowControl w:val="0"/>
              <w:rPr>
                <w:rFonts w:eastAsia="CG Times (WN)"/>
                <w:lang w:eastAsia="ja-JP"/>
              </w:rPr>
            </w:pPr>
            <w:r w:rsidRPr="009A44DA">
              <w:rPr>
                <w:lang w:eastAsia="ja-JP"/>
              </w:rPr>
              <w:t>ignore</w:t>
            </w:r>
          </w:p>
        </w:tc>
      </w:tr>
      <w:tr w:rsidR="001500FD" w:rsidRPr="00FD0425" w14:paraId="4258E163" w14:textId="77777777" w:rsidTr="00FD79DA">
        <w:tc>
          <w:tcPr>
            <w:tcW w:w="2160" w:type="dxa"/>
          </w:tcPr>
          <w:p w14:paraId="7A48B4C0" w14:textId="77777777" w:rsidR="001500FD" w:rsidRDefault="001500FD" w:rsidP="00FD79DA">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14:paraId="524B145F" w14:textId="77777777" w:rsidR="001500FD" w:rsidRPr="009A44DA" w:rsidRDefault="001500FD" w:rsidP="00FD79DA">
            <w:pPr>
              <w:pStyle w:val="TAL"/>
              <w:keepNext w:val="0"/>
              <w:keepLines w:val="0"/>
              <w:widowControl w:val="0"/>
              <w:rPr>
                <w:lang w:eastAsia="ja-JP"/>
              </w:rPr>
            </w:pPr>
            <w:r w:rsidRPr="00DE6806">
              <w:rPr>
                <w:rFonts w:eastAsia="Malgun Gothic" w:cs="Arial" w:hint="eastAsia"/>
                <w:lang w:eastAsia="zh-CN"/>
              </w:rPr>
              <w:t>O</w:t>
            </w:r>
          </w:p>
        </w:tc>
        <w:tc>
          <w:tcPr>
            <w:tcW w:w="1080" w:type="dxa"/>
          </w:tcPr>
          <w:p w14:paraId="25596CA3" w14:textId="77777777" w:rsidR="001500FD" w:rsidRPr="00FD0425" w:rsidRDefault="001500FD" w:rsidP="00FD79DA">
            <w:pPr>
              <w:pStyle w:val="TAL"/>
              <w:keepNext w:val="0"/>
              <w:keepLines w:val="0"/>
              <w:widowControl w:val="0"/>
              <w:rPr>
                <w:lang w:eastAsia="ja-JP"/>
              </w:rPr>
            </w:pPr>
          </w:p>
        </w:tc>
        <w:tc>
          <w:tcPr>
            <w:tcW w:w="1512" w:type="dxa"/>
          </w:tcPr>
          <w:p w14:paraId="72A960CF" w14:textId="77777777" w:rsidR="001500FD" w:rsidRPr="009A44DA" w:rsidRDefault="001500FD" w:rsidP="00FD79DA">
            <w:pPr>
              <w:pStyle w:val="TAL"/>
              <w:keepNext w:val="0"/>
              <w:keepLines w:val="0"/>
              <w:widowControl w:val="0"/>
              <w:rPr>
                <w:lang w:eastAsia="ja-JP"/>
              </w:rPr>
            </w:pPr>
            <w:r w:rsidRPr="00D073AE">
              <w:rPr>
                <w:rFonts w:eastAsia="Malgun Gothic"/>
                <w:lang w:eastAsia="zh-CN"/>
              </w:rPr>
              <w:t>9.2.3.167</w:t>
            </w:r>
          </w:p>
        </w:tc>
        <w:tc>
          <w:tcPr>
            <w:tcW w:w="1728" w:type="dxa"/>
          </w:tcPr>
          <w:p w14:paraId="66F3DCDC" w14:textId="77777777" w:rsidR="001500FD" w:rsidRPr="009A44DA" w:rsidRDefault="001500FD" w:rsidP="00FD79DA">
            <w:pPr>
              <w:pStyle w:val="TAL"/>
              <w:keepNext w:val="0"/>
              <w:keepLines w:val="0"/>
              <w:widowControl w:val="0"/>
              <w:rPr>
                <w:rFonts w:eastAsia="Malgun Gothic" w:cs="Arial"/>
                <w:lang w:eastAsia="ja-JP"/>
              </w:rPr>
            </w:pPr>
          </w:p>
        </w:tc>
        <w:tc>
          <w:tcPr>
            <w:tcW w:w="1080" w:type="dxa"/>
          </w:tcPr>
          <w:p w14:paraId="346CC0E9" w14:textId="77777777" w:rsidR="001500FD" w:rsidRPr="009A44DA" w:rsidRDefault="001500FD" w:rsidP="00FD79DA">
            <w:pPr>
              <w:pStyle w:val="TAC"/>
              <w:keepNext w:val="0"/>
              <w:keepLines w:val="0"/>
              <w:widowControl w:val="0"/>
            </w:pPr>
            <w:r>
              <w:rPr>
                <w:lang w:eastAsia="ja-JP"/>
              </w:rPr>
              <w:t>YES</w:t>
            </w:r>
          </w:p>
        </w:tc>
        <w:tc>
          <w:tcPr>
            <w:tcW w:w="1080" w:type="dxa"/>
          </w:tcPr>
          <w:p w14:paraId="4B316E14" w14:textId="77777777" w:rsidR="001500FD" w:rsidRPr="009A44DA" w:rsidRDefault="001500FD" w:rsidP="00FD79DA">
            <w:pPr>
              <w:pStyle w:val="TAC"/>
              <w:keepNext w:val="0"/>
              <w:keepLines w:val="0"/>
              <w:widowControl w:val="0"/>
              <w:rPr>
                <w:lang w:eastAsia="ja-JP"/>
              </w:rPr>
            </w:pPr>
            <w:r>
              <w:rPr>
                <w:lang w:eastAsia="ja-JP"/>
              </w:rPr>
              <w:t>ignore</w:t>
            </w:r>
          </w:p>
        </w:tc>
      </w:tr>
      <w:tr w:rsidR="001500FD" w:rsidRPr="00FD0425" w14:paraId="1491D314" w14:textId="77777777" w:rsidTr="00FD79DA">
        <w:tc>
          <w:tcPr>
            <w:tcW w:w="2160" w:type="dxa"/>
          </w:tcPr>
          <w:p w14:paraId="66CB70EC" w14:textId="77777777" w:rsidR="001500FD" w:rsidRPr="00FD0425" w:rsidRDefault="001500FD" w:rsidP="00FD79DA">
            <w:pPr>
              <w:pStyle w:val="TAL"/>
              <w:keepNext w:val="0"/>
              <w:keepLines w:val="0"/>
              <w:widowControl w:val="0"/>
            </w:pPr>
            <w:r w:rsidRPr="00FD0425">
              <w:rPr>
                <w:rFonts w:eastAsia="Batang"/>
              </w:rPr>
              <w:t>Trace Activation</w:t>
            </w:r>
          </w:p>
        </w:tc>
        <w:tc>
          <w:tcPr>
            <w:tcW w:w="1080" w:type="dxa"/>
          </w:tcPr>
          <w:p w14:paraId="25B80566" w14:textId="77777777" w:rsidR="001500FD" w:rsidRPr="00FD0425" w:rsidRDefault="001500FD" w:rsidP="00FD79DA">
            <w:pPr>
              <w:pStyle w:val="TAL"/>
              <w:keepNext w:val="0"/>
              <w:keepLines w:val="0"/>
              <w:widowControl w:val="0"/>
              <w:rPr>
                <w:lang w:eastAsia="ja-JP"/>
              </w:rPr>
            </w:pPr>
            <w:r w:rsidRPr="00FD0425">
              <w:rPr>
                <w:rFonts w:eastAsia="Batang" w:cs="Arial"/>
                <w:lang w:eastAsia="ja-JP"/>
              </w:rPr>
              <w:t>O</w:t>
            </w:r>
          </w:p>
        </w:tc>
        <w:tc>
          <w:tcPr>
            <w:tcW w:w="1080" w:type="dxa"/>
          </w:tcPr>
          <w:p w14:paraId="1FB3D09B" w14:textId="77777777" w:rsidR="001500FD" w:rsidRPr="00FD0425" w:rsidRDefault="001500FD" w:rsidP="00FD79DA">
            <w:pPr>
              <w:pStyle w:val="TAL"/>
              <w:keepNext w:val="0"/>
              <w:keepLines w:val="0"/>
              <w:widowControl w:val="0"/>
              <w:rPr>
                <w:lang w:eastAsia="ja-JP"/>
              </w:rPr>
            </w:pPr>
          </w:p>
        </w:tc>
        <w:tc>
          <w:tcPr>
            <w:tcW w:w="1512" w:type="dxa"/>
          </w:tcPr>
          <w:p w14:paraId="505686C6" w14:textId="77777777" w:rsidR="001500FD" w:rsidRPr="00FD0425" w:rsidRDefault="001500FD" w:rsidP="00FD79DA">
            <w:pPr>
              <w:pStyle w:val="TAL"/>
              <w:keepNext w:val="0"/>
              <w:keepLines w:val="0"/>
              <w:widowControl w:val="0"/>
              <w:rPr>
                <w:lang w:eastAsia="ja-JP"/>
              </w:rPr>
            </w:pPr>
            <w:r w:rsidRPr="00FD0425">
              <w:rPr>
                <w:rFonts w:eastAsia="Batang" w:cs="Arial"/>
                <w:lang w:eastAsia="ja-JP"/>
              </w:rPr>
              <w:t>9.2.3.55</w:t>
            </w:r>
          </w:p>
        </w:tc>
        <w:tc>
          <w:tcPr>
            <w:tcW w:w="1728" w:type="dxa"/>
          </w:tcPr>
          <w:p w14:paraId="227D4A2D" w14:textId="77777777" w:rsidR="001500FD" w:rsidRPr="00FD0425" w:rsidRDefault="001500FD" w:rsidP="00FD79DA">
            <w:pPr>
              <w:pStyle w:val="TAL"/>
              <w:keepNext w:val="0"/>
              <w:keepLines w:val="0"/>
              <w:widowControl w:val="0"/>
            </w:pPr>
          </w:p>
        </w:tc>
        <w:tc>
          <w:tcPr>
            <w:tcW w:w="1080" w:type="dxa"/>
          </w:tcPr>
          <w:p w14:paraId="3B935792" w14:textId="77777777" w:rsidR="001500FD" w:rsidRPr="00FD0425" w:rsidRDefault="001500FD" w:rsidP="00FD79DA">
            <w:pPr>
              <w:pStyle w:val="TAC"/>
              <w:keepNext w:val="0"/>
              <w:keepLines w:val="0"/>
              <w:widowControl w:val="0"/>
              <w:rPr>
                <w:lang w:eastAsia="ja-JP"/>
              </w:rPr>
            </w:pPr>
            <w:r w:rsidRPr="00FD0425">
              <w:rPr>
                <w:rFonts w:eastAsia="Batang" w:cs="Arial"/>
                <w:lang w:eastAsia="ja-JP"/>
              </w:rPr>
              <w:t>YES</w:t>
            </w:r>
          </w:p>
        </w:tc>
        <w:tc>
          <w:tcPr>
            <w:tcW w:w="1080" w:type="dxa"/>
          </w:tcPr>
          <w:p w14:paraId="1E9350DC" w14:textId="77777777" w:rsidR="001500FD" w:rsidRPr="00FD0425" w:rsidRDefault="001500FD" w:rsidP="00FD79DA">
            <w:pPr>
              <w:pStyle w:val="TAC"/>
              <w:keepNext w:val="0"/>
              <w:keepLines w:val="0"/>
              <w:widowControl w:val="0"/>
              <w:rPr>
                <w:lang w:eastAsia="ja-JP"/>
              </w:rPr>
            </w:pPr>
            <w:r w:rsidRPr="00FD0425">
              <w:rPr>
                <w:rFonts w:eastAsia="Batang" w:cs="Arial"/>
                <w:lang w:eastAsia="ja-JP"/>
              </w:rPr>
              <w:t>ignore</w:t>
            </w:r>
          </w:p>
        </w:tc>
      </w:tr>
      <w:tr w:rsidR="001500FD" w:rsidRPr="00FD0425" w14:paraId="4DD3B09A" w14:textId="77777777" w:rsidTr="00FD79DA">
        <w:tc>
          <w:tcPr>
            <w:tcW w:w="2160" w:type="dxa"/>
          </w:tcPr>
          <w:p w14:paraId="395B60DC" w14:textId="77777777" w:rsidR="001500FD" w:rsidRPr="00FD0425" w:rsidRDefault="001500FD" w:rsidP="00FD79DA">
            <w:pPr>
              <w:pStyle w:val="TAL"/>
              <w:keepNext w:val="0"/>
              <w:keepLines w:val="0"/>
              <w:widowControl w:val="0"/>
            </w:pPr>
            <w:r w:rsidRPr="00FD0425">
              <w:rPr>
                <w:rFonts w:eastAsia="Batang"/>
              </w:rPr>
              <w:t>Masked IMEISV</w:t>
            </w:r>
          </w:p>
        </w:tc>
        <w:tc>
          <w:tcPr>
            <w:tcW w:w="1080" w:type="dxa"/>
          </w:tcPr>
          <w:p w14:paraId="019FB36A" w14:textId="77777777" w:rsidR="001500FD" w:rsidRPr="00FD0425" w:rsidRDefault="001500FD" w:rsidP="00FD79DA">
            <w:pPr>
              <w:pStyle w:val="TAL"/>
              <w:keepNext w:val="0"/>
              <w:keepLines w:val="0"/>
              <w:widowControl w:val="0"/>
              <w:rPr>
                <w:lang w:eastAsia="ja-JP"/>
              </w:rPr>
            </w:pPr>
            <w:r w:rsidRPr="00FD0425">
              <w:rPr>
                <w:rFonts w:eastAsia="Batang" w:cs="Arial"/>
                <w:lang w:eastAsia="ja-JP"/>
              </w:rPr>
              <w:t>O</w:t>
            </w:r>
          </w:p>
        </w:tc>
        <w:tc>
          <w:tcPr>
            <w:tcW w:w="1080" w:type="dxa"/>
          </w:tcPr>
          <w:p w14:paraId="66B294AA" w14:textId="77777777" w:rsidR="001500FD" w:rsidRPr="00FD0425" w:rsidRDefault="001500FD" w:rsidP="00FD79DA">
            <w:pPr>
              <w:pStyle w:val="TAL"/>
              <w:keepNext w:val="0"/>
              <w:keepLines w:val="0"/>
              <w:widowControl w:val="0"/>
              <w:rPr>
                <w:lang w:eastAsia="ja-JP"/>
              </w:rPr>
            </w:pPr>
          </w:p>
        </w:tc>
        <w:tc>
          <w:tcPr>
            <w:tcW w:w="1512" w:type="dxa"/>
          </w:tcPr>
          <w:p w14:paraId="6BFE2F93" w14:textId="77777777" w:rsidR="001500FD" w:rsidRPr="00FD0425" w:rsidRDefault="001500FD" w:rsidP="00FD79DA">
            <w:pPr>
              <w:pStyle w:val="TAL"/>
              <w:keepNext w:val="0"/>
              <w:keepLines w:val="0"/>
              <w:widowControl w:val="0"/>
              <w:rPr>
                <w:lang w:eastAsia="ja-JP"/>
              </w:rPr>
            </w:pPr>
            <w:r w:rsidRPr="00FD0425">
              <w:rPr>
                <w:rFonts w:eastAsia="Batang" w:cs="Arial"/>
                <w:lang w:eastAsia="ja-JP"/>
              </w:rPr>
              <w:t>9.2.3.32</w:t>
            </w:r>
          </w:p>
        </w:tc>
        <w:tc>
          <w:tcPr>
            <w:tcW w:w="1728" w:type="dxa"/>
          </w:tcPr>
          <w:p w14:paraId="1173FC56" w14:textId="77777777" w:rsidR="001500FD" w:rsidRPr="00FD0425" w:rsidRDefault="001500FD" w:rsidP="00FD79DA">
            <w:pPr>
              <w:pStyle w:val="TAL"/>
              <w:keepNext w:val="0"/>
              <w:keepLines w:val="0"/>
              <w:widowControl w:val="0"/>
              <w:rPr>
                <w:lang w:eastAsia="ja-JP"/>
              </w:rPr>
            </w:pPr>
          </w:p>
        </w:tc>
        <w:tc>
          <w:tcPr>
            <w:tcW w:w="1080" w:type="dxa"/>
          </w:tcPr>
          <w:p w14:paraId="29A4324E" w14:textId="77777777" w:rsidR="001500FD" w:rsidRPr="00FD0425" w:rsidRDefault="001500FD" w:rsidP="00FD79DA">
            <w:pPr>
              <w:pStyle w:val="TAC"/>
              <w:keepNext w:val="0"/>
              <w:keepLines w:val="0"/>
              <w:widowControl w:val="0"/>
              <w:rPr>
                <w:lang w:eastAsia="ja-JP"/>
              </w:rPr>
            </w:pPr>
            <w:r w:rsidRPr="00FD0425">
              <w:rPr>
                <w:rFonts w:eastAsia="Batang" w:cs="Arial"/>
                <w:lang w:eastAsia="ja-JP"/>
              </w:rPr>
              <w:t>YES</w:t>
            </w:r>
          </w:p>
        </w:tc>
        <w:tc>
          <w:tcPr>
            <w:tcW w:w="1080" w:type="dxa"/>
          </w:tcPr>
          <w:p w14:paraId="1B2AA39E" w14:textId="77777777" w:rsidR="001500FD" w:rsidRPr="00FD0425" w:rsidRDefault="001500FD" w:rsidP="00FD79DA">
            <w:pPr>
              <w:pStyle w:val="TAC"/>
              <w:keepNext w:val="0"/>
              <w:keepLines w:val="0"/>
              <w:widowControl w:val="0"/>
              <w:rPr>
                <w:lang w:eastAsia="ja-JP"/>
              </w:rPr>
            </w:pPr>
            <w:r w:rsidRPr="00FD0425">
              <w:rPr>
                <w:rFonts w:eastAsia="Batang" w:cs="Arial"/>
                <w:lang w:eastAsia="ja-JP"/>
              </w:rPr>
              <w:t>ignore</w:t>
            </w:r>
          </w:p>
        </w:tc>
      </w:tr>
      <w:tr w:rsidR="001500FD" w:rsidRPr="00FD0425" w14:paraId="4A243052" w14:textId="77777777" w:rsidTr="00FD79DA">
        <w:tc>
          <w:tcPr>
            <w:tcW w:w="2160" w:type="dxa"/>
          </w:tcPr>
          <w:p w14:paraId="4D2AD35E" w14:textId="77777777" w:rsidR="001500FD" w:rsidRPr="00FD0425" w:rsidRDefault="001500FD" w:rsidP="00FD79DA">
            <w:pPr>
              <w:pStyle w:val="TAL"/>
              <w:keepNext w:val="0"/>
              <w:keepLines w:val="0"/>
              <w:widowControl w:val="0"/>
              <w:rPr>
                <w:rFonts w:eastAsia="Batang"/>
              </w:rPr>
            </w:pPr>
            <w:r w:rsidRPr="00FD0425">
              <w:rPr>
                <w:rFonts w:eastAsia="Batang"/>
              </w:rPr>
              <w:t>UE History Information</w:t>
            </w:r>
          </w:p>
        </w:tc>
        <w:tc>
          <w:tcPr>
            <w:tcW w:w="1080" w:type="dxa"/>
          </w:tcPr>
          <w:p w14:paraId="7EFBABAA" w14:textId="77777777" w:rsidR="001500FD" w:rsidRPr="00FD0425" w:rsidRDefault="001500FD" w:rsidP="00FD79DA">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17F595E4" w14:textId="77777777" w:rsidR="001500FD" w:rsidRPr="00FD0425" w:rsidRDefault="001500FD" w:rsidP="00FD79DA">
            <w:pPr>
              <w:pStyle w:val="TAL"/>
              <w:keepNext w:val="0"/>
              <w:keepLines w:val="0"/>
              <w:widowControl w:val="0"/>
              <w:rPr>
                <w:lang w:eastAsia="ja-JP"/>
              </w:rPr>
            </w:pPr>
          </w:p>
        </w:tc>
        <w:tc>
          <w:tcPr>
            <w:tcW w:w="1512" w:type="dxa"/>
          </w:tcPr>
          <w:p w14:paraId="43840C7E" w14:textId="77777777" w:rsidR="001500FD" w:rsidRPr="00FD0425" w:rsidRDefault="001500FD" w:rsidP="00FD79DA">
            <w:pPr>
              <w:pStyle w:val="TAL"/>
              <w:keepNext w:val="0"/>
              <w:keepLines w:val="0"/>
              <w:widowControl w:val="0"/>
              <w:rPr>
                <w:rFonts w:eastAsia="Batang" w:cs="Arial"/>
                <w:lang w:eastAsia="ja-JP"/>
              </w:rPr>
            </w:pPr>
            <w:r w:rsidRPr="00FD0425">
              <w:rPr>
                <w:rFonts w:eastAsia="Batang" w:cs="Arial"/>
                <w:lang w:eastAsia="ja-JP"/>
              </w:rPr>
              <w:t>9.2.3.64</w:t>
            </w:r>
          </w:p>
        </w:tc>
        <w:tc>
          <w:tcPr>
            <w:tcW w:w="1728" w:type="dxa"/>
          </w:tcPr>
          <w:p w14:paraId="3BE00E3F" w14:textId="77777777" w:rsidR="001500FD" w:rsidRPr="00FD0425" w:rsidRDefault="001500FD" w:rsidP="00FD79DA">
            <w:pPr>
              <w:pStyle w:val="TAL"/>
              <w:keepNext w:val="0"/>
              <w:keepLines w:val="0"/>
              <w:widowControl w:val="0"/>
              <w:rPr>
                <w:lang w:eastAsia="ja-JP"/>
              </w:rPr>
            </w:pPr>
          </w:p>
        </w:tc>
        <w:tc>
          <w:tcPr>
            <w:tcW w:w="1080" w:type="dxa"/>
          </w:tcPr>
          <w:p w14:paraId="1D8F63E0" w14:textId="77777777" w:rsidR="001500FD" w:rsidRPr="00FD0425" w:rsidRDefault="001500FD" w:rsidP="00FD79DA">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20F74BD0" w14:textId="77777777" w:rsidR="001500FD" w:rsidRPr="00FD0425" w:rsidRDefault="001500FD" w:rsidP="00FD79DA">
            <w:pPr>
              <w:pStyle w:val="TAC"/>
              <w:keepNext w:val="0"/>
              <w:keepLines w:val="0"/>
              <w:widowControl w:val="0"/>
              <w:rPr>
                <w:rFonts w:eastAsia="Batang" w:cs="Arial"/>
                <w:lang w:eastAsia="ja-JP"/>
              </w:rPr>
            </w:pPr>
            <w:r w:rsidRPr="00FD0425">
              <w:rPr>
                <w:rFonts w:eastAsia="Batang" w:cs="Arial"/>
                <w:lang w:eastAsia="ja-JP"/>
              </w:rPr>
              <w:t>ignore</w:t>
            </w:r>
          </w:p>
        </w:tc>
      </w:tr>
      <w:tr w:rsidR="001500FD" w:rsidRPr="00FD0425" w14:paraId="6821FF41" w14:textId="77777777" w:rsidTr="00FD79DA">
        <w:tc>
          <w:tcPr>
            <w:tcW w:w="2160" w:type="dxa"/>
          </w:tcPr>
          <w:p w14:paraId="695E97BF" w14:textId="77777777" w:rsidR="001500FD" w:rsidRPr="00FD0425" w:rsidRDefault="001500FD" w:rsidP="00FD79DA">
            <w:pPr>
              <w:pStyle w:val="TAL"/>
              <w:keepNext w:val="0"/>
              <w:keepLines w:val="0"/>
              <w:widowControl w:val="0"/>
              <w:rPr>
                <w:rFonts w:eastAsia="Batang"/>
                <w:b/>
              </w:rPr>
            </w:pPr>
            <w:r w:rsidRPr="00FD0425">
              <w:rPr>
                <w:rFonts w:eastAsia="Batang"/>
                <w:b/>
              </w:rPr>
              <w:t>UE Context Reference at the S-NG-RAN node</w:t>
            </w:r>
          </w:p>
        </w:tc>
        <w:tc>
          <w:tcPr>
            <w:tcW w:w="1080" w:type="dxa"/>
          </w:tcPr>
          <w:p w14:paraId="6CF0720B" w14:textId="77777777" w:rsidR="001500FD" w:rsidRPr="00FD0425" w:rsidRDefault="001500FD" w:rsidP="00FD79DA">
            <w:pPr>
              <w:pStyle w:val="TAL"/>
              <w:keepNext w:val="0"/>
              <w:keepLines w:val="0"/>
              <w:widowControl w:val="0"/>
              <w:rPr>
                <w:rFonts w:eastAsia="Batang" w:cs="Arial"/>
                <w:lang w:eastAsia="ja-JP"/>
              </w:rPr>
            </w:pPr>
            <w:r w:rsidRPr="00FD0425">
              <w:rPr>
                <w:rFonts w:eastAsia="Batang" w:cs="Arial"/>
                <w:lang w:eastAsia="ja-JP"/>
              </w:rPr>
              <w:t>O</w:t>
            </w:r>
          </w:p>
        </w:tc>
        <w:tc>
          <w:tcPr>
            <w:tcW w:w="1080" w:type="dxa"/>
          </w:tcPr>
          <w:p w14:paraId="5F541345" w14:textId="77777777" w:rsidR="001500FD" w:rsidRPr="00FD0425" w:rsidRDefault="001500FD" w:rsidP="00FD79DA">
            <w:pPr>
              <w:pStyle w:val="TAL"/>
              <w:keepNext w:val="0"/>
              <w:keepLines w:val="0"/>
              <w:widowControl w:val="0"/>
              <w:rPr>
                <w:lang w:eastAsia="ja-JP"/>
              </w:rPr>
            </w:pPr>
          </w:p>
        </w:tc>
        <w:tc>
          <w:tcPr>
            <w:tcW w:w="1512" w:type="dxa"/>
          </w:tcPr>
          <w:p w14:paraId="377420E6" w14:textId="77777777" w:rsidR="001500FD" w:rsidRPr="00FD0425" w:rsidRDefault="001500FD" w:rsidP="00FD79DA">
            <w:pPr>
              <w:pStyle w:val="TAL"/>
              <w:keepNext w:val="0"/>
              <w:keepLines w:val="0"/>
              <w:widowControl w:val="0"/>
              <w:rPr>
                <w:rFonts w:eastAsia="Batang" w:cs="Arial"/>
                <w:lang w:eastAsia="ja-JP"/>
              </w:rPr>
            </w:pPr>
          </w:p>
        </w:tc>
        <w:tc>
          <w:tcPr>
            <w:tcW w:w="1728" w:type="dxa"/>
          </w:tcPr>
          <w:p w14:paraId="7D1EE16E" w14:textId="77777777" w:rsidR="001500FD" w:rsidRPr="00FD0425" w:rsidRDefault="001500FD" w:rsidP="00FD79DA">
            <w:pPr>
              <w:pStyle w:val="TAL"/>
              <w:keepNext w:val="0"/>
              <w:keepLines w:val="0"/>
              <w:widowControl w:val="0"/>
              <w:rPr>
                <w:lang w:eastAsia="ja-JP"/>
              </w:rPr>
            </w:pPr>
          </w:p>
        </w:tc>
        <w:tc>
          <w:tcPr>
            <w:tcW w:w="1080" w:type="dxa"/>
          </w:tcPr>
          <w:p w14:paraId="24BB3CE9" w14:textId="77777777" w:rsidR="001500FD" w:rsidRPr="00FD0425" w:rsidRDefault="001500FD" w:rsidP="00FD79DA">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3E1C8B8A" w14:textId="77777777" w:rsidR="001500FD" w:rsidRPr="00FD0425" w:rsidRDefault="001500FD" w:rsidP="00FD79DA">
            <w:pPr>
              <w:pStyle w:val="TAC"/>
              <w:keepNext w:val="0"/>
              <w:keepLines w:val="0"/>
              <w:widowControl w:val="0"/>
              <w:rPr>
                <w:rFonts w:eastAsia="Batang" w:cs="Arial"/>
                <w:lang w:eastAsia="ja-JP"/>
              </w:rPr>
            </w:pPr>
            <w:r w:rsidRPr="00FD0425">
              <w:rPr>
                <w:rFonts w:eastAsia="Batang" w:cs="Arial"/>
                <w:lang w:eastAsia="ja-JP"/>
              </w:rPr>
              <w:t>ignore</w:t>
            </w:r>
          </w:p>
        </w:tc>
      </w:tr>
      <w:tr w:rsidR="001500FD" w:rsidRPr="00FD0425" w14:paraId="78504FA8" w14:textId="77777777" w:rsidTr="00FD79DA">
        <w:tc>
          <w:tcPr>
            <w:tcW w:w="2160" w:type="dxa"/>
          </w:tcPr>
          <w:p w14:paraId="7B4A3D72" w14:textId="77777777" w:rsidR="001500FD" w:rsidRPr="00FD0425" w:rsidRDefault="001500FD" w:rsidP="00FD79DA">
            <w:pPr>
              <w:pStyle w:val="TAL"/>
              <w:keepNext w:val="0"/>
              <w:keepLines w:val="0"/>
              <w:widowControl w:val="0"/>
              <w:ind w:left="113"/>
              <w:rPr>
                <w:rFonts w:eastAsia="Batang"/>
              </w:rPr>
            </w:pPr>
            <w:r w:rsidRPr="00FD0425">
              <w:rPr>
                <w:rFonts w:eastAsia="Batang"/>
              </w:rPr>
              <w:t>&gt;</w:t>
            </w:r>
            <w:r w:rsidRPr="00FD0425">
              <w:rPr>
                <w:bCs/>
                <w:lang w:eastAsia="ja-JP"/>
              </w:rPr>
              <w:t>Global NG-RAN Node ID</w:t>
            </w:r>
          </w:p>
        </w:tc>
        <w:tc>
          <w:tcPr>
            <w:tcW w:w="1080" w:type="dxa"/>
          </w:tcPr>
          <w:p w14:paraId="6A2440A3" w14:textId="77777777" w:rsidR="001500FD" w:rsidRPr="00FD0425" w:rsidRDefault="001500FD" w:rsidP="00FD79DA">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0BD0A1BB" w14:textId="77777777" w:rsidR="001500FD" w:rsidRPr="00FD0425" w:rsidRDefault="001500FD" w:rsidP="00FD79DA">
            <w:pPr>
              <w:pStyle w:val="TAL"/>
              <w:keepNext w:val="0"/>
              <w:keepLines w:val="0"/>
              <w:widowControl w:val="0"/>
              <w:rPr>
                <w:lang w:eastAsia="ja-JP"/>
              </w:rPr>
            </w:pPr>
          </w:p>
        </w:tc>
        <w:tc>
          <w:tcPr>
            <w:tcW w:w="1512" w:type="dxa"/>
          </w:tcPr>
          <w:p w14:paraId="5DD947B7" w14:textId="77777777" w:rsidR="001500FD" w:rsidRPr="00FD0425" w:rsidRDefault="001500FD" w:rsidP="00FD79DA">
            <w:pPr>
              <w:pStyle w:val="TAL"/>
              <w:keepNext w:val="0"/>
              <w:keepLines w:val="0"/>
              <w:widowControl w:val="0"/>
              <w:rPr>
                <w:rFonts w:eastAsia="Batang" w:cs="Arial"/>
                <w:lang w:eastAsia="ja-JP"/>
              </w:rPr>
            </w:pPr>
            <w:r w:rsidRPr="00FD0425">
              <w:rPr>
                <w:rFonts w:eastAsia="Batang" w:cs="Arial"/>
                <w:lang w:eastAsia="ja-JP"/>
              </w:rPr>
              <w:t>9.2.2.3</w:t>
            </w:r>
          </w:p>
        </w:tc>
        <w:tc>
          <w:tcPr>
            <w:tcW w:w="1728" w:type="dxa"/>
          </w:tcPr>
          <w:p w14:paraId="73A12DF0" w14:textId="77777777" w:rsidR="001500FD" w:rsidRPr="00FD0425" w:rsidRDefault="001500FD" w:rsidP="00FD79DA">
            <w:pPr>
              <w:pStyle w:val="TAL"/>
              <w:keepNext w:val="0"/>
              <w:keepLines w:val="0"/>
              <w:widowControl w:val="0"/>
              <w:rPr>
                <w:lang w:eastAsia="ja-JP"/>
              </w:rPr>
            </w:pPr>
          </w:p>
        </w:tc>
        <w:tc>
          <w:tcPr>
            <w:tcW w:w="1080" w:type="dxa"/>
          </w:tcPr>
          <w:p w14:paraId="096C5710" w14:textId="77777777" w:rsidR="001500FD" w:rsidRPr="00FD0425" w:rsidRDefault="001500FD" w:rsidP="00FD79DA">
            <w:pPr>
              <w:pStyle w:val="TAC"/>
              <w:keepNext w:val="0"/>
              <w:keepLines w:val="0"/>
              <w:widowControl w:val="0"/>
              <w:rPr>
                <w:rFonts w:eastAsia="Batang" w:cs="Arial"/>
                <w:lang w:eastAsia="ja-JP"/>
              </w:rPr>
            </w:pPr>
            <w:r w:rsidRPr="00FD0425">
              <w:rPr>
                <w:lang w:eastAsia="ja-JP"/>
              </w:rPr>
              <w:t>–</w:t>
            </w:r>
          </w:p>
        </w:tc>
        <w:tc>
          <w:tcPr>
            <w:tcW w:w="1080" w:type="dxa"/>
          </w:tcPr>
          <w:p w14:paraId="1C54B27E" w14:textId="77777777" w:rsidR="001500FD" w:rsidRPr="00FD0425" w:rsidRDefault="001500FD" w:rsidP="00FD79DA">
            <w:pPr>
              <w:pStyle w:val="TAC"/>
              <w:keepNext w:val="0"/>
              <w:keepLines w:val="0"/>
              <w:widowControl w:val="0"/>
              <w:rPr>
                <w:rFonts w:eastAsia="Batang" w:cs="Arial"/>
                <w:lang w:eastAsia="ja-JP"/>
              </w:rPr>
            </w:pPr>
          </w:p>
        </w:tc>
      </w:tr>
      <w:tr w:rsidR="001500FD" w:rsidRPr="00FD0425" w14:paraId="72B2CFF6" w14:textId="77777777" w:rsidTr="00FD79DA">
        <w:tc>
          <w:tcPr>
            <w:tcW w:w="2160" w:type="dxa"/>
          </w:tcPr>
          <w:p w14:paraId="3C0CCF9A" w14:textId="77777777" w:rsidR="001500FD" w:rsidRPr="00FD0425" w:rsidRDefault="001500FD" w:rsidP="00FD79DA">
            <w:pPr>
              <w:pStyle w:val="TAL"/>
              <w:keepNext w:val="0"/>
              <w:keepLines w:val="0"/>
              <w:widowControl w:val="0"/>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080" w:type="dxa"/>
          </w:tcPr>
          <w:p w14:paraId="52850C41" w14:textId="77777777" w:rsidR="001500FD" w:rsidRPr="00FD0425" w:rsidRDefault="001500FD" w:rsidP="00FD79DA">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5533F420" w14:textId="77777777" w:rsidR="001500FD" w:rsidRPr="00FD0425" w:rsidRDefault="001500FD" w:rsidP="00FD79DA">
            <w:pPr>
              <w:pStyle w:val="TAL"/>
              <w:keepNext w:val="0"/>
              <w:keepLines w:val="0"/>
              <w:widowControl w:val="0"/>
              <w:rPr>
                <w:lang w:eastAsia="ja-JP"/>
              </w:rPr>
            </w:pPr>
          </w:p>
        </w:tc>
        <w:tc>
          <w:tcPr>
            <w:tcW w:w="1512" w:type="dxa"/>
          </w:tcPr>
          <w:p w14:paraId="452959A6" w14:textId="77777777" w:rsidR="001500FD" w:rsidRPr="00FD0425" w:rsidRDefault="001500FD" w:rsidP="00FD79DA">
            <w:pPr>
              <w:pStyle w:val="TAL"/>
              <w:keepNext w:val="0"/>
              <w:keepLines w:val="0"/>
              <w:widowControl w:val="0"/>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5E610FF7" w14:textId="77777777" w:rsidR="001500FD" w:rsidRPr="00FD0425" w:rsidRDefault="001500FD" w:rsidP="00FD79DA">
            <w:pPr>
              <w:pStyle w:val="TAL"/>
              <w:keepNext w:val="0"/>
              <w:keepLines w:val="0"/>
              <w:widowControl w:val="0"/>
              <w:rPr>
                <w:rFonts w:eastAsia="Batang" w:cs="Arial"/>
                <w:lang w:eastAsia="ja-JP"/>
              </w:rPr>
            </w:pPr>
            <w:r w:rsidRPr="00FD0425">
              <w:rPr>
                <w:lang w:eastAsia="ja-JP"/>
              </w:rPr>
              <w:t>9.2.3.16</w:t>
            </w:r>
          </w:p>
        </w:tc>
        <w:tc>
          <w:tcPr>
            <w:tcW w:w="1728" w:type="dxa"/>
          </w:tcPr>
          <w:p w14:paraId="4CAE6EB1" w14:textId="77777777" w:rsidR="001500FD" w:rsidRPr="00FD0425" w:rsidRDefault="001500FD" w:rsidP="00FD79DA">
            <w:pPr>
              <w:pStyle w:val="TAL"/>
              <w:keepNext w:val="0"/>
              <w:keepLines w:val="0"/>
              <w:widowControl w:val="0"/>
              <w:rPr>
                <w:lang w:eastAsia="ja-JP"/>
              </w:rPr>
            </w:pPr>
          </w:p>
        </w:tc>
        <w:tc>
          <w:tcPr>
            <w:tcW w:w="1080" w:type="dxa"/>
          </w:tcPr>
          <w:p w14:paraId="5AD94EB8" w14:textId="77777777" w:rsidR="001500FD" w:rsidRPr="00FD0425" w:rsidRDefault="001500FD" w:rsidP="00FD79DA">
            <w:pPr>
              <w:pStyle w:val="TAC"/>
              <w:keepNext w:val="0"/>
              <w:keepLines w:val="0"/>
              <w:widowControl w:val="0"/>
              <w:rPr>
                <w:rFonts w:eastAsia="Batang" w:cs="Arial"/>
                <w:lang w:eastAsia="ja-JP"/>
              </w:rPr>
            </w:pPr>
            <w:r w:rsidRPr="00FD0425">
              <w:rPr>
                <w:lang w:eastAsia="ja-JP"/>
              </w:rPr>
              <w:t>–</w:t>
            </w:r>
          </w:p>
        </w:tc>
        <w:tc>
          <w:tcPr>
            <w:tcW w:w="1080" w:type="dxa"/>
          </w:tcPr>
          <w:p w14:paraId="5DADE18D" w14:textId="77777777" w:rsidR="001500FD" w:rsidRPr="00FD0425" w:rsidRDefault="001500FD" w:rsidP="00FD79DA">
            <w:pPr>
              <w:pStyle w:val="TAC"/>
              <w:keepNext w:val="0"/>
              <w:keepLines w:val="0"/>
              <w:widowControl w:val="0"/>
              <w:rPr>
                <w:rFonts w:eastAsia="Batang" w:cs="Arial"/>
                <w:lang w:eastAsia="ja-JP"/>
              </w:rPr>
            </w:pPr>
          </w:p>
        </w:tc>
      </w:tr>
      <w:tr w:rsidR="001500FD" w:rsidRPr="00FD0425" w14:paraId="20252027" w14:textId="77777777" w:rsidTr="00FD79DA">
        <w:tc>
          <w:tcPr>
            <w:tcW w:w="2160" w:type="dxa"/>
          </w:tcPr>
          <w:p w14:paraId="50E1063B" w14:textId="77777777" w:rsidR="001500FD" w:rsidRPr="00FD0425" w:rsidRDefault="001500FD" w:rsidP="00FD79DA">
            <w:pPr>
              <w:pStyle w:val="TAL"/>
              <w:keepNext w:val="0"/>
              <w:keepLines w:val="0"/>
              <w:widowControl w:val="0"/>
              <w:rPr>
                <w:rFonts w:eastAsia="Batang"/>
              </w:rPr>
            </w:pPr>
            <w:r w:rsidRPr="00C45748">
              <w:rPr>
                <w:rFonts w:eastAsia="Batang"/>
                <w:b/>
              </w:rPr>
              <w:t>Conditional Handover Information</w:t>
            </w:r>
            <w:r>
              <w:rPr>
                <w:rFonts w:eastAsia="Batang"/>
                <w:b/>
              </w:rPr>
              <w:t xml:space="preserve"> Request</w:t>
            </w:r>
          </w:p>
        </w:tc>
        <w:tc>
          <w:tcPr>
            <w:tcW w:w="1080" w:type="dxa"/>
          </w:tcPr>
          <w:p w14:paraId="63B8D4A2" w14:textId="77777777" w:rsidR="001500FD" w:rsidRPr="00FD0425" w:rsidRDefault="001500FD" w:rsidP="00FD79DA">
            <w:pPr>
              <w:pStyle w:val="TAL"/>
              <w:keepNext w:val="0"/>
              <w:keepLines w:val="0"/>
              <w:widowControl w:val="0"/>
              <w:rPr>
                <w:rFonts w:eastAsia="Batang" w:cs="Arial"/>
                <w:lang w:eastAsia="ja-JP"/>
              </w:rPr>
            </w:pPr>
            <w:r>
              <w:rPr>
                <w:rFonts w:eastAsia="Batang" w:cs="Arial"/>
                <w:lang w:eastAsia="ja-JP"/>
              </w:rPr>
              <w:t>O</w:t>
            </w:r>
          </w:p>
        </w:tc>
        <w:tc>
          <w:tcPr>
            <w:tcW w:w="1080" w:type="dxa"/>
          </w:tcPr>
          <w:p w14:paraId="44C22477" w14:textId="77777777" w:rsidR="001500FD" w:rsidRPr="00FD0425" w:rsidRDefault="001500FD" w:rsidP="00FD79DA">
            <w:pPr>
              <w:pStyle w:val="TAL"/>
              <w:keepNext w:val="0"/>
              <w:keepLines w:val="0"/>
              <w:widowControl w:val="0"/>
              <w:rPr>
                <w:lang w:eastAsia="ja-JP"/>
              </w:rPr>
            </w:pPr>
          </w:p>
        </w:tc>
        <w:tc>
          <w:tcPr>
            <w:tcW w:w="1512" w:type="dxa"/>
          </w:tcPr>
          <w:p w14:paraId="66FDCC5C" w14:textId="77777777" w:rsidR="001500FD" w:rsidRPr="00FD0425" w:rsidRDefault="001500FD" w:rsidP="00FD79DA">
            <w:pPr>
              <w:pStyle w:val="TAL"/>
              <w:keepNext w:val="0"/>
              <w:keepLines w:val="0"/>
              <w:widowControl w:val="0"/>
              <w:rPr>
                <w:rFonts w:cs="Arial"/>
                <w:lang w:eastAsia="ja-JP"/>
              </w:rPr>
            </w:pPr>
          </w:p>
        </w:tc>
        <w:tc>
          <w:tcPr>
            <w:tcW w:w="1728" w:type="dxa"/>
          </w:tcPr>
          <w:p w14:paraId="3195CB2D" w14:textId="77777777" w:rsidR="001500FD" w:rsidRPr="00FD0425" w:rsidRDefault="001500FD" w:rsidP="00FD79DA">
            <w:pPr>
              <w:pStyle w:val="TAL"/>
              <w:keepNext w:val="0"/>
              <w:keepLines w:val="0"/>
              <w:widowControl w:val="0"/>
              <w:rPr>
                <w:lang w:eastAsia="ja-JP"/>
              </w:rPr>
            </w:pPr>
          </w:p>
        </w:tc>
        <w:tc>
          <w:tcPr>
            <w:tcW w:w="1080" w:type="dxa"/>
          </w:tcPr>
          <w:p w14:paraId="5AA04A73" w14:textId="77777777" w:rsidR="001500FD" w:rsidRPr="00FD0425" w:rsidRDefault="001500FD" w:rsidP="00FD79DA">
            <w:pPr>
              <w:pStyle w:val="TAC"/>
              <w:keepNext w:val="0"/>
              <w:keepLines w:val="0"/>
              <w:widowControl w:val="0"/>
              <w:rPr>
                <w:lang w:eastAsia="ja-JP"/>
              </w:rPr>
            </w:pPr>
            <w:r>
              <w:rPr>
                <w:lang w:eastAsia="ja-JP"/>
              </w:rPr>
              <w:t>YES</w:t>
            </w:r>
          </w:p>
        </w:tc>
        <w:tc>
          <w:tcPr>
            <w:tcW w:w="1080" w:type="dxa"/>
          </w:tcPr>
          <w:p w14:paraId="5254F418" w14:textId="77777777" w:rsidR="001500FD" w:rsidRPr="00FD0425" w:rsidRDefault="001500FD" w:rsidP="00FD79DA">
            <w:pPr>
              <w:pStyle w:val="TAC"/>
              <w:keepNext w:val="0"/>
              <w:keepLines w:val="0"/>
              <w:widowControl w:val="0"/>
              <w:rPr>
                <w:rFonts w:eastAsia="Batang" w:cs="Arial"/>
                <w:lang w:eastAsia="ja-JP"/>
              </w:rPr>
            </w:pPr>
            <w:r>
              <w:rPr>
                <w:rFonts w:eastAsia="Batang" w:cs="Arial"/>
                <w:lang w:eastAsia="ja-JP"/>
              </w:rPr>
              <w:t>reject</w:t>
            </w:r>
          </w:p>
        </w:tc>
      </w:tr>
      <w:tr w:rsidR="001500FD" w:rsidRPr="00FD0425" w14:paraId="4790827B" w14:textId="77777777" w:rsidTr="00FD79DA">
        <w:tc>
          <w:tcPr>
            <w:tcW w:w="2160" w:type="dxa"/>
          </w:tcPr>
          <w:p w14:paraId="4B4F2D11" w14:textId="77777777" w:rsidR="001500FD" w:rsidRPr="00FD0425" w:rsidRDefault="001500FD" w:rsidP="00FD79DA">
            <w:pPr>
              <w:pStyle w:val="TAL"/>
              <w:keepNext w:val="0"/>
              <w:keepLines w:val="0"/>
              <w:widowControl w:val="0"/>
              <w:ind w:left="113"/>
              <w:rPr>
                <w:rFonts w:eastAsia="Batang"/>
              </w:rPr>
            </w:pPr>
            <w:r>
              <w:rPr>
                <w:rFonts w:eastAsia="Batang"/>
              </w:rPr>
              <w:t>&gt;CHO Trigger</w:t>
            </w:r>
          </w:p>
        </w:tc>
        <w:tc>
          <w:tcPr>
            <w:tcW w:w="1080" w:type="dxa"/>
          </w:tcPr>
          <w:p w14:paraId="3780C828" w14:textId="77777777" w:rsidR="001500FD" w:rsidRPr="00FD0425" w:rsidRDefault="001500FD" w:rsidP="00FD79DA">
            <w:pPr>
              <w:pStyle w:val="TAL"/>
              <w:keepNext w:val="0"/>
              <w:keepLines w:val="0"/>
              <w:widowControl w:val="0"/>
              <w:rPr>
                <w:rFonts w:eastAsia="Batang" w:cs="Arial"/>
                <w:lang w:eastAsia="ja-JP"/>
              </w:rPr>
            </w:pPr>
            <w:r>
              <w:rPr>
                <w:rFonts w:eastAsia="Batang" w:cs="Arial"/>
                <w:lang w:eastAsia="ja-JP"/>
              </w:rPr>
              <w:t>M</w:t>
            </w:r>
          </w:p>
        </w:tc>
        <w:tc>
          <w:tcPr>
            <w:tcW w:w="1080" w:type="dxa"/>
          </w:tcPr>
          <w:p w14:paraId="628B7E58" w14:textId="77777777" w:rsidR="001500FD" w:rsidRPr="00FD0425" w:rsidRDefault="001500FD" w:rsidP="00FD79DA">
            <w:pPr>
              <w:pStyle w:val="TAL"/>
              <w:keepNext w:val="0"/>
              <w:keepLines w:val="0"/>
              <w:widowControl w:val="0"/>
              <w:rPr>
                <w:lang w:eastAsia="ja-JP"/>
              </w:rPr>
            </w:pPr>
          </w:p>
        </w:tc>
        <w:tc>
          <w:tcPr>
            <w:tcW w:w="1512" w:type="dxa"/>
          </w:tcPr>
          <w:p w14:paraId="1C7AF1AE" w14:textId="77777777" w:rsidR="001500FD" w:rsidRPr="00FD0425" w:rsidRDefault="001500FD" w:rsidP="00FD79DA">
            <w:pPr>
              <w:pStyle w:val="TAL"/>
              <w:keepNext w:val="0"/>
              <w:keepLines w:val="0"/>
              <w:widowControl w:val="0"/>
              <w:rPr>
                <w:rFonts w:cs="Arial"/>
                <w:lang w:eastAsia="ja-JP"/>
              </w:rPr>
            </w:pPr>
            <w:r>
              <w:rPr>
                <w:rFonts w:cs="Arial"/>
                <w:lang w:eastAsia="ja-JP"/>
              </w:rPr>
              <w:t>ENUMERATED (CHO-initiation, CHO-replace, …)</w:t>
            </w:r>
          </w:p>
        </w:tc>
        <w:tc>
          <w:tcPr>
            <w:tcW w:w="1728" w:type="dxa"/>
          </w:tcPr>
          <w:p w14:paraId="33964F6B" w14:textId="77777777" w:rsidR="001500FD" w:rsidRPr="00FD0425" w:rsidRDefault="001500FD" w:rsidP="00FD79DA">
            <w:pPr>
              <w:pStyle w:val="TAL"/>
              <w:keepNext w:val="0"/>
              <w:keepLines w:val="0"/>
              <w:widowControl w:val="0"/>
              <w:rPr>
                <w:lang w:eastAsia="ja-JP"/>
              </w:rPr>
            </w:pPr>
          </w:p>
        </w:tc>
        <w:tc>
          <w:tcPr>
            <w:tcW w:w="1080" w:type="dxa"/>
          </w:tcPr>
          <w:p w14:paraId="28717FFC" w14:textId="77777777" w:rsidR="001500FD" w:rsidRPr="00FD0425" w:rsidRDefault="001500FD" w:rsidP="00FD79DA">
            <w:pPr>
              <w:pStyle w:val="TAC"/>
              <w:keepNext w:val="0"/>
              <w:keepLines w:val="0"/>
              <w:widowControl w:val="0"/>
              <w:rPr>
                <w:lang w:eastAsia="ja-JP"/>
              </w:rPr>
            </w:pPr>
            <w:r w:rsidRPr="00271B84">
              <w:rPr>
                <w:lang w:eastAsia="ja-JP"/>
              </w:rPr>
              <w:t>–</w:t>
            </w:r>
          </w:p>
        </w:tc>
        <w:tc>
          <w:tcPr>
            <w:tcW w:w="1080" w:type="dxa"/>
          </w:tcPr>
          <w:p w14:paraId="25479E4C" w14:textId="77777777" w:rsidR="001500FD" w:rsidRPr="00FD0425" w:rsidRDefault="001500FD" w:rsidP="00FD79DA">
            <w:pPr>
              <w:pStyle w:val="TAC"/>
              <w:keepNext w:val="0"/>
              <w:keepLines w:val="0"/>
              <w:widowControl w:val="0"/>
              <w:rPr>
                <w:rFonts w:eastAsia="Batang" w:cs="Arial"/>
                <w:lang w:eastAsia="ja-JP"/>
              </w:rPr>
            </w:pPr>
          </w:p>
        </w:tc>
      </w:tr>
      <w:tr w:rsidR="001500FD" w:rsidRPr="00FD0425" w14:paraId="5A3AA0B4" w14:textId="77777777" w:rsidTr="00FD79DA">
        <w:tc>
          <w:tcPr>
            <w:tcW w:w="2160" w:type="dxa"/>
          </w:tcPr>
          <w:p w14:paraId="0DEA7D5B" w14:textId="77777777" w:rsidR="001500FD" w:rsidRPr="00FD0425" w:rsidRDefault="001500FD" w:rsidP="00FD79DA">
            <w:pPr>
              <w:pStyle w:val="TAL"/>
              <w:keepNext w:val="0"/>
              <w:keepLines w:val="0"/>
              <w:widowControl w:val="0"/>
              <w:ind w:left="113"/>
              <w:rPr>
                <w:rFonts w:eastAsia="Batang"/>
              </w:rPr>
            </w:pPr>
            <w:r>
              <w:rPr>
                <w:rFonts w:eastAsia="Batang"/>
              </w:rPr>
              <w:t>&gt;</w:t>
            </w:r>
            <w:r w:rsidRPr="009D248D">
              <w:rPr>
                <w:rFonts w:eastAsia="Batang"/>
              </w:rPr>
              <w:t xml:space="preserve">Target NG-RAN node UE </w:t>
            </w:r>
            <w:proofErr w:type="spellStart"/>
            <w:r w:rsidRPr="009D248D">
              <w:rPr>
                <w:rFonts w:eastAsia="Batang"/>
              </w:rPr>
              <w:t>XnAP</w:t>
            </w:r>
            <w:proofErr w:type="spellEnd"/>
            <w:r w:rsidRPr="009D248D">
              <w:rPr>
                <w:rFonts w:eastAsia="Batang"/>
              </w:rPr>
              <w:t xml:space="preserve"> ID</w:t>
            </w:r>
          </w:p>
        </w:tc>
        <w:tc>
          <w:tcPr>
            <w:tcW w:w="1080" w:type="dxa"/>
          </w:tcPr>
          <w:p w14:paraId="77D7C946" w14:textId="77777777" w:rsidR="001500FD" w:rsidRPr="00FD0425" w:rsidRDefault="001500FD" w:rsidP="00FD79DA">
            <w:pPr>
              <w:pStyle w:val="TAL"/>
              <w:keepNext w:val="0"/>
              <w:keepLines w:val="0"/>
              <w:widowControl w:val="0"/>
              <w:rPr>
                <w:rFonts w:eastAsia="Batang" w:cs="Arial"/>
                <w:lang w:eastAsia="ja-JP"/>
              </w:rPr>
            </w:pPr>
            <w:r>
              <w:rPr>
                <w:lang w:eastAsia="ja-JP"/>
              </w:rPr>
              <w:t>C-</w:t>
            </w:r>
            <w:proofErr w:type="spellStart"/>
            <w:r>
              <w:rPr>
                <w:lang w:eastAsia="ja-JP"/>
              </w:rPr>
              <w:t>ifCHOmod</w:t>
            </w:r>
            <w:proofErr w:type="spellEnd"/>
          </w:p>
        </w:tc>
        <w:tc>
          <w:tcPr>
            <w:tcW w:w="1080" w:type="dxa"/>
          </w:tcPr>
          <w:p w14:paraId="2C516BA1" w14:textId="77777777" w:rsidR="001500FD" w:rsidRPr="00FD0425" w:rsidRDefault="001500FD" w:rsidP="00FD79DA">
            <w:pPr>
              <w:pStyle w:val="TAL"/>
              <w:keepNext w:val="0"/>
              <w:keepLines w:val="0"/>
              <w:widowControl w:val="0"/>
              <w:rPr>
                <w:lang w:eastAsia="ja-JP"/>
              </w:rPr>
            </w:pPr>
          </w:p>
        </w:tc>
        <w:tc>
          <w:tcPr>
            <w:tcW w:w="1512" w:type="dxa"/>
          </w:tcPr>
          <w:p w14:paraId="4A9ADA3A" w14:textId="77777777" w:rsidR="001500FD" w:rsidRPr="00FD0425" w:rsidRDefault="001500FD" w:rsidP="00FD79DA">
            <w:pPr>
              <w:pStyle w:val="TAL"/>
              <w:keepNext w:val="0"/>
              <w:keepLines w:val="0"/>
              <w:widowControl w:val="0"/>
              <w:rPr>
                <w:rFonts w:cs="Arial"/>
                <w:lang w:eastAsia="ja-JP"/>
              </w:rPr>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1728" w:type="dxa"/>
          </w:tcPr>
          <w:p w14:paraId="31B2BBA3" w14:textId="77777777" w:rsidR="001500FD" w:rsidRPr="00FD0425" w:rsidRDefault="001500FD" w:rsidP="00FD79DA">
            <w:pPr>
              <w:pStyle w:val="TAL"/>
              <w:keepNext w:val="0"/>
              <w:keepLines w:val="0"/>
              <w:widowControl w:val="0"/>
              <w:rPr>
                <w:lang w:eastAsia="ja-JP"/>
              </w:rPr>
            </w:pPr>
            <w:r w:rsidRPr="00B22C47">
              <w:rPr>
                <w:szCs w:val="18"/>
                <w:lang w:eastAsia="ja-JP"/>
              </w:rPr>
              <w:t>Allocated at the target NG-RAN node</w:t>
            </w:r>
          </w:p>
        </w:tc>
        <w:tc>
          <w:tcPr>
            <w:tcW w:w="1080" w:type="dxa"/>
          </w:tcPr>
          <w:p w14:paraId="30D52A84" w14:textId="77777777" w:rsidR="001500FD" w:rsidRPr="00FD0425" w:rsidRDefault="001500FD" w:rsidP="00FD79DA">
            <w:pPr>
              <w:pStyle w:val="TAC"/>
              <w:keepNext w:val="0"/>
              <w:keepLines w:val="0"/>
              <w:widowControl w:val="0"/>
              <w:rPr>
                <w:lang w:eastAsia="ja-JP"/>
              </w:rPr>
            </w:pPr>
            <w:r w:rsidRPr="00271B84">
              <w:rPr>
                <w:lang w:eastAsia="ja-JP"/>
              </w:rPr>
              <w:t>–</w:t>
            </w:r>
          </w:p>
        </w:tc>
        <w:tc>
          <w:tcPr>
            <w:tcW w:w="1080" w:type="dxa"/>
          </w:tcPr>
          <w:p w14:paraId="7CCCDCAC" w14:textId="77777777" w:rsidR="001500FD" w:rsidRPr="00FD0425" w:rsidRDefault="001500FD" w:rsidP="00FD79DA">
            <w:pPr>
              <w:pStyle w:val="TAC"/>
              <w:keepNext w:val="0"/>
              <w:keepLines w:val="0"/>
              <w:widowControl w:val="0"/>
              <w:rPr>
                <w:rFonts w:eastAsia="Batang" w:cs="Arial"/>
                <w:lang w:eastAsia="ja-JP"/>
              </w:rPr>
            </w:pPr>
          </w:p>
        </w:tc>
      </w:tr>
      <w:tr w:rsidR="001500FD" w:rsidRPr="00FD0425" w14:paraId="16E1E28F" w14:textId="77777777" w:rsidTr="00FD79DA">
        <w:tc>
          <w:tcPr>
            <w:tcW w:w="2160" w:type="dxa"/>
          </w:tcPr>
          <w:p w14:paraId="1633FABA" w14:textId="77777777" w:rsidR="001500FD" w:rsidRPr="00FD0425" w:rsidRDefault="001500FD" w:rsidP="00FD79DA">
            <w:pPr>
              <w:pStyle w:val="TAL"/>
              <w:keepNext w:val="0"/>
              <w:keepLines w:val="0"/>
              <w:widowControl w:val="0"/>
              <w:ind w:left="113"/>
              <w:rPr>
                <w:rFonts w:eastAsia="Batang"/>
              </w:rPr>
            </w:pPr>
            <w:r>
              <w:rPr>
                <w:rFonts w:eastAsia="Batang"/>
              </w:rPr>
              <w:t xml:space="preserve">&gt;Estimated Arrival </w:t>
            </w:r>
            <w:r>
              <w:rPr>
                <w:rFonts w:eastAsia="Batang"/>
              </w:rPr>
              <w:lastRenderedPageBreak/>
              <w:t>Probability</w:t>
            </w:r>
          </w:p>
        </w:tc>
        <w:tc>
          <w:tcPr>
            <w:tcW w:w="1080" w:type="dxa"/>
          </w:tcPr>
          <w:p w14:paraId="6326632C" w14:textId="77777777" w:rsidR="001500FD" w:rsidRPr="00FD0425" w:rsidRDefault="001500FD" w:rsidP="00FD79DA">
            <w:pPr>
              <w:pStyle w:val="TAL"/>
              <w:keepNext w:val="0"/>
              <w:keepLines w:val="0"/>
              <w:widowControl w:val="0"/>
              <w:rPr>
                <w:rFonts w:eastAsia="Batang" w:cs="Arial"/>
                <w:lang w:eastAsia="ja-JP"/>
              </w:rPr>
            </w:pPr>
            <w:r>
              <w:rPr>
                <w:rFonts w:eastAsia="Batang" w:cs="Arial"/>
                <w:lang w:eastAsia="ja-JP"/>
              </w:rPr>
              <w:lastRenderedPageBreak/>
              <w:t>O</w:t>
            </w:r>
          </w:p>
        </w:tc>
        <w:tc>
          <w:tcPr>
            <w:tcW w:w="1080" w:type="dxa"/>
          </w:tcPr>
          <w:p w14:paraId="52B77243" w14:textId="77777777" w:rsidR="001500FD" w:rsidRPr="00FD0425" w:rsidRDefault="001500FD" w:rsidP="00FD79DA">
            <w:pPr>
              <w:pStyle w:val="TAL"/>
              <w:keepNext w:val="0"/>
              <w:keepLines w:val="0"/>
              <w:widowControl w:val="0"/>
              <w:rPr>
                <w:lang w:eastAsia="ja-JP"/>
              </w:rPr>
            </w:pPr>
          </w:p>
        </w:tc>
        <w:tc>
          <w:tcPr>
            <w:tcW w:w="1512" w:type="dxa"/>
          </w:tcPr>
          <w:p w14:paraId="62A76807" w14:textId="77777777" w:rsidR="001500FD" w:rsidRPr="00FD0425" w:rsidRDefault="001500FD" w:rsidP="00FD79DA">
            <w:pPr>
              <w:pStyle w:val="TAL"/>
              <w:keepNext w:val="0"/>
              <w:keepLines w:val="0"/>
              <w:widowControl w:val="0"/>
              <w:rPr>
                <w:rFonts w:cs="Arial"/>
                <w:lang w:eastAsia="ja-JP"/>
              </w:rPr>
            </w:pPr>
            <w:r>
              <w:rPr>
                <w:rFonts w:cs="Arial"/>
                <w:lang w:eastAsia="ja-JP"/>
              </w:rPr>
              <w:t xml:space="preserve">INTEGER </w:t>
            </w:r>
            <w:r>
              <w:rPr>
                <w:rFonts w:cs="Arial"/>
                <w:lang w:eastAsia="ja-JP"/>
              </w:rPr>
              <w:lastRenderedPageBreak/>
              <w:t>(1..100)</w:t>
            </w:r>
          </w:p>
        </w:tc>
        <w:tc>
          <w:tcPr>
            <w:tcW w:w="1728" w:type="dxa"/>
          </w:tcPr>
          <w:p w14:paraId="4B4EBFC4" w14:textId="77777777" w:rsidR="001500FD" w:rsidRPr="00FD0425" w:rsidRDefault="001500FD" w:rsidP="00FD79DA">
            <w:pPr>
              <w:pStyle w:val="TAL"/>
              <w:keepNext w:val="0"/>
              <w:keepLines w:val="0"/>
              <w:widowControl w:val="0"/>
              <w:rPr>
                <w:lang w:eastAsia="ja-JP"/>
              </w:rPr>
            </w:pPr>
          </w:p>
        </w:tc>
        <w:tc>
          <w:tcPr>
            <w:tcW w:w="1080" w:type="dxa"/>
          </w:tcPr>
          <w:p w14:paraId="271F9946" w14:textId="77777777" w:rsidR="001500FD" w:rsidRPr="00FD0425" w:rsidRDefault="001500FD" w:rsidP="00FD79DA">
            <w:pPr>
              <w:pStyle w:val="TAC"/>
              <w:keepNext w:val="0"/>
              <w:keepLines w:val="0"/>
              <w:widowControl w:val="0"/>
              <w:rPr>
                <w:lang w:eastAsia="ja-JP"/>
              </w:rPr>
            </w:pPr>
            <w:r w:rsidRPr="00271B84">
              <w:rPr>
                <w:lang w:eastAsia="ja-JP"/>
              </w:rPr>
              <w:t>–</w:t>
            </w:r>
          </w:p>
        </w:tc>
        <w:tc>
          <w:tcPr>
            <w:tcW w:w="1080" w:type="dxa"/>
          </w:tcPr>
          <w:p w14:paraId="0247C875" w14:textId="77777777" w:rsidR="001500FD" w:rsidRPr="00FD0425" w:rsidRDefault="001500FD" w:rsidP="00FD79DA">
            <w:pPr>
              <w:pStyle w:val="TAC"/>
              <w:keepNext w:val="0"/>
              <w:keepLines w:val="0"/>
              <w:widowControl w:val="0"/>
              <w:rPr>
                <w:rFonts w:eastAsia="Batang" w:cs="Arial"/>
                <w:lang w:eastAsia="ja-JP"/>
              </w:rPr>
            </w:pPr>
          </w:p>
        </w:tc>
      </w:tr>
      <w:tr w:rsidR="001500FD" w:rsidRPr="00FD0425" w14:paraId="1363FB57" w14:textId="77777777" w:rsidTr="00FD79DA">
        <w:tc>
          <w:tcPr>
            <w:tcW w:w="2160" w:type="dxa"/>
          </w:tcPr>
          <w:p w14:paraId="72BD4850" w14:textId="77777777" w:rsidR="001500FD" w:rsidRPr="007A007D" w:rsidRDefault="001500FD" w:rsidP="00FD79DA">
            <w:pPr>
              <w:pStyle w:val="TAL"/>
              <w:keepNext w:val="0"/>
              <w:keepLines w:val="0"/>
              <w:widowControl w:val="0"/>
              <w:rPr>
                <w:rFonts w:eastAsia="Batang" w:cs="Arial"/>
              </w:rPr>
            </w:pPr>
            <w:r w:rsidRPr="00FA5057">
              <w:rPr>
                <w:rFonts w:eastAsia="Batang" w:cs="Arial"/>
              </w:rPr>
              <w:t>NR V2X Services Authorized</w:t>
            </w:r>
          </w:p>
        </w:tc>
        <w:tc>
          <w:tcPr>
            <w:tcW w:w="1080" w:type="dxa"/>
          </w:tcPr>
          <w:p w14:paraId="628C1707" w14:textId="77777777" w:rsidR="001500FD" w:rsidRDefault="001500FD" w:rsidP="00FD79DA">
            <w:pPr>
              <w:pStyle w:val="TAL"/>
              <w:keepNext w:val="0"/>
              <w:keepLines w:val="0"/>
              <w:widowControl w:val="0"/>
              <w:rPr>
                <w:rFonts w:eastAsia="Batang" w:cs="Arial"/>
                <w:lang w:eastAsia="ja-JP"/>
              </w:rPr>
            </w:pPr>
            <w:r w:rsidRPr="00FA5057">
              <w:rPr>
                <w:rFonts w:cs="Arial"/>
              </w:rPr>
              <w:t>O</w:t>
            </w:r>
          </w:p>
        </w:tc>
        <w:tc>
          <w:tcPr>
            <w:tcW w:w="1080" w:type="dxa"/>
          </w:tcPr>
          <w:p w14:paraId="335C4C06" w14:textId="77777777" w:rsidR="001500FD" w:rsidRPr="00FD0425" w:rsidRDefault="001500FD" w:rsidP="00FD79DA">
            <w:pPr>
              <w:pStyle w:val="TAL"/>
              <w:keepNext w:val="0"/>
              <w:keepLines w:val="0"/>
              <w:widowControl w:val="0"/>
              <w:rPr>
                <w:lang w:eastAsia="ja-JP"/>
              </w:rPr>
            </w:pPr>
          </w:p>
        </w:tc>
        <w:tc>
          <w:tcPr>
            <w:tcW w:w="1512" w:type="dxa"/>
          </w:tcPr>
          <w:p w14:paraId="76DD4BE8" w14:textId="77777777" w:rsidR="001500FD" w:rsidRDefault="001500FD" w:rsidP="00FD79DA">
            <w:pPr>
              <w:pStyle w:val="TAL"/>
              <w:keepNext w:val="0"/>
              <w:keepLines w:val="0"/>
              <w:widowControl w:val="0"/>
              <w:rPr>
                <w:rFonts w:cs="Arial"/>
                <w:lang w:eastAsia="ja-JP"/>
              </w:rPr>
            </w:pPr>
            <w:bookmarkStart w:id="301" w:name="_Hlk44414243"/>
            <w:r w:rsidRPr="00FA5057">
              <w:rPr>
                <w:rFonts w:cs="Arial"/>
              </w:rPr>
              <w:t>9.2.3.</w:t>
            </w:r>
            <w:bookmarkEnd w:id="301"/>
            <w:r>
              <w:rPr>
                <w:rFonts w:cs="Arial"/>
              </w:rPr>
              <w:t>105</w:t>
            </w:r>
          </w:p>
        </w:tc>
        <w:tc>
          <w:tcPr>
            <w:tcW w:w="1728" w:type="dxa"/>
          </w:tcPr>
          <w:p w14:paraId="22B5F94C" w14:textId="77777777" w:rsidR="001500FD" w:rsidRPr="00FD0425" w:rsidRDefault="001500FD" w:rsidP="00FD79DA">
            <w:pPr>
              <w:pStyle w:val="TAL"/>
              <w:keepNext w:val="0"/>
              <w:keepLines w:val="0"/>
              <w:widowControl w:val="0"/>
              <w:rPr>
                <w:lang w:eastAsia="ja-JP"/>
              </w:rPr>
            </w:pPr>
          </w:p>
        </w:tc>
        <w:tc>
          <w:tcPr>
            <w:tcW w:w="1080" w:type="dxa"/>
          </w:tcPr>
          <w:p w14:paraId="3A298F62" w14:textId="77777777" w:rsidR="001500FD" w:rsidRPr="00FD0425" w:rsidRDefault="001500FD" w:rsidP="00FD79DA">
            <w:pPr>
              <w:pStyle w:val="TAC"/>
              <w:keepNext w:val="0"/>
              <w:keepLines w:val="0"/>
              <w:widowControl w:val="0"/>
              <w:rPr>
                <w:lang w:eastAsia="ja-JP"/>
              </w:rPr>
            </w:pPr>
            <w:r w:rsidRPr="00FA5057">
              <w:rPr>
                <w:rFonts w:cs="Arial"/>
              </w:rPr>
              <w:t>YES</w:t>
            </w:r>
          </w:p>
        </w:tc>
        <w:tc>
          <w:tcPr>
            <w:tcW w:w="1080" w:type="dxa"/>
          </w:tcPr>
          <w:p w14:paraId="676E73F9" w14:textId="77777777" w:rsidR="001500FD" w:rsidRPr="00FD0425" w:rsidRDefault="001500FD" w:rsidP="00FD79DA">
            <w:pPr>
              <w:pStyle w:val="TAC"/>
              <w:keepNext w:val="0"/>
              <w:keepLines w:val="0"/>
              <w:widowControl w:val="0"/>
              <w:rPr>
                <w:rFonts w:eastAsia="Batang" w:cs="Arial"/>
                <w:lang w:eastAsia="ja-JP"/>
              </w:rPr>
            </w:pPr>
            <w:r w:rsidRPr="00FA5057">
              <w:rPr>
                <w:rFonts w:cs="Arial"/>
              </w:rPr>
              <w:t>ignore</w:t>
            </w:r>
          </w:p>
        </w:tc>
      </w:tr>
      <w:tr w:rsidR="001500FD" w:rsidRPr="00FD0425" w14:paraId="1A88D172" w14:textId="77777777" w:rsidTr="00FD79DA">
        <w:tc>
          <w:tcPr>
            <w:tcW w:w="2160" w:type="dxa"/>
          </w:tcPr>
          <w:p w14:paraId="7DADF0F3" w14:textId="77777777" w:rsidR="001500FD" w:rsidRPr="007A007D" w:rsidRDefault="001500FD" w:rsidP="00FD79DA">
            <w:pPr>
              <w:pStyle w:val="TAL"/>
              <w:keepNext w:val="0"/>
              <w:keepLines w:val="0"/>
              <w:widowControl w:val="0"/>
              <w:rPr>
                <w:rFonts w:eastAsia="Batang" w:cs="Arial"/>
              </w:rPr>
            </w:pPr>
            <w:r w:rsidRPr="00FA5057">
              <w:rPr>
                <w:rFonts w:eastAsia="Batang" w:cs="Arial"/>
              </w:rPr>
              <w:t>LTE V2X Services Authorized</w:t>
            </w:r>
          </w:p>
        </w:tc>
        <w:tc>
          <w:tcPr>
            <w:tcW w:w="1080" w:type="dxa"/>
          </w:tcPr>
          <w:p w14:paraId="15018AE6" w14:textId="77777777" w:rsidR="001500FD" w:rsidRDefault="001500FD" w:rsidP="00FD79DA">
            <w:pPr>
              <w:pStyle w:val="TAL"/>
              <w:keepNext w:val="0"/>
              <w:keepLines w:val="0"/>
              <w:widowControl w:val="0"/>
              <w:rPr>
                <w:rFonts w:eastAsia="Batang" w:cs="Arial"/>
                <w:lang w:eastAsia="ja-JP"/>
              </w:rPr>
            </w:pPr>
            <w:r w:rsidRPr="00FA5057">
              <w:rPr>
                <w:rFonts w:cs="Arial"/>
              </w:rPr>
              <w:t>O</w:t>
            </w:r>
          </w:p>
        </w:tc>
        <w:tc>
          <w:tcPr>
            <w:tcW w:w="1080" w:type="dxa"/>
          </w:tcPr>
          <w:p w14:paraId="773A4D54" w14:textId="77777777" w:rsidR="001500FD" w:rsidRPr="00FD0425" w:rsidRDefault="001500FD" w:rsidP="00FD79DA">
            <w:pPr>
              <w:pStyle w:val="TAL"/>
              <w:keepNext w:val="0"/>
              <w:keepLines w:val="0"/>
              <w:widowControl w:val="0"/>
              <w:rPr>
                <w:lang w:eastAsia="ja-JP"/>
              </w:rPr>
            </w:pPr>
          </w:p>
        </w:tc>
        <w:tc>
          <w:tcPr>
            <w:tcW w:w="1512" w:type="dxa"/>
          </w:tcPr>
          <w:p w14:paraId="12B57D10" w14:textId="77777777" w:rsidR="001500FD" w:rsidRDefault="001500FD" w:rsidP="00FD79DA">
            <w:pPr>
              <w:pStyle w:val="TAL"/>
              <w:keepNext w:val="0"/>
              <w:keepLines w:val="0"/>
              <w:widowControl w:val="0"/>
              <w:rPr>
                <w:rFonts w:cs="Arial"/>
                <w:lang w:eastAsia="ja-JP"/>
              </w:rPr>
            </w:pPr>
            <w:r w:rsidRPr="00FA5057">
              <w:rPr>
                <w:rFonts w:cs="Arial"/>
              </w:rPr>
              <w:t>9.2.3.</w:t>
            </w:r>
            <w:r>
              <w:rPr>
                <w:rFonts w:cs="Arial"/>
              </w:rPr>
              <w:t>106</w:t>
            </w:r>
          </w:p>
        </w:tc>
        <w:tc>
          <w:tcPr>
            <w:tcW w:w="1728" w:type="dxa"/>
          </w:tcPr>
          <w:p w14:paraId="578B97DE" w14:textId="77777777" w:rsidR="001500FD" w:rsidRPr="00FD0425" w:rsidRDefault="001500FD" w:rsidP="00FD79DA">
            <w:pPr>
              <w:pStyle w:val="TAL"/>
              <w:keepNext w:val="0"/>
              <w:keepLines w:val="0"/>
              <w:widowControl w:val="0"/>
              <w:rPr>
                <w:lang w:eastAsia="ja-JP"/>
              </w:rPr>
            </w:pPr>
          </w:p>
        </w:tc>
        <w:tc>
          <w:tcPr>
            <w:tcW w:w="1080" w:type="dxa"/>
          </w:tcPr>
          <w:p w14:paraId="214DFD50" w14:textId="77777777" w:rsidR="001500FD" w:rsidRPr="00FD0425" w:rsidRDefault="001500FD" w:rsidP="00FD79DA">
            <w:pPr>
              <w:pStyle w:val="TAC"/>
              <w:keepNext w:val="0"/>
              <w:keepLines w:val="0"/>
              <w:widowControl w:val="0"/>
              <w:rPr>
                <w:lang w:eastAsia="ja-JP"/>
              </w:rPr>
            </w:pPr>
            <w:r w:rsidRPr="00FA5057">
              <w:rPr>
                <w:rFonts w:cs="Arial"/>
              </w:rPr>
              <w:t>YES</w:t>
            </w:r>
          </w:p>
        </w:tc>
        <w:tc>
          <w:tcPr>
            <w:tcW w:w="1080" w:type="dxa"/>
          </w:tcPr>
          <w:p w14:paraId="47FB9B7C" w14:textId="77777777" w:rsidR="001500FD" w:rsidRPr="00FD0425" w:rsidRDefault="001500FD" w:rsidP="00FD79DA">
            <w:pPr>
              <w:pStyle w:val="TAC"/>
              <w:keepNext w:val="0"/>
              <w:keepLines w:val="0"/>
              <w:widowControl w:val="0"/>
              <w:rPr>
                <w:rFonts w:eastAsia="Batang" w:cs="Arial"/>
                <w:lang w:eastAsia="ja-JP"/>
              </w:rPr>
            </w:pPr>
            <w:r w:rsidRPr="00FA5057">
              <w:rPr>
                <w:rFonts w:cs="Arial"/>
              </w:rPr>
              <w:t>ignore</w:t>
            </w:r>
          </w:p>
        </w:tc>
      </w:tr>
      <w:tr w:rsidR="001500FD" w:rsidRPr="00FD0425" w14:paraId="55E3016B" w14:textId="77777777" w:rsidTr="00FD79DA">
        <w:tc>
          <w:tcPr>
            <w:tcW w:w="2160" w:type="dxa"/>
          </w:tcPr>
          <w:p w14:paraId="0DD7BD63" w14:textId="77777777" w:rsidR="001500FD" w:rsidRDefault="001500FD" w:rsidP="00FD79DA">
            <w:pPr>
              <w:pStyle w:val="TAL"/>
              <w:keepNext w:val="0"/>
              <w:keepLines w:val="0"/>
              <w:widowControl w:val="0"/>
              <w:rPr>
                <w:rFonts w:eastAsia="Batang"/>
              </w:rPr>
            </w:pPr>
            <w:r w:rsidRPr="00935200">
              <w:rPr>
                <w:rFonts w:eastAsia="Batang" w:cs="Arial" w:hint="eastAsia"/>
              </w:rPr>
              <w:t>PC5 QoS Parameters</w:t>
            </w:r>
          </w:p>
        </w:tc>
        <w:tc>
          <w:tcPr>
            <w:tcW w:w="1080" w:type="dxa"/>
          </w:tcPr>
          <w:p w14:paraId="28893092" w14:textId="77777777" w:rsidR="001500FD" w:rsidRDefault="001500FD" w:rsidP="00FD79DA">
            <w:pPr>
              <w:pStyle w:val="TAL"/>
              <w:keepNext w:val="0"/>
              <w:keepLines w:val="0"/>
              <w:widowControl w:val="0"/>
              <w:rPr>
                <w:rFonts w:eastAsia="Batang" w:cs="Arial"/>
                <w:lang w:eastAsia="ja-JP"/>
              </w:rPr>
            </w:pPr>
            <w:r w:rsidRPr="00935200">
              <w:rPr>
                <w:rFonts w:cs="Arial" w:hint="eastAsia"/>
              </w:rPr>
              <w:t>O</w:t>
            </w:r>
          </w:p>
        </w:tc>
        <w:tc>
          <w:tcPr>
            <w:tcW w:w="1080" w:type="dxa"/>
          </w:tcPr>
          <w:p w14:paraId="32190DF5" w14:textId="77777777" w:rsidR="001500FD" w:rsidRPr="00FD0425" w:rsidRDefault="001500FD" w:rsidP="00FD79DA">
            <w:pPr>
              <w:pStyle w:val="TAL"/>
              <w:keepNext w:val="0"/>
              <w:keepLines w:val="0"/>
              <w:widowControl w:val="0"/>
              <w:rPr>
                <w:lang w:eastAsia="ja-JP"/>
              </w:rPr>
            </w:pPr>
          </w:p>
        </w:tc>
        <w:tc>
          <w:tcPr>
            <w:tcW w:w="1512" w:type="dxa"/>
          </w:tcPr>
          <w:p w14:paraId="06393D55" w14:textId="77777777" w:rsidR="001500FD" w:rsidRDefault="001500FD" w:rsidP="00FD79DA">
            <w:pPr>
              <w:pStyle w:val="TAL"/>
              <w:keepNext w:val="0"/>
              <w:keepLines w:val="0"/>
              <w:widowControl w:val="0"/>
              <w:rPr>
                <w:rFonts w:cs="Arial"/>
                <w:lang w:eastAsia="ja-JP"/>
              </w:rPr>
            </w:pPr>
            <w:r w:rsidRPr="00935200">
              <w:rPr>
                <w:rFonts w:cs="Arial" w:hint="eastAsia"/>
              </w:rPr>
              <w:t>9.2.3.</w:t>
            </w:r>
            <w:r>
              <w:rPr>
                <w:rFonts w:cs="Arial"/>
              </w:rPr>
              <w:t>109</w:t>
            </w:r>
          </w:p>
        </w:tc>
        <w:tc>
          <w:tcPr>
            <w:tcW w:w="1728" w:type="dxa"/>
          </w:tcPr>
          <w:p w14:paraId="5CF2AABD" w14:textId="77777777" w:rsidR="001500FD" w:rsidRPr="00FD0425" w:rsidRDefault="001500FD" w:rsidP="00FD79DA">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648CEBBA" w14:textId="77777777" w:rsidR="001500FD" w:rsidRPr="00FD0425" w:rsidRDefault="001500FD" w:rsidP="00FD79DA">
            <w:pPr>
              <w:pStyle w:val="TAC"/>
              <w:keepNext w:val="0"/>
              <w:keepLines w:val="0"/>
              <w:widowControl w:val="0"/>
              <w:rPr>
                <w:lang w:eastAsia="ja-JP"/>
              </w:rPr>
            </w:pPr>
            <w:r w:rsidRPr="00935200">
              <w:rPr>
                <w:rFonts w:cs="Arial"/>
              </w:rPr>
              <w:t>YES</w:t>
            </w:r>
          </w:p>
        </w:tc>
        <w:tc>
          <w:tcPr>
            <w:tcW w:w="1080" w:type="dxa"/>
          </w:tcPr>
          <w:p w14:paraId="0D3C1AF6" w14:textId="77777777" w:rsidR="001500FD" w:rsidRPr="00FD0425" w:rsidRDefault="001500FD" w:rsidP="00FD79DA">
            <w:pPr>
              <w:pStyle w:val="TAC"/>
              <w:keepNext w:val="0"/>
              <w:keepLines w:val="0"/>
              <w:widowControl w:val="0"/>
              <w:rPr>
                <w:rFonts w:eastAsia="Batang" w:cs="Arial"/>
                <w:lang w:eastAsia="ja-JP"/>
              </w:rPr>
            </w:pPr>
            <w:r w:rsidRPr="00935200">
              <w:rPr>
                <w:rFonts w:cs="Arial"/>
              </w:rPr>
              <w:t>ignore</w:t>
            </w:r>
          </w:p>
        </w:tc>
      </w:tr>
      <w:tr w:rsidR="001500FD" w:rsidRPr="00FD0425" w14:paraId="1F391526" w14:textId="77777777" w:rsidTr="00FD79DA">
        <w:tc>
          <w:tcPr>
            <w:tcW w:w="2160" w:type="dxa"/>
          </w:tcPr>
          <w:p w14:paraId="00BA4C9A" w14:textId="77777777" w:rsidR="001500FD" w:rsidRPr="00935200" w:rsidRDefault="001500FD" w:rsidP="00FD79DA">
            <w:pPr>
              <w:pStyle w:val="TAL"/>
              <w:keepNext w:val="0"/>
              <w:keepLines w:val="0"/>
              <w:widowControl w:val="0"/>
              <w:rPr>
                <w:rFonts w:eastAsia="Batang" w:cs="Arial"/>
              </w:rPr>
            </w:pPr>
            <w:r w:rsidRPr="00897600">
              <w:rPr>
                <w:rFonts w:eastAsia="Batang"/>
              </w:rPr>
              <w:t>Mobility Information</w:t>
            </w:r>
          </w:p>
        </w:tc>
        <w:tc>
          <w:tcPr>
            <w:tcW w:w="1080" w:type="dxa"/>
          </w:tcPr>
          <w:p w14:paraId="0619648D" w14:textId="77777777" w:rsidR="001500FD" w:rsidRPr="00935200" w:rsidRDefault="001500FD" w:rsidP="00FD79DA">
            <w:pPr>
              <w:pStyle w:val="TAL"/>
              <w:keepNext w:val="0"/>
              <w:keepLines w:val="0"/>
              <w:widowControl w:val="0"/>
              <w:rPr>
                <w:rFonts w:cs="Arial"/>
              </w:rPr>
            </w:pPr>
            <w:r w:rsidRPr="00897600">
              <w:rPr>
                <w:rFonts w:eastAsia="Batang" w:cs="Arial"/>
                <w:lang w:eastAsia="ja-JP"/>
              </w:rPr>
              <w:t>O</w:t>
            </w:r>
          </w:p>
        </w:tc>
        <w:tc>
          <w:tcPr>
            <w:tcW w:w="1080" w:type="dxa"/>
          </w:tcPr>
          <w:p w14:paraId="173315F8" w14:textId="77777777" w:rsidR="001500FD" w:rsidRPr="00FD0425" w:rsidRDefault="001500FD" w:rsidP="00FD79DA">
            <w:pPr>
              <w:pStyle w:val="TAL"/>
              <w:keepNext w:val="0"/>
              <w:keepLines w:val="0"/>
              <w:widowControl w:val="0"/>
              <w:rPr>
                <w:lang w:eastAsia="ja-JP"/>
              </w:rPr>
            </w:pPr>
          </w:p>
        </w:tc>
        <w:tc>
          <w:tcPr>
            <w:tcW w:w="1512" w:type="dxa"/>
          </w:tcPr>
          <w:p w14:paraId="1DDE9888" w14:textId="77777777" w:rsidR="001500FD" w:rsidRPr="00935200" w:rsidRDefault="001500FD" w:rsidP="00FD79DA">
            <w:pPr>
              <w:pStyle w:val="TAL"/>
              <w:keepNext w:val="0"/>
              <w:keepLines w:val="0"/>
              <w:widowControl w:val="0"/>
              <w:rPr>
                <w:rFonts w:cs="Arial"/>
              </w:rPr>
            </w:pPr>
            <w:r w:rsidRPr="00897600">
              <w:rPr>
                <w:rFonts w:cs="Arial"/>
                <w:lang w:eastAsia="ja-JP"/>
              </w:rPr>
              <w:t>BIT STRING (SIZE (32))</w:t>
            </w:r>
          </w:p>
        </w:tc>
        <w:tc>
          <w:tcPr>
            <w:tcW w:w="1728" w:type="dxa"/>
          </w:tcPr>
          <w:p w14:paraId="7F8E4DE9" w14:textId="77777777" w:rsidR="001500FD" w:rsidRPr="00935200" w:rsidRDefault="001500FD" w:rsidP="00FD79DA">
            <w:pPr>
              <w:pStyle w:val="TAL"/>
              <w:keepNext w:val="0"/>
              <w:keepLines w:val="0"/>
              <w:widowControl w:val="0"/>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114FD204" w14:textId="77777777" w:rsidR="001500FD" w:rsidRPr="00935200" w:rsidRDefault="001500FD" w:rsidP="00FD79DA">
            <w:pPr>
              <w:pStyle w:val="TAC"/>
              <w:keepNext w:val="0"/>
              <w:keepLines w:val="0"/>
              <w:widowControl w:val="0"/>
              <w:rPr>
                <w:rFonts w:cs="Arial"/>
              </w:rPr>
            </w:pPr>
            <w:r w:rsidRPr="00AA5DA2">
              <w:rPr>
                <w:lang w:eastAsia="ja-JP"/>
              </w:rPr>
              <w:t>YES</w:t>
            </w:r>
          </w:p>
        </w:tc>
        <w:tc>
          <w:tcPr>
            <w:tcW w:w="1080" w:type="dxa"/>
          </w:tcPr>
          <w:p w14:paraId="3E38AC5C" w14:textId="77777777" w:rsidR="001500FD" w:rsidRPr="00935200" w:rsidRDefault="001500FD" w:rsidP="00FD79DA">
            <w:pPr>
              <w:pStyle w:val="TAC"/>
              <w:keepNext w:val="0"/>
              <w:keepLines w:val="0"/>
              <w:widowControl w:val="0"/>
              <w:rPr>
                <w:rFonts w:cs="Arial"/>
              </w:rPr>
            </w:pPr>
            <w:r w:rsidRPr="00897600">
              <w:rPr>
                <w:rFonts w:eastAsia="Batang" w:cs="Arial"/>
                <w:lang w:eastAsia="ja-JP"/>
              </w:rPr>
              <w:t>ignore</w:t>
            </w:r>
          </w:p>
        </w:tc>
      </w:tr>
      <w:tr w:rsidR="001500FD" w:rsidRPr="00FD0425" w14:paraId="4B9B0F79" w14:textId="77777777" w:rsidTr="00FD79DA">
        <w:tc>
          <w:tcPr>
            <w:tcW w:w="2160" w:type="dxa"/>
          </w:tcPr>
          <w:p w14:paraId="6BED1078" w14:textId="77777777" w:rsidR="001500FD" w:rsidRPr="00935200" w:rsidRDefault="001500FD" w:rsidP="00FD79DA">
            <w:pPr>
              <w:pStyle w:val="TAL"/>
              <w:keepNext w:val="0"/>
              <w:keepLines w:val="0"/>
              <w:widowControl w:val="0"/>
              <w:rPr>
                <w:rFonts w:eastAsia="Batang" w:cs="Arial"/>
              </w:rPr>
            </w:pPr>
            <w:r w:rsidRPr="007C4175">
              <w:rPr>
                <w:rFonts w:eastAsia="Batang"/>
              </w:rPr>
              <w:t>UE History Information from the UE</w:t>
            </w:r>
          </w:p>
        </w:tc>
        <w:tc>
          <w:tcPr>
            <w:tcW w:w="1080" w:type="dxa"/>
          </w:tcPr>
          <w:p w14:paraId="009DB83E" w14:textId="77777777" w:rsidR="001500FD" w:rsidRPr="00935200" w:rsidRDefault="001500FD" w:rsidP="00FD79DA">
            <w:pPr>
              <w:pStyle w:val="TAL"/>
              <w:keepNext w:val="0"/>
              <w:keepLines w:val="0"/>
              <w:widowControl w:val="0"/>
              <w:rPr>
                <w:rFonts w:cs="Arial"/>
              </w:rPr>
            </w:pPr>
            <w:r>
              <w:rPr>
                <w:rFonts w:eastAsia="Batang" w:cs="Arial"/>
                <w:lang w:eastAsia="ja-JP"/>
              </w:rPr>
              <w:t>O</w:t>
            </w:r>
          </w:p>
        </w:tc>
        <w:tc>
          <w:tcPr>
            <w:tcW w:w="1080" w:type="dxa"/>
          </w:tcPr>
          <w:p w14:paraId="3DB1E4B0" w14:textId="77777777" w:rsidR="001500FD" w:rsidRPr="00FD0425" w:rsidRDefault="001500FD" w:rsidP="00FD79DA">
            <w:pPr>
              <w:pStyle w:val="TAL"/>
              <w:keepNext w:val="0"/>
              <w:keepLines w:val="0"/>
              <w:widowControl w:val="0"/>
              <w:rPr>
                <w:lang w:eastAsia="ja-JP"/>
              </w:rPr>
            </w:pPr>
          </w:p>
        </w:tc>
        <w:tc>
          <w:tcPr>
            <w:tcW w:w="1512" w:type="dxa"/>
          </w:tcPr>
          <w:p w14:paraId="6C9EF653" w14:textId="77777777" w:rsidR="001500FD" w:rsidRPr="00935200" w:rsidRDefault="001500FD" w:rsidP="00FD79DA">
            <w:pPr>
              <w:pStyle w:val="TAL"/>
              <w:keepNext w:val="0"/>
              <w:keepLines w:val="0"/>
              <w:widowControl w:val="0"/>
              <w:rPr>
                <w:rFonts w:cs="Arial"/>
              </w:rPr>
            </w:pPr>
            <w:bookmarkStart w:id="302" w:name="_Hlk44418955"/>
            <w:r w:rsidRPr="004E3D2B">
              <w:rPr>
                <w:rFonts w:eastAsia="Batang" w:cs="Arial"/>
                <w:lang w:eastAsia="ja-JP"/>
              </w:rPr>
              <w:t>9.2.3.</w:t>
            </w:r>
            <w:bookmarkEnd w:id="302"/>
            <w:r>
              <w:rPr>
                <w:rFonts w:eastAsia="Batang" w:cs="Arial"/>
                <w:lang w:eastAsia="ja-JP"/>
              </w:rPr>
              <w:t>110</w:t>
            </w:r>
          </w:p>
        </w:tc>
        <w:tc>
          <w:tcPr>
            <w:tcW w:w="1728" w:type="dxa"/>
          </w:tcPr>
          <w:p w14:paraId="295CB0E9" w14:textId="77777777" w:rsidR="001500FD" w:rsidRPr="00935200" w:rsidRDefault="001500FD" w:rsidP="00FD79DA">
            <w:pPr>
              <w:pStyle w:val="TAL"/>
              <w:keepNext w:val="0"/>
              <w:keepLines w:val="0"/>
              <w:widowControl w:val="0"/>
              <w:rPr>
                <w:rFonts w:eastAsia="Malgun Gothic" w:cs="Arial"/>
                <w:lang w:eastAsia="ja-JP"/>
              </w:rPr>
            </w:pPr>
          </w:p>
        </w:tc>
        <w:tc>
          <w:tcPr>
            <w:tcW w:w="1080" w:type="dxa"/>
          </w:tcPr>
          <w:p w14:paraId="63FB9DB4" w14:textId="77777777" w:rsidR="001500FD" w:rsidRPr="00935200" w:rsidRDefault="001500FD" w:rsidP="00FD79DA">
            <w:pPr>
              <w:pStyle w:val="TAC"/>
              <w:keepNext w:val="0"/>
              <w:keepLines w:val="0"/>
              <w:widowControl w:val="0"/>
              <w:rPr>
                <w:rFonts w:cs="Arial"/>
              </w:rPr>
            </w:pPr>
            <w:r w:rsidRPr="00C37D2B">
              <w:rPr>
                <w:lang w:eastAsia="ja-JP"/>
              </w:rPr>
              <w:t>YES</w:t>
            </w:r>
          </w:p>
        </w:tc>
        <w:tc>
          <w:tcPr>
            <w:tcW w:w="1080" w:type="dxa"/>
          </w:tcPr>
          <w:p w14:paraId="46DDF209" w14:textId="77777777" w:rsidR="001500FD" w:rsidRPr="00935200" w:rsidRDefault="001500FD" w:rsidP="00FD79DA">
            <w:pPr>
              <w:pStyle w:val="TAC"/>
              <w:keepNext w:val="0"/>
              <w:keepLines w:val="0"/>
              <w:widowControl w:val="0"/>
              <w:rPr>
                <w:rFonts w:cs="Arial"/>
              </w:rPr>
            </w:pPr>
            <w:r w:rsidRPr="007C4175">
              <w:rPr>
                <w:rFonts w:eastAsia="Batang" w:cs="Arial"/>
                <w:lang w:eastAsia="ja-JP"/>
              </w:rPr>
              <w:t>ignore</w:t>
            </w:r>
          </w:p>
        </w:tc>
      </w:tr>
      <w:tr w:rsidR="001500FD" w:rsidRPr="00FD0425" w14:paraId="0F24A409" w14:textId="77777777" w:rsidTr="00FD79DA">
        <w:tc>
          <w:tcPr>
            <w:tcW w:w="2160" w:type="dxa"/>
          </w:tcPr>
          <w:p w14:paraId="16AD6462" w14:textId="77777777" w:rsidR="001500FD" w:rsidRPr="007C4175" w:rsidRDefault="001500FD" w:rsidP="00FD79DA">
            <w:pPr>
              <w:pStyle w:val="TAL"/>
              <w:keepNext w:val="0"/>
              <w:keepLines w:val="0"/>
              <w:widowControl w:val="0"/>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080" w:type="dxa"/>
          </w:tcPr>
          <w:p w14:paraId="14F0CBC3" w14:textId="77777777" w:rsidR="001500FD" w:rsidRDefault="001500FD" w:rsidP="00FD79DA">
            <w:pPr>
              <w:pStyle w:val="TAL"/>
              <w:keepNext w:val="0"/>
              <w:keepLines w:val="0"/>
              <w:widowControl w:val="0"/>
              <w:rPr>
                <w:rFonts w:eastAsia="Batang" w:cs="Arial"/>
                <w:lang w:eastAsia="ja-JP"/>
              </w:rPr>
            </w:pPr>
            <w:r w:rsidRPr="00543667">
              <w:rPr>
                <w:rFonts w:eastAsia="Batang" w:cs="Arial" w:hint="eastAsia"/>
                <w:lang w:eastAsia="ja-JP"/>
              </w:rPr>
              <w:t>O</w:t>
            </w:r>
          </w:p>
        </w:tc>
        <w:tc>
          <w:tcPr>
            <w:tcW w:w="1080" w:type="dxa"/>
          </w:tcPr>
          <w:p w14:paraId="74C5A83E" w14:textId="77777777" w:rsidR="001500FD" w:rsidRPr="00FD0425" w:rsidRDefault="001500FD" w:rsidP="00FD79DA">
            <w:pPr>
              <w:pStyle w:val="TAL"/>
              <w:keepNext w:val="0"/>
              <w:keepLines w:val="0"/>
              <w:widowControl w:val="0"/>
              <w:rPr>
                <w:lang w:eastAsia="ja-JP"/>
              </w:rPr>
            </w:pPr>
          </w:p>
        </w:tc>
        <w:tc>
          <w:tcPr>
            <w:tcW w:w="1512" w:type="dxa"/>
          </w:tcPr>
          <w:p w14:paraId="5DD43966" w14:textId="77777777" w:rsidR="001500FD" w:rsidRPr="004E3D2B" w:rsidRDefault="001500FD" w:rsidP="00FD79DA">
            <w:pPr>
              <w:pStyle w:val="TAL"/>
              <w:keepNext w:val="0"/>
              <w:keepLines w:val="0"/>
              <w:widowControl w:val="0"/>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728" w:type="dxa"/>
          </w:tcPr>
          <w:p w14:paraId="31AAE708" w14:textId="77777777" w:rsidR="001500FD" w:rsidRPr="00935200" w:rsidRDefault="001500FD" w:rsidP="00FD79DA">
            <w:pPr>
              <w:pStyle w:val="TAL"/>
              <w:keepNext w:val="0"/>
              <w:keepLines w:val="0"/>
              <w:widowControl w:val="0"/>
              <w:rPr>
                <w:rFonts w:eastAsia="Malgun Gothic" w:cs="Arial"/>
                <w:lang w:eastAsia="ja-JP"/>
              </w:rPr>
            </w:pPr>
          </w:p>
        </w:tc>
        <w:tc>
          <w:tcPr>
            <w:tcW w:w="1080" w:type="dxa"/>
          </w:tcPr>
          <w:p w14:paraId="046DE3BE" w14:textId="77777777" w:rsidR="001500FD" w:rsidRPr="00C37D2B" w:rsidRDefault="001500FD" w:rsidP="00FD79DA">
            <w:pPr>
              <w:pStyle w:val="TAC"/>
              <w:keepNext w:val="0"/>
              <w:keepLines w:val="0"/>
              <w:widowControl w:val="0"/>
              <w:rPr>
                <w:lang w:eastAsia="ja-JP"/>
              </w:rPr>
            </w:pPr>
            <w:r>
              <w:rPr>
                <w:rFonts w:hint="eastAsia"/>
                <w:lang w:eastAsia="ja-JP"/>
              </w:rPr>
              <w:t>Y</w:t>
            </w:r>
            <w:r>
              <w:rPr>
                <w:lang w:eastAsia="ja-JP"/>
              </w:rPr>
              <w:t>ES</w:t>
            </w:r>
          </w:p>
        </w:tc>
        <w:tc>
          <w:tcPr>
            <w:tcW w:w="1080" w:type="dxa"/>
          </w:tcPr>
          <w:p w14:paraId="06C6AE98" w14:textId="77777777" w:rsidR="001500FD" w:rsidRPr="007C4175" w:rsidRDefault="001500FD" w:rsidP="00FD79DA">
            <w:pPr>
              <w:pStyle w:val="TAC"/>
              <w:keepNext w:val="0"/>
              <w:keepLines w:val="0"/>
              <w:widowControl w:val="0"/>
              <w:rPr>
                <w:rFonts w:eastAsia="Batang" w:cs="Arial"/>
                <w:lang w:eastAsia="ja-JP"/>
              </w:rPr>
            </w:pPr>
            <w:r>
              <w:rPr>
                <w:rFonts w:eastAsia="Batang" w:cs="Arial"/>
                <w:lang w:eastAsia="ja-JP"/>
              </w:rPr>
              <w:t>reject</w:t>
            </w:r>
          </w:p>
        </w:tc>
      </w:tr>
      <w:tr w:rsidR="001500FD" w:rsidRPr="00FD0425" w14:paraId="3E08CA6D" w14:textId="77777777" w:rsidTr="00FD79DA">
        <w:tc>
          <w:tcPr>
            <w:tcW w:w="2160" w:type="dxa"/>
          </w:tcPr>
          <w:p w14:paraId="0BB5A432" w14:textId="77777777" w:rsidR="001500FD" w:rsidRPr="00543667" w:rsidRDefault="001500FD" w:rsidP="00FD79DA">
            <w:pPr>
              <w:pStyle w:val="TAL"/>
              <w:keepNext w:val="0"/>
              <w:keepLines w:val="0"/>
              <w:widowControl w:val="0"/>
              <w:rPr>
                <w:rFonts w:eastAsia="Batang"/>
              </w:rPr>
            </w:pPr>
            <w:r w:rsidRPr="00C50398">
              <w:rPr>
                <w:rFonts w:hint="eastAsia"/>
              </w:rPr>
              <w:t>N</w:t>
            </w:r>
            <w:r w:rsidRPr="00C50398">
              <w:t>o PDU Session Indication</w:t>
            </w:r>
          </w:p>
        </w:tc>
        <w:tc>
          <w:tcPr>
            <w:tcW w:w="1080" w:type="dxa"/>
          </w:tcPr>
          <w:p w14:paraId="5268CB1C" w14:textId="77777777" w:rsidR="001500FD" w:rsidRPr="00543667" w:rsidRDefault="001500FD" w:rsidP="00FD79DA">
            <w:pPr>
              <w:pStyle w:val="TAL"/>
              <w:keepNext w:val="0"/>
              <w:keepLines w:val="0"/>
              <w:widowControl w:val="0"/>
              <w:rPr>
                <w:rFonts w:eastAsia="Batang" w:cs="Arial"/>
                <w:lang w:eastAsia="ja-JP"/>
              </w:rPr>
            </w:pPr>
            <w:r w:rsidRPr="00C50398">
              <w:rPr>
                <w:rFonts w:cs="Arial" w:hint="eastAsia"/>
                <w:lang w:eastAsia="ja-JP"/>
              </w:rPr>
              <w:t>O</w:t>
            </w:r>
          </w:p>
        </w:tc>
        <w:tc>
          <w:tcPr>
            <w:tcW w:w="1080" w:type="dxa"/>
          </w:tcPr>
          <w:p w14:paraId="1944CCD0" w14:textId="77777777" w:rsidR="001500FD" w:rsidRPr="00FD0425" w:rsidRDefault="001500FD" w:rsidP="00FD79DA">
            <w:pPr>
              <w:pStyle w:val="TAL"/>
              <w:keepNext w:val="0"/>
              <w:keepLines w:val="0"/>
              <w:widowControl w:val="0"/>
              <w:rPr>
                <w:lang w:eastAsia="ja-JP"/>
              </w:rPr>
            </w:pPr>
          </w:p>
        </w:tc>
        <w:tc>
          <w:tcPr>
            <w:tcW w:w="1512" w:type="dxa"/>
          </w:tcPr>
          <w:p w14:paraId="7F7200A8" w14:textId="77777777" w:rsidR="001500FD" w:rsidRPr="00543667" w:rsidRDefault="001500FD" w:rsidP="00FD79DA">
            <w:pPr>
              <w:pStyle w:val="TAL"/>
              <w:keepNext w:val="0"/>
              <w:keepLines w:val="0"/>
              <w:widowControl w:val="0"/>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728" w:type="dxa"/>
          </w:tcPr>
          <w:p w14:paraId="5390169B" w14:textId="77777777" w:rsidR="001500FD" w:rsidRPr="00935200" w:rsidRDefault="001500FD" w:rsidP="00FD79DA">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59C00F99" w14:textId="77777777" w:rsidR="001500FD" w:rsidRDefault="001500FD" w:rsidP="00FD79DA">
            <w:pPr>
              <w:pStyle w:val="TAC"/>
              <w:keepNext w:val="0"/>
              <w:keepLines w:val="0"/>
              <w:widowControl w:val="0"/>
              <w:rPr>
                <w:lang w:eastAsia="ja-JP"/>
              </w:rPr>
            </w:pPr>
            <w:r w:rsidRPr="00C50398">
              <w:rPr>
                <w:rFonts w:hint="eastAsia"/>
              </w:rPr>
              <w:t>Y</w:t>
            </w:r>
            <w:r w:rsidRPr="00C50398">
              <w:t>ES</w:t>
            </w:r>
          </w:p>
        </w:tc>
        <w:tc>
          <w:tcPr>
            <w:tcW w:w="1080" w:type="dxa"/>
          </w:tcPr>
          <w:p w14:paraId="382351E0" w14:textId="77777777" w:rsidR="001500FD" w:rsidRDefault="001500FD" w:rsidP="00FD79DA">
            <w:pPr>
              <w:pStyle w:val="TAC"/>
              <w:keepNext w:val="0"/>
              <w:keepLines w:val="0"/>
              <w:widowControl w:val="0"/>
              <w:rPr>
                <w:rFonts w:eastAsia="Batang" w:cs="Arial"/>
                <w:lang w:eastAsia="ja-JP"/>
              </w:rPr>
            </w:pPr>
            <w:r w:rsidRPr="00C50398">
              <w:rPr>
                <w:rFonts w:eastAsia="Batang" w:cs="Arial" w:hint="eastAsia"/>
              </w:rPr>
              <w:t>i</w:t>
            </w:r>
            <w:r w:rsidRPr="00C50398">
              <w:rPr>
                <w:rFonts w:eastAsia="Batang" w:cs="Arial"/>
              </w:rPr>
              <w:t>gnore</w:t>
            </w:r>
          </w:p>
        </w:tc>
      </w:tr>
      <w:tr w:rsidR="001500FD" w:rsidRPr="00FD0425" w14:paraId="01C93F20" w14:textId="77777777" w:rsidTr="00FD79DA">
        <w:tc>
          <w:tcPr>
            <w:tcW w:w="2160" w:type="dxa"/>
          </w:tcPr>
          <w:p w14:paraId="724A9F72" w14:textId="77777777" w:rsidR="001500FD" w:rsidRPr="00C50398" w:rsidRDefault="001500FD" w:rsidP="00FD79DA">
            <w:pPr>
              <w:pStyle w:val="TAL"/>
              <w:keepNext w:val="0"/>
              <w:keepLines w:val="0"/>
              <w:widowControl w:val="0"/>
            </w:pPr>
            <w:r>
              <w:t>Time Synchronisation Assistance Information</w:t>
            </w:r>
            <w:r w:rsidRPr="00014E02" w:rsidDel="00014E02">
              <w:t xml:space="preserve"> </w:t>
            </w:r>
          </w:p>
        </w:tc>
        <w:tc>
          <w:tcPr>
            <w:tcW w:w="1080" w:type="dxa"/>
          </w:tcPr>
          <w:p w14:paraId="33D3CF2D" w14:textId="77777777" w:rsidR="001500FD" w:rsidRPr="00C50398" w:rsidRDefault="001500FD" w:rsidP="00FD79DA">
            <w:pPr>
              <w:pStyle w:val="TAL"/>
              <w:keepNext w:val="0"/>
              <w:keepLines w:val="0"/>
              <w:widowControl w:val="0"/>
              <w:rPr>
                <w:rFonts w:cs="Arial"/>
                <w:lang w:eastAsia="ja-JP"/>
              </w:rPr>
            </w:pPr>
            <w:r>
              <w:rPr>
                <w:rFonts w:cs="Arial"/>
                <w:lang w:eastAsia="ja-JP"/>
              </w:rPr>
              <w:t>O</w:t>
            </w:r>
          </w:p>
        </w:tc>
        <w:tc>
          <w:tcPr>
            <w:tcW w:w="1080" w:type="dxa"/>
          </w:tcPr>
          <w:p w14:paraId="5FBFC770" w14:textId="77777777" w:rsidR="001500FD" w:rsidRPr="00FD0425" w:rsidRDefault="001500FD" w:rsidP="00FD79DA">
            <w:pPr>
              <w:pStyle w:val="TAL"/>
              <w:keepNext w:val="0"/>
              <w:keepLines w:val="0"/>
              <w:widowControl w:val="0"/>
              <w:rPr>
                <w:lang w:eastAsia="ja-JP"/>
              </w:rPr>
            </w:pPr>
          </w:p>
        </w:tc>
        <w:tc>
          <w:tcPr>
            <w:tcW w:w="1512" w:type="dxa"/>
          </w:tcPr>
          <w:p w14:paraId="5B530893" w14:textId="77777777" w:rsidR="001500FD" w:rsidRPr="00C50398" w:rsidRDefault="001500FD" w:rsidP="00FD79DA">
            <w:pPr>
              <w:pStyle w:val="TAL"/>
              <w:keepNext w:val="0"/>
              <w:keepLines w:val="0"/>
              <w:widowControl w:val="0"/>
              <w:rPr>
                <w:rFonts w:cs="Arial"/>
                <w:lang w:eastAsia="ja-JP"/>
              </w:rPr>
            </w:pPr>
            <w:r w:rsidRPr="002823BE">
              <w:rPr>
                <w:rFonts w:cs="Arial"/>
                <w:lang w:eastAsia="ja-JP"/>
              </w:rPr>
              <w:t>9.2.3.153</w:t>
            </w:r>
          </w:p>
        </w:tc>
        <w:tc>
          <w:tcPr>
            <w:tcW w:w="1728" w:type="dxa"/>
          </w:tcPr>
          <w:p w14:paraId="1B7CD708" w14:textId="77777777" w:rsidR="001500FD" w:rsidRDefault="001500FD" w:rsidP="00FD79DA">
            <w:pPr>
              <w:pStyle w:val="TAL"/>
              <w:keepNext w:val="0"/>
              <w:keepLines w:val="0"/>
              <w:widowControl w:val="0"/>
              <w:rPr>
                <w:rFonts w:eastAsia="Malgun Gothic" w:cs="Arial"/>
                <w:lang w:eastAsia="ja-JP"/>
              </w:rPr>
            </w:pPr>
          </w:p>
        </w:tc>
        <w:tc>
          <w:tcPr>
            <w:tcW w:w="1080" w:type="dxa"/>
          </w:tcPr>
          <w:p w14:paraId="1F520967" w14:textId="77777777" w:rsidR="001500FD" w:rsidRPr="00C50398" w:rsidRDefault="001500FD" w:rsidP="00FD79DA">
            <w:pPr>
              <w:pStyle w:val="TAC"/>
              <w:keepNext w:val="0"/>
              <w:keepLines w:val="0"/>
              <w:widowControl w:val="0"/>
            </w:pPr>
            <w:r>
              <w:rPr>
                <w:lang w:eastAsia="zh-CN"/>
              </w:rPr>
              <w:t>YES</w:t>
            </w:r>
          </w:p>
        </w:tc>
        <w:tc>
          <w:tcPr>
            <w:tcW w:w="1080" w:type="dxa"/>
          </w:tcPr>
          <w:p w14:paraId="293F7070" w14:textId="77777777" w:rsidR="001500FD" w:rsidRPr="00C50398" w:rsidRDefault="001500FD" w:rsidP="00FD79DA">
            <w:pPr>
              <w:pStyle w:val="TAC"/>
              <w:keepNext w:val="0"/>
              <w:keepLines w:val="0"/>
              <w:widowControl w:val="0"/>
              <w:rPr>
                <w:rFonts w:eastAsia="Batang" w:cs="Arial"/>
              </w:rPr>
            </w:pPr>
            <w:r>
              <w:rPr>
                <w:lang w:eastAsia="ja-JP"/>
              </w:rPr>
              <w:t>ignore</w:t>
            </w:r>
          </w:p>
        </w:tc>
      </w:tr>
      <w:tr w:rsidR="001500FD" w:rsidRPr="00FD0425" w14:paraId="16628038" w14:textId="77777777" w:rsidTr="00FD79DA">
        <w:tc>
          <w:tcPr>
            <w:tcW w:w="2160" w:type="dxa"/>
          </w:tcPr>
          <w:p w14:paraId="20875836" w14:textId="77777777" w:rsidR="001500FD" w:rsidRDefault="001500FD" w:rsidP="00FD79DA">
            <w:pPr>
              <w:pStyle w:val="TAL"/>
              <w:keepNext w:val="0"/>
              <w:keepLines w:val="0"/>
              <w:widowControl w:val="0"/>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080" w:type="dxa"/>
          </w:tcPr>
          <w:p w14:paraId="034FE232" w14:textId="77777777" w:rsidR="001500FD" w:rsidRDefault="001500FD" w:rsidP="00FD79DA">
            <w:pPr>
              <w:pStyle w:val="TAL"/>
              <w:keepNext w:val="0"/>
              <w:keepLines w:val="0"/>
              <w:widowControl w:val="0"/>
              <w:rPr>
                <w:rFonts w:cs="Arial"/>
                <w:lang w:eastAsia="ja-JP"/>
              </w:rPr>
            </w:pPr>
            <w:r>
              <w:rPr>
                <w:lang w:eastAsia="ja-JP"/>
              </w:rPr>
              <w:t>O</w:t>
            </w:r>
          </w:p>
        </w:tc>
        <w:tc>
          <w:tcPr>
            <w:tcW w:w="1080" w:type="dxa"/>
          </w:tcPr>
          <w:p w14:paraId="2AA542BA" w14:textId="77777777" w:rsidR="001500FD" w:rsidRPr="00FD0425" w:rsidRDefault="001500FD" w:rsidP="00FD79DA">
            <w:pPr>
              <w:pStyle w:val="TAL"/>
              <w:keepNext w:val="0"/>
              <w:keepLines w:val="0"/>
              <w:widowControl w:val="0"/>
              <w:rPr>
                <w:lang w:eastAsia="ja-JP"/>
              </w:rPr>
            </w:pPr>
          </w:p>
        </w:tc>
        <w:tc>
          <w:tcPr>
            <w:tcW w:w="1512" w:type="dxa"/>
          </w:tcPr>
          <w:p w14:paraId="20FD93A5" w14:textId="77777777" w:rsidR="001500FD" w:rsidRPr="002823BE" w:rsidRDefault="001500FD" w:rsidP="00FD79DA">
            <w:pPr>
              <w:pStyle w:val="TAL"/>
              <w:keepNext w:val="0"/>
              <w:keepLines w:val="0"/>
              <w:widowControl w:val="0"/>
              <w:rPr>
                <w:rFonts w:cs="Arial"/>
                <w:lang w:eastAsia="ja-JP"/>
              </w:rPr>
            </w:pPr>
            <w:r w:rsidRPr="00716682">
              <w:rPr>
                <w:lang w:eastAsia="ja-JP"/>
              </w:rPr>
              <w:t>9.2.3.156</w:t>
            </w:r>
          </w:p>
        </w:tc>
        <w:tc>
          <w:tcPr>
            <w:tcW w:w="1728" w:type="dxa"/>
          </w:tcPr>
          <w:p w14:paraId="3B15E2A7" w14:textId="77777777" w:rsidR="001500FD" w:rsidRDefault="001500FD" w:rsidP="00FD79DA">
            <w:pPr>
              <w:pStyle w:val="TAL"/>
              <w:keepNext w:val="0"/>
              <w:keepLines w:val="0"/>
              <w:widowControl w:val="0"/>
              <w:rPr>
                <w:rFonts w:eastAsia="Malgun Gothic" w:cs="Arial"/>
                <w:lang w:eastAsia="ja-JP"/>
              </w:rPr>
            </w:pPr>
          </w:p>
        </w:tc>
        <w:tc>
          <w:tcPr>
            <w:tcW w:w="1080" w:type="dxa"/>
          </w:tcPr>
          <w:p w14:paraId="51A505F8" w14:textId="77777777" w:rsidR="001500FD" w:rsidRDefault="001500FD" w:rsidP="00FD79DA">
            <w:pPr>
              <w:pStyle w:val="TAC"/>
              <w:keepNext w:val="0"/>
              <w:keepLines w:val="0"/>
              <w:widowControl w:val="0"/>
              <w:rPr>
                <w:lang w:eastAsia="zh-CN"/>
              </w:rPr>
            </w:pPr>
            <w:r>
              <w:t>YES</w:t>
            </w:r>
          </w:p>
        </w:tc>
        <w:tc>
          <w:tcPr>
            <w:tcW w:w="1080" w:type="dxa"/>
          </w:tcPr>
          <w:p w14:paraId="42E2EB1D" w14:textId="77777777" w:rsidR="001500FD" w:rsidRDefault="001500FD" w:rsidP="00FD79DA">
            <w:pPr>
              <w:pStyle w:val="TAC"/>
              <w:keepNext w:val="0"/>
              <w:keepLines w:val="0"/>
              <w:widowControl w:val="0"/>
              <w:rPr>
                <w:lang w:eastAsia="ja-JP"/>
              </w:rPr>
            </w:pPr>
            <w:r>
              <w:t>ignore</w:t>
            </w:r>
          </w:p>
        </w:tc>
      </w:tr>
      <w:tr w:rsidR="001500FD" w:rsidRPr="00FD0425" w14:paraId="7A3E0BFC" w14:textId="77777777" w:rsidTr="00FD79DA">
        <w:tc>
          <w:tcPr>
            <w:tcW w:w="2160" w:type="dxa"/>
          </w:tcPr>
          <w:p w14:paraId="5BDD9F29" w14:textId="77777777" w:rsidR="001500FD" w:rsidRPr="00105EA2" w:rsidRDefault="001500FD" w:rsidP="00FD79DA">
            <w:pPr>
              <w:pStyle w:val="TAL"/>
              <w:keepNext w:val="0"/>
              <w:keepLines w:val="0"/>
              <w:widowControl w:val="0"/>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080" w:type="dxa"/>
          </w:tcPr>
          <w:p w14:paraId="602FD849" w14:textId="77777777" w:rsidR="001500FD" w:rsidRDefault="001500FD" w:rsidP="00FD79DA">
            <w:pPr>
              <w:pStyle w:val="TAL"/>
              <w:keepNext w:val="0"/>
              <w:keepLines w:val="0"/>
              <w:widowControl w:val="0"/>
              <w:rPr>
                <w:lang w:eastAsia="ja-JP"/>
              </w:rPr>
            </w:pPr>
            <w:r>
              <w:rPr>
                <w:lang w:eastAsia="ja-JP"/>
              </w:rPr>
              <w:t>O</w:t>
            </w:r>
          </w:p>
        </w:tc>
        <w:tc>
          <w:tcPr>
            <w:tcW w:w="1080" w:type="dxa"/>
          </w:tcPr>
          <w:p w14:paraId="2689540B" w14:textId="77777777" w:rsidR="001500FD" w:rsidRPr="00FD0425" w:rsidRDefault="001500FD" w:rsidP="00FD79DA">
            <w:pPr>
              <w:pStyle w:val="TAL"/>
              <w:keepNext w:val="0"/>
              <w:keepLines w:val="0"/>
              <w:widowControl w:val="0"/>
              <w:rPr>
                <w:lang w:eastAsia="ja-JP"/>
              </w:rPr>
            </w:pPr>
          </w:p>
        </w:tc>
        <w:tc>
          <w:tcPr>
            <w:tcW w:w="1512" w:type="dxa"/>
          </w:tcPr>
          <w:p w14:paraId="7D69F692" w14:textId="77777777" w:rsidR="001500FD" w:rsidRPr="00716682" w:rsidRDefault="001500FD" w:rsidP="00FD79DA">
            <w:pPr>
              <w:pStyle w:val="TAL"/>
              <w:keepNext w:val="0"/>
              <w:keepLines w:val="0"/>
              <w:widowControl w:val="0"/>
              <w:rPr>
                <w:lang w:eastAsia="ja-JP"/>
              </w:rPr>
            </w:pPr>
            <w:r w:rsidRPr="00D84E43">
              <w:rPr>
                <w:lang w:eastAsia="ja-JP"/>
              </w:rPr>
              <w:t>9.2.3.159</w:t>
            </w:r>
          </w:p>
        </w:tc>
        <w:tc>
          <w:tcPr>
            <w:tcW w:w="1728" w:type="dxa"/>
          </w:tcPr>
          <w:p w14:paraId="6525314E" w14:textId="77777777" w:rsidR="001500FD" w:rsidRDefault="001500FD" w:rsidP="00FD79DA">
            <w:pPr>
              <w:pStyle w:val="TAL"/>
              <w:keepNext w:val="0"/>
              <w:keepLines w:val="0"/>
              <w:widowControl w:val="0"/>
              <w:rPr>
                <w:rFonts w:eastAsia="Malgun Gothic" w:cs="Arial"/>
                <w:lang w:eastAsia="ja-JP"/>
              </w:rPr>
            </w:pPr>
          </w:p>
        </w:tc>
        <w:tc>
          <w:tcPr>
            <w:tcW w:w="1080" w:type="dxa"/>
          </w:tcPr>
          <w:p w14:paraId="5EE15753" w14:textId="77777777" w:rsidR="001500FD" w:rsidRDefault="001500FD" w:rsidP="00FD79DA">
            <w:pPr>
              <w:pStyle w:val="TAC"/>
              <w:keepNext w:val="0"/>
              <w:keepLines w:val="0"/>
              <w:widowControl w:val="0"/>
            </w:pPr>
            <w:r>
              <w:t>YES</w:t>
            </w:r>
          </w:p>
        </w:tc>
        <w:tc>
          <w:tcPr>
            <w:tcW w:w="1080" w:type="dxa"/>
          </w:tcPr>
          <w:p w14:paraId="05DFEAC4" w14:textId="77777777" w:rsidR="001500FD" w:rsidRDefault="001500FD" w:rsidP="00FD79DA">
            <w:pPr>
              <w:pStyle w:val="TAC"/>
              <w:keepNext w:val="0"/>
              <w:keepLines w:val="0"/>
              <w:widowControl w:val="0"/>
            </w:pPr>
            <w:r>
              <w:rPr>
                <w:lang w:eastAsia="ja-JP"/>
              </w:rPr>
              <w:t>ignore</w:t>
            </w:r>
          </w:p>
        </w:tc>
      </w:tr>
      <w:tr w:rsidR="001500FD" w:rsidRPr="00FD0425" w14:paraId="41E28DC1" w14:textId="77777777" w:rsidTr="00FD79DA">
        <w:tc>
          <w:tcPr>
            <w:tcW w:w="2160" w:type="dxa"/>
          </w:tcPr>
          <w:p w14:paraId="395EB7E3" w14:textId="77777777" w:rsidR="001500FD" w:rsidRPr="00105EA2" w:rsidRDefault="001500FD" w:rsidP="00FD79DA">
            <w:pPr>
              <w:pStyle w:val="TAL"/>
              <w:keepNext w:val="0"/>
              <w:keepLines w:val="0"/>
              <w:widowControl w:val="0"/>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QoS Parameters</w:t>
            </w:r>
          </w:p>
        </w:tc>
        <w:tc>
          <w:tcPr>
            <w:tcW w:w="1080" w:type="dxa"/>
          </w:tcPr>
          <w:p w14:paraId="01C14454" w14:textId="77777777" w:rsidR="001500FD" w:rsidRDefault="001500FD" w:rsidP="00FD79DA">
            <w:pPr>
              <w:pStyle w:val="TAL"/>
              <w:keepNext w:val="0"/>
              <w:keepLines w:val="0"/>
              <w:widowControl w:val="0"/>
              <w:rPr>
                <w:lang w:eastAsia="ja-JP"/>
              </w:rPr>
            </w:pPr>
            <w:r w:rsidRPr="009A44DA">
              <w:rPr>
                <w:rFonts w:hint="eastAsia"/>
                <w:lang w:eastAsia="ja-JP"/>
              </w:rPr>
              <w:t>O</w:t>
            </w:r>
          </w:p>
        </w:tc>
        <w:tc>
          <w:tcPr>
            <w:tcW w:w="1080" w:type="dxa"/>
          </w:tcPr>
          <w:p w14:paraId="6E66FB37" w14:textId="77777777" w:rsidR="001500FD" w:rsidRPr="00FD0425" w:rsidRDefault="001500FD" w:rsidP="00FD79DA">
            <w:pPr>
              <w:pStyle w:val="TAL"/>
              <w:keepNext w:val="0"/>
              <w:keepLines w:val="0"/>
              <w:widowControl w:val="0"/>
              <w:rPr>
                <w:lang w:eastAsia="ja-JP"/>
              </w:rPr>
            </w:pPr>
          </w:p>
        </w:tc>
        <w:tc>
          <w:tcPr>
            <w:tcW w:w="1512" w:type="dxa"/>
          </w:tcPr>
          <w:p w14:paraId="7FC06FBB" w14:textId="77777777" w:rsidR="001500FD" w:rsidRPr="00716682" w:rsidRDefault="001500FD" w:rsidP="00FD79DA">
            <w:pPr>
              <w:pStyle w:val="TAL"/>
              <w:keepNext w:val="0"/>
              <w:keepLines w:val="0"/>
              <w:widowControl w:val="0"/>
              <w:rPr>
                <w:lang w:eastAsia="ja-JP"/>
              </w:rPr>
            </w:pPr>
            <w:r w:rsidRPr="00D84E43">
              <w:rPr>
                <w:lang w:eastAsia="ja-JP"/>
              </w:rPr>
              <w:t>9.2.3.1</w:t>
            </w:r>
            <w:r>
              <w:rPr>
                <w:lang w:eastAsia="ja-JP"/>
              </w:rPr>
              <w:t>60</w:t>
            </w:r>
          </w:p>
        </w:tc>
        <w:tc>
          <w:tcPr>
            <w:tcW w:w="1728" w:type="dxa"/>
          </w:tcPr>
          <w:p w14:paraId="148B485B" w14:textId="77777777" w:rsidR="001500FD" w:rsidRDefault="001500FD" w:rsidP="00FD79DA">
            <w:pPr>
              <w:pStyle w:val="TAL"/>
              <w:keepNext w:val="0"/>
              <w:keepLines w:val="0"/>
              <w:widowControl w:val="0"/>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3E63826E" w14:textId="77777777" w:rsidR="001500FD" w:rsidRDefault="001500FD" w:rsidP="00FD79DA">
            <w:pPr>
              <w:pStyle w:val="TAC"/>
              <w:keepNext w:val="0"/>
              <w:keepLines w:val="0"/>
              <w:widowControl w:val="0"/>
            </w:pPr>
            <w:r w:rsidRPr="009A44DA">
              <w:t>YES</w:t>
            </w:r>
          </w:p>
        </w:tc>
        <w:tc>
          <w:tcPr>
            <w:tcW w:w="1080" w:type="dxa"/>
          </w:tcPr>
          <w:p w14:paraId="0A8F98B8" w14:textId="77777777" w:rsidR="001500FD" w:rsidRDefault="001500FD" w:rsidP="00FD79DA">
            <w:pPr>
              <w:pStyle w:val="TAC"/>
              <w:keepNext w:val="0"/>
              <w:keepLines w:val="0"/>
              <w:widowControl w:val="0"/>
            </w:pPr>
            <w:r w:rsidRPr="009A44DA">
              <w:rPr>
                <w:lang w:eastAsia="ja-JP"/>
              </w:rPr>
              <w:t>Ignore</w:t>
            </w:r>
          </w:p>
        </w:tc>
      </w:tr>
      <w:tr w:rsidR="001500FD" w:rsidRPr="00FD0425" w14:paraId="6B545058" w14:textId="77777777" w:rsidTr="00FD79DA">
        <w:trPr>
          <w:ins w:id="303" w:author="Author" w:date="2023-11-01T10:14:00Z"/>
        </w:trPr>
        <w:tc>
          <w:tcPr>
            <w:tcW w:w="2160" w:type="dxa"/>
          </w:tcPr>
          <w:p w14:paraId="2B6506D2" w14:textId="77777777" w:rsidR="001500FD" w:rsidRPr="009A44DA" w:rsidRDefault="001500FD" w:rsidP="00FD79DA">
            <w:pPr>
              <w:pStyle w:val="TAL"/>
              <w:keepNext w:val="0"/>
              <w:keepLines w:val="0"/>
              <w:widowControl w:val="0"/>
              <w:rPr>
                <w:ins w:id="304" w:author="Author" w:date="2023-11-01T10:14:00Z"/>
                <w:lang w:eastAsia="zh-CN"/>
              </w:rPr>
            </w:pPr>
            <w:ins w:id="305" w:author="Author" w:date="2023-11-01T10:14:00Z">
              <w:r>
                <w:rPr>
                  <w:lang w:eastAsia="zh-CN"/>
                </w:rPr>
                <w:t>Aerial UE Subscription Information</w:t>
              </w:r>
            </w:ins>
          </w:p>
        </w:tc>
        <w:tc>
          <w:tcPr>
            <w:tcW w:w="1080" w:type="dxa"/>
          </w:tcPr>
          <w:p w14:paraId="5DC37ABB" w14:textId="77777777" w:rsidR="001500FD" w:rsidRPr="009A44DA" w:rsidRDefault="001500FD" w:rsidP="00FD79DA">
            <w:pPr>
              <w:pStyle w:val="TAL"/>
              <w:keepNext w:val="0"/>
              <w:keepLines w:val="0"/>
              <w:widowControl w:val="0"/>
              <w:rPr>
                <w:ins w:id="306" w:author="Author" w:date="2023-11-01T10:14:00Z"/>
                <w:lang w:eastAsia="ja-JP"/>
              </w:rPr>
            </w:pPr>
            <w:ins w:id="307" w:author="Author" w:date="2023-11-01T10:14:00Z">
              <w:r>
                <w:rPr>
                  <w:lang w:eastAsia="ja-JP"/>
                </w:rPr>
                <w:t>O</w:t>
              </w:r>
            </w:ins>
          </w:p>
        </w:tc>
        <w:tc>
          <w:tcPr>
            <w:tcW w:w="1080" w:type="dxa"/>
          </w:tcPr>
          <w:p w14:paraId="2F484CF9" w14:textId="77777777" w:rsidR="001500FD" w:rsidRPr="00FD0425" w:rsidRDefault="001500FD" w:rsidP="00FD79DA">
            <w:pPr>
              <w:pStyle w:val="TAL"/>
              <w:keepNext w:val="0"/>
              <w:keepLines w:val="0"/>
              <w:widowControl w:val="0"/>
              <w:rPr>
                <w:ins w:id="308" w:author="Author" w:date="2023-11-01T10:14:00Z"/>
                <w:lang w:eastAsia="ja-JP"/>
              </w:rPr>
            </w:pPr>
          </w:p>
        </w:tc>
        <w:tc>
          <w:tcPr>
            <w:tcW w:w="1512" w:type="dxa"/>
          </w:tcPr>
          <w:p w14:paraId="03BDBBA9" w14:textId="77777777" w:rsidR="001500FD" w:rsidRPr="00D84E43" w:rsidRDefault="001500FD" w:rsidP="00FD79DA">
            <w:pPr>
              <w:pStyle w:val="TAL"/>
              <w:keepNext w:val="0"/>
              <w:keepLines w:val="0"/>
              <w:widowControl w:val="0"/>
              <w:rPr>
                <w:ins w:id="309" w:author="Author" w:date="2023-11-01T10:14:00Z"/>
                <w:lang w:eastAsia="ja-JP"/>
              </w:rPr>
            </w:pPr>
            <w:ins w:id="310" w:author="Author" w:date="2023-11-01T10:14:00Z">
              <w:r>
                <w:rPr>
                  <w:lang w:eastAsia="ja-JP"/>
                </w:rPr>
                <w:t>9.2.3.xxx</w:t>
              </w:r>
            </w:ins>
          </w:p>
        </w:tc>
        <w:tc>
          <w:tcPr>
            <w:tcW w:w="1728" w:type="dxa"/>
          </w:tcPr>
          <w:p w14:paraId="20D4F5A6" w14:textId="77777777" w:rsidR="001500FD" w:rsidRPr="00935200" w:rsidRDefault="001500FD" w:rsidP="00FD79DA">
            <w:pPr>
              <w:pStyle w:val="TAL"/>
              <w:keepNext w:val="0"/>
              <w:keepLines w:val="0"/>
              <w:widowControl w:val="0"/>
              <w:rPr>
                <w:ins w:id="311" w:author="Author" w:date="2023-11-01T10:14:00Z"/>
                <w:rFonts w:eastAsia="Malgun Gothic" w:cs="Arial"/>
                <w:lang w:eastAsia="ja-JP"/>
              </w:rPr>
            </w:pPr>
          </w:p>
        </w:tc>
        <w:tc>
          <w:tcPr>
            <w:tcW w:w="1080" w:type="dxa"/>
          </w:tcPr>
          <w:p w14:paraId="24E09E13" w14:textId="77777777" w:rsidR="001500FD" w:rsidRPr="009A44DA" w:rsidRDefault="001500FD" w:rsidP="00FD79DA">
            <w:pPr>
              <w:pStyle w:val="TAC"/>
              <w:keepNext w:val="0"/>
              <w:keepLines w:val="0"/>
              <w:widowControl w:val="0"/>
              <w:rPr>
                <w:ins w:id="312" w:author="Author" w:date="2023-11-01T10:14:00Z"/>
              </w:rPr>
            </w:pPr>
            <w:ins w:id="313" w:author="Author" w:date="2023-11-01T10:14:00Z">
              <w:r>
                <w:t>YES</w:t>
              </w:r>
            </w:ins>
          </w:p>
        </w:tc>
        <w:tc>
          <w:tcPr>
            <w:tcW w:w="1080" w:type="dxa"/>
          </w:tcPr>
          <w:p w14:paraId="581CFE4A" w14:textId="77777777" w:rsidR="001500FD" w:rsidRPr="009A44DA" w:rsidRDefault="001500FD" w:rsidP="00FD79DA">
            <w:pPr>
              <w:pStyle w:val="TAC"/>
              <w:keepNext w:val="0"/>
              <w:keepLines w:val="0"/>
              <w:widowControl w:val="0"/>
              <w:rPr>
                <w:ins w:id="314" w:author="Author" w:date="2023-11-01T10:14:00Z"/>
                <w:lang w:eastAsia="ja-JP"/>
              </w:rPr>
            </w:pPr>
            <w:ins w:id="315" w:author="Author" w:date="2023-11-01T10:14:00Z">
              <w:r>
                <w:rPr>
                  <w:lang w:eastAsia="ja-JP"/>
                </w:rPr>
                <w:t>ignore</w:t>
              </w:r>
            </w:ins>
          </w:p>
        </w:tc>
      </w:tr>
      <w:tr w:rsidR="001500FD" w:rsidRPr="00FD0425" w14:paraId="759C257F" w14:textId="77777777" w:rsidTr="00FD79DA">
        <w:trPr>
          <w:ins w:id="316" w:author="Author" w:date="2023-11-01T10:14:00Z"/>
        </w:trPr>
        <w:tc>
          <w:tcPr>
            <w:tcW w:w="2160" w:type="dxa"/>
          </w:tcPr>
          <w:p w14:paraId="1C9B3CA7" w14:textId="77777777" w:rsidR="001500FD" w:rsidRDefault="001500FD" w:rsidP="00FD79DA">
            <w:pPr>
              <w:pStyle w:val="TAL"/>
              <w:keepNext w:val="0"/>
              <w:keepLines w:val="0"/>
              <w:widowControl w:val="0"/>
              <w:rPr>
                <w:ins w:id="317" w:author="Author" w:date="2023-11-01T10:14:00Z"/>
                <w:lang w:eastAsia="zh-CN"/>
              </w:rPr>
            </w:pPr>
            <w:ins w:id="318" w:author="Author" w:date="2023-11-01T10:14:00Z">
              <w:r w:rsidRPr="00BC4682">
                <w:rPr>
                  <w:lang w:eastAsia="zh-CN"/>
                </w:rPr>
                <w:t>Aerial UE Flight Path</w:t>
              </w:r>
            </w:ins>
          </w:p>
        </w:tc>
        <w:tc>
          <w:tcPr>
            <w:tcW w:w="1080" w:type="dxa"/>
          </w:tcPr>
          <w:p w14:paraId="0A728FBD" w14:textId="77777777" w:rsidR="001500FD" w:rsidRDefault="001500FD" w:rsidP="00FD79DA">
            <w:pPr>
              <w:pStyle w:val="TAL"/>
              <w:keepNext w:val="0"/>
              <w:keepLines w:val="0"/>
              <w:widowControl w:val="0"/>
              <w:rPr>
                <w:ins w:id="319" w:author="Author" w:date="2023-11-01T10:14:00Z"/>
                <w:lang w:eastAsia="ja-JP"/>
              </w:rPr>
            </w:pPr>
            <w:ins w:id="320" w:author="Author" w:date="2023-11-01T10:14:00Z">
              <w:r w:rsidRPr="00BC4682">
                <w:rPr>
                  <w:lang w:eastAsia="ja-JP"/>
                </w:rPr>
                <w:t>O</w:t>
              </w:r>
            </w:ins>
          </w:p>
        </w:tc>
        <w:tc>
          <w:tcPr>
            <w:tcW w:w="1080" w:type="dxa"/>
          </w:tcPr>
          <w:p w14:paraId="6800FA8F" w14:textId="77777777" w:rsidR="001500FD" w:rsidRPr="00FD0425" w:rsidRDefault="001500FD" w:rsidP="00FD79DA">
            <w:pPr>
              <w:pStyle w:val="TAL"/>
              <w:keepNext w:val="0"/>
              <w:keepLines w:val="0"/>
              <w:widowControl w:val="0"/>
              <w:rPr>
                <w:ins w:id="321" w:author="Author" w:date="2023-11-01T10:14:00Z"/>
                <w:lang w:eastAsia="ja-JP"/>
              </w:rPr>
            </w:pPr>
          </w:p>
        </w:tc>
        <w:tc>
          <w:tcPr>
            <w:tcW w:w="1512" w:type="dxa"/>
          </w:tcPr>
          <w:p w14:paraId="089922EF" w14:textId="77777777" w:rsidR="001500FD" w:rsidRDefault="001500FD" w:rsidP="00FD79DA">
            <w:pPr>
              <w:pStyle w:val="TAL"/>
              <w:keepNext w:val="0"/>
              <w:keepLines w:val="0"/>
              <w:widowControl w:val="0"/>
              <w:rPr>
                <w:ins w:id="322" w:author="Author" w:date="2023-11-01T10:14:00Z"/>
                <w:lang w:eastAsia="ja-JP"/>
              </w:rPr>
            </w:pPr>
            <w:ins w:id="323" w:author="Author" w:date="2023-11-01T10:14:00Z">
              <w:r w:rsidRPr="00BC4682">
                <w:rPr>
                  <w:snapToGrid w:val="0"/>
                  <w:lang w:eastAsia="ja-JP"/>
                </w:rPr>
                <w:t>OCTET STRING</w:t>
              </w:r>
            </w:ins>
          </w:p>
        </w:tc>
        <w:tc>
          <w:tcPr>
            <w:tcW w:w="1728" w:type="dxa"/>
          </w:tcPr>
          <w:p w14:paraId="75DDDC46" w14:textId="77777777" w:rsidR="001500FD" w:rsidRPr="00935200" w:rsidRDefault="001500FD" w:rsidP="00FD79DA">
            <w:pPr>
              <w:pStyle w:val="TAL"/>
              <w:keepNext w:val="0"/>
              <w:keepLines w:val="0"/>
              <w:widowControl w:val="0"/>
              <w:rPr>
                <w:ins w:id="324" w:author="Author" w:date="2023-11-01T10:14:00Z"/>
                <w:rFonts w:eastAsia="Malgun Gothic" w:cs="Arial"/>
                <w:lang w:eastAsia="ja-JP"/>
              </w:rPr>
            </w:pPr>
            <w:ins w:id="325" w:author="Author" w:date="2023-11-01T10:14:00Z">
              <w:r w:rsidRPr="00A66D56">
                <w:rPr>
                  <w:rFonts w:eastAsia="Malgun Gothic" w:cs="Arial"/>
                  <w:lang w:eastAsia="ja-JP"/>
                </w:rPr>
                <w:t xml:space="preserve">Includes the </w:t>
              </w:r>
              <w:proofErr w:type="spellStart"/>
              <w:r w:rsidRPr="00A66D56">
                <w:rPr>
                  <w:rFonts w:eastAsia="Malgun Gothic" w:cs="Arial"/>
                  <w:lang w:eastAsia="ja-JP"/>
                </w:rPr>
                <w:t>FlightPathInfo</w:t>
              </w:r>
              <w:proofErr w:type="spellEnd"/>
              <w:r w:rsidRPr="00A66D56">
                <w:rPr>
                  <w:rFonts w:eastAsia="Malgun Gothic" w:cs="Arial"/>
                  <w:lang w:eastAsia="ja-JP"/>
                </w:rPr>
                <w:t xml:space="preserve"> IE as defined in subclause 6.3.2 of TS 38.331 [10] </w:t>
              </w:r>
              <w:del w:id="326" w:author="Ericsson-TP" w:date="2023-11-02T23:36:00Z">
                <w:r w:rsidRPr="007422B4" w:rsidDel="002C0DC3">
                  <w:rPr>
                    <w:rFonts w:eastAsia="Malgun Gothic" w:cs="Arial"/>
                    <w:highlight w:val="yellow"/>
                    <w:lang w:eastAsia="ja-JP"/>
                  </w:rPr>
                  <w:delText>(FFS)</w:delText>
                </w:r>
              </w:del>
            </w:ins>
          </w:p>
        </w:tc>
        <w:tc>
          <w:tcPr>
            <w:tcW w:w="1080" w:type="dxa"/>
          </w:tcPr>
          <w:p w14:paraId="5B586523" w14:textId="77777777" w:rsidR="001500FD" w:rsidRDefault="001500FD" w:rsidP="00FD79DA">
            <w:pPr>
              <w:pStyle w:val="TAC"/>
              <w:keepNext w:val="0"/>
              <w:keepLines w:val="0"/>
              <w:widowControl w:val="0"/>
              <w:rPr>
                <w:ins w:id="327" w:author="Author" w:date="2023-11-01T10:14:00Z"/>
              </w:rPr>
            </w:pPr>
            <w:ins w:id="328" w:author="Author" w:date="2023-11-01T10:14:00Z">
              <w:r w:rsidRPr="00BC4682">
                <w:t>YES</w:t>
              </w:r>
            </w:ins>
          </w:p>
        </w:tc>
        <w:tc>
          <w:tcPr>
            <w:tcW w:w="1080" w:type="dxa"/>
          </w:tcPr>
          <w:p w14:paraId="692CC55B" w14:textId="77777777" w:rsidR="001500FD" w:rsidRDefault="001500FD" w:rsidP="00FD79DA">
            <w:pPr>
              <w:pStyle w:val="TAC"/>
              <w:keepNext w:val="0"/>
              <w:keepLines w:val="0"/>
              <w:widowControl w:val="0"/>
              <w:rPr>
                <w:ins w:id="329" w:author="Author" w:date="2023-11-01T10:14:00Z"/>
                <w:lang w:eastAsia="ja-JP"/>
              </w:rPr>
            </w:pPr>
            <w:ins w:id="330" w:author="Author" w:date="2023-11-01T10:14:00Z">
              <w:r w:rsidRPr="00BC4682">
                <w:rPr>
                  <w:lang w:eastAsia="ja-JP"/>
                </w:rPr>
                <w:t>ignore</w:t>
              </w:r>
            </w:ins>
          </w:p>
        </w:tc>
      </w:tr>
      <w:tr w:rsidR="002C0DC3" w:rsidRPr="00FD0425" w14:paraId="0137798B" w14:textId="77777777" w:rsidTr="00FD79DA">
        <w:trPr>
          <w:ins w:id="331" w:author="Ericsson-TP" w:date="2023-11-02T23:35:00Z"/>
        </w:trPr>
        <w:tc>
          <w:tcPr>
            <w:tcW w:w="2160" w:type="dxa"/>
          </w:tcPr>
          <w:p w14:paraId="3C715C05" w14:textId="19F009F5" w:rsidR="002C0DC3" w:rsidRPr="00BC4682" w:rsidRDefault="002C0DC3" w:rsidP="002C0DC3">
            <w:pPr>
              <w:pStyle w:val="TAL"/>
              <w:keepNext w:val="0"/>
              <w:keepLines w:val="0"/>
              <w:widowControl w:val="0"/>
              <w:rPr>
                <w:ins w:id="332" w:author="Ericsson-TP" w:date="2023-11-02T23:35:00Z"/>
                <w:lang w:eastAsia="zh-CN"/>
              </w:rPr>
            </w:pPr>
            <w:ins w:id="333" w:author="Ericsson-TP" w:date="2023-11-02T23:35:00Z">
              <w:r w:rsidRPr="00962A86">
                <w:rPr>
                  <w:lang w:eastAsia="zh-CN"/>
                </w:rPr>
                <w:t>UE sent Flight Path cancellation</w:t>
              </w:r>
            </w:ins>
          </w:p>
        </w:tc>
        <w:tc>
          <w:tcPr>
            <w:tcW w:w="1080" w:type="dxa"/>
          </w:tcPr>
          <w:p w14:paraId="63E3F804" w14:textId="28BAC6B6" w:rsidR="002C0DC3" w:rsidRPr="00BC4682" w:rsidRDefault="002C0DC3" w:rsidP="002C0DC3">
            <w:pPr>
              <w:pStyle w:val="TAL"/>
              <w:keepNext w:val="0"/>
              <w:keepLines w:val="0"/>
              <w:widowControl w:val="0"/>
              <w:rPr>
                <w:ins w:id="334" w:author="Ericsson-TP" w:date="2023-11-02T23:35:00Z"/>
                <w:lang w:eastAsia="ja-JP"/>
              </w:rPr>
            </w:pPr>
            <w:ins w:id="335" w:author="Ericsson-TP" w:date="2023-11-02T23:35:00Z">
              <w:r>
                <w:rPr>
                  <w:lang w:eastAsia="zh-CN"/>
                </w:rPr>
                <w:t>O</w:t>
              </w:r>
            </w:ins>
          </w:p>
        </w:tc>
        <w:tc>
          <w:tcPr>
            <w:tcW w:w="1080" w:type="dxa"/>
          </w:tcPr>
          <w:p w14:paraId="3BAEA73E" w14:textId="77777777" w:rsidR="002C0DC3" w:rsidRPr="00FD0425" w:rsidRDefault="002C0DC3" w:rsidP="002C0DC3">
            <w:pPr>
              <w:pStyle w:val="TAL"/>
              <w:keepNext w:val="0"/>
              <w:keepLines w:val="0"/>
              <w:widowControl w:val="0"/>
              <w:rPr>
                <w:ins w:id="336" w:author="Ericsson-TP" w:date="2023-11-02T23:35:00Z"/>
                <w:lang w:eastAsia="ja-JP"/>
              </w:rPr>
            </w:pPr>
          </w:p>
        </w:tc>
        <w:tc>
          <w:tcPr>
            <w:tcW w:w="1512" w:type="dxa"/>
          </w:tcPr>
          <w:p w14:paraId="3652BDAE" w14:textId="2065EB44" w:rsidR="002C0DC3" w:rsidRPr="00BC4682" w:rsidRDefault="002C0DC3" w:rsidP="002C0DC3">
            <w:pPr>
              <w:pStyle w:val="TAL"/>
              <w:keepNext w:val="0"/>
              <w:keepLines w:val="0"/>
              <w:widowControl w:val="0"/>
              <w:rPr>
                <w:ins w:id="337" w:author="Ericsson-TP" w:date="2023-11-02T23:35:00Z"/>
                <w:snapToGrid w:val="0"/>
                <w:lang w:eastAsia="ja-JP"/>
              </w:rPr>
            </w:pPr>
            <w:ins w:id="338" w:author="Ericsson-TP" w:date="2023-11-02T23:35:00Z">
              <w:r w:rsidRPr="00962A86">
                <w:rPr>
                  <w:snapToGrid w:val="0"/>
                  <w:lang w:eastAsia="ja-JP"/>
                </w:rPr>
                <w:t>ENUMERATED</w:t>
              </w:r>
              <w:r>
                <w:rPr>
                  <w:snapToGrid w:val="0"/>
                  <w:lang w:eastAsia="ja-JP"/>
                </w:rPr>
                <w:t xml:space="preserve"> </w:t>
              </w:r>
              <w:r w:rsidRPr="00962A86">
                <w:rPr>
                  <w:snapToGrid w:val="0"/>
                  <w:lang w:eastAsia="ja-JP"/>
                </w:rPr>
                <w:t>(true, …)</w:t>
              </w:r>
            </w:ins>
          </w:p>
        </w:tc>
        <w:tc>
          <w:tcPr>
            <w:tcW w:w="1728" w:type="dxa"/>
          </w:tcPr>
          <w:p w14:paraId="1F4392FB" w14:textId="00FF5D8F" w:rsidR="002C0DC3" w:rsidRPr="00A66D56" w:rsidRDefault="002C0DC3" w:rsidP="002C0DC3">
            <w:pPr>
              <w:pStyle w:val="TAL"/>
              <w:keepNext w:val="0"/>
              <w:keepLines w:val="0"/>
              <w:widowControl w:val="0"/>
              <w:rPr>
                <w:ins w:id="339" w:author="Ericsson-TP" w:date="2023-11-02T23:35:00Z"/>
                <w:rFonts w:eastAsia="Malgun Gothic" w:cs="Arial"/>
                <w:lang w:eastAsia="ja-JP"/>
              </w:rPr>
            </w:pPr>
            <w:ins w:id="340" w:author="Ericsson-TP" w:date="2023-11-02T23:35:00Z">
              <w:r w:rsidRPr="00962A86">
                <w:rPr>
                  <w:rFonts w:eastAsia="Malgun Gothic" w:cs="Arial"/>
                  <w:lang w:eastAsia="ja-JP"/>
                </w:rPr>
                <w:t>Value “true” indicates that UE has sent flight path cancellation</w:t>
              </w:r>
            </w:ins>
          </w:p>
        </w:tc>
        <w:tc>
          <w:tcPr>
            <w:tcW w:w="1080" w:type="dxa"/>
          </w:tcPr>
          <w:p w14:paraId="7E6A67B2" w14:textId="5FB4DFDC" w:rsidR="002C0DC3" w:rsidRPr="00BC4682" w:rsidRDefault="002C0DC3" w:rsidP="002C0DC3">
            <w:pPr>
              <w:pStyle w:val="TAC"/>
              <w:keepNext w:val="0"/>
              <w:keepLines w:val="0"/>
              <w:widowControl w:val="0"/>
              <w:rPr>
                <w:ins w:id="341" w:author="Ericsson-TP" w:date="2023-11-02T23:35:00Z"/>
              </w:rPr>
            </w:pPr>
            <w:ins w:id="342" w:author="Ericsson-TP" w:date="2023-11-02T23:35:00Z">
              <w:r w:rsidRPr="00962A86">
                <w:rPr>
                  <w:lang w:eastAsia="ko-KR"/>
                </w:rPr>
                <w:t>YES</w:t>
              </w:r>
            </w:ins>
          </w:p>
        </w:tc>
        <w:tc>
          <w:tcPr>
            <w:tcW w:w="1080" w:type="dxa"/>
          </w:tcPr>
          <w:p w14:paraId="53190090" w14:textId="38FCDB82" w:rsidR="002C0DC3" w:rsidRPr="00BC4682" w:rsidRDefault="002C0DC3" w:rsidP="002C0DC3">
            <w:pPr>
              <w:pStyle w:val="TAC"/>
              <w:keepNext w:val="0"/>
              <w:keepLines w:val="0"/>
              <w:widowControl w:val="0"/>
              <w:rPr>
                <w:ins w:id="343" w:author="Ericsson-TP" w:date="2023-11-02T23:35:00Z"/>
                <w:lang w:eastAsia="ja-JP"/>
              </w:rPr>
            </w:pPr>
            <w:ins w:id="344" w:author="Ericsson-TP" w:date="2023-11-02T23:35:00Z">
              <w:r w:rsidRPr="00962A86">
                <w:rPr>
                  <w:lang w:eastAsia="ja-JP"/>
                </w:rPr>
                <w:t>ignore</w:t>
              </w:r>
            </w:ins>
          </w:p>
        </w:tc>
      </w:tr>
    </w:tbl>
    <w:p w14:paraId="0257797E" w14:textId="77777777" w:rsidR="001500FD" w:rsidRDefault="001500FD" w:rsidP="001500FD">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1500FD" w:rsidRPr="00B22C47" w14:paraId="4442B3AC" w14:textId="77777777" w:rsidTr="00FD79DA">
        <w:tc>
          <w:tcPr>
            <w:tcW w:w="3244" w:type="dxa"/>
            <w:tcBorders>
              <w:top w:val="single" w:sz="4" w:space="0" w:color="auto"/>
              <w:left w:val="single" w:sz="4" w:space="0" w:color="auto"/>
              <w:bottom w:val="single" w:sz="4" w:space="0" w:color="auto"/>
              <w:right w:val="single" w:sz="4" w:space="0" w:color="auto"/>
            </w:tcBorders>
            <w:hideMark/>
          </w:tcPr>
          <w:p w14:paraId="70DC9017" w14:textId="77777777" w:rsidR="001500FD" w:rsidRPr="00B22C47" w:rsidRDefault="001500FD" w:rsidP="00FD79DA">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5890C0D6" w14:textId="77777777" w:rsidR="001500FD" w:rsidRPr="00B22C47" w:rsidRDefault="001500FD" w:rsidP="00FD79DA">
            <w:pPr>
              <w:pStyle w:val="TAH"/>
              <w:keepNext w:val="0"/>
              <w:keepLines w:val="0"/>
              <w:widowControl w:val="0"/>
              <w:rPr>
                <w:lang w:eastAsia="ja-JP"/>
              </w:rPr>
            </w:pPr>
            <w:r w:rsidRPr="00B22C47">
              <w:t>Explanation</w:t>
            </w:r>
          </w:p>
        </w:tc>
      </w:tr>
      <w:tr w:rsidR="001500FD" w:rsidRPr="00B22C47" w14:paraId="0D87D36A" w14:textId="77777777" w:rsidTr="00FD79DA">
        <w:tc>
          <w:tcPr>
            <w:tcW w:w="3244" w:type="dxa"/>
            <w:tcBorders>
              <w:top w:val="single" w:sz="4" w:space="0" w:color="auto"/>
              <w:left w:val="single" w:sz="4" w:space="0" w:color="auto"/>
              <w:bottom w:val="single" w:sz="4" w:space="0" w:color="auto"/>
              <w:right w:val="single" w:sz="4" w:space="0" w:color="auto"/>
            </w:tcBorders>
            <w:hideMark/>
          </w:tcPr>
          <w:p w14:paraId="4DF3B6D5" w14:textId="77777777" w:rsidR="001500FD" w:rsidRPr="00B22C47" w:rsidRDefault="001500FD" w:rsidP="00FD79DA">
            <w:pPr>
              <w:pStyle w:val="TAL"/>
              <w:keepNext w:val="0"/>
              <w:keepLines w:val="0"/>
              <w:widowControl w:val="0"/>
              <w:rPr>
                <w:rFonts w:cs="Arial"/>
              </w:rPr>
            </w:pPr>
            <w:proofErr w:type="spellStart"/>
            <w:r w:rsidRPr="00B22C47">
              <w:rPr>
                <w:rFonts w:cs="Arial"/>
                <w:lang w:eastAsia="zh-CN"/>
              </w:rPr>
              <w:t>if</w:t>
            </w:r>
            <w:r>
              <w:rPr>
                <w:rFonts w:cs="Arial"/>
                <w:lang w:eastAsia="zh-CN"/>
              </w:rPr>
              <w:t>CHOmod</w:t>
            </w:r>
            <w:proofErr w:type="spellEnd"/>
          </w:p>
        </w:tc>
        <w:tc>
          <w:tcPr>
            <w:tcW w:w="5970" w:type="dxa"/>
            <w:tcBorders>
              <w:top w:val="single" w:sz="4" w:space="0" w:color="auto"/>
              <w:left w:val="single" w:sz="4" w:space="0" w:color="auto"/>
              <w:bottom w:val="single" w:sz="4" w:space="0" w:color="auto"/>
              <w:right w:val="single" w:sz="4" w:space="0" w:color="auto"/>
            </w:tcBorders>
            <w:hideMark/>
          </w:tcPr>
          <w:p w14:paraId="19B9F20E" w14:textId="77777777" w:rsidR="001500FD" w:rsidRPr="00B22C47" w:rsidRDefault="001500FD" w:rsidP="00FD79DA">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550B3E74" w14:textId="77777777" w:rsidR="001500FD" w:rsidRDefault="001500FD" w:rsidP="001500FD">
      <w:pPr>
        <w:widowControl w:val="0"/>
        <w:rPr>
          <w:snapToGrid w:val="0"/>
        </w:rPr>
        <w:sectPr w:rsidR="001500FD" w:rsidSect="00363285">
          <w:footnotePr>
            <w:numRestart w:val="eachSect"/>
          </w:footnotePr>
          <w:pgSz w:w="11907" w:h="16840"/>
          <w:pgMar w:top="1418" w:right="1134" w:bottom="1134" w:left="1134" w:header="680" w:footer="567" w:gutter="0"/>
          <w:cols w:space="720"/>
          <w:docGrid w:type="linesAndChars" w:linePitch="312"/>
        </w:sectPr>
      </w:pPr>
    </w:p>
    <w:p w14:paraId="2A16D4C7" w14:textId="77777777" w:rsidR="001500FD" w:rsidRPr="00FD0425" w:rsidRDefault="001500FD" w:rsidP="001500FD">
      <w:pPr>
        <w:pStyle w:val="Heading3"/>
      </w:pPr>
      <w:bookmarkStart w:id="345" w:name="_Toc20955407"/>
      <w:bookmarkStart w:id="346" w:name="_Toc29991615"/>
      <w:bookmarkStart w:id="347" w:name="_Toc36556018"/>
      <w:bookmarkStart w:id="348" w:name="_Toc44497803"/>
      <w:bookmarkStart w:id="349" w:name="_Toc45108190"/>
      <w:bookmarkStart w:id="350" w:name="_Toc45901810"/>
      <w:bookmarkStart w:id="351" w:name="_Toc51850891"/>
      <w:bookmarkStart w:id="352" w:name="_Toc56693895"/>
      <w:bookmarkStart w:id="353" w:name="_Toc64447439"/>
      <w:bookmarkStart w:id="354" w:name="_Toc66286933"/>
      <w:bookmarkStart w:id="355" w:name="_Toc74151631"/>
      <w:bookmarkStart w:id="356" w:name="_Toc88654105"/>
      <w:bookmarkStart w:id="357" w:name="_Toc97904461"/>
      <w:bookmarkStart w:id="358" w:name="_Toc98868599"/>
      <w:bookmarkStart w:id="359" w:name="_Toc105174885"/>
      <w:bookmarkStart w:id="360" w:name="_Toc106109722"/>
      <w:bookmarkStart w:id="361" w:name="_Toc113825544"/>
      <w:bookmarkStart w:id="362" w:name="_Toc146228149"/>
      <w:r w:rsidRPr="00FD0425">
        <w:lastRenderedPageBreak/>
        <w:t>9.3.4</w:t>
      </w:r>
      <w:r w:rsidRPr="00FD0425">
        <w:tab/>
        <w:t>PDU Definitions</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48EDA9B0" w14:textId="77777777" w:rsidR="001500FD" w:rsidRPr="00FD0425" w:rsidRDefault="001500FD" w:rsidP="001500FD">
      <w:pPr>
        <w:pStyle w:val="PL"/>
        <w:rPr>
          <w:snapToGrid w:val="0"/>
        </w:rPr>
      </w:pPr>
      <w:r w:rsidRPr="00FD0425">
        <w:rPr>
          <w:snapToGrid w:val="0"/>
        </w:rPr>
        <w:t>-- ASN1START</w:t>
      </w:r>
    </w:p>
    <w:p w14:paraId="6093A525" w14:textId="77777777" w:rsidR="001500FD" w:rsidRPr="00FD0425" w:rsidRDefault="001500FD" w:rsidP="001500FD">
      <w:pPr>
        <w:pStyle w:val="PL"/>
        <w:rPr>
          <w:snapToGrid w:val="0"/>
        </w:rPr>
      </w:pPr>
      <w:r w:rsidRPr="00FD0425">
        <w:rPr>
          <w:snapToGrid w:val="0"/>
        </w:rPr>
        <w:t>-- **************************************************************</w:t>
      </w:r>
    </w:p>
    <w:p w14:paraId="1B335EFA" w14:textId="77777777" w:rsidR="001500FD" w:rsidRPr="00FD0425" w:rsidRDefault="001500FD" w:rsidP="001500FD">
      <w:pPr>
        <w:pStyle w:val="PL"/>
        <w:rPr>
          <w:snapToGrid w:val="0"/>
        </w:rPr>
      </w:pPr>
      <w:r w:rsidRPr="00FD0425">
        <w:rPr>
          <w:snapToGrid w:val="0"/>
        </w:rPr>
        <w:t>--</w:t>
      </w:r>
    </w:p>
    <w:p w14:paraId="1CCF4AD4" w14:textId="77777777" w:rsidR="001500FD" w:rsidRPr="00FD0425" w:rsidRDefault="001500FD" w:rsidP="001500FD">
      <w:pPr>
        <w:pStyle w:val="PL"/>
        <w:rPr>
          <w:snapToGrid w:val="0"/>
        </w:rPr>
      </w:pPr>
      <w:r w:rsidRPr="00FD0425">
        <w:rPr>
          <w:snapToGrid w:val="0"/>
        </w:rPr>
        <w:t xml:space="preserve">-- PDU definitions for </w:t>
      </w:r>
      <w:proofErr w:type="spellStart"/>
      <w:r w:rsidRPr="00FD0425">
        <w:rPr>
          <w:snapToGrid w:val="0"/>
        </w:rPr>
        <w:t>XnAP</w:t>
      </w:r>
      <w:proofErr w:type="spellEnd"/>
      <w:r w:rsidRPr="00FD0425">
        <w:rPr>
          <w:snapToGrid w:val="0"/>
        </w:rPr>
        <w:t>.</w:t>
      </w:r>
    </w:p>
    <w:p w14:paraId="57766EB9" w14:textId="77777777" w:rsidR="001500FD" w:rsidRPr="00FD0425" w:rsidRDefault="001500FD" w:rsidP="001500FD">
      <w:pPr>
        <w:pStyle w:val="PL"/>
        <w:rPr>
          <w:snapToGrid w:val="0"/>
        </w:rPr>
      </w:pPr>
      <w:r w:rsidRPr="00FD0425">
        <w:rPr>
          <w:snapToGrid w:val="0"/>
        </w:rPr>
        <w:t>--</w:t>
      </w:r>
    </w:p>
    <w:p w14:paraId="75828286" w14:textId="77777777" w:rsidR="001500FD" w:rsidRPr="00FD0425" w:rsidRDefault="001500FD" w:rsidP="001500FD">
      <w:pPr>
        <w:pStyle w:val="PL"/>
        <w:rPr>
          <w:snapToGrid w:val="0"/>
        </w:rPr>
      </w:pPr>
      <w:r w:rsidRPr="00FD0425">
        <w:rPr>
          <w:snapToGrid w:val="0"/>
        </w:rPr>
        <w:t>-- **************************************************************</w:t>
      </w:r>
    </w:p>
    <w:p w14:paraId="2AD64E49" w14:textId="77777777" w:rsidR="001500FD" w:rsidRPr="00FD0425" w:rsidRDefault="001500FD" w:rsidP="001500FD">
      <w:pPr>
        <w:pStyle w:val="PL"/>
        <w:rPr>
          <w:snapToGrid w:val="0"/>
        </w:rPr>
      </w:pPr>
    </w:p>
    <w:p w14:paraId="7A8606E1" w14:textId="77777777" w:rsidR="001500FD" w:rsidRPr="00FD0425" w:rsidRDefault="001500FD" w:rsidP="001500FD">
      <w:pPr>
        <w:pStyle w:val="PL"/>
        <w:rPr>
          <w:snapToGrid w:val="0"/>
        </w:rPr>
      </w:pPr>
      <w:proofErr w:type="spellStart"/>
      <w:r w:rsidRPr="00FD0425">
        <w:rPr>
          <w:snapToGrid w:val="0"/>
        </w:rPr>
        <w:t>XnAP</w:t>
      </w:r>
      <w:proofErr w:type="spellEnd"/>
      <w:r w:rsidRPr="00FD0425">
        <w:rPr>
          <w:snapToGrid w:val="0"/>
        </w:rPr>
        <w:t>-PDU-Contents {</w:t>
      </w:r>
    </w:p>
    <w:p w14:paraId="02C2E712" w14:textId="77777777" w:rsidR="001500FD" w:rsidRPr="00FD0425" w:rsidRDefault="001500FD" w:rsidP="001500FD">
      <w:pPr>
        <w:pStyle w:val="PL"/>
        <w:rPr>
          <w:snapToGrid w:val="0"/>
        </w:rPr>
      </w:pPr>
      <w:proofErr w:type="spellStart"/>
      <w:r w:rsidRPr="00FD0425">
        <w:rPr>
          <w:snapToGrid w:val="0"/>
        </w:rPr>
        <w:t>itu-t</w:t>
      </w:r>
      <w:proofErr w:type="spellEnd"/>
      <w:r w:rsidRPr="00FD0425">
        <w:rPr>
          <w:snapToGrid w:val="0"/>
        </w:rPr>
        <w:t xml:space="preserve"> (0) identified-organization (4) </w:t>
      </w:r>
      <w:proofErr w:type="spellStart"/>
      <w:r w:rsidRPr="00FD0425">
        <w:rPr>
          <w:snapToGrid w:val="0"/>
        </w:rPr>
        <w:t>etsi</w:t>
      </w:r>
      <w:proofErr w:type="spellEnd"/>
      <w:r w:rsidRPr="00FD0425">
        <w:rPr>
          <w:snapToGrid w:val="0"/>
        </w:rPr>
        <w:t xml:space="preserve"> (0) </w:t>
      </w:r>
      <w:proofErr w:type="spellStart"/>
      <w:r w:rsidRPr="00FD0425">
        <w:rPr>
          <w:snapToGrid w:val="0"/>
        </w:rPr>
        <w:t>mobileDomain</w:t>
      </w:r>
      <w:proofErr w:type="spellEnd"/>
      <w:r w:rsidRPr="00FD0425">
        <w:rPr>
          <w:snapToGrid w:val="0"/>
        </w:rPr>
        <w:t xml:space="preserve"> (0)</w:t>
      </w:r>
    </w:p>
    <w:p w14:paraId="0A273E70" w14:textId="77777777" w:rsidR="001500FD" w:rsidRPr="00FD0425" w:rsidRDefault="001500FD" w:rsidP="001500FD">
      <w:pPr>
        <w:pStyle w:val="PL"/>
        <w:rPr>
          <w:snapToGrid w:val="0"/>
        </w:rPr>
      </w:pPr>
      <w:proofErr w:type="spellStart"/>
      <w:r w:rsidRPr="00FD0425">
        <w:rPr>
          <w:snapToGrid w:val="0"/>
        </w:rPr>
        <w:t>ngran</w:t>
      </w:r>
      <w:proofErr w:type="spellEnd"/>
      <w:r w:rsidRPr="00FD0425">
        <w:rPr>
          <w:snapToGrid w:val="0"/>
        </w:rPr>
        <w:t xml:space="preserve">-access (22) modules (3) </w:t>
      </w:r>
      <w:proofErr w:type="spellStart"/>
      <w:r w:rsidRPr="00FD0425">
        <w:rPr>
          <w:snapToGrid w:val="0"/>
        </w:rPr>
        <w:t>xnap</w:t>
      </w:r>
      <w:proofErr w:type="spellEnd"/>
      <w:r w:rsidRPr="00FD0425">
        <w:rPr>
          <w:snapToGrid w:val="0"/>
        </w:rPr>
        <w:t xml:space="preserve"> (2) version1 (1) </w:t>
      </w:r>
      <w:proofErr w:type="spellStart"/>
      <w:r w:rsidRPr="00FD0425">
        <w:rPr>
          <w:snapToGrid w:val="0"/>
        </w:rPr>
        <w:t>xnap</w:t>
      </w:r>
      <w:proofErr w:type="spellEnd"/>
      <w:r w:rsidRPr="00FD0425">
        <w:rPr>
          <w:snapToGrid w:val="0"/>
        </w:rPr>
        <w:t>-PDU-Contents (1) }</w:t>
      </w:r>
    </w:p>
    <w:p w14:paraId="1E92F834" w14:textId="77777777" w:rsidR="001500FD" w:rsidRPr="00FD0425" w:rsidRDefault="001500FD" w:rsidP="001500FD">
      <w:pPr>
        <w:pStyle w:val="PL"/>
        <w:rPr>
          <w:snapToGrid w:val="0"/>
        </w:rPr>
      </w:pPr>
    </w:p>
    <w:p w14:paraId="07489F21" w14:textId="77777777" w:rsidR="001500FD" w:rsidRPr="00FD0425" w:rsidRDefault="001500FD" w:rsidP="001500FD">
      <w:pPr>
        <w:pStyle w:val="PL"/>
        <w:rPr>
          <w:snapToGrid w:val="0"/>
        </w:rPr>
      </w:pPr>
      <w:r w:rsidRPr="00FD0425">
        <w:rPr>
          <w:snapToGrid w:val="0"/>
        </w:rPr>
        <w:t>DEFINITIONS AUTOMATIC TAGS ::=</w:t>
      </w:r>
    </w:p>
    <w:p w14:paraId="080D5AB8" w14:textId="77777777" w:rsidR="001500FD" w:rsidRPr="00FD0425" w:rsidRDefault="001500FD" w:rsidP="001500FD">
      <w:pPr>
        <w:pStyle w:val="PL"/>
        <w:rPr>
          <w:snapToGrid w:val="0"/>
        </w:rPr>
      </w:pPr>
    </w:p>
    <w:p w14:paraId="035DF6A3" w14:textId="77777777" w:rsidR="001500FD" w:rsidRPr="00FD0425" w:rsidRDefault="001500FD" w:rsidP="001500FD">
      <w:pPr>
        <w:pStyle w:val="PL"/>
        <w:rPr>
          <w:snapToGrid w:val="0"/>
        </w:rPr>
      </w:pPr>
      <w:r w:rsidRPr="00FD0425">
        <w:rPr>
          <w:snapToGrid w:val="0"/>
        </w:rPr>
        <w:t>BEGIN</w:t>
      </w:r>
    </w:p>
    <w:p w14:paraId="46CB865F" w14:textId="77777777" w:rsidR="001500FD" w:rsidRPr="00FD0425" w:rsidRDefault="001500FD" w:rsidP="001500FD">
      <w:pPr>
        <w:pStyle w:val="PL"/>
        <w:rPr>
          <w:snapToGrid w:val="0"/>
        </w:rPr>
      </w:pPr>
    </w:p>
    <w:p w14:paraId="08EEC0B8" w14:textId="77777777" w:rsidR="001500FD" w:rsidRPr="00FD0425" w:rsidRDefault="001500FD" w:rsidP="001500FD">
      <w:pPr>
        <w:pStyle w:val="PL"/>
        <w:rPr>
          <w:snapToGrid w:val="0"/>
        </w:rPr>
      </w:pPr>
      <w:r w:rsidRPr="00FD0425">
        <w:rPr>
          <w:snapToGrid w:val="0"/>
        </w:rPr>
        <w:t>-- **************************************************************</w:t>
      </w:r>
    </w:p>
    <w:p w14:paraId="4A6418AD" w14:textId="77777777" w:rsidR="001500FD" w:rsidRPr="00FD0425" w:rsidRDefault="001500FD" w:rsidP="001500FD">
      <w:pPr>
        <w:pStyle w:val="PL"/>
        <w:rPr>
          <w:snapToGrid w:val="0"/>
        </w:rPr>
      </w:pPr>
      <w:r w:rsidRPr="00FD0425">
        <w:rPr>
          <w:snapToGrid w:val="0"/>
        </w:rPr>
        <w:t>--</w:t>
      </w:r>
    </w:p>
    <w:p w14:paraId="7D1389C6" w14:textId="77777777" w:rsidR="001500FD" w:rsidRPr="00FD0425" w:rsidRDefault="001500FD" w:rsidP="001500FD">
      <w:pPr>
        <w:pStyle w:val="PL"/>
        <w:rPr>
          <w:snapToGrid w:val="0"/>
        </w:rPr>
      </w:pPr>
      <w:r w:rsidRPr="00FD0425">
        <w:rPr>
          <w:snapToGrid w:val="0"/>
        </w:rPr>
        <w:t>-- IE parameter types from other modules.</w:t>
      </w:r>
    </w:p>
    <w:p w14:paraId="71996477" w14:textId="77777777" w:rsidR="001500FD" w:rsidRPr="00FD0425" w:rsidRDefault="001500FD" w:rsidP="001500FD">
      <w:pPr>
        <w:pStyle w:val="PL"/>
        <w:rPr>
          <w:snapToGrid w:val="0"/>
        </w:rPr>
      </w:pPr>
      <w:r w:rsidRPr="00FD0425">
        <w:rPr>
          <w:snapToGrid w:val="0"/>
        </w:rPr>
        <w:t>--</w:t>
      </w:r>
    </w:p>
    <w:p w14:paraId="24B02D08" w14:textId="77777777" w:rsidR="001500FD" w:rsidRPr="00FD0425" w:rsidRDefault="001500FD" w:rsidP="001500FD">
      <w:pPr>
        <w:pStyle w:val="PL"/>
        <w:rPr>
          <w:snapToGrid w:val="0"/>
        </w:rPr>
      </w:pPr>
      <w:r w:rsidRPr="00FD0425">
        <w:rPr>
          <w:snapToGrid w:val="0"/>
        </w:rPr>
        <w:t>-- **************************************************************</w:t>
      </w:r>
    </w:p>
    <w:p w14:paraId="15BC52DE" w14:textId="77777777" w:rsidR="001500FD" w:rsidRPr="00FD0425" w:rsidRDefault="001500FD" w:rsidP="001500FD">
      <w:pPr>
        <w:pStyle w:val="PL"/>
        <w:rPr>
          <w:snapToGrid w:val="0"/>
        </w:rPr>
      </w:pPr>
    </w:p>
    <w:p w14:paraId="74C3C2A5" w14:textId="77777777" w:rsidR="001500FD" w:rsidRPr="00FD0425" w:rsidRDefault="001500FD" w:rsidP="001500FD">
      <w:pPr>
        <w:pStyle w:val="PL"/>
      </w:pPr>
      <w:r w:rsidRPr="00FD0425">
        <w:t>IMPORTS</w:t>
      </w:r>
    </w:p>
    <w:p w14:paraId="150F3665" w14:textId="77777777" w:rsidR="001500FD" w:rsidRPr="00FD0425" w:rsidRDefault="001500FD" w:rsidP="001500FD">
      <w:pPr>
        <w:pStyle w:val="PL"/>
      </w:pPr>
    </w:p>
    <w:p w14:paraId="03A67D50" w14:textId="77777777" w:rsidR="001500FD" w:rsidRPr="00FD0425" w:rsidRDefault="001500FD" w:rsidP="001500FD">
      <w:pPr>
        <w:pStyle w:val="PL"/>
        <w:rPr>
          <w:snapToGrid w:val="0"/>
        </w:rPr>
      </w:pPr>
      <w:r w:rsidRPr="00FD0425">
        <w:rPr>
          <w:snapToGrid w:val="0"/>
        </w:rPr>
        <w:tab/>
      </w:r>
      <w:proofErr w:type="spellStart"/>
      <w:r w:rsidRPr="00FD0425">
        <w:rPr>
          <w:snapToGrid w:val="0"/>
        </w:rPr>
        <w:t>ActivationIDforCellActivation</w:t>
      </w:r>
      <w:proofErr w:type="spellEnd"/>
      <w:r w:rsidRPr="00FD0425">
        <w:rPr>
          <w:snapToGrid w:val="0"/>
        </w:rPr>
        <w:t>,</w:t>
      </w:r>
    </w:p>
    <w:p w14:paraId="25221784" w14:textId="77777777" w:rsidR="001500FD" w:rsidRPr="00FD0425" w:rsidRDefault="001500FD" w:rsidP="001500FD">
      <w:pPr>
        <w:pStyle w:val="PL"/>
      </w:pPr>
      <w:r w:rsidRPr="00FD0425">
        <w:rPr>
          <w:snapToGrid w:val="0"/>
        </w:rPr>
        <w:tab/>
        <w:t>AMF-Region</w:t>
      </w:r>
      <w:r w:rsidRPr="00FD0425">
        <w:t>-Information,</w:t>
      </w:r>
    </w:p>
    <w:p w14:paraId="27ECF84C" w14:textId="77777777" w:rsidR="001500FD" w:rsidRPr="00FD0425" w:rsidRDefault="001500FD" w:rsidP="001500FD">
      <w:pPr>
        <w:pStyle w:val="PL"/>
      </w:pPr>
      <w:r w:rsidRPr="00FD0425">
        <w:tab/>
        <w:t>AMF-UE-NGAP-ID,</w:t>
      </w:r>
    </w:p>
    <w:p w14:paraId="48FE512D" w14:textId="77777777" w:rsidR="001500FD" w:rsidRPr="00FD0425" w:rsidRDefault="001500FD" w:rsidP="001500FD">
      <w:pPr>
        <w:pStyle w:val="PL"/>
      </w:pPr>
      <w:r w:rsidRPr="00FD0425">
        <w:tab/>
        <w:t>AS-</w:t>
      </w:r>
      <w:proofErr w:type="spellStart"/>
      <w:r w:rsidRPr="00FD0425">
        <w:t>SecurityInformation</w:t>
      </w:r>
      <w:proofErr w:type="spellEnd"/>
      <w:r w:rsidRPr="00FD0425">
        <w:t>,</w:t>
      </w:r>
    </w:p>
    <w:p w14:paraId="5F7D15D2" w14:textId="77777777" w:rsidR="001500FD" w:rsidRPr="006C5DC6" w:rsidRDefault="001500FD" w:rsidP="001500FD">
      <w:pPr>
        <w:pStyle w:val="PL"/>
        <w:rPr>
          <w:ins w:id="363" w:author="Author" w:date="2023-11-01T10:43:00Z"/>
          <w:snapToGrid w:val="0"/>
          <w:lang w:eastAsia="zh-CN"/>
        </w:rPr>
      </w:pPr>
      <w:r w:rsidRPr="00FD0425">
        <w:rPr>
          <w:snapToGrid w:val="0"/>
          <w:lang w:eastAsia="zh-CN"/>
        </w:rPr>
        <w:tab/>
      </w:r>
      <w:proofErr w:type="spellStart"/>
      <w:r w:rsidRPr="006C5DC6">
        <w:rPr>
          <w:snapToGrid w:val="0"/>
          <w:lang w:eastAsia="zh-CN"/>
        </w:rPr>
        <w:t>AssistanceDataForRANPaging</w:t>
      </w:r>
      <w:proofErr w:type="spellEnd"/>
      <w:r w:rsidRPr="006C5DC6">
        <w:rPr>
          <w:snapToGrid w:val="0"/>
          <w:lang w:eastAsia="zh-CN"/>
        </w:rPr>
        <w:t>,</w:t>
      </w:r>
    </w:p>
    <w:p w14:paraId="5CBAF766" w14:textId="77777777" w:rsidR="001500FD" w:rsidRPr="006C5DC6" w:rsidRDefault="001500FD" w:rsidP="001500FD">
      <w:pPr>
        <w:pStyle w:val="PL"/>
        <w:rPr>
          <w:snapToGrid w:val="0"/>
          <w:lang w:eastAsia="zh-CN"/>
        </w:rPr>
      </w:pPr>
      <w:ins w:id="364" w:author="Author" w:date="2023-11-01T10:43:00Z">
        <w:r>
          <w:rPr>
            <w:snapToGrid w:val="0"/>
            <w:lang w:eastAsia="zh-CN"/>
          </w:rPr>
          <w:lastRenderedPageBreak/>
          <w:tab/>
        </w:r>
      </w:ins>
      <w:proofErr w:type="spellStart"/>
      <w:ins w:id="365" w:author="Author" w:date="2023-11-01T12:45:00Z">
        <w:r>
          <w:rPr>
            <w:snapToGrid w:val="0"/>
            <w:lang w:eastAsia="zh-CN"/>
          </w:rPr>
          <w:t>AerialUE</w:t>
        </w:r>
        <w:proofErr w:type="spellEnd"/>
        <w:r>
          <w:rPr>
            <w:snapToGrid w:val="0"/>
            <w:lang w:val="en-US" w:eastAsia="zh-CN"/>
          </w:rPr>
          <w:t>S</w:t>
        </w:r>
        <w:proofErr w:type="spellStart"/>
        <w:r>
          <w:rPr>
            <w:snapToGrid w:val="0"/>
            <w:lang w:eastAsia="zh-CN"/>
          </w:rPr>
          <w:t>ubscriptionInformation</w:t>
        </w:r>
      </w:ins>
      <w:proofErr w:type="spellEnd"/>
      <w:ins w:id="366" w:author="Author" w:date="2023-11-01T10:43:00Z">
        <w:r>
          <w:rPr>
            <w:snapToGrid w:val="0"/>
            <w:lang w:eastAsia="zh-CN"/>
          </w:rPr>
          <w:t>,</w:t>
        </w:r>
      </w:ins>
    </w:p>
    <w:p w14:paraId="0BB1E34B" w14:textId="77777777" w:rsidR="001500FD" w:rsidRPr="006C5DC6" w:rsidRDefault="001500FD" w:rsidP="001500FD">
      <w:pPr>
        <w:pStyle w:val="PL"/>
        <w:rPr>
          <w:snapToGrid w:val="0"/>
          <w:lang w:eastAsia="zh-CN"/>
        </w:rPr>
      </w:pPr>
      <w:r w:rsidRPr="006C5DC6">
        <w:rPr>
          <w:snapToGrid w:val="0"/>
          <w:lang w:eastAsia="zh-CN"/>
        </w:rPr>
        <w:tab/>
      </w:r>
      <w:proofErr w:type="spellStart"/>
      <w:r w:rsidRPr="006C5DC6">
        <w:rPr>
          <w:snapToGrid w:val="0"/>
          <w:lang w:eastAsia="zh-CN"/>
        </w:rPr>
        <w:t>BitRate</w:t>
      </w:r>
      <w:proofErr w:type="spellEnd"/>
      <w:r w:rsidRPr="006C5DC6">
        <w:rPr>
          <w:snapToGrid w:val="0"/>
          <w:lang w:eastAsia="zh-CN"/>
        </w:rPr>
        <w:t>,</w:t>
      </w:r>
    </w:p>
    <w:p w14:paraId="4269628D" w14:textId="77777777" w:rsidR="001500FD" w:rsidRPr="006C5DC6" w:rsidRDefault="001500FD" w:rsidP="001500FD">
      <w:pPr>
        <w:pStyle w:val="PL"/>
      </w:pPr>
      <w:r w:rsidRPr="006C5DC6">
        <w:tab/>
        <w:t>Cause,</w:t>
      </w:r>
    </w:p>
    <w:p w14:paraId="5FF69ECD" w14:textId="77777777" w:rsidR="001500FD" w:rsidRPr="006C5DC6" w:rsidRDefault="001500FD" w:rsidP="001500FD">
      <w:pPr>
        <w:pStyle w:val="PL"/>
        <w:rPr>
          <w:snapToGrid w:val="0"/>
          <w:lang w:eastAsia="zh-CN"/>
        </w:rPr>
      </w:pPr>
      <w:bookmarkStart w:id="367" w:name="_Hlk514062653"/>
      <w:r w:rsidRPr="006C5DC6">
        <w:rPr>
          <w:snapToGrid w:val="0"/>
          <w:lang w:eastAsia="zh-CN"/>
        </w:rPr>
        <w:tab/>
      </w:r>
      <w:proofErr w:type="spellStart"/>
      <w:r w:rsidRPr="006C5DC6">
        <w:rPr>
          <w:snapToGrid w:val="0"/>
          <w:lang w:eastAsia="zh-CN"/>
        </w:rPr>
        <w:t>CellAndCapacityAssistanceInfo</w:t>
      </w:r>
      <w:proofErr w:type="spellEnd"/>
      <w:r w:rsidRPr="006C5DC6">
        <w:rPr>
          <w:snapToGrid w:val="0"/>
          <w:lang w:eastAsia="zh-CN"/>
        </w:rPr>
        <w:t>-EUTRA,</w:t>
      </w:r>
    </w:p>
    <w:p w14:paraId="133707AD" w14:textId="77777777" w:rsidR="001500FD" w:rsidRPr="006C5DC6" w:rsidRDefault="001500FD" w:rsidP="001500FD">
      <w:pPr>
        <w:pStyle w:val="PL"/>
        <w:rPr>
          <w:snapToGrid w:val="0"/>
          <w:lang w:eastAsia="zh-CN"/>
        </w:rPr>
      </w:pPr>
      <w:r w:rsidRPr="006C5DC6">
        <w:rPr>
          <w:snapToGrid w:val="0"/>
          <w:lang w:eastAsia="zh-CN"/>
        </w:rPr>
        <w:tab/>
      </w:r>
      <w:proofErr w:type="spellStart"/>
      <w:r w:rsidRPr="006C5DC6">
        <w:rPr>
          <w:snapToGrid w:val="0"/>
          <w:lang w:eastAsia="zh-CN"/>
        </w:rPr>
        <w:t>CellAndCapacityAssistanceInfo</w:t>
      </w:r>
      <w:proofErr w:type="spellEnd"/>
      <w:r w:rsidRPr="006C5DC6">
        <w:rPr>
          <w:snapToGrid w:val="0"/>
          <w:lang w:eastAsia="zh-CN"/>
        </w:rPr>
        <w:t>-NR,</w:t>
      </w:r>
    </w:p>
    <w:p w14:paraId="412E2C39" w14:textId="77777777" w:rsidR="001500FD" w:rsidRDefault="001500FD" w:rsidP="001500FD">
      <w:pPr>
        <w:pStyle w:val="PL"/>
        <w:rPr>
          <w:snapToGrid w:val="0"/>
          <w:lang w:eastAsia="zh-CN"/>
        </w:rPr>
      </w:pPr>
      <w:r w:rsidRPr="006C5DC6">
        <w:rPr>
          <w:snapToGrid w:val="0"/>
          <w:lang w:eastAsia="zh-CN"/>
        </w:rPr>
        <w:tab/>
      </w:r>
      <w:proofErr w:type="spellStart"/>
      <w:r w:rsidRPr="009354E2">
        <w:rPr>
          <w:snapToGrid w:val="0"/>
          <w:lang w:eastAsia="zh-CN"/>
        </w:rPr>
        <w:t>CellAssistanceInfo</w:t>
      </w:r>
      <w:proofErr w:type="spellEnd"/>
      <w:r w:rsidRPr="009354E2">
        <w:rPr>
          <w:snapToGrid w:val="0"/>
          <w:lang w:eastAsia="zh-CN"/>
        </w:rPr>
        <w:t>-EUTRA,</w:t>
      </w:r>
    </w:p>
    <w:p w14:paraId="23635F46" w14:textId="77777777" w:rsidR="001500FD" w:rsidRPr="00B64500" w:rsidRDefault="001500FD" w:rsidP="001500FD">
      <w:pPr>
        <w:pStyle w:val="PL"/>
        <w:rPr>
          <w:snapToGrid w:val="0"/>
          <w:lang w:val="fr-FR" w:eastAsia="zh-CN"/>
        </w:rPr>
      </w:pPr>
      <w:r w:rsidRPr="00FD0425">
        <w:rPr>
          <w:snapToGrid w:val="0"/>
          <w:lang w:eastAsia="zh-CN"/>
        </w:rPr>
        <w:tab/>
      </w:r>
      <w:proofErr w:type="spellStart"/>
      <w:r w:rsidRPr="00B64500">
        <w:rPr>
          <w:snapToGrid w:val="0"/>
          <w:lang w:val="fr-FR" w:eastAsia="zh-CN"/>
        </w:rPr>
        <w:t>CellAssistanceInfo</w:t>
      </w:r>
      <w:proofErr w:type="spellEnd"/>
      <w:r w:rsidRPr="00B64500">
        <w:rPr>
          <w:snapToGrid w:val="0"/>
          <w:lang w:val="fr-FR" w:eastAsia="zh-CN"/>
        </w:rPr>
        <w:t>-NR,</w:t>
      </w:r>
    </w:p>
    <w:bookmarkEnd w:id="367"/>
    <w:p w14:paraId="364ACEBB" w14:textId="77777777" w:rsidR="001500FD" w:rsidRPr="00B64500" w:rsidRDefault="001500FD" w:rsidP="001500FD">
      <w:pPr>
        <w:pStyle w:val="PL"/>
        <w:rPr>
          <w:lang w:val="fr-FR"/>
        </w:rPr>
      </w:pPr>
      <w:r w:rsidRPr="00B64500">
        <w:rPr>
          <w:lang w:val="fr-FR"/>
        </w:rPr>
        <w:tab/>
      </w:r>
      <w:proofErr w:type="spellStart"/>
      <w:r w:rsidRPr="00B64500">
        <w:rPr>
          <w:lang w:val="fr-FR"/>
        </w:rPr>
        <w:t>CHOinformation</w:t>
      </w:r>
      <w:proofErr w:type="spellEnd"/>
      <w:r w:rsidRPr="00B64500">
        <w:rPr>
          <w:lang w:val="fr-FR"/>
        </w:rPr>
        <w:t>-Req,</w:t>
      </w:r>
    </w:p>
    <w:p w14:paraId="6EE9AEA7" w14:textId="77777777" w:rsidR="001500FD" w:rsidRPr="00B64500" w:rsidRDefault="001500FD" w:rsidP="001500FD">
      <w:pPr>
        <w:pStyle w:val="PL"/>
        <w:rPr>
          <w:lang w:val="fr-FR"/>
        </w:rPr>
      </w:pPr>
      <w:r w:rsidRPr="00B64500">
        <w:rPr>
          <w:lang w:val="fr-FR"/>
        </w:rPr>
        <w:tab/>
      </w:r>
      <w:proofErr w:type="spellStart"/>
      <w:r w:rsidRPr="00B64500">
        <w:rPr>
          <w:lang w:val="fr-FR"/>
        </w:rPr>
        <w:t>CHOinformation-Ack</w:t>
      </w:r>
      <w:proofErr w:type="spellEnd"/>
      <w:r w:rsidRPr="00B64500">
        <w:rPr>
          <w:lang w:val="fr-FR"/>
        </w:rPr>
        <w:t>,</w:t>
      </w:r>
    </w:p>
    <w:p w14:paraId="15DE2AE4" w14:textId="77777777" w:rsidR="001500FD" w:rsidRDefault="001500FD" w:rsidP="001500FD">
      <w:pPr>
        <w:pStyle w:val="PL"/>
      </w:pPr>
      <w:bookmarkStart w:id="368" w:name="_Hlk94696534"/>
      <w:r w:rsidRPr="00B64500">
        <w:rPr>
          <w:lang w:val="fr-FR"/>
        </w:rPr>
        <w:tab/>
      </w:r>
      <w:proofErr w:type="spellStart"/>
      <w:r>
        <w:rPr>
          <w:snapToGrid w:val="0"/>
        </w:rPr>
        <w:t>CHOinformation-AddReq</w:t>
      </w:r>
      <w:proofErr w:type="spellEnd"/>
      <w:r>
        <w:rPr>
          <w:snapToGrid w:val="0"/>
        </w:rPr>
        <w:t>,</w:t>
      </w:r>
    </w:p>
    <w:p w14:paraId="072027CD" w14:textId="77777777" w:rsidR="001500FD" w:rsidRDefault="001500FD" w:rsidP="001500FD">
      <w:pPr>
        <w:pStyle w:val="PL"/>
      </w:pPr>
      <w:r>
        <w:tab/>
      </w:r>
      <w:proofErr w:type="spellStart"/>
      <w:r>
        <w:rPr>
          <w:snapToGrid w:val="0"/>
        </w:rPr>
        <w:t>CHOinformation-ModReq</w:t>
      </w:r>
      <w:proofErr w:type="spellEnd"/>
      <w:r>
        <w:rPr>
          <w:snapToGrid w:val="0"/>
        </w:rPr>
        <w:t>,</w:t>
      </w:r>
    </w:p>
    <w:bookmarkEnd w:id="368"/>
    <w:p w14:paraId="77A39512" w14:textId="77777777" w:rsidR="001500FD" w:rsidRDefault="001500FD" w:rsidP="001500FD">
      <w:pPr>
        <w:pStyle w:val="PL"/>
      </w:pPr>
      <w:r>
        <w:tab/>
        <w:t>CHO-MRDC-</w:t>
      </w:r>
      <w:proofErr w:type="spellStart"/>
      <w:r>
        <w:t>EarlyDataForwarding</w:t>
      </w:r>
      <w:proofErr w:type="spellEnd"/>
      <w:r>
        <w:t>,</w:t>
      </w:r>
    </w:p>
    <w:p w14:paraId="599ADD2E" w14:textId="77777777" w:rsidR="001500FD" w:rsidRPr="00B818AB" w:rsidRDefault="001500FD" w:rsidP="001500FD">
      <w:pPr>
        <w:pStyle w:val="PL"/>
      </w:pPr>
      <w:r w:rsidRPr="009354E2">
        <w:tab/>
        <w:t>CHO-MRDC-Indicator,</w:t>
      </w:r>
    </w:p>
    <w:p w14:paraId="2524217A" w14:textId="77777777" w:rsidR="001500FD" w:rsidRPr="00FD0425" w:rsidRDefault="001500FD" w:rsidP="001500FD">
      <w:pPr>
        <w:pStyle w:val="PL"/>
        <w:rPr>
          <w:snapToGrid w:val="0"/>
        </w:rPr>
      </w:pPr>
      <w:r w:rsidRPr="00FD0425">
        <w:tab/>
      </w:r>
      <w:proofErr w:type="spellStart"/>
      <w:r w:rsidRPr="00FD0425">
        <w:rPr>
          <w:snapToGrid w:val="0"/>
        </w:rPr>
        <w:t>CPTransportLayerInformation</w:t>
      </w:r>
      <w:proofErr w:type="spellEnd"/>
      <w:r w:rsidRPr="00FD0425">
        <w:rPr>
          <w:snapToGrid w:val="0"/>
        </w:rPr>
        <w:t>,</w:t>
      </w:r>
    </w:p>
    <w:p w14:paraId="76251125" w14:textId="77777777" w:rsidR="001500FD" w:rsidRPr="00FD0425" w:rsidRDefault="001500FD" w:rsidP="001500FD">
      <w:pPr>
        <w:pStyle w:val="PL"/>
        <w:rPr>
          <w:snapToGrid w:val="0"/>
        </w:rPr>
      </w:pPr>
      <w:r w:rsidRPr="00FD0425">
        <w:tab/>
      </w:r>
      <w:r w:rsidRPr="00FD0425">
        <w:rPr>
          <w:snapToGrid w:val="0"/>
        </w:rPr>
        <w:t>TNLA-To-Add-List,</w:t>
      </w:r>
    </w:p>
    <w:p w14:paraId="070FB1C1" w14:textId="77777777" w:rsidR="001500FD" w:rsidRPr="00FD0425" w:rsidRDefault="001500FD" w:rsidP="001500FD">
      <w:pPr>
        <w:pStyle w:val="PL"/>
        <w:rPr>
          <w:snapToGrid w:val="0"/>
        </w:rPr>
      </w:pPr>
      <w:r w:rsidRPr="00FD0425">
        <w:rPr>
          <w:snapToGrid w:val="0"/>
        </w:rPr>
        <w:tab/>
        <w:t>TNLA-To-Update-List,</w:t>
      </w:r>
    </w:p>
    <w:p w14:paraId="0022EF97" w14:textId="77777777" w:rsidR="001500FD" w:rsidRPr="00FD0425" w:rsidRDefault="001500FD" w:rsidP="001500FD">
      <w:pPr>
        <w:pStyle w:val="PL"/>
        <w:rPr>
          <w:snapToGrid w:val="0"/>
        </w:rPr>
      </w:pPr>
      <w:r w:rsidRPr="00FD0425">
        <w:rPr>
          <w:snapToGrid w:val="0"/>
        </w:rPr>
        <w:tab/>
        <w:t>TNLA-To-Remove-List,</w:t>
      </w:r>
    </w:p>
    <w:p w14:paraId="574E295A" w14:textId="77777777" w:rsidR="001500FD" w:rsidRPr="00FD0425" w:rsidRDefault="001500FD" w:rsidP="001500FD">
      <w:pPr>
        <w:pStyle w:val="PL"/>
        <w:rPr>
          <w:snapToGrid w:val="0"/>
        </w:rPr>
      </w:pPr>
      <w:r w:rsidRPr="00FD0425">
        <w:rPr>
          <w:snapToGrid w:val="0"/>
        </w:rPr>
        <w:tab/>
        <w:t>TNLA-Setup-List,</w:t>
      </w:r>
    </w:p>
    <w:p w14:paraId="79A0866D" w14:textId="77777777" w:rsidR="00A40A0F" w:rsidRDefault="00A40A0F" w:rsidP="00A40A0F">
      <w:pPr>
        <w:rPr>
          <w:b/>
          <w:bCs/>
          <w:color w:val="0070C0"/>
        </w:rPr>
      </w:pPr>
    </w:p>
    <w:p w14:paraId="1E520FDE" w14:textId="77777777" w:rsidR="00A40A0F" w:rsidRDefault="00A40A0F" w:rsidP="00A40A0F">
      <w:pPr>
        <w:rPr>
          <w:b/>
          <w:bCs/>
          <w:color w:val="0070C0"/>
        </w:rPr>
      </w:pPr>
      <w:r>
        <w:rPr>
          <w:b/>
          <w:bCs/>
          <w:color w:val="0070C0"/>
        </w:rPr>
        <w:t>*************************</w:t>
      </w:r>
    </w:p>
    <w:p w14:paraId="4D376C53" w14:textId="77777777" w:rsidR="00A40A0F" w:rsidRDefault="00A40A0F" w:rsidP="00A40A0F">
      <w:pPr>
        <w:rPr>
          <w:b/>
          <w:bCs/>
          <w:color w:val="0070C0"/>
        </w:rPr>
      </w:pPr>
      <w:r>
        <w:rPr>
          <w:b/>
          <w:bCs/>
          <w:color w:val="0070C0"/>
        </w:rPr>
        <w:t>Skip to the next change</w:t>
      </w:r>
    </w:p>
    <w:p w14:paraId="0279D023" w14:textId="77777777" w:rsidR="00A40A0F" w:rsidRDefault="00A40A0F" w:rsidP="00A40A0F">
      <w:pPr>
        <w:pStyle w:val="PL"/>
        <w:rPr>
          <w:b/>
          <w:bCs/>
          <w:color w:val="0070C0"/>
        </w:rPr>
      </w:pPr>
      <w:r>
        <w:rPr>
          <w:b/>
          <w:bCs/>
          <w:color w:val="0070C0"/>
        </w:rPr>
        <w:t>**************************</w:t>
      </w:r>
    </w:p>
    <w:p w14:paraId="5F1D5936" w14:textId="3F4A0E16" w:rsidR="001500FD" w:rsidRPr="00FD0425" w:rsidRDefault="001500FD" w:rsidP="00A40A0F">
      <w:pPr>
        <w:pStyle w:val="PL"/>
        <w:rPr>
          <w:snapToGrid w:val="0"/>
        </w:rPr>
      </w:pPr>
      <w:r>
        <w:rPr>
          <w:rFonts w:hint="eastAsia"/>
          <w:snapToGrid w:val="0"/>
          <w:lang w:eastAsia="zh-CN"/>
        </w:rPr>
        <w:tab/>
      </w:r>
    </w:p>
    <w:p w14:paraId="6B481270" w14:textId="279C4DA0" w:rsidR="001500FD" w:rsidRPr="00FD0425" w:rsidRDefault="001500FD" w:rsidP="00A40A0F">
      <w:pPr>
        <w:pStyle w:val="PL"/>
      </w:pPr>
      <w:r w:rsidRPr="00FD0425">
        <w:tab/>
      </w:r>
    </w:p>
    <w:p w14:paraId="46F84135" w14:textId="77777777" w:rsidR="001500FD" w:rsidRPr="00FD0425" w:rsidRDefault="001500FD" w:rsidP="001500FD">
      <w:pPr>
        <w:pStyle w:val="PL"/>
      </w:pPr>
      <w:r w:rsidRPr="00FD0425">
        <w:rPr>
          <w:snapToGrid w:val="0"/>
        </w:rPr>
        <w:tab/>
        <w:t>id-</w:t>
      </w:r>
      <w:proofErr w:type="spellStart"/>
      <w:r w:rsidRPr="00FD0425">
        <w:rPr>
          <w:snapToGrid w:val="0"/>
        </w:rPr>
        <w:t>AdditionalDRBIDs</w:t>
      </w:r>
      <w:proofErr w:type="spellEnd"/>
      <w:r w:rsidRPr="00FD0425">
        <w:rPr>
          <w:snapToGrid w:val="0"/>
        </w:rPr>
        <w:t>,</w:t>
      </w:r>
    </w:p>
    <w:p w14:paraId="3CEA6519" w14:textId="77777777" w:rsidR="001500FD" w:rsidRPr="00FD0425" w:rsidRDefault="001500FD" w:rsidP="001500FD">
      <w:pPr>
        <w:pStyle w:val="PL"/>
        <w:rPr>
          <w:snapToGrid w:val="0"/>
        </w:rPr>
      </w:pPr>
      <w:r w:rsidRPr="00FD0425">
        <w:rPr>
          <w:snapToGrid w:val="0"/>
        </w:rPr>
        <w:tab/>
        <w:t>id-AMF-Region-Information,</w:t>
      </w:r>
    </w:p>
    <w:p w14:paraId="07353791" w14:textId="77777777" w:rsidR="001500FD" w:rsidRPr="00FD0425" w:rsidRDefault="001500FD" w:rsidP="001500FD">
      <w:pPr>
        <w:pStyle w:val="PL"/>
        <w:rPr>
          <w:snapToGrid w:val="0"/>
        </w:rPr>
      </w:pPr>
      <w:r w:rsidRPr="00FD0425">
        <w:rPr>
          <w:snapToGrid w:val="0"/>
        </w:rPr>
        <w:tab/>
        <w:t>id-AMF-Region-Information-To-Add,</w:t>
      </w:r>
    </w:p>
    <w:p w14:paraId="1FA17418" w14:textId="77777777" w:rsidR="001500FD" w:rsidRPr="00FD0425" w:rsidRDefault="001500FD" w:rsidP="001500FD">
      <w:pPr>
        <w:pStyle w:val="PL"/>
        <w:rPr>
          <w:snapToGrid w:val="0"/>
        </w:rPr>
      </w:pPr>
      <w:r w:rsidRPr="00FD0425">
        <w:rPr>
          <w:snapToGrid w:val="0"/>
        </w:rPr>
        <w:tab/>
        <w:t>id-AMF-Region-Information-To-Delete,</w:t>
      </w:r>
    </w:p>
    <w:p w14:paraId="0FEF7BF6" w14:textId="77777777" w:rsidR="001500FD" w:rsidRPr="00FD0425" w:rsidRDefault="001500FD" w:rsidP="001500FD">
      <w:pPr>
        <w:pStyle w:val="PL"/>
        <w:rPr>
          <w:snapToGrid w:val="0"/>
        </w:rPr>
      </w:pPr>
      <w:r w:rsidRPr="00FD0425">
        <w:rPr>
          <w:snapToGrid w:val="0"/>
        </w:rPr>
        <w:tab/>
        <w:t>id-</w:t>
      </w:r>
      <w:proofErr w:type="spellStart"/>
      <w:r w:rsidRPr="00FD0425">
        <w:rPr>
          <w:snapToGrid w:val="0"/>
        </w:rPr>
        <w:t>AssistanceDataForRANPaging</w:t>
      </w:r>
      <w:proofErr w:type="spellEnd"/>
      <w:r w:rsidRPr="00FD0425">
        <w:rPr>
          <w:snapToGrid w:val="0"/>
        </w:rPr>
        <w:t>,</w:t>
      </w:r>
    </w:p>
    <w:p w14:paraId="71734B87" w14:textId="77777777" w:rsidR="001500FD" w:rsidRDefault="001500FD" w:rsidP="001500FD">
      <w:pPr>
        <w:pStyle w:val="PL"/>
        <w:rPr>
          <w:ins w:id="369" w:author="Author" w:date="2023-11-01T10:44:00Z"/>
        </w:rPr>
      </w:pPr>
      <w:r w:rsidRPr="00FD0425">
        <w:rPr>
          <w:snapToGrid w:val="0"/>
        </w:rPr>
        <w:lastRenderedPageBreak/>
        <w:tab/>
        <w:t>id-</w:t>
      </w:r>
      <w:proofErr w:type="spellStart"/>
      <w:r w:rsidRPr="00FD0425">
        <w:rPr>
          <w:snapToGrid w:val="0"/>
        </w:rPr>
        <w:t>AvailableDRBIDs</w:t>
      </w:r>
      <w:proofErr w:type="spellEnd"/>
      <w:r w:rsidRPr="00FD0425">
        <w:t>,</w:t>
      </w:r>
    </w:p>
    <w:p w14:paraId="6F257EF7" w14:textId="77777777" w:rsidR="001500FD" w:rsidRDefault="001500FD" w:rsidP="001500FD">
      <w:pPr>
        <w:pStyle w:val="PL"/>
        <w:rPr>
          <w:ins w:id="370" w:author="Author" w:date="2023-11-01T10:44:00Z"/>
        </w:rPr>
      </w:pPr>
      <w:ins w:id="371" w:author="Author" w:date="2023-11-01T10:44:00Z">
        <w:r>
          <w:tab/>
        </w:r>
      </w:ins>
      <w:ins w:id="372" w:author="Author" w:date="2023-11-01T12:45:00Z">
        <w:r>
          <w:t>id-</w:t>
        </w:r>
        <w:proofErr w:type="spellStart"/>
        <w:r>
          <w:t>AerialUE</w:t>
        </w:r>
        <w:proofErr w:type="spellEnd"/>
        <w:r>
          <w:rPr>
            <w:lang w:val="en-US"/>
          </w:rPr>
          <w:t>S</w:t>
        </w:r>
        <w:proofErr w:type="spellStart"/>
        <w:r>
          <w:t>ubscriptionInformation</w:t>
        </w:r>
      </w:ins>
      <w:proofErr w:type="spellEnd"/>
      <w:ins w:id="373" w:author="Author" w:date="2023-11-01T10:44:00Z">
        <w:r>
          <w:t>,</w:t>
        </w:r>
      </w:ins>
    </w:p>
    <w:p w14:paraId="0C84AC90" w14:textId="7C4891E0" w:rsidR="001500FD" w:rsidRDefault="001500FD" w:rsidP="001500FD">
      <w:pPr>
        <w:pStyle w:val="PL"/>
      </w:pPr>
      <w:ins w:id="374" w:author="Author" w:date="2023-11-01T10:44:00Z">
        <w:r>
          <w:tab/>
        </w:r>
      </w:ins>
      <w:ins w:id="375" w:author="Author" w:date="2023-11-01T12:45:00Z">
        <w:r w:rsidRPr="002E1882">
          <w:t>id-</w:t>
        </w:r>
        <w:proofErr w:type="spellStart"/>
        <w:r w:rsidRPr="002E1882">
          <w:t>Aeria</w:t>
        </w:r>
      </w:ins>
      <w:ins w:id="376" w:author="Rapporteur" w:date="2023-11-01T12:55:00Z">
        <w:r>
          <w:t>l</w:t>
        </w:r>
      </w:ins>
      <w:ins w:id="377" w:author="Author" w:date="2023-11-01T12:45:00Z">
        <w:r w:rsidRPr="002E1882">
          <w:t>UEflightPath</w:t>
        </w:r>
      </w:ins>
      <w:ins w:id="378" w:author="Rapporteur" w:date="2023-11-01T12:59:00Z">
        <w:r>
          <w:t>Info</w:t>
        </w:r>
      </w:ins>
      <w:proofErr w:type="spellEnd"/>
      <w:ins w:id="379" w:author="Author" w:date="2023-11-01T10:44:00Z">
        <w:r w:rsidRPr="002E1882">
          <w:t>,</w:t>
        </w:r>
      </w:ins>
    </w:p>
    <w:p w14:paraId="07112AA6" w14:textId="258DD073" w:rsidR="00620A18" w:rsidRPr="00FD0425" w:rsidDel="00FC7228" w:rsidRDefault="00620A18" w:rsidP="001500FD">
      <w:pPr>
        <w:pStyle w:val="PL"/>
        <w:rPr>
          <w:del w:id="380" w:author="Author" w:date="2023-11-01T10:44:00Z"/>
        </w:rPr>
      </w:pPr>
      <w:ins w:id="381" w:author="Ericsson-TP" w:date="2023-11-02T23:36:00Z">
        <w:r>
          <w:tab/>
        </w:r>
      </w:ins>
      <w:ins w:id="382" w:author="Ericsson-TP" w:date="2023-11-02T23:37:00Z">
        <w:r w:rsidRPr="00620A18">
          <w:t>id-</w:t>
        </w:r>
        <w:proofErr w:type="spellStart"/>
        <w:r w:rsidRPr="00620A18">
          <w:t>UESentFlightPathCancellation</w:t>
        </w:r>
        <w:proofErr w:type="spellEnd"/>
        <w:r w:rsidRPr="00620A18">
          <w:t>,</w:t>
        </w:r>
      </w:ins>
    </w:p>
    <w:p w14:paraId="58DCDA44" w14:textId="77777777" w:rsidR="001500FD" w:rsidRPr="00FD0425" w:rsidRDefault="001500FD" w:rsidP="001500FD">
      <w:pPr>
        <w:pStyle w:val="PL"/>
      </w:pPr>
      <w:r w:rsidRPr="00FD0425">
        <w:tab/>
        <w:t>id-Cause,</w:t>
      </w:r>
    </w:p>
    <w:p w14:paraId="2BAE4742" w14:textId="77777777" w:rsidR="001500FD" w:rsidRDefault="001500FD" w:rsidP="001500FD">
      <w:pPr>
        <w:pStyle w:val="PL"/>
        <w:rPr>
          <w:snapToGrid w:val="0"/>
        </w:rPr>
      </w:pPr>
      <w:r>
        <w:rPr>
          <w:snapToGrid w:val="0"/>
        </w:rPr>
        <w:tab/>
      </w:r>
      <w:r w:rsidRPr="009354E2">
        <w:rPr>
          <w:snapToGrid w:val="0"/>
        </w:rPr>
        <w:t>id-</w:t>
      </w:r>
      <w:proofErr w:type="spellStart"/>
      <w:r w:rsidRPr="009354E2">
        <w:rPr>
          <w:snapToGrid w:val="0"/>
        </w:rPr>
        <w:t>cellAssistanceInfo</w:t>
      </w:r>
      <w:proofErr w:type="spellEnd"/>
      <w:r w:rsidRPr="009354E2">
        <w:rPr>
          <w:snapToGrid w:val="0"/>
        </w:rPr>
        <w:t>-EUTRA,</w:t>
      </w:r>
    </w:p>
    <w:p w14:paraId="57F07FAC" w14:textId="77777777" w:rsidR="001500FD" w:rsidRPr="00FD0425" w:rsidRDefault="001500FD" w:rsidP="001500FD">
      <w:pPr>
        <w:pStyle w:val="PL"/>
        <w:rPr>
          <w:snapToGrid w:val="0"/>
        </w:rPr>
      </w:pPr>
      <w:r w:rsidRPr="00FD0425">
        <w:rPr>
          <w:snapToGrid w:val="0"/>
        </w:rPr>
        <w:tab/>
        <w:t>id-</w:t>
      </w:r>
      <w:proofErr w:type="spellStart"/>
      <w:r w:rsidRPr="00FD0425">
        <w:rPr>
          <w:snapToGrid w:val="0"/>
        </w:rPr>
        <w:t>cellAssistanceInfo</w:t>
      </w:r>
      <w:proofErr w:type="spellEnd"/>
      <w:r w:rsidRPr="00FD0425">
        <w:rPr>
          <w:snapToGrid w:val="0"/>
        </w:rPr>
        <w:t>-NR,</w:t>
      </w:r>
    </w:p>
    <w:p w14:paraId="405EDB60" w14:textId="77777777" w:rsidR="001500FD" w:rsidRDefault="001500FD" w:rsidP="001500FD">
      <w:pPr>
        <w:pStyle w:val="PL"/>
        <w:rPr>
          <w:snapToGrid w:val="0"/>
        </w:rPr>
      </w:pPr>
      <w:r>
        <w:rPr>
          <w:snapToGrid w:val="0"/>
        </w:rPr>
        <w:tab/>
      </w:r>
      <w:r w:rsidRPr="00FD0425">
        <w:rPr>
          <w:snapToGrid w:val="0"/>
        </w:rPr>
        <w:t>id-</w:t>
      </w:r>
      <w:proofErr w:type="spellStart"/>
      <w:r w:rsidRPr="00FD0425">
        <w:rPr>
          <w:snapToGrid w:val="0"/>
        </w:rPr>
        <w:t>CellAndCapacityAssistanceInfo</w:t>
      </w:r>
      <w:proofErr w:type="spellEnd"/>
      <w:r>
        <w:rPr>
          <w:snapToGrid w:val="0"/>
        </w:rPr>
        <w:t>-EUTRA,</w:t>
      </w:r>
    </w:p>
    <w:p w14:paraId="1212CF50" w14:textId="77777777" w:rsidR="001500FD" w:rsidRDefault="001500FD" w:rsidP="001500FD">
      <w:pPr>
        <w:pStyle w:val="PL"/>
        <w:rPr>
          <w:snapToGrid w:val="0"/>
        </w:rPr>
      </w:pPr>
      <w:r>
        <w:rPr>
          <w:snapToGrid w:val="0"/>
        </w:rPr>
        <w:tab/>
      </w:r>
      <w:r w:rsidRPr="00FD0425">
        <w:rPr>
          <w:snapToGrid w:val="0"/>
        </w:rPr>
        <w:t>id-</w:t>
      </w:r>
      <w:proofErr w:type="spellStart"/>
      <w:r w:rsidRPr="00FD0425">
        <w:rPr>
          <w:snapToGrid w:val="0"/>
        </w:rPr>
        <w:t>CellAndCapacityAssistanceInfo</w:t>
      </w:r>
      <w:proofErr w:type="spellEnd"/>
      <w:r>
        <w:rPr>
          <w:snapToGrid w:val="0"/>
        </w:rPr>
        <w:t>-NR,</w:t>
      </w:r>
    </w:p>
    <w:p w14:paraId="76A7F6F1" w14:textId="77777777" w:rsidR="001500FD" w:rsidRPr="00FD0425" w:rsidRDefault="001500FD" w:rsidP="001500FD">
      <w:pPr>
        <w:pStyle w:val="PL"/>
        <w:rPr>
          <w:snapToGrid w:val="0"/>
        </w:rPr>
      </w:pPr>
      <w:r w:rsidRPr="00FD0425">
        <w:rPr>
          <w:snapToGrid w:val="0"/>
        </w:rPr>
        <w:tab/>
        <w:t>id-</w:t>
      </w:r>
      <w:proofErr w:type="spellStart"/>
      <w:r w:rsidRPr="00FD0425">
        <w:rPr>
          <w:snapToGrid w:val="0"/>
        </w:rPr>
        <w:t>ConfigurationUpdateInitiatingNodeChoice</w:t>
      </w:r>
      <w:proofErr w:type="spellEnd"/>
      <w:r w:rsidRPr="00FD0425">
        <w:rPr>
          <w:snapToGrid w:val="0"/>
        </w:rPr>
        <w:t>,</w:t>
      </w:r>
    </w:p>
    <w:p w14:paraId="24B97550" w14:textId="77777777" w:rsidR="001500FD" w:rsidRPr="00FD0425" w:rsidRDefault="001500FD" w:rsidP="001500FD">
      <w:pPr>
        <w:pStyle w:val="PL"/>
      </w:pPr>
      <w:r w:rsidRPr="00FD0425">
        <w:tab/>
        <w:t>id-</w:t>
      </w:r>
      <w:proofErr w:type="spellStart"/>
      <w:r w:rsidRPr="00FD0425">
        <w:t>UEContextID</w:t>
      </w:r>
      <w:proofErr w:type="spellEnd"/>
      <w:r w:rsidRPr="00FD0425">
        <w:t>,</w:t>
      </w:r>
    </w:p>
    <w:p w14:paraId="79D637FB" w14:textId="77777777" w:rsidR="001500FD" w:rsidRPr="00FD0425" w:rsidRDefault="001500FD" w:rsidP="001500FD">
      <w:pPr>
        <w:pStyle w:val="PL"/>
        <w:rPr>
          <w:snapToGrid w:val="0"/>
        </w:rPr>
      </w:pPr>
      <w:r w:rsidRPr="00FD0425">
        <w:rPr>
          <w:snapToGrid w:val="0"/>
        </w:rPr>
        <w:tab/>
        <w:t>id-</w:t>
      </w:r>
      <w:proofErr w:type="spellStart"/>
      <w:r w:rsidRPr="00FD0425">
        <w:rPr>
          <w:snapToGrid w:val="0"/>
        </w:rPr>
        <w:t>CriticalityDiagnostics</w:t>
      </w:r>
      <w:proofErr w:type="spellEnd"/>
      <w:r w:rsidRPr="00FD0425">
        <w:rPr>
          <w:snapToGrid w:val="0"/>
        </w:rPr>
        <w:t>,</w:t>
      </w:r>
    </w:p>
    <w:p w14:paraId="2A2E81AF" w14:textId="77777777" w:rsidR="001500FD" w:rsidRPr="00FD0425" w:rsidRDefault="001500FD" w:rsidP="001500FD">
      <w:pPr>
        <w:pStyle w:val="PL"/>
        <w:rPr>
          <w:snapToGrid w:val="0"/>
        </w:rPr>
      </w:pPr>
      <w:r w:rsidRPr="00FD0425">
        <w:rPr>
          <w:snapToGrid w:val="0"/>
        </w:rPr>
        <w:tab/>
        <w:t>id-</w:t>
      </w:r>
      <w:proofErr w:type="spellStart"/>
      <w:r w:rsidRPr="00FD0425">
        <w:rPr>
          <w:snapToGrid w:val="0"/>
        </w:rPr>
        <w:t>XnUAddressInfoperPDUSession</w:t>
      </w:r>
      <w:proofErr w:type="spellEnd"/>
      <w:r w:rsidRPr="00FD0425">
        <w:rPr>
          <w:snapToGrid w:val="0"/>
        </w:rPr>
        <w:t>-List,</w:t>
      </w:r>
    </w:p>
    <w:p w14:paraId="5531E6D2" w14:textId="77777777" w:rsidR="001500FD" w:rsidRPr="00FD0425" w:rsidRDefault="001500FD" w:rsidP="001500FD">
      <w:pPr>
        <w:pStyle w:val="PL"/>
        <w:rPr>
          <w:snapToGrid w:val="0"/>
        </w:rPr>
      </w:pPr>
      <w:r w:rsidRPr="00FD0425">
        <w:rPr>
          <w:snapToGrid w:val="0"/>
        </w:rPr>
        <w:tab/>
        <w:t>id-</w:t>
      </w:r>
      <w:proofErr w:type="spellStart"/>
      <w:r w:rsidRPr="00FD0425">
        <w:rPr>
          <w:snapToGrid w:val="0"/>
        </w:rPr>
        <w:t>DesiredActNotificationLevel</w:t>
      </w:r>
      <w:proofErr w:type="spellEnd"/>
      <w:r w:rsidRPr="00FD0425">
        <w:rPr>
          <w:snapToGrid w:val="0"/>
        </w:rPr>
        <w:t>,</w:t>
      </w:r>
    </w:p>
    <w:p w14:paraId="7670F4BB" w14:textId="77777777" w:rsidR="001500FD" w:rsidRPr="00FD0425" w:rsidRDefault="001500FD" w:rsidP="001500FD">
      <w:pPr>
        <w:pStyle w:val="PL"/>
        <w:rPr>
          <w:snapToGrid w:val="0"/>
        </w:rPr>
      </w:pPr>
      <w:r w:rsidRPr="00FD0425">
        <w:rPr>
          <w:snapToGrid w:val="0"/>
        </w:rPr>
        <w:tab/>
      </w:r>
      <w:r w:rsidRPr="00FD0425">
        <w:t>id-</w:t>
      </w:r>
      <w:proofErr w:type="spellStart"/>
      <w:r w:rsidRPr="00FD0425">
        <w:rPr>
          <w:snapToGrid w:val="0"/>
        </w:rPr>
        <w:t>DRBsSubjectToStatusTransfer</w:t>
      </w:r>
      <w:proofErr w:type="spellEnd"/>
      <w:r w:rsidRPr="00FD0425">
        <w:rPr>
          <w:snapToGrid w:val="0"/>
        </w:rPr>
        <w:t>-List,</w:t>
      </w:r>
    </w:p>
    <w:p w14:paraId="6669A018" w14:textId="77777777" w:rsidR="001500FD" w:rsidRDefault="001500FD" w:rsidP="001500FD">
      <w:pPr>
        <w:pStyle w:val="PL"/>
        <w:rPr>
          <w:snapToGrid w:val="0"/>
        </w:rPr>
      </w:pPr>
      <w:r w:rsidRPr="00FD0425">
        <w:rPr>
          <w:snapToGrid w:val="0"/>
        </w:rPr>
        <w:tab/>
        <w:t>id-</w:t>
      </w:r>
      <w:proofErr w:type="spellStart"/>
      <w:r w:rsidRPr="00FD0425">
        <w:rPr>
          <w:snapToGrid w:val="0"/>
        </w:rPr>
        <w:t>ExpectedUEBehaviour</w:t>
      </w:r>
      <w:proofErr w:type="spellEnd"/>
      <w:r w:rsidRPr="00FD0425">
        <w:rPr>
          <w:snapToGrid w:val="0"/>
        </w:rPr>
        <w:t>,</w:t>
      </w:r>
    </w:p>
    <w:p w14:paraId="6BB51CFC" w14:textId="77777777" w:rsidR="00A40A0F" w:rsidRDefault="001500FD" w:rsidP="00A40A0F">
      <w:pPr>
        <w:rPr>
          <w:b/>
          <w:bCs/>
          <w:color w:val="0070C0"/>
        </w:rPr>
      </w:pPr>
      <w:r>
        <w:rPr>
          <w:snapToGrid w:val="0"/>
          <w:lang w:val="en-US"/>
        </w:rPr>
        <w:tab/>
      </w:r>
    </w:p>
    <w:p w14:paraId="1E25E4BD" w14:textId="77777777" w:rsidR="00A40A0F" w:rsidRDefault="00A40A0F" w:rsidP="00A40A0F">
      <w:pPr>
        <w:rPr>
          <w:b/>
          <w:bCs/>
          <w:color w:val="0070C0"/>
        </w:rPr>
      </w:pPr>
      <w:r>
        <w:rPr>
          <w:b/>
          <w:bCs/>
          <w:color w:val="0070C0"/>
        </w:rPr>
        <w:t>*************************</w:t>
      </w:r>
    </w:p>
    <w:p w14:paraId="2EC4DD6F" w14:textId="77777777" w:rsidR="00A40A0F" w:rsidRDefault="00A40A0F" w:rsidP="00A40A0F">
      <w:pPr>
        <w:rPr>
          <w:b/>
          <w:bCs/>
          <w:color w:val="0070C0"/>
        </w:rPr>
      </w:pPr>
      <w:r>
        <w:rPr>
          <w:b/>
          <w:bCs/>
          <w:color w:val="0070C0"/>
        </w:rPr>
        <w:t>Skip to the next change</w:t>
      </w:r>
    </w:p>
    <w:p w14:paraId="1412A01E" w14:textId="516FBCB2" w:rsidR="001500FD" w:rsidRPr="00FD0425" w:rsidRDefault="00A40A0F" w:rsidP="00A40A0F">
      <w:pPr>
        <w:pStyle w:val="PL"/>
      </w:pPr>
      <w:r>
        <w:rPr>
          <w:b/>
          <w:bCs/>
          <w:color w:val="0070C0"/>
        </w:rPr>
        <w:t>**************************</w:t>
      </w:r>
    </w:p>
    <w:p w14:paraId="53C24DA7" w14:textId="029897E6" w:rsidR="001500FD" w:rsidRPr="00FD0425" w:rsidRDefault="001500FD" w:rsidP="00A40A0F">
      <w:pPr>
        <w:pStyle w:val="PL"/>
      </w:pPr>
      <w:r>
        <w:rPr>
          <w:snapToGrid w:val="0"/>
        </w:rPr>
        <w:tab/>
      </w:r>
    </w:p>
    <w:p w14:paraId="6029EC63" w14:textId="77777777" w:rsidR="001500FD" w:rsidRPr="00FD0425" w:rsidRDefault="001500FD" w:rsidP="001500FD">
      <w:pPr>
        <w:pStyle w:val="PL"/>
        <w:rPr>
          <w:snapToGrid w:val="0"/>
        </w:rPr>
      </w:pPr>
    </w:p>
    <w:p w14:paraId="435E814F" w14:textId="77777777" w:rsidR="001500FD" w:rsidRPr="00FD0425" w:rsidRDefault="001500FD" w:rsidP="001500FD">
      <w:pPr>
        <w:pStyle w:val="PL"/>
        <w:rPr>
          <w:snapToGrid w:val="0"/>
        </w:rPr>
      </w:pPr>
      <w:r w:rsidRPr="00FD0425">
        <w:rPr>
          <w:snapToGrid w:val="0"/>
        </w:rPr>
        <w:tab/>
      </w:r>
      <w:proofErr w:type="spellStart"/>
      <w:r w:rsidRPr="00FD0425">
        <w:rPr>
          <w:snapToGrid w:val="0"/>
        </w:rPr>
        <w:t>maxnoofCellsinNG-RANnode</w:t>
      </w:r>
      <w:proofErr w:type="spellEnd"/>
      <w:r w:rsidRPr="00FD0425">
        <w:rPr>
          <w:snapToGrid w:val="0"/>
        </w:rPr>
        <w:t>,</w:t>
      </w:r>
    </w:p>
    <w:p w14:paraId="1B938A65" w14:textId="77777777" w:rsidR="001500FD" w:rsidRPr="00FD0425" w:rsidRDefault="001500FD" w:rsidP="001500FD">
      <w:pPr>
        <w:pStyle w:val="PL"/>
      </w:pPr>
      <w:r w:rsidRPr="00FD0425">
        <w:tab/>
      </w:r>
      <w:proofErr w:type="spellStart"/>
      <w:r w:rsidRPr="00FD0425">
        <w:t>maxnoofDRBs</w:t>
      </w:r>
      <w:proofErr w:type="spellEnd"/>
      <w:r w:rsidRPr="00FD0425">
        <w:t>,</w:t>
      </w:r>
    </w:p>
    <w:p w14:paraId="0630FE3D" w14:textId="77777777" w:rsidR="001500FD" w:rsidRPr="00FD0425" w:rsidRDefault="001500FD" w:rsidP="001500FD">
      <w:pPr>
        <w:pStyle w:val="PL"/>
      </w:pPr>
      <w:r w:rsidRPr="00FD0425">
        <w:rPr>
          <w:snapToGrid w:val="0"/>
        </w:rPr>
        <w:tab/>
      </w:r>
      <w:proofErr w:type="spellStart"/>
      <w:r w:rsidRPr="00FD0425">
        <w:rPr>
          <w:snapToGrid w:val="0"/>
        </w:rPr>
        <w:t>maxnoofPDUSessio</w:t>
      </w:r>
      <w:r w:rsidRPr="00FD0425">
        <w:t>ns</w:t>
      </w:r>
      <w:proofErr w:type="spellEnd"/>
      <w:r w:rsidRPr="00FD0425">
        <w:t>,</w:t>
      </w:r>
    </w:p>
    <w:p w14:paraId="209630D2" w14:textId="77777777" w:rsidR="001500FD" w:rsidRPr="00FD0425" w:rsidRDefault="001500FD" w:rsidP="001500FD">
      <w:pPr>
        <w:pStyle w:val="PL"/>
      </w:pPr>
      <w:r w:rsidRPr="00FD0425">
        <w:tab/>
      </w:r>
      <w:proofErr w:type="spellStart"/>
      <w:r w:rsidRPr="00FD0425">
        <w:t>maxnoofQoSFlows</w:t>
      </w:r>
      <w:proofErr w:type="spellEnd"/>
      <w:r>
        <w:t>,</w:t>
      </w:r>
    </w:p>
    <w:p w14:paraId="3CDBA6C8" w14:textId="77777777" w:rsidR="001500FD" w:rsidRPr="00867CF7" w:rsidRDefault="001500FD" w:rsidP="001500FD">
      <w:pPr>
        <w:pStyle w:val="PL"/>
        <w:rPr>
          <w:rFonts w:eastAsia="Malgun Gothic"/>
        </w:rPr>
      </w:pPr>
      <w:r w:rsidRPr="00867CF7">
        <w:rPr>
          <w:rFonts w:eastAsia="Malgun Gothic"/>
        </w:rPr>
        <w:tab/>
      </w:r>
      <w:proofErr w:type="spellStart"/>
      <w:r w:rsidRPr="00867CF7">
        <w:rPr>
          <w:rFonts w:eastAsia="Malgun Gothic"/>
        </w:rPr>
        <w:t>maxnoofServedCellsIAB</w:t>
      </w:r>
      <w:proofErr w:type="spellEnd"/>
      <w:r w:rsidRPr="00867CF7">
        <w:rPr>
          <w:rFonts w:eastAsia="Malgun Gothic"/>
        </w:rPr>
        <w:t>,</w:t>
      </w:r>
    </w:p>
    <w:p w14:paraId="519A0CDD" w14:textId="77777777" w:rsidR="001500FD" w:rsidRPr="00867CF7" w:rsidRDefault="001500FD" w:rsidP="001500FD">
      <w:pPr>
        <w:pStyle w:val="PL"/>
        <w:rPr>
          <w:rFonts w:eastAsia="Malgun Gothic"/>
        </w:rPr>
      </w:pPr>
      <w:r w:rsidRPr="00867CF7">
        <w:rPr>
          <w:rFonts w:eastAsia="Malgun Gothic"/>
        </w:rPr>
        <w:tab/>
      </w:r>
      <w:proofErr w:type="spellStart"/>
      <w:r w:rsidRPr="00867CF7">
        <w:rPr>
          <w:rFonts w:eastAsia="Malgun Gothic"/>
        </w:rPr>
        <w:t>maxnoofTrafficIndexEntries</w:t>
      </w:r>
      <w:proofErr w:type="spellEnd"/>
      <w:r w:rsidRPr="00867CF7">
        <w:rPr>
          <w:rFonts w:eastAsia="Malgun Gothic"/>
        </w:rPr>
        <w:t>,</w:t>
      </w:r>
    </w:p>
    <w:p w14:paraId="1DEC5BB2" w14:textId="77777777" w:rsidR="001500FD" w:rsidRPr="00867CF7" w:rsidRDefault="001500FD" w:rsidP="001500FD">
      <w:pPr>
        <w:pStyle w:val="PL"/>
        <w:rPr>
          <w:rFonts w:eastAsia="Malgun Gothic"/>
        </w:rPr>
      </w:pPr>
      <w:r w:rsidRPr="00867CF7">
        <w:rPr>
          <w:rFonts w:eastAsia="Malgun Gothic"/>
        </w:rPr>
        <w:tab/>
      </w:r>
      <w:proofErr w:type="spellStart"/>
      <w:r w:rsidRPr="00867CF7">
        <w:rPr>
          <w:rFonts w:eastAsia="Malgun Gothic"/>
        </w:rPr>
        <w:t>maxnoofTLAsIAB</w:t>
      </w:r>
      <w:proofErr w:type="spellEnd"/>
      <w:r w:rsidRPr="00867CF7">
        <w:rPr>
          <w:rFonts w:eastAsia="Malgun Gothic"/>
        </w:rPr>
        <w:t>,</w:t>
      </w:r>
    </w:p>
    <w:p w14:paraId="0F86743D" w14:textId="77777777" w:rsidR="001500FD" w:rsidRPr="00867CF7" w:rsidRDefault="001500FD" w:rsidP="001500FD">
      <w:pPr>
        <w:pStyle w:val="PL"/>
        <w:rPr>
          <w:rFonts w:eastAsia="Malgun Gothic"/>
        </w:rPr>
      </w:pPr>
      <w:r w:rsidRPr="00867CF7">
        <w:rPr>
          <w:rFonts w:eastAsia="Malgun Gothic"/>
        </w:rPr>
        <w:lastRenderedPageBreak/>
        <w:tab/>
      </w:r>
      <w:proofErr w:type="spellStart"/>
      <w:r w:rsidRPr="00867CF7">
        <w:rPr>
          <w:rFonts w:eastAsia="Malgun Gothic"/>
        </w:rPr>
        <w:t>maxnoofBAPControlPDURLCCHs</w:t>
      </w:r>
      <w:proofErr w:type="spellEnd"/>
      <w:r w:rsidRPr="00867CF7">
        <w:rPr>
          <w:rFonts w:eastAsia="Malgun Gothic"/>
        </w:rPr>
        <w:t>,</w:t>
      </w:r>
    </w:p>
    <w:p w14:paraId="342600F5" w14:textId="77777777" w:rsidR="001500FD" w:rsidRDefault="001500FD" w:rsidP="001500FD">
      <w:pPr>
        <w:pStyle w:val="PL"/>
        <w:rPr>
          <w:rFonts w:eastAsia="Malgun Gothic"/>
        </w:rPr>
      </w:pPr>
      <w:r w:rsidRPr="00867CF7">
        <w:rPr>
          <w:rFonts w:eastAsia="Malgun Gothic"/>
        </w:rPr>
        <w:tab/>
      </w:r>
      <w:proofErr w:type="spellStart"/>
      <w:r w:rsidRPr="00867CF7">
        <w:rPr>
          <w:rFonts w:eastAsia="Malgun Gothic"/>
        </w:rPr>
        <w:t>maxnoofServingCells</w:t>
      </w:r>
      <w:proofErr w:type="spellEnd"/>
    </w:p>
    <w:p w14:paraId="30FF84B5" w14:textId="77777777" w:rsidR="001500FD" w:rsidRPr="00867CF7" w:rsidRDefault="001500FD" w:rsidP="001500FD">
      <w:pPr>
        <w:pStyle w:val="PL"/>
        <w:rPr>
          <w:rFonts w:eastAsia="Malgun Gothic"/>
        </w:rPr>
      </w:pPr>
    </w:p>
    <w:p w14:paraId="5592D517" w14:textId="77777777" w:rsidR="001500FD" w:rsidRPr="00FD0425" w:rsidRDefault="001500FD" w:rsidP="001500FD">
      <w:pPr>
        <w:pStyle w:val="PL"/>
        <w:rPr>
          <w:snapToGrid w:val="0"/>
        </w:rPr>
      </w:pPr>
      <w:r w:rsidRPr="00FD0425">
        <w:rPr>
          <w:snapToGrid w:val="0"/>
        </w:rPr>
        <w:t xml:space="preserve">FROM </w:t>
      </w:r>
      <w:proofErr w:type="spellStart"/>
      <w:r w:rsidRPr="00FD0425">
        <w:rPr>
          <w:snapToGrid w:val="0"/>
        </w:rPr>
        <w:t>XnAP</w:t>
      </w:r>
      <w:proofErr w:type="spellEnd"/>
      <w:r w:rsidRPr="00FD0425">
        <w:rPr>
          <w:snapToGrid w:val="0"/>
        </w:rPr>
        <w:t>-Constants;</w:t>
      </w:r>
    </w:p>
    <w:p w14:paraId="7D05BC2D" w14:textId="77777777" w:rsidR="001500FD" w:rsidRPr="00FD0425" w:rsidRDefault="001500FD" w:rsidP="001500FD">
      <w:pPr>
        <w:pStyle w:val="PL"/>
        <w:rPr>
          <w:snapToGrid w:val="0"/>
        </w:rPr>
      </w:pPr>
    </w:p>
    <w:p w14:paraId="60110EF8" w14:textId="77777777" w:rsidR="001500FD" w:rsidRPr="00FD0425" w:rsidRDefault="001500FD" w:rsidP="001500FD">
      <w:pPr>
        <w:pStyle w:val="PL"/>
        <w:rPr>
          <w:snapToGrid w:val="0"/>
        </w:rPr>
      </w:pPr>
      <w:r w:rsidRPr="00FD0425">
        <w:rPr>
          <w:snapToGrid w:val="0"/>
        </w:rPr>
        <w:t>-- **************************************************************</w:t>
      </w:r>
    </w:p>
    <w:p w14:paraId="09782D6B" w14:textId="77777777" w:rsidR="001500FD" w:rsidRPr="00FD0425" w:rsidRDefault="001500FD" w:rsidP="001500FD">
      <w:pPr>
        <w:pStyle w:val="PL"/>
        <w:rPr>
          <w:snapToGrid w:val="0"/>
        </w:rPr>
      </w:pPr>
      <w:r w:rsidRPr="00FD0425">
        <w:rPr>
          <w:snapToGrid w:val="0"/>
        </w:rPr>
        <w:t>--</w:t>
      </w:r>
    </w:p>
    <w:p w14:paraId="627315DF" w14:textId="77777777" w:rsidR="001500FD" w:rsidRPr="00FD0425" w:rsidRDefault="001500FD" w:rsidP="001500FD">
      <w:pPr>
        <w:pStyle w:val="PL"/>
        <w:outlineLvl w:val="3"/>
        <w:rPr>
          <w:snapToGrid w:val="0"/>
        </w:rPr>
      </w:pPr>
      <w:r w:rsidRPr="00FD0425">
        <w:rPr>
          <w:snapToGrid w:val="0"/>
        </w:rPr>
        <w:t>-- HANDOVER REQUEST</w:t>
      </w:r>
    </w:p>
    <w:p w14:paraId="741AE819" w14:textId="77777777" w:rsidR="001500FD" w:rsidRPr="00FD0425" w:rsidRDefault="001500FD" w:rsidP="001500FD">
      <w:pPr>
        <w:pStyle w:val="PL"/>
        <w:rPr>
          <w:snapToGrid w:val="0"/>
        </w:rPr>
      </w:pPr>
      <w:r w:rsidRPr="00FD0425">
        <w:rPr>
          <w:snapToGrid w:val="0"/>
        </w:rPr>
        <w:t>--</w:t>
      </w:r>
    </w:p>
    <w:p w14:paraId="4746E9FD" w14:textId="77777777" w:rsidR="001500FD" w:rsidRPr="00FD0425" w:rsidRDefault="001500FD" w:rsidP="001500FD">
      <w:pPr>
        <w:pStyle w:val="PL"/>
        <w:rPr>
          <w:snapToGrid w:val="0"/>
        </w:rPr>
      </w:pPr>
      <w:r w:rsidRPr="00FD0425">
        <w:rPr>
          <w:snapToGrid w:val="0"/>
        </w:rPr>
        <w:t>-- **************************************************************</w:t>
      </w:r>
    </w:p>
    <w:p w14:paraId="068B5FC3" w14:textId="77777777" w:rsidR="001500FD" w:rsidRPr="00FD0425" w:rsidRDefault="001500FD" w:rsidP="001500FD">
      <w:pPr>
        <w:pStyle w:val="PL"/>
        <w:rPr>
          <w:snapToGrid w:val="0"/>
        </w:rPr>
      </w:pPr>
    </w:p>
    <w:p w14:paraId="2BE56EF1" w14:textId="77777777" w:rsidR="001500FD" w:rsidRPr="00FD0425" w:rsidRDefault="001500FD" w:rsidP="001500FD">
      <w:pPr>
        <w:pStyle w:val="PL"/>
        <w:rPr>
          <w:snapToGrid w:val="0"/>
        </w:rPr>
      </w:pPr>
      <w:proofErr w:type="spellStart"/>
      <w:r w:rsidRPr="00FD0425">
        <w:rPr>
          <w:snapToGrid w:val="0"/>
        </w:rPr>
        <w:t>HandoverRequest</w:t>
      </w:r>
      <w:proofErr w:type="spellEnd"/>
      <w:r w:rsidRPr="00FD0425">
        <w:rPr>
          <w:snapToGrid w:val="0"/>
        </w:rPr>
        <w:t xml:space="preserve"> ::= SEQUENCE {</w:t>
      </w:r>
    </w:p>
    <w:p w14:paraId="1BDDE8BF" w14:textId="77777777" w:rsidR="001500FD" w:rsidRPr="00FD0425" w:rsidRDefault="001500FD" w:rsidP="001500FD">
      <w:pPr>
        <w:pStyle w:val="PL"/>
        <w:rPr>
          <w:snapToGrid w:val="0"/>
        </w:rPr>
      </w:pPr>
      <w:r w:rsidRPr="00FD0425">
        <w:rPr>
          <w:snapToGrid w:val="0"/>
        </w:rPr>
        <w:tab/>
      </w:r>
      <w:proofErr w:type="spellStart"/>
      <w:r w:rsidRPr="00FD0425">
        <w:rPr>
          <w:snapToGrid w:val="0"/>
        </w:rPr>
        <w:t>protocolIEs</w:t>
      </w:r>
      <w:proofErr w:type="spellEnd"/>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-Container</w:t>
      </w:r>
      <w:r w:rsidRPr="00FD0425">
        <w:rPr>
          <w:snapToGrid w:val="0"/>
        </w:rPr>
        <w:tab/>
        <w:t>{{</w:t>
      </w:r>
      <w:proofErr w:type="spellStart"/>
      <w:r w:rsidRPr="00FD0425">
        <w:rPr>
          <w:snapToGrid w:val="0"/>
        </w:rPr>
        <w:t>HandoverRequest</w:t>
      </w:r>
      <w:proofErr w:type="spellEnd"/>
      <w:r w:rsidRPr="00FD0425">
        <w:rPr>
          <w:snapToGrid w:val="0"/>
        </w:rPr>
        <w:t>-IEs}},</w:t>
      </w:r>
    </w:p>
    <w:p w14:paraId="2B36AF05" w14:textId="77777777" w:rsidR="001500FD" w:rsidRPr="00FD0425" w:rsidRDefault="001500FD" w:rsidP="001500FD">
      <w:pPr>
        <w:pStyle w:val="PL"/>
        <w:rPr>
          <w:snapToGrid w:val="0"/>
        </w:rPr>
      </w:pPr>
      <w:r w:rsidRPr="00FD0425">
        <w:rPr>
          <w:snapToGrid w:val="0"/>
        </w:rPr>
        <w:tab/>
        <w:t>...</w:t>
      </w:r>
    </w:p>
    <w:p w14:paraId="6BE51F2A" w14:textId="77777777" w:rsidR="001500FD" w:rsidRPr="00FD0425" w:rsidRDefault="001500FD" w:rsidP="001500FD">
      <w:pPr>
        <w:pStyle w:val="PL"/>
        <w:rPr>
          <w:snapToGrid w:val="0"/>
        </w:rPr>
      </w:pPr>
      <w:r w:rsidRPr="00FD0425">
        <w:rPr>
          <w:snapToGrid w:val="0"/>
        </w:rPr>
        <w:t>}</w:t>
      </w:r>
    </w:p>
    <w:p w14:paraId="4FE991FB" w14:textId="77777777" w:rsidR="001500FD" w:rsidRPr="00FD0425" w:rsidRDefault="001500FD" w:rsidP="001500FD">
      <w:pPr>
        <w:pStyle w:val="PL"/>
        <w:rPr>
          <w:snapToGrid w:val="0"/>
        </w:rPr>
      </w:pPr>
    </w:p>
    <w:p w14:paraId="4E92309C" w14:textId="77777777" w:rsidR="001500FD" w:rsidRPr="00FD0425" w:rsidRDefault="001500FD" w:rsidP="001500FD">
      <w:pPr>
        <w:pStyle w:val="PL"/>
        <w:rPr>
          <w:snapToGrid w:val="0"/>
        </w:rPr>
      </w:pPr>
      <w:proofErr w:type="spellStart"/>
      <w:r w:rsidRPr="00FD0425">
        <w:rPr>
          <w:snapToGrid w:val="0"/>
        </w:rPr>
        <w:t>HandoverRequest</w:t>
      </w:r>
      <w:proofErr w:type="spellEnd"/>
      <w:r w:rsidRPr="00FD0425">
        <w:rPr>
          <w:snapToGrid w:val="0"/>
        </w:rPr>
        <w:t>-IEs XNAP-PROTOCOL-IES ::= {</w:t>
      </w:r>
    </w:p>
    <w:p w14:paraId="595FB620" w14:textId="77777777" w:rsidR="001500FD" w:rsidRPr="00FD0425" w:rsidRDefault="001500FD" w:rsidP="001500FD">
      <w:pPr>
        <w:pStyle w:val="PL"/>
        <w:rPr>
          <w:snapToGrid w:val="0"/>
        </w:rPr>
      </w:pPr>
      <w:r w:rsidRPr="00FD0425">
        <w:rPr>
          <w:snapToGrid w:val="0"/>
        </w:rPr>
        <w:tab/>
        <w:t>{ ID id-</w:t>
      </w:r>
      <w:proofErr w:type="spellStart"/>
      <w:r w:rsidRPr="00FD0425">
        <w:rPr>
          <w:snapToGrid w:val="0"/>
        </w:rPr>
        <w:t>sourceNG</w:t>
      </w:r>
      <w:proofErr w:type="spellEnd"/>
      <w:r w:rsidRPr="00FD0425">
        <w:rPr>
          <w:snapToGrid w:val="0"/>
        </w:rPr>
        <w:t>-</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rFonts w:eastAsia="Batang"/>
        </w:rPr>
        <w:t>NG-</w:t>
      </w:r>
      <w:proofErr w:type="spellStart"/>
      <w:r w:rsidRPr="00FD0425">
        <w:rPr>
          <w:rFonts w:eastAsia="Batang"/>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47DAC137" w14:textId="77777777" w:rsidR="001500FD" w:rsidRPr="00FD0425" w:rsidRDefault="001500FD" w:rsidP="001500FD">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2E3341C9" w14:textId="77777777" w:rsidR="001500FD" w:rsidRPr="00FD0425" w:rsidRDefault="001500FD" w:rsidP="001500FD">
      <w:pPr>
        <w:pStyle w:val="PL"/>
        <w:rPr>
          <w:snapToGrid w:val="0"/>
        </w:rPr>
      </w:pPr>
      <w:r w:rsidRPr="00FD0425">
        <w:rPr>
          <w:snapToGrid w:val="0"/>
        </w:rPr>
        <w:tab/>
        <w:t>{ ID id-</w:t>
      </w:r>
      <w:proofErr w:type="spellStart"/>
      <w:r w:rsidRPr="00FD0425">
        <w:rPr>
          <w:snapToGrid w:val="0"/>
        </w:rPr>
        <w:t>targetCellGlobalID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7F6F7795" w14:textId="77777777" w:rsidR="001500FD" w:rsidRPr="00FD0425" w:rsidRDefault="001500FD" w:rsidP="001500FD">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724B9ED7" w14:textId="77777777" w:rsidR="001500FD" w:rsidRPr="00FD0425" w:rsidRDefault="001500FD" w:rsidP="001500FD">
      <w:pPr>
        <w:pStyle w:val="PL"/>
        <w:rPr>
          <w:snapToGrid w:val="0"/>
        </w:rPr>
      </w:pPr>
      <w:r w:rsidRPr="00FD0425">
        <w:rPr>
          <w:snapToGrid w:val="0"/>
        </w:rPr>
        <w:tab/>
        <w:t>{ ID id-</w:t>
      </w:r>
      <w:proofErr w:type="spellStart"/>
      <w:r w:rsidRPr="00FD0425">
        <w:rPr>
          <w:snapToGrid w:val="0"/>
        </w:rPr>
        <w:t>UEContextInfoHORequest</w:t>
      </w:r>
      <w:proofErr w:type="spellEnd"/>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proofErr w:type="spellStart"/>
      <w:r w:rsidRPr="00FD0425">
        <w:rPr>
          <w:snapToGrid w:val="0"/>
        </w:rPr>
        <w:t>UEContextInfoHORequest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5A1986EE" w14:textId="77777777" w:rsidR="001500FD" w:rsidRPr="00FD0425" w:rsidRDefault="001500FD" w:rsidP="001500FD">
      <w:pPr>
        <w:pStyle w:val="PL"/>
        <w:rPr>
          <w:snapToGrid w:val="0"/>
        </w:rPr>
      </w:pPr>
      <w:r w:rsidRPr="00FD0425">
        <w:rPr>
          <w:snapToGrid w:val="0"/>
        </w:rPr>
        <w:tab/>
        <w:t>{ ID id-</w:t>
      </w:r>
      <w:proofErr w:type="spellStart"/>
      <w:r w:rsidRPr="00FD0425">
        <w:rPr>
          <w:snapToGrid w:val="0"/>
        </w:rPr>
        <w:t>TraceActivation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proofErr w:type="spellStart"/>
      <w:r w:rsidRPr="00FD0425">
        <w:t>TraceActivation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205A36CC" w14:textId="77777777" w:rsidR="001500FD" w:rsidRPr="00FD0425" w:rsidRDefault="001500FD" w:rsidP="001500FD">
      <w:pPr>
        <w:pStyle w:val="PL"/>
        <w:rPr>
          <w:snapToGrid w:val="0"/>
        </w:rPr>
      </w:pPr>
      <w:r w:rsidRPr="00FD0425">
        <w:rPr>
          <w:snapToGrid w:val="0"/>
        </w:rPr>
        <w:tab/>
        <w:t>{ ID id-</w:t>
      </w:r>
      <w:proofErr w:type="spellStart"/>
      <w:r w:rsidRPr="00FD0425">
        <w:rPr>
          <w:snapToGrid w:val="0"/>
        </w:rPr>
        <w:t>MaskedIMEISV</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proofErr w:type="spellStart"/>
      <w:r w:rsidRPr="00FD0425">
        <w:t>MaskedIMEISV</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3FF4FDE3" w14:textId="77777777" w:rsidR="001500FD" w:rsidRPr="00FD0425" w:rsidRDefault="001500FD" w:rsidP="001500FD">
      <w:pPr>
        <w:pStyle w:val="PL"/>
        <w:rPr>
          <w:snapToGrid w:val="0"/>
        </w:rPr>
      </w:pPr>
      <w:r w:rsidRPr="00FD0425">
        <w:rPr>
          <w:snapToGrid w:val="0"/>
        </w:rPr>
        <w:tab/>
        <w:t>{ ID id-</w:t>
      </w:r>
      <w:proofErr w:type="spellStart"/>
      <w:r w:rsidRPr="00FD0425">
        <w:rPr>
          <w:snapToGrid w:val="0"/>
        </w:rPr>
        <w:t>UEHistoryInformation</w:t>
      </w:r>
      <w:proofErr w:type="spellEnd"/>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proofErr w:type="spellStart"/>
      <w:r w:rsidRPr="00FD0425">
        <w:rPr>
          <w:snapToGrid w:val="0"/>
        </w:rPr>
        <w:t>UEHistoryInformation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34BCB5C6" w14:textId="77777777" w:rsidR="001500FD" w:rsidRPr="00117C2A" w:rsidRDefault="001500FD" w:rsidP="001500FD">
      <w:pPr>
        <w:pStyle w:val="PL"/>
        <w:rPr>
          <w:snapToGrid w:val="0"/>
        </w:rPr>
      </w:pPr>
      <w:r w:rsidRPr="00FD0425">
        <w:rPr>
          <w:snapToGrid w:val="0"/>
        </w:rPr>
        <w:tab/>
        <w:t>{ ID id-</w:t>
      </w:r>
      <w:proofErr w:type="spellStart"/>
      <w:r w:rsidRPr="00FD0425">
        <w:rPr>
          <w:snapToGrid w:val="0"/>
        </w:rPr>
        <w:t>UEContextRefAtSN</w:t>
      </w:r>
      <w:proofErr w:type="spellEnd"/>
      <w:r w:rsidRPr="00FD0425">
        <w:rPr>
          <w:snapToGrid w:val="0"/>
        </w:rPr>
        <w:t>-</w:t>
      </w:r>
      <w:proofErr w:type="spellStart"/>
      <w:r w:rsidRPr="00FD0425">
        <w:rPr>
          <w:snapToGrid w:val="0"/>
        </w:rPr>
        <w:t>HORequest</w:t>
      </w:r>
      <w:proofErr w:type="spellEnd"/>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proofErr w:type="spellStart"/>
      <w:r w:rsidRPr="00FD0425">
        <w:rPr>
          <w:snapToGrid w:val="0"/>
        </w:rPr>
        <w:t>UEContextRefAtSN-HORequest</w:t>
      </w:r>
      <w:proofErr w:type="spellEnd"/>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sidRPr="00117C2A">
        <w:rPr>
          <w:snapToGrid w:val="0"/>
        </w:rPr>
        <w:t>|</w:t>
      </w:r>
    </w:p>
    <w:p w14:paraId="46962B45" w14:textId="77777777" w:rsidR="001500FD" w:rsidRPr="00DA6DDA" w:rsidRDefault="001500FD" w:rsidP="001500FD">
      <w:pPr>
        <w:pStyle w:val="PL"/>
        <w:rPr>
          <w:snapToGrid w:val="0"/>
        </w:rPr>
      </w:pPr>
      <w:r w:rsidRPr="00117C2A">
        <w:rPr>
          <w:snapToGrid w:val="0"/>
        </w:rPr>
        <w:tab/>
        <w:t>{ ID id-</w:t>
      </w:r>
      <w:proofErr w:type="spellStart"/>
      <w:r w:rsidRPr="00117C2A">
        <w:rPr>
          <w:snapToGrid w:val="0"/>
        </w:rPr>
        <w:t>CHOinformation</w:t>
      </w:r>
      <w:proofErr w:type="spellEnd"/>
      <w:r>
        <w:rPr>
          <w:snapToGrid w:val="0"/>
        </w:rPr>
        <w:t>-</w:t>
      </w:r>
      <w:proofErr w:type="spellStart"/>
      <w:r>
        <w:rPr>
          <w:snapToGrid w:val="0"/>
        </w:rPr>
        <w:t>Req</w:t>
      </w:r>
      <w:proofErr w:type="spellEnd"/>
      <w:r w:rsidRPr="00117C2A">
        <w:rPr>
          <w:snapToGrid w:val="0"/>
        </w:rPr>
        <w:tab/>
      </w:r>
      <w:r>
        <w:rPr>
          <w:snapToGrid w:val="0"/>
        </w:rPr>
        <w:tab/>
      </w:r>
      <w:r w:rsidRPr="00117C2A">
        <w:rPr>
          <w:snapToGrid w:val="0"/>
        </w:rPr>
        <w:tab/>
      </w:r>
      <w:r w:rsidRPr="00117C2A">
        <w:rPr>
          <w:snapToGrid w:val="0"/>
        </w:rPr>
        <w:tab/>
      </w:r>
      <w:r w:rsidRPr="00117C2A">
        <w:rPr>
          <w:snapToGrid w:val="0"/>
        </w:rPr>
        <w:tab/>
      </w:r>
      <w:r>
        <w:rPr>
          <w:snapToGrid w:val="0"/>
        </w:rPr>
        <w:tab/>
      </w:r>
      <w:r>
        <w:rPr>
          <w:snapToGrid w:val="0"/>
        </w:rPr>
        <w:tab/>
      </w:r>
      <w:r w:rsidRPr="00117C2A">
        <w:rPr>
          <w:snapToGrid w:val="0"/>
        </w:rPr>
        <w:t xml:space="preserve">CRITICALITY </w:t>
      </w:r>
      <w:r>
        <w:rPr>
          <w:snapToGrid w:val="0"/>
        </w:rPr>
        <w:t>reject</w:t>
      </w:r>
      <w:r w:rsidRPr="00117C2A">
        <w:rPr>
          <w:snapToGrid w:val="0"/>
        </w:rPr>
        <w:tab/>
        <w:t xml:space="preserve">TYPE </w:t>
      </w:r>
      <w:proofErr w:type="spellStart"/>
      <w:r w:rsidRPr="00117C2A">
        <w:rPr>
          <w:snapToGrid w:val="0"/>
        </w:rPr>
        <w:t>CHOinformation</w:t>
      </w:r>
      <w:r>
        <w:rPr>
          <w:snapToGrid w:val="0"/>
        </w:rPr>
        <w:t>-Req</w:t>
      </w:r>
      <w:proofErr w:type="spellEnd"/>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Pr>
          <w:snapToGrid w:val="0"/>
        </w:rPr>
        <w:tab/>
      </w:r>
      <w:r>
        <w:rPr>
          <w:snapToGrid w:val="0"/>
        </w:rPr>
        <w:tab/>
      </w:r>
      <w:r w:rsidRPr="00117C2A">
        <w:rPr>
          <w:snapToGrid w:val="0"/>
        </w:rPr>
        <w:t>PRESENCE optional }</w:t>
      </w:r>
      <w:r w:rsidRPr="00DA6DDA">
        <w:rPr>
          <w:snapToGrid w:val="0"/>
        </w:rPr>
        <w:t>|</w:t>
      </w:r>
    </w:p>
    <w:p w14:paraId="0A06D4B4" w14:textId="77777777" w:rsidR="001500FD" w:rsidRPr="00791720" w:rsidRDefault="001500FD" w:rsidP="001500FD">
      <w:pPr>
        <w:pStyle w:val="PL"/>
      </w:pPr>
      <w:r>
        <w:tab/>
      </w:r>
      <w:r w:rsidRPr="00791720">
        <w:t>{ ID id-NRV2XServicesAuthorized</w:t>
      </w:r>
      <w:r w:rsidRPr="00791720">
        <w:tab/>
      </w:r>
      <w:r w:rsidRPr="00791720">
        <w:tab/>
      </w:r>
      <w:r w:rsidRPr="00791720">
        <w:tab/>
      </w:r>
      <w:r w:rsidRPr="00791720">
        <w:tab/>
      </w:r>
      <w:r>
        <w:tab/>
      </w:r>
      <w:r>
        <w:tab/>
      </w:r>
      <w:r w:rsidRPr="00791720">
        <w:t>CRITICALITY ignore</w:t>
      </w:r>
      <w:r w:rsidRPr="00791720">
        <w:tab/>
        <w:t>TYPE NRV2XServicesAuthorized</w:t>
      </w:r>
      <w:r w:rsidRPr="00791720">
        <w:tab/>
      </w:r>
      <w:r w:rsidRPr="00791720">
        <w:tab/>
      </w:r>
      <w:r w:rsidRPr="00791720">
        <w:tab/>
      </w:r>
      <w:r w:rsidRPr="00791720">
        <w:tab/>
      </w:r>
      <w:r w:rsidRPr="00791720">
        <w:tab/>
      </w:r>
      <w:r>
        <w:tab/>
      </w:r>
      <w:r>
        <w:tab/>
      </w:r>
      <w:r w:rsidRPr="00791720">
        <w:t>PRESENCE optional }|</w:t>
      </w:r>
    </w:p>
    <w:p w14:paraId="431AC0AD" w14:textId="77777777" w:rsidR="001500FD" w:rsidRPr="00791720" w:rsidRDefault="001500FD" w:rsidP="001500FD">
      <w:pPr>
        <w:pStyle w:val="PL"/>
      </w:pPr>
      <w:r>
        <w:tab/>
      </w:r>
      <w:r w:rsidRPr="00791720">
        <w:t>{ ID id-LTEV2XServicesAuthorized</w:t>
      </w:r>
      <w:r w:rsidRPr="00791720">
        <w:tab/>
      </w:r>
      <w:r w:rsidRPr="00791720">
        <w:tab/>
      </w:r>
      <w:r w:rsidRPr="00791720">
        <w:tab/>
      </w:r>
      <w:r>
        <w:tab/>
      </w:r>
      <w:r>
        <w:tab/>
      </w:r>
      <w:r w:rsidRPr="00791720">
        <w:t>CRITICALITY ignore</w:t>
      </w:r>
      <w:r w:rsidRPr="00791720">
        <w:tab/>
        <w:t>TYPE LTEV2XServicesAuthorized</w:t>
      </w:r>
      <w:r w:rsidRPr="00791720">
        <w:tab/>
      </w:r>
      <w:r w:rsidRPr="00791720">
        <w:tab/>
      </w:r>
      <w:r w:rsidRPr="00791720">
        <w:tab/>
      </w:r>
      <w:r w:rsidRPr="00791720">
        <w:tab/>
      </w:r>
      <w:r w:rsidRPr="00791720">
        <w:tab/>
      </w:r>
      <w:r>
        <w:tab/>
      </w:r>
      <w:r>
        <w:tab/>
      </w:r>
      <w:r w:rsidRPr="00791720">
        <w:t>PRESENCE optional }</w:t>
      </w:r>
      <w:r w:rsidRPr="00791720">
        <w:rPr>
          <w:rFonts w:hint="eastAsia"/>
        </w:rPr>
        <w:t>|</w:t>
      </w:r>
    </w:p>
    <w:p w14:paraId="745E8B08" w14:textId="77777777" w:rsidR="001500FD" w:rsidRPr="00791720" w:rsidRDefault="001500FD" w:rsidP="001500FD">
      <w:pPr>
        <w:pStyle w:val="PL"/>
      </w:pPr>
      <w:r>
        <w:tab/>
      </w:r>
      <w:r w:rsidRPr="00791720">
        <w:rPr>
          <w:rFonts w:hint="eastAsia"/>
        </w:rPr>
        <w:t>{ ID id-PC5QoSParameters</w:t>
      </w:r>
      <w:r w:rsidRPr="00791720">
        <w:rPr>
          <w:rFonts w:hint="eastAsia"/>
        </w:rPr>
        <w:tab/>
      </w:r>
      <w:r w:rsidRPr="00791720">
        <w:rPr>
          <w:rFonts w:hint="eastAsia"/>
        </w:rPr>
        <w:tab/>
      </w:r>
      <w:r w:rsidRPr="00791720">
        <w:rPr>
          <w:rFonts w:hint="eastAsia"/>
        </w:rPr>
        <w:tab/>
      </w:r>
      <w:r w:rsidRPr="00791720">
        <w:rPr>
          <w:rFonts w:hint="eastAsia"/>
        </w:rPr>
        <w:tab/>
      </w:r>
      <w:r w:rsidRPr="00791720">
        <w:tab/>
      </w:r>
      <w:r>
        <w:tab/>
      </w:r>
      <w:r>
        <w:tab/>
      </w:r>
      <w:r w:rsidRPr="00791720">
        <w:t>CRITICALITY ignore</w:t>
      </w:r>
      <w:r w:rsidRPr="00791720">
        <w:tab/>
        <w:t>TYPE</w:t>
      </w:r>
      <w:r w:rsidRPr="00791720">
        <w:rPr>
          <w:rFonts w:hint="eastAsia"/>
        </w:rPr>
        <w:t xml:space="preserve"> PC5QoSParameters</w:t>
      </w:r>
      <w:r w:rsidRPr="00791720">
        <w:rPr>
          <w:rFonts w:hint="eastAsia"/>
        </w:rPr>
        <w:tab/>
      </w:r>
      <w:r w:rsidRPr="00791720">
        <w:tab/>
      </w:r>
      <w:r w:rsidRPr="00791720">
        <w:tab/>
      </w:r>
      <w:r w:rsidRPr="00791720">
        <w:tab/>
      </w:r>
      <w:r w:rsidRPr="00791720">
        <w:tab/>
      </w:r>
      <w:r w:rsidRPr="00791720">
        <w:tab/>
      </w:r>
      <w:r w:rsidRPr="00791720">
        <w:tab/>
      </w:r>
      <w:r>
        <w:tab/>
      </w:r>
      <w:r>
        <w:tab/>
      </w:r>
      <w:r>
        <w:tab/>
      </w:r>
      <w:r w:rsidRPr="00791720">
        <w:t>PRESENCE optional</w:t>
      </w:r>
      <w:r w:rsidRPr="00791720">
        <w:rPr>
          <w:rFonts w:hint="eastAsia"/>
        </w:rPr>
        <w:t xml:space="preserve"> }|</w:t>
      </w:r>
    </w:p>
    <w:p w14:paraId="6A08981B" w14:textId="77777777" w:rsidR="001500FD" w:rsidRDefault="001500FD" w:rsidP="001500FD">
      <w:pPr>
        <w:pStyle w:val="PL"/>
        <w:rPr>
          <w:snapToGrid w:val="0"/>
        </w:rPr>
      </w:pPr>
      <w:r w:rsidRPr="00FD0425">
        <w:rPr>
          <w:snapToGrid w:val="0"/>
        </w:rPr>
        <w:tab/>
      </w:r>
      <w:r w:rsidRPr="00300B5A">
        <w:rPr>
          <w:snapToGrid w:val="0"/>
        </w:rPr>
        <w:t>{ ID id-</w:t>
      </w:r>
      <w:proofErr w:type="spellStart"/>
      <w:r w:rsidRPr="009354E2">
        <w:rPr>
          <w:snapToGrid w:val="0"/>
        </w:rPr>
        <w:t>Mobility</w:t>
      </w:r>
      <w:r w:rsidRPr="00300B5A">
        <w:rPr>
          <w:snapToGrid w:val="0"/>
        </w:rPr>
        <w:t>Information</w:t>
      </w:r>
      <w:proofErr w:type="spellEnd"/>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Pr>
          <w:snapToGrid w:val="0"/>
        </w:rPr>
        <w:tab/>
      </w:r>
      <w:r w:rsidRPr="00300B5A">
        <w:rPr>
          <w:snapToGrid w:val="0"/>
        </w:rPr>
        <w:t>CRITICALITY ignore</w:t>
      </w:r>
      <w:r w:rsidRPr="00300B5A">
        <w:rPr>
          <w:snapToGrid w:val="0"/>
        </w:rPr>
        <w:tab/>
        <w:t xml:space="preserve">TYPE </w:t>
      </w:r>
      <w:proofErr w:type="spellStart"/>
      <w:r w:rsidRPr="009354E2">
        <w:rPr>
          <w:snapToGrid w:val="0"/>
        </w:rPr>
        <w:t>Mobility</w:t>
      </w:r>
      <w:r w:rsidRPr="00300B5A">
        <w:rPr>
          <w:snapToGrid w:val="0"/>
        </w:rPr>
        <w:t>Information</w:t>
      </w:r>
      <w:proofErr w:type="spellEnd"/>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Pr>
          <w:snapToGrid w:val="0"/>
        </w:rPr>
        <w:tab/>
        <w:t>PRESENCE optional }|</w:t>
      </w:r>
    </w:p>
    <w:p w14:paraId="66C03AB8" w14:textId="77777777" w:rsidR="001500FD" w:rsidRDefault="001500FD" w:rsidP="001500FD">
      <w:pPr>
        <w:pStyle w:val="PL"/>
        <w:rPr>
          <w:snapToGrid w:val="0"/>
        </w:rPr>
      </w:pPr>
      <w:r w:rsidRPr="00FD0425">
        <w:rPr>
          <w:snapToGrid w:val="0"/>
        </w:rPr>
        <w:lastRenderedPageBreak/>
        <w:tab/>
        <w:t xml:space="preserve">{ ID </w:t>
      </w:r>
      <w:r>
        <w:rPr>
          <w:snapToGrid w:val="0"/>
        </w:rPr>
        <w:t>id-</w:t>
      </w:r>
      <w:proofErr w:type="spellStart"/>
      <w:r>
        <w:rPr>
          <w:snapToGrid w:val="0"/>
        </w:rPr>
        <w:t>UE</w:t>
      </w:r>
      <w:r w:rsidRPr="00C37D2B">
        <w:rPr>
          <w:snapToGrid w:val="0"/>
        </w:rPr>
        <w:t>HistoryInformationFromTheUE</w:t>
      </w:r>
      <w:proofErr w:type="spellEnd"/>
      <w:r w:rsidRPr="00FD0425">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t xml:space="preserve">TYPE </w:t>
      </w:r>
      <w:proofErr w:type="spellStart"/>
      <w:r w:rsidRPr="00C37D2B">
        <w:rPr>
          <w:snapToGrid w:val="0"/>
        </w:rPr>
        <w:t>UEHistoryInformationFromTheUE</w:t>
      </w:r>
      <w:proofErr w:type="spellEnd"/>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PRESENCE optional </w:t>
      </w:r>
      <w:r>
        <w:rPr>
          <w:snapToGrid w:val="0"/>
        </w:rPr>
        <w:t>}|</w:t>
      </w:r>
    </w:p>
    <w:p w14:paraId="779988CC" w14:textId="77777777" w:rsidR="001500FD" w:rsidRPr="00867CF7" w:rsidRDefault="001500FD" w:rsidP="001500FD">
      <w:pPr>
        <w:pStyle w:val="PL"/>
        <w:rPr>
          <w:rFonts w:cs="Courier New"/>
          <w:szCs w:val="16"/>
        </w:rPr>
      </w:pPr>
      <w:r>
        <w:rPr>
          <w:snapToGrid w:val="0"/>
        </w:rPr>
        <w:tab/>
      </w:r>
      <w:r>
        <w:rPr>
          <w:snapToGrid w:val="0"/>
          <w:lang w:eastAsia="zh-CN"/>
        </w:rPr>
        <w:t>{ ID id-</w:t>
      </w:r>
      <w:proofErr w:type="spellStart"/>
      <w:r>
        <w:rPr>
          <w:snapToGrid w:val="0"/>
          <w:lang w:eastAsia="zh-CN"/>
        </w:rPr>
        <w:t>IABNodeIndication</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 xml:space="preserve">TYPE </w:t>
      </w:r>
      <w:proofErr w:type="spellStart"/>
      <w:r>
        <w:rPr>
          <w:snapToGrid w:val="0"/>
          <w:lang w:eastAsia="zh-CN"/>
        </w:rPr>
        <w:t>IABNodeIndication</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sidRPr="00867CF7">
        <w:rPr>
          <w:rFonts w:cs="Courier New"/>
          <w:snapToGrid w:val="0"/>
          <w:szCs w:val="16"/>
        </w:rPr>
        <w:t>|</w:t>
      </w:r>
    </w:p>
    <w:p w14:paraId="5821DFC9" w14:textId="77777777" w:rsidR="001500FD" w:rsidRDefault="001500FD" w:rsidP="001500FD">
      <w:pPr>
        <w:pStyle w:val="PL"/>
        <w:rPr>
          <w:snapToGrid w:val="0"/>
          <w:lang w:eastAsia="zh-CN"/>
        </w:rPr>
      </w:pPr>
      <w:r w:rsidRPr="00867CF7">
        <w:rPr>
          <w:rFonts w:cs="Courier New"/>
          <w:snapToGrid w:val="0"/>
          <w:szCs w:val="16"/>
        </w:rPr>
        <w:tab/>
      </w:r>
      <w:r w:rsidRPr="00867CF7">
        <w:rPr>
          <w:rFonts w:cs="Courier New"/>
          <w:snapToGrid w:val="0"/>
          <w:szCs w:val="16"/>
          <w:lang w:eastAsia="zh-CN"/>
        </w:rPr>
        <w:t>{ ID id-</w:t>
      </w:r>
      <w:proofErr w:type="spellStart"/>
      <w:r w:rsidRPr="00867CF7">
        <w:rPr>
          <w:rFonts w:cs="Courier New"/>
          <w:snapToGrid w:val="0"/>
          <w:szCs w:val="16"/>
          <w:lang w:eastAsia="zh-CN"/>
        </w:rPr>
        <w:t>NoPDUSessionIndication</w:t>
      </w:r>
      <w:proofErr w:type="spellEnd"/>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CRITICALITY ignore</w:t>
      </w:r>
      <w:r w:rsidRPr="00867CF7">
        <w:rPr>
          <w:rFonts w:cs="Courier New"/>
          <w:snapToGrid w:val="0"/>
          <w:szCs w:val="16"/>
          <w:lang w:eastAsia="zh-CN"/>
        </w:rPr>
        <w:tab/>
        <w:t xml:space="preserve">TYPE </w:t>
      </w:r>
      <w:proofErr w:type="spellStart"/>
      <w:r w:rsidRPr="00867CF7">
        <w:rPr>
          <w:rFonts w:cs="Courier New"/>
          <w:snapToGrid w:val="0"/>
          <w:szCs w:val="16"/>
          <w:lang w:eastAsia="zh-CN"/>
        </w:rPr>
        <w:t>NoPDUSessionIndication</w:t>
      </w:r>
      <w:proofErr w:type="spellEnd"/>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PRESENCE optional</w:t>
      </w:r>
      <w:r>
        <w:rPr>
          <w:rFonts w:cs="Courier New"/>
          <w:snapToGrid w:val="0"/>
          <w:szCs w:val="16"/>
          <w:lang w:eastAsia="zh-CN"/>
        </w:rPr>
        <w:t xml:space="preserve"> </w:t>
      </w:r>
      <w:r w:rsidRPr="00867CF7">
        <w:rPr>
          <w:rFonts w:cs="Courier New"/>
          <w:snapToGrid w:val="0"/>
          <w:szCs w:val="16"/>
          <w:lang w:eastAsia="zh-CN"/>
        </w:rPr>
        <w:t>}</w:t>
      </w:r>
      <w:r>
        <w:rPr>
          <w:snapToGrid w:val="0"/>
          <w:lang w:eastAsia="zh-CN"/>
        </w:rPr>
        <w:t>|</w:t>
      </w:r>
    </w:p>
    <w:p w14:paraId="26930E98" w14:textId="77777777" w:rsidR="001500FD" w:rsidRPr="00D8206A" w:rsidRDefault="001500FD" w:rsidP="001500FD">
      <w:pPr>
        <w:pStyle w:val="PL"/>
        <w:rPr>
          <w:snapToGrid w:val="0"/>
          <w:lang w:eastAsia="zh-CN"/>
        </w:rPr>
      </w:pPr>
      <w:r>
        <w:rPr>
          <w:snapToGrid w:val="0"/>
          <w:lang w:eastAsia="zh-CN"/>
        </w:rPr>
        <w:tab/>
        <w:t>{ ID id-</w:t>
      </w:r>
      <w:proofErr w:type="spellStart"/>
      <w:r w:rsidRPr="001A2EA3">
        <w:rPr>
          <w:snapToGrid w:val="0"/>
          <w:lang w:eastAsia="zh-CN"/>
        </w:rPr>
        <w:t>TimeSynchronization</w:t>
      </w:r>
      <w:r>
        <w:rPr>
          <w:snapToGrid w:val="0"/>
          <w:lang w:eastAsia="zh-CN"/>
        </w:rPr>
        <w:t>AssistanceInformation</w:t>
      </w:r>
      <w:proofErr w:type="spellEnd"/>
      <w:r>
        <w:rPr>
          <w:snapToGrid w:val="0"/>
          <w:lang w:eastAsia="zh-CN"/>
        </w:rPr>
        <w:tab/>
        <w:t xml:space="preserve">CRITICALITY </w:t>
      </w:r>
      <w:r w:rsidRPr="00DA6DDA">
        <w:rPr>
          <w:snapToGrid w:val="0"/>
        </w:rPr>
        <w:t>ignore</w:t>
      </w:r>
      <w:r>
        <w:rPr>
          <w:snapToGrid w:val="0"/>
          <w:lang w:eastAsia="zh-CN"/>
        </w:rPr>
        <w:tab/>
        <w:t xml:space="preserve">TYPE </w:t>
      </w:r>
      <w:proofErr w:type="spellStart"/>
      <w:r w:rsidRPr="001A2EA3">
        <w:rPr>
          <w:snapToGrid w:val="0"/>
          <w:lang w:eastAsia="zh-CN"/>
        </w:rPr>
        <w:t>TimeSynchronization</w:t>
      </w:r>
      <w:r>
        <w:rPr>
          <w:snapToGrid w:val="0"/>
          <w:lang w:eastAsia="zh-CN"/>
        </w:rPr>
        <w:t>AssistanceInformation</w:t>
      </w:r>
      <w:proofErr w:type="spellEnd"/>
      <w:r>
        <w:rPr>
          <w:snapToGrid w:val="0"/>
          <w:lang w:eastAsia="zh-CN"/>
        </w:rPr>
        <w:tab/>
      </w:r>
      <w:r>
        <w:rPr>
          <w:snapToGrid w:val="0"/>
          <w:lang w:eastAsia="zh-CN"/>
        </w:rPr>
        <w:tab/>
        <w:t>PRESENCE optional</w:t>
      </w:r>
      <w:r>
        <w:rPr>
          <w:snapToGrid w:val="0"/>
        </w:rPr>
        <w:t xml:space="preserve"> </w:t>
      </w:r>
      <w:r>
        <w:rPr>
          <w:snapToGrid w:val="0"/>
          <w:lang w:eastAsia="zh-CN"/>
        </w:rPr>
        <w:t>}</w:t>
      </w:r>
      <w:r w:rsidRPr="00D8206A">
        <w:rPr>
          <w:snapToGrid w:val="0"/>
          <w:lang w:eastAsia="zh-CN"/>
        </w:rPr>
        <w:t>|</w:t>
      </w:r>
    </w:p>
    <w:p w14:paraId="72A39842" w14:textId="77777777" w:rsidR="001500FD" w:rsidRDefault="001500FD" w:rsidP="001500FD">
      <w:pPr>
        <w:pStyle w:val="PL"/>
        <w:rPr>
          <w:snapToGrid w:val="0"/>
          <w:lang w:eastAsia="zh-CN"/>
        </w:rPr>
      </w:pPr>
      <w:r w:rsidRPr="00D8206A">
        <w:rPr>
          <w:snapToGrid w:val="0"/>
          <w:lang w:eastAsia="zh-CN"/>
        </w:rPr>
        <w:tab/>
        <w:t>{ ID id-</w:t>
      </w:r>
      <w:proofErr w:type="spellStart"/>
      <w:r w:rsidRPr="00D8206A">
        <w:rPr>
          <w:snapToGrid w:val="0"/>
          <w:lang w:eastAsia="zh-CN"/>
        </w:rPr>
        <w:t>QMC</w:t>
      </w:r>
      <w:r>
        <w:rPr>
          <w:snapToGrid w:val="0"/>
          <w:lang w:eastAsia="zh-CN"/>
        </w:rPr>
        <w:t>Config</w:t>
      </w:r>
      <w:r w:rsidRPr="00D8206A">
        <w:rPr>
          <w:snapToGrid w:val="0"/>
          <w:lang w:eastAsia="zh-CN"/>
        </w:rPr>
        <w:t>Info</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CRITICALITY ignore</w:t>
      </w:r>
      <w:r w:rsidRPr="00D8206A">
        <w:rPr>
          <w:snapToGrid w:val="0"/>
          <w:lang w:eastAsia="zh-CN"/>
        </w:rPr>
        <w:tab/>
        <w:t xml:space="preserve">TYPE </w:t>
      </w:r>
      <w:proofErr w:type="spellStart"/>
      <w:r w:rsidRPr="00D8206A">
        <w:rPr>
          <w:snapToGrid w:val="0"/>
          <w:lang w:eastAsia="zh-CN"/>
        </w:rPr>
        <w:t>QMC</w:t>
      </w:r>
      <w:r>
        <w:rPr>
          <w:snapToGrid w:val="0"/>
          <w:lang w:eastAsia="zh-CN"/>
        </w:rPr>
        <w:t>Config</w:t>
      </w:r>
      <w:r w:rsidRPr="00D8206A">
        <w:rPr>
          <w:snapToGrid w:val="0"/>
          <w:lang w:eastAsia="zh-CN"/>
        </w:rPr>
        <w:t>Info</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PRESENCE optional</w:t>
      </w:r>
      <w:r>
        <w:rPr>
          <w:snapToGrid w:val="0"/>
          <w:lang w:eastAsia="zh-CN"/>
        </w:rPr>
        <w:t xml:space="preserve"> </w:t>
      </w:r>
      <w:r w:rsidRPr="00D8206A">
        <w:rPr>
          <w:snapToGrid w:val="0"/>
          <w:lang w:eastAsia="zh-CN"/>
        </w:rPr>
        <w:t>}</w:t>
      </w:r>
      <w:r>
        <w:rPr>
          <w:snapToGrid w:val="0"/>
        </w:rPr>
        <w:t>|</w:t>
      </w:r>
    </w:p>
    <w:p w14:paraId="09152147" w14:textId="77777777" w:rsidR="001500FD" w:rsidRDefault="001500FD" w:rsidP="001500FD">
      <w:pPr>
        <w:pStyle w:val="PL"/>
        <w:rPr>
          <w:snapToGrid w:val="0"/>
        </w:rPr>
      </w:pPr>
      <w:r>
        <w:rPr>
          <w:snapToGrid w:val="0"/>
          <w:lang w:eastAsia="zh-CN"/>
        </w:rPr>
        <w:tab/>
      </w:r>
      <w:r w:rsidRPr="00DA6DDA">
        <w:rPr>
          <w:snapToGrid w:val="0"/>
        </w:rPr>
        <w:t>{ ID id-</w:t>
      </w:r>
      <w:proofErr w:type="spellStart"/>
      <w:r>
        <w:rPr>
          <w:snapToGrid w:val="0"/>
        </w:rPr>
        <w:t>FiveGProSe</w:t>
      </w:r>
      <w:r w:rsidRPr="00DA6DDA">
        <w:rPr>
          <w:snapToGrid w:val="0"/>
        </w:rPr>
        <w:t>Authorized</w:t>
      </w:r>
      <w:proofErr w:type="spellEnd"/>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sidRPr="00DA6DDA">
        <w:rPr>
          <w:snapToGrid w:val="0"/>
        </w:rPr>
        <w:t>CRITICALITY ignore</w:t>
      </w:r>
      <w:r w:rsidRPr="00DA6DDA">
        <w:rPr>
          <w:snapToGrid w:val="0"/>
        </w:rPr>
        <w:tab/>
        <w:t xml:space="preserve">TYPE </w:t>
      </w:r>
      <w:proofErr w:type="spellStart"/>
      <w:r>
        <w:rPr>
          <w:snapToGrid w:val="0"/>
        </w:rPr>
        <w:t>FiveGProSe</w:t>
      </w:r>
      <w:r w:rsidRPr="00DA6DDA">
        <w:rPr>
          <w:snapToGrid w:val="0"/>
        </w:rPr>
        <w:t>Authorized</w:t>
      </w:r>
      <w:proofErr w:type="spellEnd"/>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 }</w:t>
      </w:r>
      <w:r>
        <w:rPr>
          <w:snapToGrid w:val="0"/>
        </w:rPr>
        <w:t>|</w:t>
      </w:r>
    </w:p>
    <w:p w14:paraId="0AAA59AB" w14:textId="77777777" w:rsidR="001500FD" w:rsidRDefault="001500FD" w:rsidP="001500FD">
      <w:pPr>
        <w:pStyle w:val="PL"/>
        <w:rPr>
          <w:ins w:id="383" w:author="Author" w:date="2023-11-01T10:45:00Z"/>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ins w:id="384" w:author="Author" w:date="2023-11-01T10:46:00Z">
        <w:r>
          <w:rPr>
            <w:snapToGrid w:val="0"/>
          </w:rPr>
          <w:t>|</w:t>
        </w:r>
      </w:ins>
    </w:p>
    <w:p w14:paraId="443EA36D" w14:textId="77777777" w:rsidR="001500FD" w:rsidRDefault="001500FD" w:rsidP="001500FD">
      <w:pPr>
        <w:pStyle w:val="PL"/>
        <w:rPr>
          <w:ins w:id="385" w:author="Author" w:date="2023-11-01T10:45:00Z"/>
          <w:snapToGrid w:val="0"/>
        </w:rPr>
      </w:pPr>
      <w:ins w:id="386" w:author="Author" w:date="2023-11-01T10:45:00Z">
        <w:r>
          <w:rPr>
            <w:snapToGrid w:val="0"/>
          </w:rPr>
          <w:tab/>
        </w:r>
      </w:ins>
      <w:ins w:id="387" w:author="Author" w:date="2023-11-01T12:46:00Z">
        <w:r>
          <w:rPr>
            <w:snapToGrid w:val="0"/>
          </w:rPr>
          <w:t>{ ID id-</w:t>
        </w:r>
        <w:proofErr w:type="spellStart"/>
        <w:r>
          <w:rPr>
            <w:snapToGrid w:val="0"/>
          </w:rPr>
          <w:t>AerialUE</w:t>
        </w:r>
        <w:proofErr w:type="spellEnd"/>
        <w:r>
          <w:rPr>
            <w:snapToGrid w:val="0"/>
            <w:lang w:val="en-US"/>
          </w:rPr>
          <w:t>S</w:t>
        </w:r>
        <w:proofErr w:type="spellStart"/>
        <w:r>
          <w:rPr>
            <w:snapToGrid w:val="0"/>
          </w:rPr>
          <w:t>ubscriptionInformation</w:t>
        </w:r>
        <w:proofErr w:type="spellEnd"/>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AerialUE</w:t>
        </w:r>
        <w:proofErr w:type="spellEnd"/>
        <w:r>
          <w:rPr>
            <w:snapToGrid w:val="0"/>
            <w:lang w:val="en-US"/>
          </w:rPr>
          <w:t>S</w:t>
        </w:r>
        <w:proofErr w:type="spellStart"/>
        <w:r>
          <w:rPr>
            <w:snapToGrid w:val="0"/>
          </w:rPr>
          <w:t>ubscriptionInformation</w:t>
        </w:r>
        <w:proofErr w:type="spellEnd"/>
        <w:r>
          <w:rPr>
            <w:snapToGrid w:val="0"/>
          </w:rPr>
          <w:tab/>
        </w:r>
        <w:r>
          <w:rPr>
            <w:snapToGrid w:val="0"/>
          </w:rPr>
          <w:tab/>
        </w:r>
        <w:r>
          <w:rPr>
            <w:snapToGrid w:val="0"/>
          </w:rPr>
          <w:tab/>
        </w:r>
        <w:r>
          <w:rPr>
            <w:snapToGrid w:val="0"/>
          </w:rPr>
          <w:tab/>
        </w:r>
        <w:r>
          <w:rPr>
            <w:snapToGrid w:val="0"/>
          </w:rPr>
          <w:tab/>
          <w:t>PRESENCE optional }|</w:t>
        </w:r>
      </w:ins>
    </w:p>
    <w:p w14:paraId="04258A83" w14:textId="2F3F7CB0" w:rsidR="00DA3218" w:rsidRDefault="001500FD" w:rsidP="00DA3218">
      <w:pPr>
        <w:pStyle w:val="PL"/>
        <w:ind w:firstLine="390"/>
        <w:rPr>
          <w:snapToGrid w:val="0"/>
        </w:rPr>
      </w:pPr>
      <w:ins w:id="388" w:author="Author" w:date="2023-11-01T12:47:00Z">
        <w:r w:rsidRPr="002E1882">
          <w:rPr>
            <w:snapToGrid w:val="0"/>
          </w:rPr>
          <w:t>{ ID id-</w:t>
        </w:r>
        <w:proofErr w:type="spellStart"/>
        <w:r w:rsidRPr="002E1882">
          <w:rPr>
            <w:snapToGrid w:val="0"/>
          </w:rPr>
          <w:t>AerialUEflightPathInfo</w:t>
        </w:r>
        <w:proofErr w:type="spellEnd"/>
        <w:r>
          <w:rPr>
            <w:snapToGrid w:val="0"/>
          </w:rPr>
          <w:tab/>
        </w:r>
        <w:r>
          <w:rPr>
            <w:snapToGrid w:val="0"/>
          </w:rPr>
          <w:tab/>
        </w:r>
        <w:r>
          <w:rPr>
            <w:snapToGrid w:val="0"/>
          </w:rPr>
          <w:tab/>
        </w:r>
        <w:r>
          <w:rPr>
            <w:snapToGrid w:val="0"/>
          </w:rPr>
          <w:tab/>
        </w:r>
        <w:r>
          <w:rPr>
            <w:snapToGrid w:val="0"/>
          </w:rPr>
          <w:tab/>
        </w:r>
        <w:r>
          <w:rPr>
            <w:snapToGrid w:val="0"/>
          </w:rPr>
          <w:tab/>
        </w:r>
        <w:r w:rsidRPr="002E1882">
          <w:rPr>
            <w:snapToGrid w:val="0"/>
          </w:rPr>
          <w:t>CRITICALITY ignore</w:t>
        </w:r>
        <w:r w:rsidRPr="002E1882">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E1882">
          <w:rPr>
            <w:snapToGrid w:val="0"/>
          </w:rPr>
          <w:t>PRESENCE optional }</w:t>
        </w:r>
      </w:ins>
      <w:r w:rsidR="00DA3218">
        <w:rPr>
          <w:snapToGrid w:val="0"/>
        </w:rPr>
        <w:t>|</w:t>
      </w:r>
    </w:p>
    <w:p w14:paraId="3210702E" w14:textId="68F117BF" w:rsidR="001500FD" w:rsidRPr="00FD0425" w:rsidRDefault="00DA3218" w:rsidP="00DA3218">
      <w:pPr>
        <w:pStyle w:val="PL"/>
        <w:rPr>
          <w:snapToGrid w:val="0"/>
        </w:rPr>
        <w:pPrChange w:id="389" w:author="Ericsson-TP" w:date="2023-11-02T23:39:00Z">
          <w:pPr>
            <w:pStyle w:val="PL"/>
            <w:ind w:firstLine="390"/>
          </w:pPr>
        </w:pPrChange>
      </w:pPr>
      <w:ins w:id="390" w:author="Ericsson-TP" w:date="2023-11-02T23:39:00Z">
        <w:r>
          <w:rPr>
            <w:snapToGrid w:val="0"/>
          </w:rPr>
          <w:tab/>
          <w:t xml:space="preserve">{ ID </w:t>
        </w:r>
        <w:r w:rsidRPr="00357D00">
          <w:rPr>
            <w:snapToGrid w:val="0"/>
          </w:rPr>
          <w:t>id-</w:t>
        </w:r>
        <w:proofErr w:type="spellStart"/>
        <w:r w:rsidRPr="00357D00">
          <w:rPr>
            <w:snapToGrid w:val="0"/>
          </w:rPr>
          <w:t>UESentFlightPathCancellation</w:t>
        </w:r>
        <w:proofErr w:type="spellEnd"/>
        <w:r>
          <w:rPr>
            <w:snapToGrid w:val="0"/>
          </w:rPr>
          <w:tab/>
        </w:r>
        <w:r>
          <w:rPr>
            <w:snapToGrid w:val="0"/>
          </w:rPr>
          <w:tab/>
        </w:r>
        <w:r>
          <w:rPr>
            <w:snapToGrid w:val="0"/>
          </w:rPr>
          <w:tab/>
        </w:r>
        <w:r w:rsidR="006E774F">
          <w:rPr>
            <w:snapToGrid w:val="0"/>
          </w:rPr>
          <w:tab/>
        </w:r>
        <w:r>
          <w:rPr>
            <w:snapToGrid w:val="0"/>
          </w:rPr>
          <w:t>CRITICALITY ignore</w:t>
        </w:r>
        <w:r>
          <w:rPr>
            <w:snapToGrid w:val="0"/>
          </w:rPr>
          <w:tab/>
          <w:t xml:space="preserve">EXTENSION </w:t>
        </w:r>
        <w:proofErr w:type="spellStart"/>
        <w:r w:rsidRPr="00357D00">
          <w:rPr>
            <w:snapToGrid w:val="0"/>
          </w:rPr>
          <w:t>UESentFlightPathCancellation</w:t>
        </w:r>
        <w:proofErr w:type="spellEnd"/>
        <w:r>
          <w:rPr>
            <w:snapToGrid w:val="0"/>
          </w:rPr>
          <w:tab/>
          <w:t>PRESENCE optional</w:t>
        </w:r>
        <w:r>
          <w:rPr>
            <w:snapToGrid w:val="0"/>
          </w:rPr>
          <w:tab/>
        </w:r>
        <w:r>
          <w:rPr>
            <w:snapToGrid w:val="0"/>
          </w:rPr>
          <w:tab/>
          <w:t>}</w:t>
        </w:r>
      </w:ins>
      <w:r w:rsidR="001500FD" w:rsidRPr="00FD0425">
        <w:rPr>
          <w:snapToGrid w:val="0"/>
        </w:rPr>
        <w:t>,</w:t>
      </w:r>
    </w:p>
    <w:p w14:paraId="3BAC578C" w14:textId="77777777" w:rsidR="001500FD" w:rsidRPr="00FD0425" w:rsidRDefault="001500FD" w:rsidP="001500FD">
      <w:pPr>
        <w:pStyle w:val="PL"/>
        <w:rPr>
          <w:snapToGrid w:val="0"/>
        </w:rPr>
      </w:pPr>
      <w:r w:rsidRPr="00FD0425">
        <w:rPr>
          <w:snapToGrid w:val="0"/>
        </w:rPr>
        <w:tab/>
        <w:t>...</w:t>
      </w:r>
    </w:p>
    <w:p w14:paraId="5DA77099" w14:textId="77777777" w:rsidR="001500FD" w:rsidRPr="00FD0425" w:rsidRDefault="001500FD" w:rsidP="001500FD">
      <w:pPr>
        <w:pStyle w:val="PL"/>
        <w:rPr>
          <w:snapToGrid w:val="0"/>
        </w:rPr>
      </w:pPr>
      <w:r w:rsidRPr="00FD0425">
        <w:rPr>
          <w:snapToGrid w:val="0"/>
        </w:rPr>
        <w:t>}</w:t>
      </w:r>
    </w:p>
    <w:p w14:paraId="7B977625" w14:textId="77777777" w:rsidR="001500FD" w:rsidRPr="00FD0425" w:rsidRDefault="001500FD" w:rsidP="001500FD">
      <w:pPr>
        <w:pStyle w:val="PL"/>
        <w:rPr>
          <w:snapToGrid w:val="0"/>
        </w:rPr>
      </w:pPr>
    </w:p>
    <w:p w14:paraId="7C9C5E1A" w14:textId="77777777" w:rsidR="001500FD" w:rsidRPr="00FD0425" w:rsidRDefault="001500FD" w:rsidP="001500FD">
      <w:pPr>
        <w:pStyle w:val="PL"/>
        <w:rPr>
          <w:snapToGrid w:val="0"/>
        </w:rPr>
      </w:pPr>
      <w:proofErr w:type="spellStart"/>
      <w:r w:rsidRPr="00FD0425">
        <w:rPr>
          <w:snapToGrid w:val="0"/>
        </w:rPr>
        <w:t>UEContextInfoHORequest</w:t>
      </w:r>
      <w:proofErr w:type="spellEnd"/>
      <w:r w:rsidRPr="00FD0425">
        <w:rPr>
          <w:snapToGrid w:val="0"/>
        </w:rPr>
        <w:t xml:space="preserve"> ::= SEQUENCE {</w:t>
      </w:r>
    </w:p>
    <w:p w14:paraId="15D3049B" w14:textId="77777777" w:rsidR="001500FD" w:rsidRPr="00FD0425" w:rsidRDefault="001500FD" w:rsidP="001500FD">
      <w:pPr>
        <w:pStyle w:val="PL"/>
        <w:rPr>
          <w:snapToGrid w:val="0"/>
        </w:rPr>
      </w:pPr>
      <w:r w:rsidRPr="00FD0425">
        <w:rPr>
          <w:snapToGrid w:val="0"/>
        </w:rPr>
        <w:tab/>
        <w:t>ng-c-UE-reference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AMF-UE-NGAP-ID</w:t>
      </w:r>
      <w:r w:rsidRPr="00FD0425">
        <w:rPr>
          <w:snapToGrid w:val="0"/>
        </w:rPr>
        <w:t>,</w:t>
      </w:r>
    </w:p>
    <w:p w14:paraId="5B647D35" w14:textId="77777777" w:rsidR="001500FD" w:rsidRPr="00FD0425" w:rsidRDefault="001500FD" w:rsidP="001500FD">
      <w:pPr>
        <w:pStyle w:val="PL"/>
        <w:rPr>
          <w:snapToGrid w:val="0"/>
        </w:rPr>
      </w:pPr>
      <w:r w:rsidRPr="00FD0425">
        <w:rPr>
          <w:snapToGrid w:val="0"/>
        </w:rPr>
        <w:tab/>
        <w:t>cp-TNL-info-source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CPTransportLayerInformation</w:t>
      </w:r>
      <w:proofErr w:type="spellEnd"/>
      <w:r w:rsidRPr="00FD0425">
        <w:rPr>
          <w:snapToGrid w:val="0"/>
        </w:rPr>
        <w:t>,</w:t>
      </w:r>
    </w:p>
    <w:p w14:paraId="39243E5C" w14:textId="77777777" w:rsidR="001500FD" w:rsidRPr="00FD0425" w:rsidRDefault="001500FD" w:rsidP="001500FD">
      <w:pPr>
        <w:pStyle w:val="PL"/>
      </w:pPr>
      <w:r w:rsidRPr="00FD0425">
        <w:tab/>
      </w:r>
      <w:proofErr w:type="spellStart"/>
      <w:r w:rsidRPr="00FD0425">
        <w:t>ueSecurityCapabilities</w:t>
      </w:r>
      <w:proofErr w:type="spellEnd"/>
      <w:r w:rsidRPr="00FD0425">
        <w:tab/>
      </w:r>
      <w:r w:rsidRPr="00FD0425">
        <w:tab/>
      </w:r>
      <w:r w:rsidRPr="00FD0425">
        <w:tab/>
      </w:r>
      <w:r w:rsidRPr="00FD0425">
        <w:tab/>
      </w:r>
      <w:r w:rsidRPr="00FD0425">
        <w:tab/>
      </w:r>
      <w:proofErr w:type="spellStart"/>
      <w:r w:rsidRPr="00FD0425">
        <w:rPr>
          <w:rStyle w:val="PLChar"/>
        </w:rPr>
        <w:t>UESecurityCapabilities</w:t>
      </w:r>
      <w:proofErr w:type="spellEnd"/>
      <w:r w:rsidRPr="00FD0425">
        <w:rPr>
          <w:rStyle w:val="PLChar"/>
        </w:rPr>
        <w:t>,</w:t>
      </w:r>
    </w:p>
    <w:p w14:paraId="3E791CAC" w14:textId="77777777" w:rsidR="001500FD" w:rsidRPr="00FD0425" w:rsidRDefault="001500FD" w:rsidP="001500FD">
      <w:pPr>
        <w:pStyle w:val="PL"/>
      </w:pPr>
      <w:r w:rsidRPr="00FD0425">
        <w:tab/>
      </w:r>
      <w:proofErr w:type="spellStart"/>
      <w:r w:rsidRPr="00FD0425">
        <w:t>securityInformation</w:t>
      </w:r>
      <w:proofErr w:type="spellEnd"/>
      <w:r w:rsidRPr="00FD0425">
        <w:tab/>
      </w:r>
      <w:r w:rsidRPr="00FD0425">
        <w:tab/>
      </w:r>
      <w:r w:rsidRPr="00FD0425">
        <w:tab/>
      </w:r>
      <w:r w:rsidRPr="00FD0425">
        <w:tab/>
      </w:r>
      <w:r w:rsidRPr="00FD0425">
        <w:tab/>
      </w:r>
      <w:r w:rsidRPr="00FD0425">
        <w:tab/>
        <w:t>AS-</w:t>
      </w:r>
      <w:proofErr w:type="spellStart"/>
      <w:r w:rsidRPr="00FD0425">
        <w:t>SecurityInformation</w:t>
      </w:r>
      <w:proofErr w:type="spellEnd"/>
      <w:r w:rsidRPr="00FD0425">
        <w:t>,</w:t>
      </w:r>
    </w:p>
    <w:p w14:paraId="474DD6BD" w14:textId="77777777" w:rsidR="001500FD" w:rsidRPr="00FD0425" w:rsidRDefault="001500FD" w:rsidP="001500FD">
      <w:pPr>
        <w:pStyle w:val="PL"/>
      </w:pPr>
      <w:r w:rsidRPr="00FD0425">
        <w:tab/>
      </w:r>
      <w:proofErr w:type="spellStart"/>
      <w:r w:rsidRPr="00FD0425">
        <w:t>indexToRatFrequencySelectionPriority</w:t>
      </w:r>
      <w:proofErr w:type="spellEnd"/>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033EBDA" w14:textId="77777777" w:rsidR="001500FD" w:rsidRPr="00FD0425" w:rsidRDefault="001500FD" w:rsidP="001500FD">
      <w:pPr>
        <w:pStyle w:val="PL"/>
      </w:pPr>
      <w:r w:rsidRPr="00FD0425">
        <w:rPr>
          <w:snapToGrid w:val="0"/>
        </w:rPr>
        <w:tab/>
      </w:r>
      <w:proofErr w:type="spellStart"/>
      <w:r w:rsidRPr="00FD0425">
        <w:rPr>
          <w:snapToGrid w:val="0"/>
        </w:rPr>
        <w:t>ue</w:t>
      </w:r>
      <w:proofErr w:type="spellEnd"/>
      <w:r w:rsidRPr="00FD0425">
        <w:rPr>
          <w:snapToGrid w:val="0"/>
        </w:rPr>
        <w:t>-AMBR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UEAggregateMaximumBitRate</w:t>
      </w:r>
      <w:proofErr w:type="spellEnd"/>
      <w:r w:rsidRPr="00FD0425">
        <w:t>,</w:t>
      </w:r>
    </w:p>
    <w:p w14:paraId="32EBBFD8" w14:textId="77777777" w:rsidR="001500FD" w:rsidRPr="00FD0425" w:rsidRDefault="001500FD" w:rsidP="001500FD">
      <w:pPr>
        <w:pStyle w:val="PL"/>
        <w:rPr>
          <w:snapToGrid w:val="0"/>
        </w:rPr>
      </w:pPr>
      <w:r w:rsidRPr="00FD0425">
        <w:rPr>
          <w:snapToGrid w:val="0"/>
        </w:rPr>
        <w:tab/>
      </w:r>
      <w:proofErr w:type="spellStart"/>
      <w:r w:rsidRPr="00FD0425">
        <w:rPr>
          <w:snapToGrid w:val="0"/>
        </w:rPr>
        <w:t>pduSessionResourcesToBeSetup</w:t>
      </w:r>
      <w:proofErr w:type="spellEnd"/>
      <w:r w:rsidRPr="00FD0425">
        <w:rPr>
          <w:snapToGrid w:val="0"/>
        </w:rPr>
        <w:t>-List</w:t>
      </w:r>
      <w:r w:rsidRPr="00FD0425">
        <w:rPr>
          <w:snapToGrid w:val="0"/>
        </w:rPr>
        <w:tab/>
      </w:r>
      <w:r w:rsidRPr="00FD0425">
        <w:rPr>
          <w:snapToGrid w:val="0"/>
        </w:rPr>
        <w:tab/>
      </w:r>
      <w:proofErr w:type="spellStart"/>
      <w:r w:rsidRPr="00FD0425">
        <w:rPr>
          <w:snapToGrid w:val="0"/>
        </w:rPr>
        <w:t>PDUSessionResourcesToBeSetup</w:t>
      </w:r>
      <w:proofErr w:type="spellEnd"/>
      <w:r w:rsidRPr="00FD0425">
        <w:rPr>
          <w:snapToGrid w:val="0"/>
        </w:rPr>
        <w:t>-List,</w:t>
      </w:r>
    </w:p>
    <w:p w14:paraId="192B9D69" w14:textId="77777777" w:rsidR="001500FD" w:rsidRPr="00FD0425" w:rsidRDefault="001500FD" w:rsidP="001500FD">
      <w:pPr>
        <w:pStyle w:val="PL"/>
        <w:rPr>
          <w:snapToGrid w:val="0"/>
        </w:rPr>
      </w:pPr>
      <w:r w:rsidRPr="00FD0425">
        <w:rPr>
          <w:snapToGrid w:val="0"/>
        </w:rPr>
        <w:tab/>
      </w:r>
      <w:proofErr w:type="spellStart"/>
      <w:r w:rsidRPr="00FD0425">
        <w:rPr>
          <w:snapToGrid w:val="0"/>
        </w:rPr>
        <w:t>rrc</w:t>
      </w:r>
      <w:proofErr w:type="spellEnd"/>
      <w:r w:rsidRPr="00FD0425">
        <w:rPr>
          <w:snapToGrid w:val="0"/>
        </w:rPr>
        <w:t>-Context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394273C0" w14:textId="77777777" w:rsidR="001500FD" w:rsidRPr="00FD0425" w:rsidRDefault="001500FD" w:rsidP="001500FD">
      <w:pPr>
        <w:pStyle w:val="PL"/>
        <w:rPr>
          <w:snapToGrid w:val="0"/>
        </w:rPr>
      </w:pPr>
      <w:r w:rsidRPr="00FD0425">
        <w:rPr>
          <w:snapToGrid w:val="0"/>
        </w:rPr>
        <w:tab/>
      </w:r>
      <w:proofErr w:type="spellStart"/>
      <w:r w:rsidRPr="00FD0425">
        <w:rPr>
          <w:snapToGrid w:val="0"/>
        </w:rPr>
        <w:t>locationReportingInformation</w:t>
      </w:r>
      <w:proofErr w:type="spellEnd"/>
      <w:r w:rsidRPr="00FD0425">
        <w:rPr>
          <w:snapToGrid w:val="0"/>
        </w:rPr>
        <w:tab/>
      </w:r>
      <w:r w:rsidRPr="00FD0425">
        <w:rPr>
          <w:snapToGrid w:val="0"/>
        </w:rPr>
        <w:tab/>
      </w:r>
      <w:r w:rsidRPr="00FD0425">
        <w:rPr>
          <w:snapToGrid w:val="0"/>
        </w:rPr>
        <w:tab/>
      </w:r>
      <w:proofErr w:type="spellStart"/>
      <w:r w:rsidRPr="00FD0425">
        <w:rPr>
          <w:snapToGrid w:val="0"/>
        </w:rPr>
        <w:t>LocationReportingInformation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55F65D7" w14:textId="77777777" w:rsidR="001500FD" w:rsidRPr="00FD0425" w:rsidRDefault="001500FD" w:rsidP="001500FD">
      <w:pPr>
        <w:pStyle w:val="PL"/>
      </w:pPr>
      <w:r w:rsidRPr="00FD0425">
        <w:tab/>
      </w:r>
      <w:proofErr w:type="spellStart"/>
      <w:r w:rsidRPr="00FD0425">
        <w:t>mrl</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rPr>
          <w:rStyle w:val="PLChar"/>
        </w:rPr>
        <w:t>MobilityRestrictionList</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7D2C1D1" w14:textId="77777777" w:rsidR="001500FD" w:rsidRPr="00FD0425" w:rsidRDefault="001500FD" w:rsidP="001500FD">
      <w:pPr>
        <w:pStyle w:val="PL"/>
        <w:rPr>
          <w:snapToGrid w:val="0"/>
        </w:rPr>
      </w:pPr>
      <w:r w:rsidRPr="00FD0425">
        <w:rPr>
          <w:snapToGrid w:val="0"/>
        </w:rPr>
        <w:tab/>
      </w:r>
      <w:proofErr w:type="spellStart"/>
      <w:r w:rsidRPr="00FD0425">
        <w:rPr>
          <w:snapToGrid w:val="0"/>
        </w:rPr>
        <w:t>iE</w:t>
      </w:r>
      <w:proofErr w:type="spellEnd"/>
      <w:r w:rsidRPr="00FD0425">
        <w:rPr>
          <w:snapToGrid w:val="0"/>
        </w:rPr>
        <w:t>-Extensions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ProtocolExtensionContainer</w:t>
      </w:r>
      <w:proofErr w:type="spellEnd"/>
      <w:r w:rsidRPr="00FD0425">
        <w:rPr>
          <w:snapToGrid w:val="0"/>
        </w:rPr>
        <w:t xml:space="preserve"> { {</w:t>
      </w:r>
      <w:proofErr w:type="spellStart"/>
      <w:r w:rsidRPr="00FD0425">
        <w:rPr>
          <w:snapToGrid w:val="0"/>
        </w:rPr>
        <w:t>UEContextInfoHORequest-ExtIEs</w:t>
      </w:r>
      <w:proofErr w:type="spellEnd"/>
      <w:r w:rsidRPr="00FD0425">
        <w:rPr>
          <w:snapToGrid w:val="0"/>
        </w:rPr>
        <w:t>} }</w:t>
      </w:r>
      <w:r w:rsidRPr="00FD0425">
        <w:rPr>
          <w:snapToGrid w:val="0"/>
        </w:rPr>
        <w:tab/>
        <w:t>OPTIONAL,</w:t>
      </w:r>
    </w:p>
    <w:p w14:paraId="6B627186" w14:textId="77777777" w:rsidR="001500FD" w:rsidRPr="00FD0425" w:rsidRDefault="001500FD" w:rsidP="001500FD">
      <w:pPr>
        <w:pStyle w:val="PL"/>
        <w:rPr>
          <w:snapToGrid w:val="0"/>
        </w:rPr>
      </w:pPr>
      <w:r w:rsidRPr="00FD0425">
        <w:rPr>
          <w:snapToGrid w:val="0"/>
        </w:rPr>
        <w:tab/>
        <w:t>...</w:t>
      </w:r>
    </w:p>
    <w:p w14:paraId="3AAA1299" w14:textId="77777777" w:rsidR="001500FD" w:rsidRPr="00FD0425" w:rsidRDefault="001500FD" w:rsidP="001500FD">
      <w:pPr>
        <w:pStyle w:val="PL"/>
        <w:rPr>
          <w:snapToGrid w:val="0"/>
        </w:rPr>
      </w:pPr>
      <w:r w:rsidRPr="00FD0425">
        <w:rPr>
          <w:snapToGrid w:val="0"/>
        </w:rPr>
        <w:t>}</w:t>
      </w:r>
    </w:p>
    <w:p w14:paraId="2998473C" w14:textId="77777777" w:rsidR="001500FD" w:rsidRPr="00FD0425" w:rsidRDefault="001500FD" w:rsidP="001500FD">
      <w:pPr>
        <w:pStyle w:val="PL"/>
        <w:rPr>
          <w:snapToGrid w:val="0"/>
        </w:rPr>
      </w:pPr>
    </w:p>
    <w:p w14:paraId="51F17F7E" w14:textId="77777777" w:rsidR="001500FD" w:rsidRDefault="001500FD" w:rsidP="001500FD">
      <w:pPr>
        <w:pStyle w:val="PL"/>
        <w:rPr>
          <w:snapToGrid w:val="0"/>
        </w:rPr>
      </w:pPr>
      <w:proofErr w:type="spellStart"/>
      <w:r w:rsidRPr="00FD0425">
        <w:rPr>
          <w:snapToGrid w:val="0"/>
        </w:rPr>
        <w:t>UEContextInfoHORequest-ExtIEs</w:t>
      </w:r>
      <w:proofErr w:type="spellEnd"/>
      <w:r w:rsidRPr="00FD0425">
        <w:rPr>
          <w:snapToGrid w:val="0"/>
        </w:rPr>
        <w:t xml:space="preserve"> XNAP-PROTOCOL-EXTENSION ::={</w:t>
      </w:r>
    </w:p>
    <w:p w14:paraId="38B4F58B" w14:textId="77777777" w:rsidR="001500FD" w:rsidRPr="00DA6DDA" w:rsidRDefault="001500FD" w:rsidP="001500FD">
      <w:pPr>
        <w:pStyle w:val="PL"/>
        <w:rPr>
          <w:snapToGrid w:val="0"/>
        </w:rPr>
      </w:pPr>
      <w:r w:rsidRPr="005B601F">
        <w:rPr>
          <w:snapToGrid w:val="0"/>
        </w:rPr>
        <w:tab/>
        <w:t>{ ID id-</w:t>
      </w:r>
      <w:proofErr w:type="spellStart"/>
      <w:r w:rsidRPr="005B601F">
        <w:rPr>
          <w:snapToGrid w:val="0"/>
        </w:rPr>
        <w:t>FiveGCMobilityRestrictionListContainer</w:t>
      </w:r>
      <w:proofErr w:type="spellEnd"/>
      <w:r>
        <w:rPr>
          <w:snapToGrid w:val="0"/>
        </w:rPr>
        <w:tab/>
      </w:r>
      <w:r w:rsidRPr="005B601F">
        <w:rPr>
          <w:snapToGrid w:val="0"/>
        </w:rPr>
        <w:t>CRITICALITY ignore</w:t>
      </w:r>
      <w:r w:rsidRPr="005B601F">
        <w:rPr>
          <w:snapToGrid w:val="0"/>
        </w:rPr>
        <w:tab/>
        <w:t xml:space="preserve">EXTENSION </w:t>
      </w:r>
      <w:proofErr w:type="spellStart"/>
      <w:r w:rsidRPr="005B601F">
        <w:rPr>
          <w:snapToGrid w:val="0"/>
        </w:rPr>
        <w:t>FiveGCMobilityRestrictionListContainer</w:t>
      </w:r>
      <w:proofErr w:type="spellEnd"/>
      <w:r w:rsidRPr="005B601F">
        <w:rPr>
          <w:snapToGrid w:val="0"/>
        </w:rPr>
        <w:tab/>
      </w:r>
      <w:r w:rsidRPr="005B601F">
        <w:rPr>
          <w:snapToGrid w:val="0"/>
        </w:rPr>
        <w:tab/>
        <w:t>PRESENCE optional }</w:t>
      </w:r>
      <w:r w:rsidRPr="00DA6DDA">
        <w:rPr>
          <w:snapToGrid w:val="0"/>
        </w:rPr>
        <w:t>|</w:t>
      </w:r>
    </w:p>
    <w:p w14:paraId="113C9723" w14:textId="77777777" w:rsidR="001500FD" w:rsidRPr="00DA6DDA" w:rsidRDefault="001500FD" w:rsidP="001500FD">
      <w:pPr>
        <w:pStyle w:val="PL"/>
        <w:rPr>
          <w:snapToGrid w:val="0"/>
        </w:rPr>
      </w:pPr>
      <w:r w:rsidRPr="005B601F">
        <w:rPr>
          <w:snapToGrid w:val="0"/>
        </w:rPr>
        <w:tab/>
      </w:r>
      <w:r w:rsidRPr="00DA6DDA">
        <w:rPr>
          <w:snapToGrid w:val="0"/>
          <w:lang w:eastAsia="zh-CN"/>
        </w:rPr>
        <w:t>{ ID id-</w:t>
      </w:r>
      <w:proofErr w:type="spellStart"/>
      <w:r w:rsidRPr="00DA6DDA">
        <w:rPr>
          <w:snapToGrid w:val="0"/>
          <w:lang w:eastAsia="zh-CN"/>
        </w:rPr>
        <w:t>NRUESidelinkAggregate</w:t>
      </w:r>
      <w:r w:rsidRPr="00DA6DDA">
        <w:rPr>
          <w:snapToGrid w:val="0"/>
        </w:rPr>
        <w:t>MaximumBitRate</w:t>
      </w:r>
      <w:proofErr w:type="spellEnd"/>
      <w:r w:rsidRPr="00DA6DDA">
        <w:rPr>
          <w:snapToGrid w:val="0"/>
          <w:lang w:eastAsia="zh-CN"/>
        </w:rPr>
        <w:tab/>
      </w:r>
      <w:r w:rsidRPr="00DA6DDA">
        <w:rPr>
          <w:snapToGrid w:val="0"/>
          <w:lang w:eastAsia="zh-CN"/>
        </w:rPr>
        <w:tab/>
      </w:r>
      <w:r w:rsidRPr="00DA6DDA">
        <w:rPr>
          <w:snapToGrid w:val="0"/>
        </w:rPr>
        <w:t>CRITICALITY ignore</w:t>
      </w:r>
      <w:r w:rsidRPr="00DA6DDA">
        <w:rPr>
          <w:snapToGrid w:val="0"/>
        </w:rPr>
        <w:tab/>
        <w:t xml:space="preserve">EXTENSION </w:t>
      </w:r>
      <w:proofErr w:type="spellStart"/>
      <w:r w:rsidRPr="00DA6DDA">
        <w:rPr>
          <w:snapToGrid w:val="0"/>
          <w:lang w:eastAsia="zh-CN"/>
        </w:rPr>
        <w:t>NRUESidelinkAggregate</w:t>
      </w:r>
      <w:r w:rsidRPr="00DA6DDA">
        <w:rPr>
          <w:snapToGrid w:val="0"/>
        </w:rPr>
        <w:t>MaximumBitRate</w:t>
      </w:r>
      <w:proofErr w:type="spellEnd"/>
      <w:r w:rsidRPr="00DA6DDA">
        <w:rPr>
          <w:snapToGrid w:val="0"/>
          <w:lang w:eastAsia="zh-CN"/>
        </w:rPr>
        <w:tab/>
      </w:r>
      <w:r>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sidRPr="00DA6DDA">
        <w:rPr>
          <w:snapToGrid w:val="0"/>
        </w:rPr>
        <w:t>|</w:t>
      </w:r>
    </w:p>
    <w:p w14:paraId="5C7ED1AF" w14:textId="77777777" w:rsidR="001500FD" w:rsidRPr="00DA6DDA" w:rsidRDefault="001500FD" w:rsidP="001500FD">
      <w:pPr>
        <w:pStyle w:val="PL"/>
        <w:rPr>
          <w:snapToGrid w:val="0"/>
        </w:rPr>
      </w:pPr>
      <w:r w:rsidRPr="005B601F">
        <w:rPr>
          <w:snapToGrid w:val="0"/>
        </w:rPr>
        <w:lastRenderedPageBreak/>
        <w:tab/>
      </w:r>
      <w:r w:rsidRPr="00DA6DDA">
        <w:rPr>
          <w:snapToGrid w:val="0"/>
          <w:lang w:eastAsia="zh-CN"/>
        </w:rPr>
        <w:t>{ ID id-</w:t>
      </w:r>
      <w:proofErr w:type="spellStart"/>
      <w:r w:rsidRPr="00DA6DDA">
        <w:rPr>
          <w:snapToGrid w:val="0"/>
          <w:lang w:eastAsia="zh-CN"/>
        </w:rPr>
        <w:t>LTEUESidelinkAggregate</w:t>
      </w:r>
      <w:r w:rsidRPr="00DA6DDA">
        <w:rPr>
          <w:snapToGrid w:val="0"/>
        </w:rPr>
        <w:t>MaximumBitRate</w:t>
      </w:r>
      <w:proofErr w:type="spellEnd"/>
      <w:r w:rsidRPr="00DA6DDA">
        <w:rPr>
          <w:snapToGrid w:val="0"/>
          <w:lang w:eastAsia="zh-CN"/>
        </w:rPr>
        <w:tab/>
      </w:r>
      <w:r w:rsidRPr="00DA6DDA">
        <w:rPr>
          <w:snapToGrid w:val="0"/>
        </w:rPr>
        <w:t>CRITICALITY ignore</w:t>
      </w:r>
      <w:r>
        <w:rPr>
          <w:snapToGrid w:val="0"/>
        </w:rPr>
        <w:tab/>
      </w:r>
      <w:r w:rsidRPr="00DA6DDA">
        <w:rPr>
          <w:snapToGrid w:val="0"/>
        </w:rPr>
        <w:t>EXTENSION</w:t>
      </w:r>
      <w:r>
        <w:rPr>
          <w:snapToGrid w:val="0"/>
        </w:rPr>
        <w:t xml:space="preserve"> </w:t>
      </w:r>
      <w:proofErr w:type="spellStart"/>
      <w:r w:rsidRPr="00DA6DDA">
        <w:rPr>
          <w:snapToGrid w:val="0"/>
          <w:lang w:eastAsia="zh-CN"/>
        </w:rPr>
        <w:t>LTEUESidelinkAggregate</w:t>
      </w:r>
      <w:r w:rsidRPr="00DA6DDA">
        <w:rPr>
          <w:snapToGrid w:val="0"/>
        </w:rPr>
        <w:t>MaximumBitRate</w:t>
      </w:r>
      <w:proofErr w:type="spellEnd"/>
      <w:r w:rsidRPr="00DA6DDA">
        <w:rPr>
          <w:snapToGrid w:val="0"/>
          <w:lang w:eastAsia="zh-CN"/>
        </w:rPr>
        <w:tab/>
      </w:r>
      <w:r>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sidRPr="00DA6DDA">
        <w:rPr>
          <w:snapToGrid w:val="0"/>
        </w:rPr>
        <w:t>|</w:t>
      </w:r>
    </w:p>
    <w:p w14:paraId="083F1AB8" w14:textId="77777777" w:rsidR="001500FD" w:rsidRDefault="001500FD" w:rsidP="001500FD">
      <w:pPr>
        <w:pStyle w:val="PL"/>
        <w:rPr>
          <w:snapToGrid w:val="0"/>
          <w:lang w:eastAsia="zh-CN"/>
        </w:rPr>
      </w:pPr>
      <w:r w:rsidRPr="00346652">
        <w:rPr>
          <w:snapToGrid w:val="0"/>
        </w:rPr>
        <w:tab/>
        <w:t>{</w:t>
      </w:r>
      <w:r>
        <w:rPr>
          <w:snapToGrid w:val="0"/>
        </w:rPr>
        <w:t xml:space="preserve"> </w:t>
      </w:r>
      <w:r w:rsidRPr="00346652">
        <w:rPr>
          <w:snapToGrid w:val="0"/>
        </w:rPr>
        <w:t>ID id-</w:t>
      </w:r>
      <w:proofErr w:type="spellStart"/>
      <w:r>
        <w:rPr>
          <w:snapToGrid w:val="0"/>
        </w:rPr>
        <w:t>M</w:t>
      </w:r>
      <w:r w:rsidRPr="00346652">
        <w:rPr>
          <w:snapToGrid w:val="0"/>
        </w:rPr>
        <w:t>DTPLMNList</w:t>
      </w:r>
      <w:proofErr w:type="spellEnd"/>
      <w:r w:rsidRPr="00346652">
        <w:rPr>
          <w:snapToGrid w:val="0"/>
        </w:rPr>
        <w:tab/>
      </w:r>
      <w:r w:rsidRPr="00346652">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46652">
        <w:rPr>
          <w:snapToGrid w:val="0"/>
        </w:rPr>
        <w:t xml:space="preserve">CRITICALITY </w:t>
      </w:r>
      <w:r>
        <w:rPr>
          <w:snapToGrid w:val="0"/>
        </w:rPr>
        <w:t>ignore</w:t>
      </w:r>
      <w:r w:rsidRPr="00346652">
        <w:rPr>
          <w:snapToGrid w:val="0"/>
        </w:rPr>
        <w:tab/>
        <w:t xml:space="preserve">EXTENSION </w:t>
      </w:r>
      <w:proofErr w:type="spellStart"/>
      <w:r w:rsidRPr="00346652">
        <w:rPr>
          <w:snapToGrid w:val="0"/>
        </w:rPr>
        <w:t>MDTPLMNList</w:t>
      </w:r>
      <w:proofErr w:type="spellEnd"/>
      <w:r w:rsidRPr="00346652">
        <w:rPr>
          <w:snapToGrid w:val="0"/>
        </w:rPr>
        <w:tab/>
      </w:r>
      <w:r w:rsidRPr="0034665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46652">
        <w:rPr>
          <w:snapToGrid w:val="0"/>
        </w:rPr>
        <w:t>PRESENCE optional</w:t>
      </w:r>
      <w:r>
        <w:rPr>
          <w:snapToGrid w:val="0"/>
        </w:rPr>
        <w:t xml:space="preserve"> </w:t>
      </w:r>
      <w:r w:rsidRPr="00346652">
        <w:rPr>
          <w:snapToGrid w:val="0"/>
        </w:rPr>
        <w:t>}</w:t>
      </w:r>
      <w:r>
        <w:rPr>
          <w:rFonts w:hint="eastAsia"/>
          <w:snapToGrid w:val="0"/>
          <w:lang w:eastAsia="zh-CN"/>
        </w:rPr>
        <w:t>|</w:t>
      </w:r>
    </w:p>
    <w:p w14:paraId="77F0A6C8" w14:textId="77777777" w:rsidR="001500FD" w:rsidRPr="00A55578" w:rsidRDefault="001500FD" w:rsidP="001500FD">
      <w:pPr>
        <w:pStyle w:val="PL"/>
      </w:pPr>
      <w:r>
        <w:rPr>
          <w:rFonts w:hint="eastAsia"/>
          <w:snapToGrid w:val="0"/>
          <w:lang w:eastAsia="zh-CN"/>
        </w:rPr>
        <w:tab/>
      </w:r>
      <w:r w:rsidRPr="00FD0425">
        <w:rPr>
          <w:snapToGrid w:val="0"/>
          <w:lang w:eastAsia="zh-CN"/>
        </w:rPr>
        <w:t>{</w:t>
      </w:r>
      <w:r>
        <w:rPr>
          <w:rFonts w:hint="eastAsia"/>
          <w:snapToGrid w:val="0"/>
          <w:lang w:eastAsia="zh-CN"/>
        </w:rPr>
        <w:t xml:space="preserve"> </w:t>
      </w:r>
      <w:r w:rsidRPr="00FD0425">
        <w:rPr>
          <w:snapToGrid w:val="0"/>
          <w:lang w:eastAsia="zh-CN"/>
        </w:rPr>
        <w:t xml:space="preserve">ID </w:t>
      </w:r>
      <w:r>
        <w:rPr>
          <w:rFonts w:hint="eastAsia"/>
          <w:lang w:eastAsia="zh-CN"/>
        </w:rPr>
        <w:t>id-</w:t>
      </w:r>
      <w:proofErr w:type="spellStart"/>
      <w:r>
        <w:rPr>
          <w:rFonts w:hint="eastAsia"/>
          <w:snapToGrid w:val="0"/>
          <w:lang w:eastAsia="zh-CN"/>
        </w:rPr>
        <w:t>UERadioCapabilityID</w:t>
      </w:r>
      <w:proofErr w:type="spellEnd"/>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FD0425">
        <w:rPr>
          <w:snapToGrid w:val="0"/>
          <w:lang w:eastAsia="zh-CN"/>
        </w:rPr>
        <w:t>CRITICALITY reject</w:t>
      </w:r>
      <w:r w:rsidRPr="00FD0425">
        <w:rPr>
          <w:snapToGrid w:val="0"/>
          <w:lang w:eastAsia="zh-CN"/>
        </w:rPr>
        <w:tab/>
        <w:t xml:space="preserve">EXTENSION </w:t>
      </w:r>
      <w:proofErr w:type="spellStart"/>
      <w:r>
        <w:rPr>
          <w:rFonts w:hint="eastAsia"/>
          <w:snapToGrid w:val="0"/>
          <w:lang w:eastAsia="zh-CN"/>
        </w:rPr>
        <w:t>UERadioCapabilityID</w:t>
      </w:r>
      <w:proofErr w:type="spellEnd"/>
      <w:r w:rsidRPr="00FD0425">
        <w:rPr>
          <w:snapToGrid w:val="0"/>
          <w:lang w:eastAsia="zh-CN"/>
        </w:rPr>
        <w:tab/>
      </w:r>
      <w:r w:rsidRPr="00FD0425">
        <w:rPr>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FD0425">
        <w:rPr>
          <w:snapToGrid w:val="0"/>
          <w:lang w:eastAsia="zh-CN"/>
        </w:rPr>
        <w:t>PRESENCE optional</w:t>
      </w:r>
      <w:r>
        <w:rPr>
          <w:snapToGrid w:val="0"/>
          <w:lang w:eastAsia="zh-CN"/>
        </w:rPr>
        <w:t xml:space="preserve"> </w:t>
      </w:r>
      <w:r w:rsidRPr="00FD0425">
        <w:rPr>
          <w:snapToGrid w:val="0"/>
          <w:lang w:eastAsia="zh-CN"/>
        </w:rPr>
        <w:t>}</w:t>
      </w:r>
      <w:r w:rsidRPr="00A55578">
        <w:t>|</w:t>
      </w:r>
    </w:p>
    <w:p w14:paraId="663B51B9" w14:textId="77777777" w:rsidR="001500FD" w:rsidRDefault="001500FD" w:rsidP="001500FD">
      <w:pPr>
        <w:pStyle w:val="PL"/>
        <w:rPr>
          <w:snapToGrid w:val="0"/>
          <w:lang w:eastAsia="zh-CN"/>
        </w:rPr>
      </w:pPr>
      <w:r w:rsidRPr="00A55578">
        <w:tab/>
        <w:t>{ ID id-</w:t>
      </w:r>
      <w:r w:rsidRPr="00A55578">
        <w:rPr>
          <w:rFonts w:eastAsia="CG Times (WN)"/>
        </w:rPr>
        <w:t>MBS-</w:t>
      </w:r>
      <w:proofErr w:type="spellStart"/>
      <w:r w:rsidRPr="00A55578">
        <w:rPr>
          <w:rFonts w:eastAsia="CG Times (WN)"/>
        </w:rPr>
        <w:t>SessionInformation</w:t>
      </w:r>
      <w:proofErr w:type="spellEnd"/>
      <w:r w:rsidRPr="00A55578">
        <w:rPr>
          <w:rFonts w:eastAsia="CG Times (WN)"/>
        </w:rPr>
        <w:t>-List</w:t>
      </w:r>
      <w:r w:rsidRPr="00A55578">
        <w:tab/>
      </w:r>
      <w:r w:rsidRPr="00A55578">
        <w:tab/>
      </w:r>
      <w:r w:rsidRPr="00A55578">
        <w:tab/>
      </w:r>
      <w:r w:rsidRPr="00A55578">
        <w:tab/>
        <w:t>CRITICALITY ignore</w:t>
      </w:r>
      <w:r w:rsidRPr="00A55578">
        <w:tab/>
        <w:t xml:space="preserve">EXTENSION </w:t>
      </w:r>
      <w:r w:rsidRPr="00A55578">
        <w:rPr>
          <w:rFonts w:eastAsia="CG Times (WN)"/>
        </w:rPr>
        <w:t>MBS-</w:t>
      </w:r>
      <w:proofErr w:type="spellStart"/>
      <w:r w:rsidRPr="00A55578">
        <w:rPr>
          <w:rFonts w:eastAsia="CG Times (WN)"/>
        </w:rPr>
        <w:t>SessionInformation</w:t>
      </w:r>
      <w:proofErr w:type="spellEnd"/>
      <w:r w:rsidRPr="00A55578">
        <w:rPr>
          <w:rFonts w:eastAsia="CG Times (WN)"/>
        </w:rPr>
        <w:t>-List</w:t>
      </w:r>
      <w:r w:rsidRPr="00A55578">
        <w:tab/>
      </w:r>
      <w:r w:rsidRPr="00A55578">
        <w:tab/>
      </w:r>
      <w:r w:rsidRPr="00A55578">
        <w:tab/>
      </w:r>
      <w:r w:rsidRPr="00A55578">
        <w:tab/>
      </w:r>
      <w:r w:rsidRPr="00A55578">
        <w:tab/>
      </w:r>
      <w:r w:rsidRPr="00A55578">
        <w:tab/>
        <w:t>PRESENCE optional }</w:t>
      </w:r>
      <w:r>
        <w:rPr>
          <w:rFonts w:hint="eastAsia"/>
          <w:snapToGrid w:val="0"/>
          <w:lang w:eastAsia="zh-CN"/>
        </w:rPr>
        <w:t>|</w:t>
      </w:r>
    </w:p>
    <w:p w14:paraId="0CBB04D8" w14:textId="77777777" w:rsidR="001500FD" w:rsidRDefault="001500FD" w:rsidP="001500FD">
      <w:pPr>
        <w:pStyle w:val="PL"/>
        <w:rPr>
          <w:rFonts w:eastAsia="DengXian"/>
          <w:snapToGrid w:val="0"/>
          <w:lang w:eastAsia="zh-CN"/>
        </w:rPr>
      </w:pPr>
      <w:r>
        <w:rPr>
          <w:snapToGrid w:val="0"/>
          <w:lang w:eastAsia="zh-CN"/>
        </w:rPr>
        <w:tab/>
      </w:r>
      <w:r w:rsidRPr="00DA6DDA">
        <w:rPr>
          <w:snapToGrid w:val="0"/>
          <w:lang w:eastAsia="zh-CN"/>
        </w:rPr>
        <w:t>{ ID id-</w:t>
      </w:r>
      <w:r>
        <w:rPr>
          <w:snapToGrid w:val="0"/>
          <w:lang w:eastAsia="zh-CN"/>
        </w:rPr>
        <w:t>FiveGProSe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proofErr w:type="spellStart"/>
      <w:r w:rsidRPr="00DA6DDA">
        <w:rPr>
          <w:snapToGrid w:val="0"/>
          <w:lang w:eastAsia="zh-CN"/>
        </w:rPr>
        <w:t>NRUESidelinkAggregate</w:t>
      </w:r>
      <w:r w:rsidRPr="00DA6DDA">
        <w:rPr>
          <w:snapToGrid w:val="0"/>
        </w:rPr>
        <w:t>MaximumBitRate</w:t>
      </w:r>
      <w:proofErr w:type="spellEnd"/>
      <w:r>
        <w:rPr>
          <w:snapToGrid w:val="0"/>
        </w:rPr>
        <w:tab/>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Pr>
          <w:rFonts w:eastAsia="DengXian" w:hint="eastAsia"/>
          <w:snapToGrid w:val="0"/>
          <w:lang w:eastAsia="zh-CN"/>
        </w:rPr>
        <w:t>|</w:t>
      </w:r>
    </w:p>
    <w:p w14:paraId="7DB595C0" w14:textId="77777777" w:rsidR="001500FD" w:rsidRPr="00FD0425" w:rsidRDefault="001500FD" w:rsidP="001500FD">
      <w:pPr>
        <w:pStyle w:val="PL"/>
        <w:rPr>
          <w:snapToGrid w:val="0"/>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 xml:space="preserve">ID </w:t>
      </w:r>
      <w:r>
        <w:rPr>
          <w:rFonts w:eastAsia="DengXian" w:hint="eastAsia"/>
          <w:lang w:eastAsia="zh-CN"/>
        </w:rPr>
        <w:t>id-</w:t>
      </w:r>
      <w:proofErr w:type="spellStart"/>
      <w:r>
        <w:rPr>
          <w:rFonts w:eastAsia="DengXian"/>
          <w:snapToGrid w:val="0"/>
          <w:lang w:eastAsia="zh-CN"/>
        </w:rPr>
        <w:t>UESliceMaximumBitRateList</w:t>
      </w:r>
      <w:proofErr w:type="spellEnd"/>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 xml:space="preserve">CRITICALITY </w:t>
      </w:r>
      <w:r>
        <w:rPr>
          <w:rFonts w:eastAsia="DengXian" w:hint="eastAsia"/>
          <w:snapToGrid w:val="0"/>
          <w:lang w:val="en-US" w:eastAsia="zh-CN"/>
        </w:rPr>
        <w:t>ignore</w:t>
      </w:r>
      <w:r>
        <w:rPr>
          <w:rFonts w:eastAsia="DengXian"/>
          <w:snapToGrid w:val="0"/>
          <w:lang w:eastAsia="zh-CN"/>
        </w:rPr>
        <w:tab/>
        <w:t xml:space="preserve">EXTENSION </w:t>
      </w:r>
      <w:proofErr w:type="spellStart"/>
      <w:r>
        <w:rPr>
          <w:rFonts w:eastAsia="DengXian"/>
          <w:snapToGrid w:val="0"/>
          <w:lang w:eastAsia="zh-CN"/>
        </w:rPr>
        <w:t>UESliceMaximumBitRateList</w:t>
      </w:r>
      <w:proofErr w:type="spellEnd"/>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PRESENCE optional }</w:t>
      </w:r>
      <w:r w:rsidRPr="005B601F">
        <w:rPr>
          <w:snapToGrid w:val="0"/>
        </w:rPr>
        <w:t>,</w:t>
      </w:r>
    </w:p>
    <w:p w14:paraId="3A3EEB4D" w14:textId="77777777" w:rsidR="001500FD" w:rsidRPr="00FD0425" w:rsidRDefault="001500FD" w:rsidP="001500FD">
      <w:pPr>
        <w:pStyle w:val="PL"/>
        <w:rPr>
          <w:snapToGrid w:val="0"/>
        </w:rPr>
      </w:pPr>
      <w:r w:rsidRPr="00FD0425">
        <w:rPr>
          <w:snapToGrid w:val="0"/>
        </w:rPr>
        <w:tab/>
        <w:t>...</w:t>
      </w:r>
    </w:p>
    <w:p w14:paraId="1AD5A8E4" w14:textId="77777777" w:rsidR="001500FD" w:rsidRPr="00FD0425" w:rsidRDefault="001500FD" w:rsidP="001500FD">
      <w:pPr>
        <w:pStyle w:val="PL"/>
        <w:rPr>
          <w:snapToGrid w:val="0"/>
        </w:rPr>
      </w:pPr>
      <w:r w:rsidRPr="00FD0425">
        <w:rPr>
          <w:snapToGrid w:val="0"/>
        </w:rPr>
        <w:t>}</w:t>
      </w:r>
    </w:p>
    <w:p w14:paraId="11BCE3FC" w14:textId="77777777" w:rsidR="001500FD" w:rsidRPr="00FD0425" w:rsidRDefault="001500FD" w:rsidP="001500FD">
      <w:pPr>
        <w:pStyle w:val="PL"/>
        <w:rPr>
          <w:snapToGrid w:val="0"/>
        </w:rPr>
      </w:pPr>
    </w:p>
    <w:p w14:paraId="1682F405" w14:textId="77777777" w:rsidR="001500FD" w:rsidRPr="00FD0425" w:rsidRDefault="001500FD" w:rsidP="001500FD">
      <w:pPr>
        <w:pStyle w:val="PL"/>
        <w:rPr>
          <w:snapToGrid w:val="0"/>
        </w:rPr>
      </w:pPr>
      <w:proofErr w:type="spellStart"/>
      <w:r w:rsidRPr="00FD0425">
        <w:rPr>
          <w:snapToGrid w:val="0"/>
        </w:rPr>
        <w:t>UEContextRefAtSN-HORequest</w:t>
      </w:r>
      <w:proofErr w:type="spellEnd"/>
      <w:r w:rsidRPr="00FD0425">
        <w:rPr>
          <w:snapToGrid w:val="0"/>
        </w:rPr>
        <w:t xml:space="preserve"> ::= SEQUENCE {</w:t>
      </w:r>
    </w:p>
    <w:p w14:paraId="38D82382" w14:textId="77777777" w:rsidR="001500FD" w:rsidRPr="00FD0425" w:rsidRDefault="001500FD" w:rsidP="001500FD">
      <w:pPr>
        <w:pStyle w:val="PL"/>
        <w:rPr>
          <w:snapToGrid w:val="0"/>
        </w:rPr>
      </w:pPr>
      <w:r w:rsidRPr="00FD0425">
        <w:rPr>
          <w:snapToGrid w:val="0"/>
        </w:rPr>
        <w:tab/>
      </w:r>
      <w:proofErr w:type="spellStart"/>
      <w:r w:rsidRPr="00FD0425">
        <w:rPr>
          <w:snapToGrid w:val="0"/>
        </w:rPr>
        <w:t>globalNG</w:t>
      </w:r>
      <w:proofErr w:type="spellEnd"/>
      <w:r w:rsidRPr="00FD0425">
        <w:rPr>
          <w:snapToGrid w:val="0"/>
        </w:rPr>
        <w:t>-</w:t>
      </w:r>
      <w:proofErr w:type="spellStart"/>
      <w:r w:rsidRPr="00FD0425">
        <w:rPr>
          <w:snapToGrid w:val="0"/>
        </w:rPr>
        <w:t>RANNode</w:t>
      </w:r>
      <w:proofErr w:type="spellEnd"/>
      <w:r w:rsidRPr="00FD0425">
        <w:rPr>
          <w:snapToGrid w:val="0"/>
        </w:rPr>
        <w:t>-ID</w:t>
      </w:r>
      <w:r w:rsidRPr="00FD0425">
        <w:rPr>
          <w:snapToGrid w:val="0"/>
        </w:rPr>
        <w:tab/>
      </w:r>
      <w:r w:rsidRPr="00FD0425">
        <w:rPr>
          <w:snapToGrid w:val="0"/>
        </w:rPr>
        <w:tab/>
      </w:r>
      <w:r w:rsidRPr="00FD0425">
        <w:rPr>
          <w:snapToGrid w:val="0"/>
        </w:rPr>
        <w:tab/>
      </w:r>
      <w:r w:rsidRPr="00FD0425">
        <w:rPr>
          <w:snapToGrid w:val="0"/>
        </w:rPr>
        <w:tab/>
      </w:r>
      <w:proofErr w:type="spellStart"/>
      <w:r w:rsidRPr="00FD0425">
        <w:t>GlobalNG</w:t>
      </w:r>
      <w:proofErr w:type="spellEnd"/>
      <w:r w:rsidRPr="00FD0425">
        <w:t>-</w:t>
      </w:r>
      <w:proofErr w:type="spellStart"/>
      <w:r w:rsidRPr="00FD0425">
        <w:t>RANNode</w:t>
      </w:r>
      <w:proofErr w:type="spellEnd"/>
      <w:r w:rsidRPr="00FD0425">
        <w:t>-ID</w:t>
      </w:r>
      <w:r w:rsidRPr="00FD0425">
        <w:rPr>
          <w:snapToGrid w:val="0"/>
        </w:rPr>
        <w:t>,</w:t>
      </w:r>
    </w:p>
    <w:p w14:paraId="56D6F4D6" w14:textId="77777777" w:rsidR="001500FD" w:rsidRPr="00FD0425" w:rsidRDefault="001500FD" w:rsidP="001500FD">
      <w:pPr>
        <w:pStyle w:val="PL"/>
        <w:rPr>
          <w:snapToGrid w:val="0"/>
        </w:rPr>
      </w:pPr>
      <w:r w:rsidRPr="00FD0425">
        <w:rPr>
          <w:snapToGrid w:val="0"/>
        </w:rPr>
        <w:tab/>
      </w:r>
      <w:proofErr w:type="spellStart"/>
      <w:r w:rsidRPr="00FD0425">
        <w:rPr>
          <w:snapToGrid w:val="0"/>
        </w:rPr>
        <w:t>sN</w:t>
      </w:r>
      <w:proofErr w:type="spellEnd"/>
      <w:r w:rsidRPr="00FD0425">
        <w:rPr>
          <w:snapToGrid w:val="0"/>
        </w:rPr>
        <w:t>-</w:t>
      </w:r>
      <w:r w:rsidRPr="00FD0425">
        <w:rPr>
          <w:rFonts w:eastAsia="Batang"/>
        </w:rPr>
        <w:t>NG-</w:t>
      </w:r>
      <w:proofErr w:type="spellStart"/>
      <w:r w:rsidRPr="00FD0425">
        <w:rPr>
          <w:rFonts w:eastAsia="Batang"/>
        </w:rPr>
        <w:t>RANnodeUEXnAPID</w:t>
      </w:r>
      <w:proofErr w:type="spellEnd"/>
      <w:r w:rsidRPr="00FD0425">
        <w:rPr>
          <w:snapToGrid w:val="0"/>
        </w:rPr>
        <w:tab/>
      </w:r>
      <w:r w:rsidRPr="00FD0425">
        <w:rPr>
          <w:snapToGrid w:val="0"/>
        </w:rPr>
        <w:tab/>
      </w:r>
      <w:r w:rsidRPr="00FD0425">
        <w:rPr>
          <w:snapToGrid w:val="0"/>
        </w:rPr>
        <w:tab/>
      </w:r>
      <w:r w:rsidRPr="00FD0425">
        <w:rPr>
          <w:rFonts w:eastAsia="Batang"/>
        </w:rPr>
        <w:t>NG-</w:t>
      </w:r>
      <w:proofErr w:type="spellStart"/>
      <w:r w:rsidRPr="00FD0425">
        <w:rPr>
          <w:rFonts w:eastAsia="Batang"/>
        </w:rPr>
        <w:t>RANnodeUEXnAPID</w:t>
      </w:r>
      <w:proofErr w:type="spellEnd"/>
      <w:r w:rsidRPr="00FD0425">
        <w:rPr>
          <w:snapToGrid w:val="0"/>
        </w:rPr>
        <w:t>,</w:t>
      </w:r>
    </w:p>
    <w:p w14:paraId="0F7BA1F1" w14:textId="77777777" w:rsidR="001500FD" w:rsidRPr="00B64500" w:rsidRDefault="001500FD" w:rsidP="001500FD">
      <w:pPr>
        <w:pStyle w:val="PL"/>
        <w:rPr>
          <w:snapToGrid w:val="0"/>
          <w:lang w:val="fr-FR"/>
        </w:rPr>
      </w:pPr>
      <w:r w:rsidRPr="00FD0425">
        <w:rPr>
          <w:snapToGrid w:val="0"/>
        </w:rPr>
        <w:tab/>
      </w:r>
      <w:proofErr w:type="spellStart"/>
      <w:r w:rsidRPr="00B64500">
        <w:rPr>
          <w:snapToGrid w:val="0"/>
          <w:lang w:val="fr-FR"/>
        </w:rPr>
        <w:t>iE</w:t>
      </w:r>
      <w:proofErr w:type="spellEnd"/>
      <w:r w:rsidRPr="00B64500">
        <w:rPr>
          <w:snapToGrid w:val="0"/>
          <w:lang w:val="fr-FR"/>
        </w:rPr>
        <w:t>-Extensions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proofErr w:type="spellStart"/>
      <w:r w:rsidRPr="00B64500">
        <w:rPr>
          <w:snapToGrid w:val="0"/>
          <w:lang w:val="fr-FR"/>
        </w:rPr>
        <w:t>ProtocolExtensionContainer</w:t>
      </w:r>
      <w:proofErr w:type="spellEnd"/>
      <w:r w:rsidRPr="00B64500">
        <w:rPr>
          <w:snapToGrid w:val="0"/>
          <w:lang w:val="fr-FR"/>
        </w:rPr>
        <w:t xml:space="preserve"> { {</w:t>
      </w:r>
      <w:proofErr w:type="spellStart"/>
      <w:r w:rsidRPr="00B64500">
        <w:rPr>
          <w:snapToGrid w:val="0"/>
          <w:lang w:val="fr-FR"/>
        </w:rPr>
        <w:t>UEContextRefAtSN-HORequest-ExtIEs</w:t>
      </w:r>
      <w:proofErr w:type="spellEnd"/>
      <w:r w:rsidRPr="00B64500">
        <w:rPr>
          <w:snapToGrid w:val="0"/>
          <w:lang w:val="fr-FR"/>
        </w:rPr>
        <w:t>} }</w:t>
      </w:r>
      <w:r w:rsidRPr="00B64500">
        <w:rPr>
          <w:snapToGrid w:val="0"/>
          <w:lang w:val="fr-FR"/>
        </w:rPr>
        <w:tab/>
        <w:t>OPTIONAL,</w:t>
      </w:r>
    </w:p>
    <w:p w14:paraId="1500591E" w14:textId="77777777" w:rsidR="001500FD" w:rsidRPr="00FD0425" w:rsidRDefault="001500FD" w:rsidP="001500FD">
      <w:pPr>
        <w:pStyle w:val="PL"/>
        <w:rPr>
          <w:snapToGrid w:val="0"/>
        </w:rPr>
      </w:pPr>
      <w:r w:rsidRPr="00B64500">
        <w:rPr>
          <w:snapToGrid w:val="0"/>
          <w:lang w:val="fr-FR"/>
        </w:rPr>
        <w:tab/>
      </w:r>
      <w:r w:rsidRPr="00FD0425">
        <w:rPr>
          <w:snapToGrid w:val="0"/>
        </w:rPr>
        <w:t>...</w:t>
      </w:r>
    </w:p>
    <w:p w14:paraId="4967A113" w14:textId="77777777" w:rsidR="001500FD" w:rsidRPr="00FD0425" w:rsidRDefault="001500FD" w:rsidP="001500FD">
      <w:pPr>
        <w:pStyle w:val="PL"/>
        <w:rPr>
          <w:snapToGrid w:val="0"/>
        </w:rPr>
      </w:pPr>
      <w:r w:rsidRPr="00FD0425">
        <w:rPr>
          <w:snapToGrid w:val="0"/>
        </w:rPr>
        <w:t>}</w:t>
      </w:r>
    </w:p>
    <w:p w14:paraId="279B3331" w14:textId="77777777" w:rsidR="001500FD" w:rsidRPr="00FD0425" w:rsidRDefault="001500FD" w:rsidP="001500FD">
      <w:pPr>
        <w:pStyle w:val="PL"/>
        <w:rPr>
          <w:snapToGrid w:val="0"/>
        </w:rPr>
      </w:pPr>
    </w:p>
    <w:p w14:paraId="080797C0" w14:textId="77777777" w:rsidR="001500FD" w:rsidRPr="00FD0425" w:rsidRDefault="001500FD" w:rsidP="001500FD">
      <w:pPr>
        <w:pStyle w:val="PL"/>
        <w:rPr>
          <w:snapToGrid w:val="0"/>
        </w:rPr>
      </w:pPr>
      <w:proofErr w:type="spellStart"/>
      <w:r w:rsidRPr="00FD0425">
        <w:rPr>
          <w:snapToGrid w:val="0"/>
        </w:rPr>
        <w:t>UEContextRefAtSN-HORequest-ExtIEs</w:t>
      </w:r>
      <w:proofErr w:type="spellEnd"/>
      <w:r w:rsidRPr="00FD0425">
        <w:rPr>
          <w:snapToGrid w:val="0"/>
        </w:rPr>
        <w:t xml:space="preserve"> XNAP-PROTOCOL-EXTENSION ::={</w:t>
      </w:r>
    </w:p>
    <w:p w14:paraId="26555607" w14:textId="77777777" w:rsidR="001500FD" w:rsidRPr="00FD0425" w:rsidRDefault="001500FD" w:rsidP="001500FD">
      <w:pPr>
        <w:pStyle w:val="PL"/>
        <w:rPr>
          <w:snapToGrid w:val="0"/>
        </w:rPr>
      </w:pPr>
      <w:r w:rsidRPr="00FD0425">
        <w:rPr>
          <w:snapToGrid w:val="0"/>
        </w:rPr>
        <w:tab/>
        <w:t>...</w:t>
      </w:r>
    </w:p>
    <w:p w14:paraId="32D203A4" w14:textId="77777777" w:rsidR="001500FD" w:rsidRPr="00FD0425" w:rsidRDefault="001500FD" w:rsidP="001500FD">
      <w:pPr>
        <w:pStyle w:val="PL"/>
        <w:rPr>
          <w:snapToGrid w:val="0"/>
        </w:rPr>
      </w:pPr>
      <w:r w:rsidRPr="00FD0425">
        <w:rPr>
          <w:snapToGrid w:val="0"/>
        </w:rPr>
        <w:t>}</w:t>
      </w:r>
    </w:p>
    <w:p w14:paraId="254D7D40" w14:textId="77777777" w:rsidR="006E774F" w:rsidRDefault="006E774F" w:rsidP="006E774F">
      <w:pPr>
        <w:pStyle w:val="PL"/>
        <w:rPr>
          <w:ins w:id="391" w:author="Ericsson-TP" w:date="2023-11-02T23:39:00Z"/>
          <w:snapToGrid w:val="0"/>
        </w:rPr>
      </w:pPr>
      <w:proofErr w:type="spellStart"/>
      <w:ins w:id="392" w:author="Ericsson-TP" w:date="2023-11-02T23:39:00Z">
        <w:r w:rsidRPr="00357D00">
          <w:rPr>
            <w:snapToGrid w:val="0"/>
          </w:rPr>
          <w:t>UESentFlightPathCancellation</w:t>
        </w:r>
        <w:proofErr w:type="spellEnd"/>
        <w:r>
          <w:rPr>
            <w:snapToGrid w:val="0"/>
          </w:rPr>
          <w:t xml:space="preserve"> ::= ENUMERATED { </w:t>
        </w:r>
      </w:ins>
    </w:p>
    <w:p w14:paraId="28CACC87" w14:textId="77777777" w:rsidR="006E774F" w:rsidRDefault="006E774F" w:rsidP="006E774F">
      <w:pPr>
        <w:pStyle w:val="PL"/>
        <w:rPr>
          <w:ins w:id="393" w:author="Ericsson-TP" w:date="2023-11-02T23:39:00Z"/>
          <w:szCs w:val="18"/>
          <w:lang w:eastAsia="zh-CN"/>
        </w:rPr>
      </w:pPr>
      <w:ins w:id="394" w:author="Ericsson-TP" w:date="2023-11-02T23:39:00Z">
        <w:r>
          <w:rPr>
            <w:snapToGrid w:val="0"/>
          </w:rPr>
          <w:tab/>
        </w:r>
        <w:r>
          <w:rPr>
            <w:szCs w:val="18"/>
            <w:lang w:eastAsia="zh-CN"/>
          </w:rPr>
          <w:t>true,</w:t>
        </w:r>
      </w:ins>
    </w:p>
    <w:p w14:paraId="07152D70" w14:textId="77777777" w:rsidR="006E774F" w:rsidRDefault="006E774F" w:rsidP="006E774F">
      <w:pPr>
        <w:pStyle w:val="PL"/>
        <w:rPr>
          <w:ins w:id="395" w:author="Ericsson-TP" w:date="2023-11-02T23:39:00Z"/>
          <w:szCs w:val="18"/>
          <w:lang w:eastAsia="zh-CN"/>
        </w:rPr>
      </w:pPr>
      <w:ins w:id="396" w:author="Ericsson-TP" w:date="2023-11-02T23:39:00Z">
        <w:r>
          <w:rPr>
            <w:szCs w:val="18"/>
            <w:lang w:eastAsia="zh-CN"/>
          </w:rPr>
          <w:tab/>
          <w:t>...</w:t>
        </w:r>
      </w:ins>
    </w:p>
    <w:p w14:paraId="527CE5B9" w14:textId="77777777" w:rsidR="006E774F" w:rsidRDefault="006E774F" w:rsidP="006E774F">
      <w:pPr>
        <w:pStyle w:val="PL"/>
        <w:rPr>
          <w:ins w:id="397" w:author="Ericsson-TP" w:date="2023-11-02T23:39:00Z"/>
          <w:snapToGrid w:val="0"/>
        </w:rPr>
      </w:pPr>
      <w:ins w:id="398" w:author="Ericsson-TP" w:date="2023-11-02T23:39:00Z">
        <w:r>
          <w:rPr>
            <w:szCs w:val="18"/>
            <w:lang w:eastAsia="zh-CN"/>
          </w:rPr>
          <w:t>}</w:t>
        </w:r>
      </w:ins>
    </w:p>
    <w:p w14:paraId="3DE26DCA" w14:textId="77777777" w:rsidR="001500FD" w:rsidRPr="00FD0425" w:rsidRDefault="001500FD" w:rsidP="001500FD">
      <w:pPr>
        <w:pStyle w:val="PL"/>
        <w:rPr>
          <w:snapToGrid w:val="0"/>
        </w:rPr>
      </w:pPr>
    </w:p>
    <w:p w14:paraId="329AB59A" w14:textId="77777777" w:rsidR="001500FD" w:rsidRPr="00FD0425" w:rsidRDefault="001500FD" w:rsidP="001500FD">
      <w:pPr>
        <w:pStyle w:val="PL"/>
        <w:rPr>
          <w:snapToGrid w:val="0"/>
        </w:rPr>
      </w:pPr>
      <w:r w:rsidRPr="00FD0425">
        <w:rPr>
          <w:snapToGrid w:val="0"/>
        </w:rPr>
        <w:t>-- **************************************************************</w:t>
      </w:r>
    </w:p>
    <w:p w14:paraId="743598E7" w14:textId="77777777" w:rsidR="001500FD" w:rsidRPr="00FD0425" w:rsidRDefault="001500FD" w:rsidP="001500FD">
      <w:pPr>
        <w:pStyle w:val="PL"/>
        <w:rPr>
          <w:snapToGrid w:val="0"/>
        </w:rPr>
      </w:pPr>
      <w:r w:rsidRPr="00FD0425">
        <w:rPr>
          <w:snapToGrid w:val="0"/>
        </w:rPr>
        <w:t>--</w:t>
      </w:r>
    </w:p>
    <w:p w14:paraId="4737CC74" w14:textId="77777777" w:rsidR="001500FD" w:rsidRPr="00FD0425" w:rsidRDefault="001500FD" w:rsidP="001500FD">
      <w:pPr>
        <w:pStyle w:val="PL"/>
        <w:outlineLvl w:val="3"/>
        <w:rPr>
          <w:snapToGrid w:val="0"/>
        </w:rPr>
      </w:pPr>
      <w:r w:rsidRPr="00FD0425">
        <w:rPr>
          <w:snapToGrid w:val="0"/>
        </w:rPr>
        <w:t>-- HANDOVER REQUEST ACKNOWLEDGE</w:t>
      </w:r>
    </w:p>
    <w:p w14:paraId="42AB65C4" w14:textId="77777777" w:rsidR="001500FD" w:rsidRPr="00FD0425" w:rsidRDefault="001500FD" w:rsidP="001500FD">
      <w:pPr>
        <w:pStyle w:val="PL"/>
        <w:rPr>
          <w:snapToGrid w:val="0"/>
        </w:rPr>
      </w:pPr>
      <w:r w:rsidRPr="00FD0425">
        <w:rPr>
          <w:snapToGrid w:val="0"/>
        </w:rPr>
        <w:t>--</w:t>
      </w:r>
    </w:p>
    <w:p w14:paraId="446BF20F" w14:textId="77777777" w:rsidR="001500FD" w:rsidRPr="00FD0425" w:rsidRDefault="001500FD" w:rsidP="001500FD">
      <w:pPr>
        <w:pStyle w:val="PL"/>
        <w:rPr>
          <w:snapToGrid w:val="0"/>
        </w:rPr>
      </w:pPr>
      <w:r w:rsidRPr="00FD0425">
        <w:rPr>
          <w:snapToGrid w:val="0"/>
        </w:rPr>
        <w:t>-- **************************************************************</w:t>
      </w:r>
    </w:p>
    <w:p w14:paraId="7C320BD4" w14:textId="77777777" w:rsidR="001500FD" w:rsidRPr="00FD0425" w:rsidRDefault="001500FD" w:rsidP="001500FD">
      <w:pPr>
        <w:pStyle w:val="PL"/>
        <w:rPr>
          <w:snapToGrid w:val="0"/>
        </w:rPr>
      </w:pPr>
    </w:p>
    <w:p w14:paraId="26FCB0D0" w14:textId="77777777" w:rsidR="001500FD" w:rsidRPr="00FD0425" w:rsidRDefault="001500FD" w:rsidP="001500FD">
      <w:pPr>
        <w:pStyle w:val="PL"/>
        <w:rPr>
          <w:snapToGrid w:val="0"/>
        </w:rPr>
      </w:pPr>
      <w:proofErr w:type="spellStart"/>
      <w:r w:rsidRPr="00FD0425">
        <w:rPr>
          <w:snapToGrid w:val="0"/>
        </w:rPr>
        <w:t>HandoverRequestAcknowledge</w:t>
      </w:r>
      <w:proofErr w:type="spellEnd"/>
      <w:r w:rsidRPr="00FD0425">
        <w:rPr>
          <w:snapToGrid w:val="0"/>
        </w:rPr>
        <w:t xml:space="preserve"> ::= SEQUENCE {</w:t>
      </w:r>
    </w:p>
    <w:p w14:paraId="4717EB83" w14:textId="77777777" w:rsidR="001500FD" w:rsidRPr="00FD0425" w:rsidRDefault="001500FD" w:rsidP="001500FD">
      <w:pPr>
        <w:pStyle w:val="PL"/>
        <w:rPr>
          <w:snapToGrid w:val="0"/>
        </w:rPr>
      </w:pPr>
      <w:r w:rsidRPr="00FD0425">
        <w:rPr>
          <w:snapToGrid w:val="0"/>
        </w:rPr>
        <w:lastRenderedPageBreak/>
        <w:tab/>
      </w:r>
      <w:proofErr w:type="spellStart"/>
      <w:r w:rsidRPr="00FD0425">
        <w:rPr>
          <w:snapToGrid w:val="0"/>
        </w:rPr>
        <w:t>protocolIEs</w:t>
      </w:r>
      <w:proofErr w:type="spellEnd"/>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-Container</w:t>
      </w:r>
      <w:r w:rsidRPr="00FD0425">
        <w:rPr>
          <w:snapToGrid w:val="0"/>
        </w:rPr>
        <w:tab/>
        <w:t>{{</w:t>
      </w:r>
      <w:proofErr w:type="spellStart"/>
      <w:r w:rsidRPr="00FD0425">
        <w:rPr>
          <w:snapToGrid w:val="0"/>
        </w:rPr>
        <w:t>HandoverRequestAcknowledge</w:t>
      </w:r>
      <w:proofErr w:type="spellEnd"/>
      <w:r w:rsidRPr="00FD0425">
        <w:rPr>
          <w:snapToGrid w:val="0"/>
        </w:rPr>
        <w:t>-IEs}},</w:t>
      </w:r>
    </w:p>
    <w:p w14:paraId="7BB2D328" w14:textId="77777777" w:rsidR="001500FD" w:rsidRPr="00FD0425" w:rsidRDefault="001500FD" w:rsidP="001500FD">
      <w:pPr>
        <w:pStyle w:val="PL"/>
        <w:rPr>
          <w:snapToGrid w:val="0"/>
        </w:rPr>
      </w:pPr>
      <w:r w:rsidRPr="00FD0425">
        <w:rPr>
          <w:snapToGrid w:val="0"/>
        </w:rPr>
        <w:tab/>
        <w:t>...</w:t>
      </w:r>
    </w:p>
    <w:p w14:paraId="165BAC2E" w14:textId="77777777" w:rsidR="001500FD" w:rsidRPr="00FD0425" w:rsidRDefault="001500FD" w:rsidP="001500FD">
      <w:pPr>
        <w:pStyle w:val="PL"/>
        <w:rPr>
          <w:snapToGrid w:val="0"/>
        </w:rPr>
      </w:pPr>
      <w:r w:rsidRPr="00FD0425">
        <w:rPr>
          <w:snapToGrid w:val="0"/>
        </w:rPr>
        <w:t>}</w:t>
      </w:r>
    </w:p>
    <w:p w14:paraId="55E923EC" w14:textId="77777777" w:rsidR="001500FD" w:rsidRPr="00FD0425" w:rsidRDefault="001500FD" w:rsidP="001500FD">
      <w:pPr>
        <w:pStyle w:val="PL"/>
        <w:rPr>
          <w:snapToGrid w:val="0"/>
        </w:rPr>
      </w:pPr>
    </w:p>
    <w:p w14:paraId="6C13EBF3" w14:textId="77777777" w:rsidR="001500FD" w:rsidRPr="00FD0425" w:rsidRDefault="001500FD" w:rsidP="001500FD">
      <w:pPr>
        <w:pStyle w:val="PL"/>
        <w:rPr>
          <w:snapToGrid w:val="0"/>
        </w:rPr>
      </w:pPr>
      <w:proofErr w:type="spellStart"/>
      <w:r w:rsidRPr="00FD0425">
        <w:rPr>
          <w:snapToGrid w:val="0"/>
        </w:rPr>
        <w:t>HandoverRequestAcknowledge</w:t>
      </w:r>
      <w:proofErr w:type="spellEnd"/>
      <w:r w:rsidRPr="00FD0425">
        <w:rPr>
          <w:snapToGrid w:val="0"/>
        </w:rPr>
        <w:t>-IEs XNAP-PROTOCOL-IES ::= {</w:t>
      </w:r>
    </w:p>
    <w:p w14:paraId="534FB39A" w14:textId="77777777" w:rsidR="001500FD" w:rsidRPr="00FD0425" w:rsidRDefault="001500FD" w:rsidP="001500FD">
      <w:pPr>
        <w:pStyle w:val="PL"/>
        <w:rPr>
          <w:snapToGrid w:val="0"/>
        </w:rPr>
      </w:pPr>
      <w:r w:rsidRPr="00FD0425">
        <w:rPr>
          <w:snapToGrid w:val="0"/>
        </w:rPr>
        <w:tab/>
        <w:t>{ ID id-</w:t>
      </w:r>
      <w:proofErr w:type="spellStart"/>
      <w:r w:rsidRPr="00FD0425">
        <w:rPr>
          <w:snapToGrid w:val="0"/>
        </w:rPr>
        <w:t>sourceNG</w:t>
      </w:r>
      <w:proofErr w:type="spellEnd"/>
      <w:r w:rsidRPr="00FD0425">
        <w:rPr>
          <w:snapToGrid w:val="0"/>
        </w:rPr>
        <w:t>-</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w:t>
      </w:r>
      <w:proofErr w:type="spellStart"/>
      <w:r w:rsidRPr="00FD0425">
        <w:rPr>
          <w:rFonts w:eastAsia="Batang"/>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3A9EB32" w14:textId="77777777" w:rsidR="001500FD" w:rsidRPr="00FD0425" w:rsidRDefault="001500FD" w:rsidP="001500FD">
      <w:pPr>
        <w:pStyle w:val="PL"/>
        <w:rPr>
          <w:snapToGrid w:val="0"/>
        </w:rPr>
      </w:pPr>
      <w:r w:rsidRPr="00FD0425">
        <w:rPr>
          <w:snapToGrid w:val="0"/>
        </w:rPr>
        <w:tab/>
        <w:t>{ ID id-</w:t>
      </w:r>
      <w:proofErr w:type="spellStart"/>
      <w:r w:rsidRPr="00FD0425">
        <w:rPr>
          <w:snapToGrid w:val="0"/>
        </w:rPr>
        <w:t>targetNG</w:t>
      </w:r>
      <w:proofErr w:type="spellEnd"/>
      <w:r w:rsidRPr="00FD0425">
        <w:rPr>
          <w:snapToGrid w:val="0"/>
        </w:rPr>
        <w:t>-</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w:t>
      </w:r>
      <w:proofErr w:type="spellStart"/>
      <w:r w:rsidRPr="00FD0425">
        <w:rPr>
          <w:rFonts w:eastAsia="Batang"/>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8B0A53F" w14:textId="77777777" w:rsidR="001500FD" w:rsidRPr="00FD0425" w:rsidRDefault="001500FD" w:rsidP="001500FD">
      <w:pPr>
        <w:pStyle w:val="PL"/>
        <w:rPr>
          <w:snapToGrid w:val="0"/>
        </w:rPr>
      </w:pPr>
      <w:r w:rsidRPr="00FD0425">
        <w:rPr>
          <w:snapToGrid w:val="0"/>
        </w:rPr>
        <w:tab/>
        <w:t>{ ID id-</w:t>
      </w:r>
      <w:proofErr w:type="spellStart"/>
      <w:r w:rsidRPr="00FD0425">
        <w:rPr>
          <w:snapToGrid w:val="0"/>
        </w:rPr>
        <w:t>PDUSessionResourcesAdmitted</w:t>
      </w:r>
      <w:proofErr w:type="spellEnd"/>
      <w:r w:rsidRPr="00FD0425">
        <w:rPr>
          <w:snapToGrid w:val="0"/>
        </w:rPr>
        <w:t>-List</w:t>
      </w:r>
      <w:r w:rsidRPr="00FD0425">
        <w:rPr>
          <w:snapToGrid w:val="0"/>
        </w:rPr>
        <w:tab/>
      </w:r>
      <w:r w:rsidRPr="00FD0425">
        <w:rPr>
          <w:snapToGrid w:val="0"/>
        </w:rPr>
        <w:tab/>
        <w:t>CRITICALITY ignore</w:t>
      </w:r>
      <w:r w:rsidRPr="00FD0425">
        <w:rPr>
          <w:snapToGrid w:val="0"/>
        </w:rPr>
        <w:tab/>
        <w:t xml:space="preserve">TYPE </w:t>
      </w:r>
      <w:proofErr w:type="spellStart"/>
      <w:r w:rsidRPr="00FD0425">
        <w:rPr>
          <w:snapToGrid w:val="0"/>
        </w:rPr>
        <w:t>PDUSessionResourcesAdmitted</w:t>
      </w:r>
      <w:proofErr w:type="spellEnd"/>
      <w:r w:rsidRPr="00FD0425">
        <w:rPr>
          <w:snapToGrid w:val="0"/>
        </w:rPr>
        <w:t>-List</w:t>
      </w:r>
      <w:r w:rsidRPr="00FD0425">
        <w:rPr>
          <w:snapToGrid w:val="0"/>
        </w:rPr>
        <w:tab/>
      </w:r>
      <w:r w:rsidRPr="00FD0425">
        <w:rPr>
          <w:snapToGrid w:val="0"/>
        </w:rPr>
        <w:tab/>
      </w:r>
      <w:r w:rsidRPr="00FD0425">
        <w:rPr>
          <w:snapToGrid w:val="0"/>
        </w:rPr>
        <w:tab/>
        <w:t>PRESENCE mandatory}|</w:t>
      </w:r>
    </w:p>
    <w:p w14:paraId="4BC031AF" w14:textId="77777777" w:rsidR="001500FD" w:rsidRPr="00FD0425" w:rsidRDefault="001500FD" w:rsidP="001500FD">
      <w:pPr>
        <w:pStyle w:val="PL"/>
        <w:rPr>
          <w:snapToGrid w:val="0"/>
        </w:rPr>
      </w:pPr>
      <w:r w:rsidRPr="00FD0425">
        <w:rPr>
          <w:snapToGrid w:val="0"/>
        </w:rPr>
        <w:tab/>
        <w:t>{ ID id-</w:t>
      </w:r>
      <w:proofErr w:type="spellStart"/>
      <w:r w:rsidRPr="00FD0425">
        <w:rPr>
          <w:snapToGrid w:val="0"/>
        </w:rPr>
        <w:t>PDUSessionResourcesNotAdmitted</w:t>
      </w:r>
      <w:proofErr w:type="spellEnd"/>
      <w:r w:rsidRPr="00FD0425">
        <w:rPr>
          <w:snapToGrid w:val="0"/>
        </w:rPr>
        <w:t>-List</w:t>
      </w:r>
      <w:r w:rsidRPr="00FD0425">
        <w:rPr>
          <w:snapToGrid w:val="0"/>
        </w:rPr>
        <w:tab/>
      </w:r>
      <w:r w:rsidRPr="00FD0425">
        <w:rPr>
          <w:snapToGrid w:val="0"/>
        </w:rPr>
        <w:tab/>
        <w:t>CRITICALITY ignore</w:t>
      </w:r>
      <w:r w:rsidRPr="00FD0425">
        <w:rPr>
          <w:snapToGrid w:val="0"/>
        </w:rPr>
        <w:tab/>
        <w:t xml:space="preserve">TYPE </w:t>
      </w:r>
      <w:proofErr w:type="spellStart"/>
      <w:r w:rsidRPr="00FD0425">
        <w:rPr>
          <w:snapToGrid w:val="0"/>
        </w:rPr>
        <w:t>PDUSessionResourcesNotAdmitted</w:t>
      </w:r>
      <w:proofErr w:type="spellEnd"/>
      <w:r w:rsidRPr="00FD0425">
        <w:rPr>
          <w:snapToGrid w:val="0"/>
        </w:rPr>
        <w:t>-List</w:t>
      </w:r>
      <w:r w:rsidRPr="00FD0425">
        <w:rPr>
          <w:snapToGrid w:val="0"/>
        </w:rPr>
        <w:tab/>
      </w:r>
      <w:r w:rsidRPr="00FD0425">
        <w:rPr>
          <w:snapToGrid w:val="0"/>
        </w:rPr>
        <w:tab/>
        <w:t>PRESENCE optional }|</w:t>
      </w:r>
    </w:p>
    <w:p w14:paraId="273EF193" w14:textId="77777777" w:rsidR="001500FD" w:rsidRPr="00FD0425" w:rsidRDefault="001500FD" w:rsidP="001500FD">
      <w:pPr>
        <w:pStyle w:val="PL"/>
        <w:rPr>
          <w:snapToGrid w:val="0"/>
        </w:rPr>
      </w:pPr>
      <w:r w:rsidRPr="00FD0425">
        <w:rPr>
          <w:snapToGrid w:val="0"/>
        </w:rPr>
        <w:tab/>
        <w:t>{ ID id-Target2SourceNG-RANnodeTranspContainer</w:t>
      </w:r>
      <w:r w:rsidRPr="00FD0425">
        <w:rPr>
          <w:snapToGrid w:val="0"/>
        </w:rPr>
        <w:tab/>
        <w:t>CRITICALITY ignore</w:t>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4C65691" w14:textId="77777777" w:rsidR="001500FD" w:rsidRPr="00FD0425" w:rsidRDefault="001500FD" w:rsidP="001500FD">
      <w:pPr>
        <w:pStyle w:val="PL"/>
        <w:rPr>
          <w:snapToGrid w:val="0"/>
        </w:rPr>
      </w:pPr>
      <w:r w:rsidRPr="00FD0425">
        <w:rPr>
          <w:snapToGrid w:val="0"/>
        </w:rPr>
        <w:tab/>
        <w:t>{ ID id-</w:t>
      </w:r>
      <w:proofErr w:type="spellStart"/>
      <w:r w:rsidRPr="00FD0425">
        <w:t>UEContextKeptIndicator</w:t>
      </w:r>
      <w:proofErr w:type="spellEnd"/>
      <w:r w:rsidRPr="00FD0425">
        <w:tab/>
      </w:r>
      <w:r w:rsidRPr="00FD0425">
        <w:tab/>
      </w:r>
      <w:r w:rsidRPr="00FD0425">
        <w:tab/>
      </w:r>
      <w:r w:rsidRPr="00FD0425">
        <w:tab/>
      </w:r>
      <w:r w:rsidRPr="00FD0425">
        <w:tab/>
        <w:t>CRITICALITY ignore</w:t>
      </w:r>
      <w:r w:rsidRPr="00FD0425">
        <w:tab/>
        <w:t xml:space="preserve">TYPE </w:t>
      </w:r>
      <w:proofErr w:type="spellStart"/>
      <w:r w:rsidRPr="00FD0425">
        <w:t>UEContextKeptIndicator</w:t>
      </w:r>
      <w:proofErr w:type="spellEnd"/>
      <w:r w:rsidRPr="00FD0425">
        <w:tab/>
      </w:r>
      <w:r w:rsidRPr="00FD0425">
        <w:tab/>
      </w:r>
      <w:r w:rsidRPr="00FD0425">
        <w:tab/>
      </w:r>
      <w:r w:rsidRPr="00FD0425">
        <w:tab/>
      </w:r>
      <w:r w:rsidRPr="00FD0425">
        <w:tab/>
      </w:r>
      <w:r w:rsidRPr="00FD0425">
        <w:tab/>
        <w:t>PRESENCE optional }|</w:t>
      </w:r>
    </w:p>
    <w:p w14:paraId="37F3BB10" w14:textId="77777777" w:rsidR="001500FD" w:rsidRPr="00FD0425" w:rsidRDefault="001500FD" w:rsidP="001500FD">
      <w:pPr>
        <w:pStyle w:val="PL"/>
        <w:rPr>
          <w:snapToGrid w:val="0"/>
        </w:rPr>
      </w:pPr>
      <w:r w:rsidRPr="00FD0425">
        <w:rPr>
          <w:snapToGrid w:val="0"/>
        </w:rPr>
        <w:tab/>
        <w:t>{ ID id-</w:t>
      </w:r>
      <w:proofErr w:type="spellStart"/>
      <w:r w:rsidRPr="00FD0425">
        <w:rPr>
          <w:snapToGrid w:val="0"/>
        </w:rPr>
        <w:t>CriticalityDiagnostics</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proofErr w:type="spellStart"/>
      <w:r w:rsidRPr="00FD0425">
        <w:rPr>
          <w:snapToGrid w:val="0"/>
        </w:rPr>
        <w:t>CriticalityDiagnostics</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C5C2C1B" w14:textId="77777777" w:rsidR="001500FD" w:rsidRDefault="001500FD" w:rsidP="001500FD">
      <w:pPr>
        <w:pStyle w:val="PL"/>
        <w:rPr>
          <w:snapToGrid w:val="0"/>
          <w:lang w:eastAsia="zh-CN"/>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rFonts w:hint="eastAsia"/>
          <w:snapToGrid w:val="0"/>
          <w:lang w:eastAsia="zh-CN"/>
        </w:rPr>
        <w:t>|</w:t>
      </w:r>
    </w:p>
    <w:p w14:paraId="1714D2BD" w14:textId="77777777" w:rsidR="001500FD" w:rsidRPr="00117C2A" w:rsidRDefault="001500FD" w:rsidP="001500FD">
      <w:pPr>
        <w:pStyle w:val="PL"/>
        <w:rPr>
          <w:snapToGrid w:val="0"/>
        </w:rPr>
      </w:pPr>
      <w:r>
        <w:rPr>
          <w:rFonts w:hint="eastAsia"/>
          <w:snapToGrid w:val="0"/>
          <w:lang w:eastAsia="zh-CN"/>
        </w:rPr>
        <w:tab/>
      </w:r>
      <w:r w:rsidRPr="00AA5DA2">
        <w:rPr>
          <w:snapToGrid w:val="0"/>
        </w:rPr>
        <w:t>{ ID id-</w:t>
      </w:r>
      <w:proofErr w:type="spellStart"/>
      <w:r>
        <w:rPr>
          <w:lang w:eastAsia="ja-JP"/>
        </w:rPr>
        <w:t>DAPS</w:t>
      </w:r>
      <w:r>
        <w:rPr>
          <w:rFonts w:hint="eastAsia"/>
          <w:lang w:eastAsia="zh-CN"/>
        </w:rPr>
        <w:t>Response</w:t>
      </w:r>
      <w:r>
        <w:rPr>
          <w:lang w:eastAsia="ja-JP"/>
        </w:rPr>
        <w:t>Info</w:t>
      </w:r>
      <w:proofErr w:type="spellEnd"/>
      <w:r>
        <w:rPr>
          <w:lang w:eastAsia="ja-JP"/>
        </w:rPr>
        <w:t>-List</w:t>
      </w:r>
      <w:r w:rsidRPr="00AA5DA2">
        <w:rPr>
          <w:snapToGrid w:val="0"/>
        </w:rPr>
        <w:tab/>
      </w:r>
      <w:r w:rsidRPr="00AA5DA2">
        <w:rPr>
          <w:snapToGrid w:val="0"/>
        </w:rPr>
        <w:tab/>
      </w:r>
      <w:r w:rsidRPr="00AA5DA2">
        <w:rPr>
          <w:snapToGrid w:val="0"/>
        </w:rPr>
        <w:tab/>
      </w:r>
      <w:r w:rsidRPr="00AA5DA2">
        <w:rPr>
          <w:snapToGrid w:val="0"/>
        </w:rPr>
        <w:tab/>
      </w:r>
      <w:r>
        <w:rPr>
          <w:rFonts w:hint="eastAsia"/>
          <w:snapToGrid w:val="0"/>
          <w:lang w:eastAsia="zh-CN"/>
        </w:rPr>
        <w:tab/>
      </w:r>
      <w:r w:rsidRPr="00AA5DA2">
        <w:rPr>
          <w:snapToGrid w:val="0"/>
        </w:rPr>
        <w:t>CRITICALITY reject</w:t>
      </w:r>
      <w:r w:rsidRPr="00AA5DA2">
        <w:rPr>
          <w:snapToGrid w:val="0"/>
        </w:rPr>
        <w:tab/>
        <w:t xml:space="preserve">TYPE </w:t>
      </w:r>
      <w:proofErr w:type="spellStart"/>
      <w:r>
        <w:rPr>
          <w:lang w:eastAsia="ja-JP"/>
        </w:rPr>
        <w:t>DAPS</w:t>
      </w:r>
      <w:r>
        <w:rPr>
          <w:rFonts w:hint="eastAsia"/>
          <w:lang w:eastAsia="zh-CN"/>
        </w:rPr>
        <w:t>Response</w:t>
      </w:r>
      <w:r>
        <w:rPr>
          <w:lang w:eastAsia="ja-JP"/>
        </w:rPr>
        <w:t>In</w:t>
      </w:r>
      <w:r>
        <w:rPr>
          <w:rFonts w:hint="eastAsia"/>
          <w:lang w:eastAsia="zh-CN"/>
        </w:rPr>
        <w:t>fo</w:t>
      </w:r>
      <w:proofErr w:type="spellEnd"/>
      <w:r>
        <w:rPr>
          <w:lang w:eastAsia="zh-CN"/>
        </w:rPr>
        <w:t>-List</w:t>
      </w:r>
      <w:r w:rsidRPr="00AA5DA2">
        <w:rPr>
          <w:snapToGrid w:val="0"/>
        </w:rPr>
        <w:tab/>
      </w:r>
      <w:r>
        <w:rPr>
          <w:snapToGrid w:val="0"/>
        </w:rPr>
        <w:tab/>
      </w:r>
      <w:r>
        <w:rPr>
          <w:snapToGrid w:val="0"/>
        </w:rPr>
        <w:tab/>
      </w:r>
      <w:r>
        <w:rPr>
          <w:snapToGrid w:val="0"/>
        </w:rPr>
        <w:tab/>
      </w:r>
      <w:r>
        <w:rPr>
          <w:snapToGrid w:val="0"/>
        </w:rPr>
        <w:tab/>
      </w:r>
      <w:r>
        <w:rPr>
          <w:snapToGrid w:val="0"/>
        </w:rPr>
        <w:tab/>
      </w:r>
      <w:r w:rsidRPr="00AA5DA2">
        <w:rPr>
          <w:snapToGrid w:val="0"/>
        </w:rPr>
        <w:t>PRESEN</w:t>
      </w:r>
      <w:r>
        <w:rPr>
          <w:snapToGrid w:val="0"/>
        </w:rPr>
        <w:t>CE optional }</w:t>
      </w:r>
      <w:bookmarkStart w:id="399" w:name="_Hlk20825763"/>
      <w:r w:rsidRPr="00117C2A">
        <w:rPr>
          <w:snapToGrid w:val="0"/>
        </w:rPr>
        <w:t>|</w:t>
      </w:r>
    </w:p>
    <w:p w14:paraId="14E568B7" w14:textId="77777777" w:rsidR="001500FD" w:rsidRPr="00A55578" w:rsidRDefault="001500FD" w:rsidP="001500FD">
      <w:pPr>
        <w:pStyle w:val="PL"/>
      </w:pPr>
      <w:r w:rsidRPr="00117C2A">
        <w:rPr>
          <w:snapToGrid w:val="0"/>
        </w:rPr>
        <w:tab/>
        <w:t>{ ID id-</w:t>
      </w:r>
      <w:proofErr w:type="spellStart"/>
      <w:r w:rsidRPr="00117C2A">
        <w:rPr>
          <w:snapToGrid w:val="0"/>
        </w:rPr>
        <w:t>CHOinformation</w:t>
      </w:r>
      <w:proofErr w:type="spellEnd"/>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 xml:space="preserve">TYPE </w:t>
      </w:r>
      <w:proofErr w:type="spellStart"/>
      <w:r w:rsidRPr="00117C2A">
        <w:rPr>
          <w:snapToGrid w:val="0"/>
        </w:rPr>
        <w:t>CHOinformation</w:t>
      </w:r>
      <w:proofErr w:type="spellEnd"/>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bookmarkEnd w:id="399"/>
      <w:r w:rsidRPr="00A55578">
        <w:t>|</w:t>
      </w:r>
    </w:p>
    <w:p w14:paraId="3FEEF5F8" w14:textId="77777777" w:rsidR="001500FD" w:rsidRPr="00FD0425" w:rsidRDefault="001500FD" w:rsidP="001500FD">
      <w:pPr>
        <w:pStyle w:val="PL"/>
        <w:rPr>
          <w:snapToGrid w:val="0"/>
        </w:rPr>
      </w:pPr>
      <w:r w:rsidRPr="00A55578">
        <w:tab/>
        <w:t>{ ID id-MBS-</w:t>
      </w:r>
      <w:proofErr w:type="spellStart"/>
      <w:r w:rsidRPr="00A55578">
        <w:t>SessionInformationResponse</w:t>
      </w:r>
      <w:proofErr w:type="spellEnd"/>
      <w:r w:rsidRPr="00A55578">
        <w:t>-List</w:t>
      </w:r>
      <w:r w:rsidRPr="00A55578">
        <w:tab/>
      </w:r>
      <w:r w:rsidRPr="00A55578">
        <w:tab/>
        <w:t>CRITICALITY ignore</w:t>
      </w:r>
      <w:r w:rsidRPr="00A55578">
        <w:tab/>
        <w:t>TYPE MBS-</w:t>
      </w:r>
      <w:proofErr w:type="spellStart"/>
      <w:r w:rsidRPr="00A55578">
        <w:t>SessionInformationResponse</w:t>
      </w:r>
      <w:proofErr w:type="spellEnd"/>
      <w:r w:rsidRPr="00A55578">
        <w:t>-List</w:t>
      </w:r>
      <w:r w:rsidRPr="00A55578">
        <w:tab/>
      </w:r>
      <w:r w:rsidRPr="00A55578">
        <w:tab/>
        <w:t>PRESENCE optional }</w:t>
      </w:r>
      <w:r w:rsidRPr="00FD0425">
        <w:rPr>
          <w:snapToGrid w:val="0"/>
        </w:rPr>
        <w:t>,</w:t>
      </w:r>
    </w:p>
    <w:p w14:paraId="4D5EFB7E" w14:textId="77777777" w:rsidR="001500FD" w:rsidRPr="00FD0425" w:rsidRDefault="001500FD" w:rsidP="001500FD">
      <w:pPr>
        <w:pStyle w:val="PL"/>
        <w:rPr>
          <w:snapToGrid w:val="0"/>
        </w:rPr>
      </w:pPr>
      <w:r w:rsidRPr="00FD0425">
        <w:rPr>
          <w:snapToGrid w:val="0"/>
        </w:rPr>
        <w:tab/>
        <w:t>...</w:t>
      </w:r>
    </w:p>
    <w:p w14:paraId="4FE2E6CA" w14:textId="77777777" w:rsidR="001500FD" w:rsidRPr="00FD0425" w:rsidRDefault="001500FD" w:rsidP="001500FD">
      <w:pPr>
        <w:pStyle w:val="PL"/>
        <w:rPr>
          <w:snapToGrid w:val="0"/>
        </w:rPr>
      </w:pPr>
      <w:r w:rsidRPr="00FD0425">
        <w:rPr>
          <w:snapToGrid w:val="0"/>
        </w:rPr>
        <w:t>}</w:t>
      </w:r>
    </w:p>
    <w:p w14:paraId="2D0B5F77" w14:textId="77777777" w:rsidR="00A40A0F" w:rsidRDefault="00A40A0F" w:rsidP="00A40A0F">
      <w:pPr>
        <w:rPr>
          <w:b/>
          <w:bCs/>
          <w:color w:val="0070C0"/>
        </w:rPr>
      </w:pPr>
    </w:p>
    <w:p w14:paraId="285A35AB" w14:textId="77777777" w:rsidR="00A40A0F" w:rsidRDefault="00A40A0F" w:rsidP="00A40A0F">
      <w:pPr>
        <w:rPr>
          <w:b/>
          <w:bCs/>
          <w:color w:val="0070C0"/>
        </w:rPr>
      </w:pPr>
      <w:r>
        <w:rPr>
          <w:b/>
          <w:bCs/>
          <w:color w:val="0070C0"/>
        </w:rPr>
        <w:t>*************************</w:t>
      </w:r>
    </w:p>
    <w:p w14:paraId="27C9A801" w14:textId="77777777" w:rsidR="00A40A0F" w:rsidRDefault="00A40A0F" w:rsidP="00A40A0F">
      <w:pPr>
        <w:rPr>
          <w:b/>
          <w:bCs/>
          <w:color w:val="0070C0"/>
        </w:rPr>
      </w:pPr>
      <w:r>
        <w:rPr>
          <w:b/>
          <w:bCs/>
          <w:color w:val="0070C0"/>
        </w:rPr>
        <w:t>Skip to the next change</w:t>
      </w:r>
    </w:p>
    <w:p w14:paraId="4EBCC14D" w14:textId="3C0C84D2" w:rsidR="001500FD" w:rsidRDefault="00A40A0F" w:rsidP="00A40A0F">
      <w:pPr>
        <w:pStyle w:val="PL"/>
        <w:rPr>
          <w:b/>
          <w:bCs/>
          <w:color w:val="0070C0"/>
        </w:rPr>
      </w:pPr>
      <w:r>
        <w:rPr>
          <w:b/>
          <w:bCs/>
          <w:color w:val="0070C0"/>
        </w:rPr>
        <w:t>**************************</w:t>
      </w:r>
    </w:p>
    <w:p w14:paraId="1CA2DF86" w14:textId="77777777" w:rsidR="006F5C32" w:rsidRPr="00FD0425" w:rsidRDefault="006F5C32" w:rsidP="006F5C32">
      <w:pPr>
        <w:pStyle w:val="Heading3"/>
      </w:pPr>
      <w:bookmarkStart w:id="400" w:name="_Toc20955410"/>
      <w:bookmarkStart w:id="401" w:name="_Toc29991618"/>
      <w:bookmarkStart w:id="402" w:name="_Toc36556021"/>
      <w:bookmarkStart w:id="403" w:name="_Toc44497806"/>
      <w:bookmarkStart w:id="404" w:name="_Toc45108193"/>
      <w:bookmarkStart w:id="405" w:name="_Toc45901813"/>
      <w:bookmarkStart w:id="406" w:name="_Toc51850894"/>
      <w:bookmarkStart w:id="407" w:name="_Toc56693898"/>
      <w:bookmarkStart w:id="408" w:name="_Toc64447442"/>
      <w:bookmarkStart w:id="409" w:name="_Toc66286936"/>
      <w:bookmarkStart w:id="410" w:name="_Toc74151634"/>
      <w:bookmarkStart w:id="411" w:name="_Toc88654108"/>
      <w:bookmarkStart w:id="412" w:name="_Toc97904464"/>
      <w:bookmarkStart w:id="413" w:name="_Toc98868602"/>
      <w:bookmarkStart w:id="414" w:name="_Toc105174888"/>
      <w:bookmarkStart w:id="415" w:name="_Toc106109725"/>
      <w:bookmarkStart w:id="416" w:name="_Toc113825547"/>
      <w:bookmarkStart w:id="417" w:name="_Toc146228152"/>
      <w:r w:rsidRPr="00FD0425">
        <w:t>9.3.7</w:t>
      </w:r>
      <w:r w:rsidRPr="00FD0425">
        <w:tab/>
        <w:t>Constant definitions</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2F65D426" w14:textId="77777777" w:rsidR="006F5C32" w:rsidRPr="00FD0425" w:rsidRDefault="006F5C32" w:rsidP="006F5C32">
      <w:pPr>
        <w:pStyle w:val="PL"/>
        <w:rPr>
          <w:snapToGrid w:val="0"/>
        </w:rPr>
      </w:pPr>
      <w:r w:rsidRPr="00FD0425">
        <w:rPr>
          <w:snapToGrid w:val="0"/>
        </w:rPr>
        <w:t>-- ASN1START</w:t>
      </w:r>
    </w:p>
    <w:p w14:paraId="70887FAE" w14:textId="77777777" w:rsidR="006F5C32" w:rsidRPr="00FD0425" w:rsidRDefault="006F5C32" w:rsidP="006F5C32">
      <w:pPr>
        <w:pStyle w:val="PL"/>
      </w:pPr>
      <w:r w:rsidRPr="00FD0425">
        <w:t>-- **************************************************************</w:t>
      </w:r>
    </w:p>
    <w:p w14:paraId="3F973A29" w14:textId="77777777" w:rsidR="006F5C32" w:rsidRPr="00FD0425" w:rsidRDefault="006F5C32" w:rsidP="006F5C32">
      <w:pPr>
        <w:pStyle w:val="PL"/>
      </w:pPr>
      <w:r w:rsidRPr="00FD0425">
        <w:t>--</w:t>
      </w:r>
    </w:p>
    <w:p w14:paraId="279F0BCA" w14:textId="77777777" w:rsidR="006F5C32" w:rsidRPr="00FD0425" w:rsidRDefault="006F5C32" w:rsidP="006F5C32">
      <w:pPr>
        <w:pStyle w:val="PL"/>
      </w:pPr>
      <w:r w:rsidRPr="00FD0425">
        <w:t>-- Constant definitions</w:t>
      </w:r>
    </w:p>
    <w:p w14:paraId="1B941682" w14:textId="77777777" w:rsidR="006F5C32" w:rsidRPr="00FD0425" w:rsidRDefault="006F5C32" w:rsidP="006F5C32">
      <w:pPr>
        <w:pStyle w:val="PL"/>
      </w:pPr>
      <w:r w:rsidRPr="00FD0425">
        <w:lastRenderedPageBreak/>
        <w:t>--</w:t>
      </w:r>
    </w:p>
    <w:p w14:paraId="1B302FB4" w14:textId="77777777" w:rsidR="006F5C32" w:rsidRPr="00FD0425" w:rsidRDefault="006F5C32" w:rsidP="006F5C32">
      <w:pPr>
        <w:pStyle w:val="PL"/>
      </w:pPr>
      <w:r w:rsidRPr="00FD0425">
        <w:t>-- **************************************************************</w:t>
      </w:r>
    </w:p>
    <w:p w14:paraId="22A2C1E4" w14:textId="77777777" w:rsidR="006F5C32" w:rsidRPr="00FD0425" w:rsidRDefault="006F5C32" w:rsidP="006F5C32">
      <w:pPr>
        <w:pStyle w:val="PL"/>
      </w:pPr>
    </w:p>
    <w:p w14:paraId="58F515D4" w14:textId="77777777" w:rsidR="006F5C32" w:rsidRPr="00FD0425" w:rsidRDefault="006F5C32" w:rsidP="006F5C32">
      <w:pPr>
        <w:pStyle w:val="PL"/>
      </w:pPr>
      <w:proofErr w:type="spellStart"/>
      <w:r w:rsidRPr="00FD0425">
        <w:t>XnAP</w:t>
      </w:r>
      <w:proofErr w:type="spellEnd"/>
      <w:r w:rsidRPr="00FD0425">
        <w:t>-Constants {</w:t>
      </w:r>
    </w:p>
    <w:p w14:paraId="4D53433A" w14:textId="77777777" w:rsidR="006F5C32" w:rsidRPr="00FD0425" w:rsidRDefault="006F5C32" w:rsidP="006F5C32">
      <w:pPr>
        <w:pStyle w:val="PL"/>
      </w:pPr>
      <w:proofErr w:type="spellStart"/>
      <w:r w:rsidRPr="00FD0425">
        <w:t>itu-t</w:t>
      </w:r>
      <w:proofErr w:type="spellEnd"/>
      <w:r w:rsidRPr="00FD0425">
        <w:t xml:space="preserve"> (0) identified-organization (4) </w:t>
      </w:r>
      <w:proofErr w:type="spellStart"/>
      <w:r w:rsidRPr="00FD0425">
        <w:t>etsi</w:t>
      </w:r>
      <w:proofErr w:type="spellEnd"/>
      <w:r w:rsidRPr="00FD0425">
        <w:t xml:space="preserve"> (0) </w:t>
      </w:r>
      <w:proofErr w:type="spellStart"/>
      <w:r w:rsidRPr="00FD0425">
        <w:t>mobileDomain</w:t>
      </w:r>
      <w:proofErr w:type="spellEnd"/>
      <w:r w:rsidRPr="00FD0425">
        <w:t xml:space="preserve"> (0)</w:t>
      </w:r>
    </w:p>
    <w:p w14:paraId="0E46E06A" w14:textId="77777777" w:rsidR="006F5C32" w:rsidRPr="00FD0425" w:rsidRDefault="006F5C32" w:rsidP="006F5C32">
      <w:pPr>
        <w:pStyle w:val="PL"/>
      </w:pPr>
      <w:proofErr w:type="spellStart"/>
      <w:r w:rsidRPr="00FD0425">
        <w:t>ngran</w:t>
      </w:r>
      <w:proofErr w:type="spellEnd"/>
      <w:r w:rsidRPr="00FD0425">
        <w:t xml:space="preserve">-Access (22) modules (3) </w:t>
      </w:r>
      <w:proofErr w:type="spellStart"/>
      <w:r w:rsidRPr="00FD0425">
        <w:t>xnap</w:t>
      </w:r>
      <w:proofErr w:type="spellEnd"/>
      <w:r w:rsidRPr="00FD0425">
        <w:t xml:space="preserve"> (2) version1 (1) </w:t>
      </w:r>
      <w:proofErr w:type="spellStart"/>
      <w:r w:rsidRPr="00FD0425">
        <w:t>xnap</w:t>
      </w:r>
      <w:proofErr w:type="spellEnd"/>
      <w:r w:rsidRPr="00FD0425">
        <w:t>-Constants (4) }</w:t>
      </w:r>
    </w:p>
    <w:p w14:paraId="501BFBE7" w14:textId="77777777" w:rsidR="006F5C32" w:rsidRPr="00FD0425" w:rsidRDefault="006F5C32" w:rsidP="006F5C32">
      <w:pPr>
        <w:pStyle w:val="PL"/>
      </w:pPr>
    </w:p>
    <w:p w14:paraId="5C9BAC00" w14:textId="77777777" w:rsidR="006F5C32" w:rsidRPr="00FD0425" w:rsidRDefault="006F5C32" w:rsidP="006F5C32">
      <w:pPr>
        <w:pStyle w:val="PL"/>
      </w:pPr>
      <w:r w:rsidRPr="00FD0425">
        <w:t>DEFINITIONS AUTOMATIC TAGS ::=</w:t>
      </w:r>
    </w:p>
    <w:p w14:paraId="5B226918" w14:textId="77777777" w:rsidR="006F5C32" w:rsidRPr="00FD0425" w:rsidRDefault="006F5C32" w:rsidP="006F5C32">
      <w:pPr>
        <w:pStyle w:val="PL"/>
      </w:pPr>
    </w:p>
    <w:p w14:paraId="5226A98A" w14:textId="77777777" w:rsidR="006F5C32" w:rsidRPr="00FD0425" w:rsidRDefault="006F5C32" w:rsidP="006F5C32">
      <w:pPr>
        <w:pStyle w:val="PL"/>
      </w:pPr>
      <w:r w:rsidRPr="00FD0425">
        <w:t>BEGIN</w:t>
      </w:r>
    </w:p>
    <w:p w14:paraId="3042FB96" w14:textId="77777777" w:rsidR="006F5C32" w:rsidRPr="00FD0425" w:rsidRDefault="006F5C32" w:rsidP="006F5C32">
      <w:pPr>
        <w:pStyle w:val="PL"/>
      </w:pPr>
    </w:p>
    <w:p w14:paraId="14BA64EA" w14:textId="77777777" w:rsidR="006F5C32" w:rsidRPr="00FD0425" w:rsidRDefault="006F5C32" w:rsidP="006F5C32">
      <w:pPr>
        <w:pStyle w:val="PL"/>
      </w:pPr>
      <w:r w:rsidRPr="00FD0425">
        <w:t>IMPORTS</w:t>
      </w:r>
    </w:p>
    <w:p w14:paraId="4DBE1A0E" w14:textId="77777777" w:rsidR="006F5C32" w:rsidRPr="00FD0425" w:rsidRDefault="006F5C32" w:rsidP="006F5C32">
      <w:pPr>
        <w:pStyle w:val="PL"/>
      </w:pPr>
      <w:r w:rsidRPr="00FD0425">
        <w:tab/>
      </w:r>
      <w:proofErr w:type="spellStart"/>
      <w:r w:rsidRPr="00FD0425">
        <w:t>ProcedureCode</w:t>
      </w:r>
      <w:proofErr w:type="spellEnd"/>
      <w:r w:rsidRPr="00FD0425">
        <w:t>,</w:t>
      </w:r>
    </w:p>
    <w:p w14:paraId="10FA7C02" w14:textId="77777777" w:rsidR="006F5C32" w:rsidRPr="00FD0425" w:rsidRDefault="006F5C32" w:rsidP="006F5C32">
      <w:pPr>
        <w:pStyle w:val="PL"/>
      </w:pPr>
      <w:r w:rsidRPr="00FD0425">
        <w:tab/>
      </w:r>
      <w:proofErr w:type="spellStart"/>
      <w:r w:rsidRPr="00FD0425">
        <w:t>ProtocolIE</w:t>
      </w:r>
      <w:proofErr w:type="spellEnd"/>
      <w:r w:rsidRPr="00FD0425">
        <w:t>-ID</w:t>
      </w:r>
    </w:p>
    <w:p w14:paraId="747401EF" w14:textId="77777777" w:rsidR="006F5C32" w:rsidRPr="00FD0425" w:rsidRDefault="006F5C32" w:rsidP="006F5C32">
      <w:pPr>
        <w:pStyle w:val="PL"/>
      </w:pPr>
      <w:r w:rsidRPr="00FD0425">
        <w:t xml:space="preserve">FROM </w:t>
      </w:r>
      <w:proofErr w:type="spellStart"/>
      <w:r w:rsidRPr="00FD0425">
        <w:t>XnAP-CommonDataTypes</w:t>
      </w:r>
      <w:proofErr w:type="spellEnd"/>
      <w:r w:rsidRPr="00FD0425">
        <w:t>;</w:t>
      </w:r>
    </w:p>
    <w:p w14:paraId="175F5A41" w14:textId="77777777" w:rsidR="006F5C32" w:rsidRDefault="006F5C32" w:rsidP="006F5C32">
      <w:pPr>
        <w:rPr>
          <w:b/>
          <w:bCs/>
          <w:color w:val="0070C0"/>
        </w:rPr>
      </w:pPr>
      <w:r>
        <w:rPr>
          <w:b/>
          <w:bCs/>
          <w:color w:val="0070C0"/>
        </w:rPr>
        <w:t>*************************</w:t>
      </w:r>
    </w:p>
    <w:p w14:paraId="401628B5" w14:textId="77777777" w:rsidR="006F5C32" w:rsidRDefault="006F5C32" w:rsidP="006F5C32">
      <w:pPr>
        <w:rPr>
          <w:b/>
          <w:bCs/>
          <w:color w:val="0070C0"/>
        </w:rPr>
      </w:pPr>
      <w:r>
        <w:rPr>
          <w:b/>
          <w:bCs/>
          <w:color w:val="0070C0"/>
        </w:rPr>
        <w:t>Skip to the next change</w:t>
      </w:r>
    </w:p>
    <w:p w14:paraId="2D249154" w14:textId="77777777" w:rsidR="006F5C32" w:rsidRDefault="006F5C32" w:rsidP="006F5C32">
      <w:pPr>
        <w:pStyle w:val="PL"/>
        <w:rPr>
          <w:b/>
          <w:bCs/>
          <w:color w:val="0070C0"/>
        </w:rPr>
      </w:pPr>
      <w:r>
        <w:rPr>
          <w:b/>
          <w:bCs/>
          <w:color w:val="0070C0"/>
        </w:rPr>
        <w:t>**************************</w:t>
      </w:r>
    </w:p>
    <w:p w14:paraId="568CC082" w14:textId="77777777" w:rsidR="006F5C32" w:rsidRPr="00F20CA7" w:rsidRDefault="006F5C32" w:rsidP="006F5C32">
      <w:pPr>
        <w:pStyle w:val="PL"/>
        <w:rPr>
          <w:snapToGrid w:val="0"/>
          <w:lang w:val="it-IT"/>
        </w:rPr>
      </w:pPr>
      <w:r w:rsidRPr="00491EA3">
        <w:rPr>
          <w:snapToGrid w:val="0"/>
          <w:lang w:val="it-IT"/>
        </w:rPr>
        <w:t>id-</w:t>
      </w:r>
      <w:r w:rsidRPr="00491EA3">
        <w:rPr>
          <w:lang w:val="it-IT" w:eastAsia="ja-JP"/>
        </w:rPr>
        <w:t>UEAssistantIdentifier</w:t>
      </w:r>
      <w:r w:rsidRPr="00491EA3">
        <w:rPr>
          <w:lang w:val="it-IT" w:eastAsia="ja-JP"/>
        </w:rPr>
        <w:tab/>
      </w:r>
      <w:r w:rsidRPr="00491EA3">
        <w:rPr>
          <w:lang w:val="it-IT" w:eastAsia="ja-JP"/>
        </w:rPr>
        <w:tab/>
      </w:r>
      <w:r w:rsidRPr="00491EA3">
        <w:rPr>
          <w:lang w:val="it-IT" w:eastAsia="ja-JP"/>
        </w:rPr>
        <w:tab/>
      </w:r>
      <w:r w:rsidRPr="00491EA3">
        <w:rPr>
          <w:lang w:val="it-IT" w:eastAsia="ja-JP"/>
        </w:rPr>
        <w:tab/>
      </w:r>
      <w:r w:rsidRPr="00491EA3">
        <w:rPr>
          <w:lang w:val="it-IT" w:eastAsia="ja-JP"/>
        </w:rPr>
        <w:tab/>
      </w:r>
      <w:r w:rsidRPr="00491EA3">
        <w:rPr>
          <w:lang w:val="it-IT" w:eastAsia="ja-JP"/>
        </w:rPr>
        <w:tab/>
      </w:r>
      <w:r w:rsidRPr="00491EA3">
        <w:rPr>
          <w:lang w:val="it-IT" w:eastAsia="ja-JP"/>
        </w:rPr>
        <w:tab/>
      </w:r>
      <w:r w:rsidRPr="00491EA3">
        <w:rPr>
          <w:lang w:val="it-IT" w:eastAsia="ja-JP"/>
        </w:rPr>
        <w:tab/>
      </w:r>
      <w:r w:rsidRPr="00491EA3">
        <w:rPr>
          <w:lang w:val="it-IT" w:eastAsia="ja-JP"/>
        </w:rPr>
        <w:tab/>
      </w:r>
      <w:r w:rsidRPr="00491EA3">
        <w:rPr>
          <w:lang w:val="it-IT" w:eastAsia="ja-JP"/>
        </w:rPr>
        <w:tab/>
      </w:r>
      <w:r w:rsidRPr="00491EA3">
        <w:rPr>
          <w:lang w:val="it-IT" w:eastAsia="ja-JP"/>
        </w:rPr>
        <w:tab/>
      </w:r>
      <w:r w:rsidRPr="00491EA3">
        <w:rPr>
          <w:lang w:val="it-IT" w:eastAsia="ja-JP"/>
        </w:rPr>
        <w:tab/>
      </w:r>
      <w:r w:rsidRPr="00491EA3">
        <w:rPr>
          <w:lang w:val="it-IT" w:eastAsia="ja-JP"/>
        </w:rPr>
        <w:tab/>
      </w:r>
      <w:r w:rsidRPr="00491EA3">
        <w:rPr>
          <w:lang w:val="it-IT" w:eastAsia="ja-JP"/>
        </w:rPr>
        <w:tab/>
      </w:r>
      <w:r w:rsidRPr="00491EA3">
        <w:rPr>
          <w:lang w:val="it-IT" w:eastAsia="ja-JP"/>
        </w:rPr>
        <w:tab/>
      </w:r>
      <w:r w:rsidRPr="00491EA3">
        <w:rPr>
          <w:lang w:val="it-IT" w:eastAsia="ja-JP"/>
        </w:rPr>
        <w:tab/>
      </w:r>
      <w:r w:rsidRPr="00491EA3">
        <w:rPr>
          <w:lang w:val="it-IT" w:eastAsia="ja-JP"/>
        </w:rPr>
        <w:tab/>
      </w:r>
      <w:r w:rsidRPr="00491EA3">
        <w:rPr>
          <w:lang w:val="it-IT" w:eastAsia="ja-JP"/>
        </w:rPr>
        <w:tab/>
      </w:r>
      <w:r w:rsidRPr="00491EA3">
        <w:rPr>
          <w:lang w:val="it-IT" w:eastAsia="ja-JP"/>
        </w:rPr>
        <w:tab/>
      </w:r>
      <w:r w:rsidRPr="00F20CA7">
        <w:rPr>
          <w:snapToGrid w:val="0"/>
          <w:lang w:val="it-IT"/>
        </w:rPr>
        <w:t xml:space="preserve">ProtocolIE-ID ::= </w:t>
      </w:r>
      <w:r>
        <w:rPr>
          <w:snapToGrid w:val="0"/>
          <w:lang w:val="it-IT"/>
        </w:rPr>
        <w:t>361</w:t>
      </w:r>
    </w:p>
    <w:p w14:paraId="70C21404" w14:textId="77777777" w:rsidR="006F5C32" w:rsidRPr="0026645E" w:rsidRDefault="006F5C32" w:rsidP="006F5C32">
      <w:pPr>
        <w:pStyle w:val="PL"/>
        <w:rPr>
          <w:snapToGrid w:val="0"/>
          <w:lang w:val="it-IT" w:eastAsia="zh-CN"/>
        </w:rPr>
      </w:pPr>
      <w:r w:rsidRPr="0026645E">
        <w:rPr>
          <w:rFonts w:hint="eastAsia"/>
          <w:snapToGrid w:val="0"/>
          <w:lang w:val="it-IT" w:eastAsia="zh-CN"/>
        </w:rPr>
        <w:t>id-</w:t>
      </w:r>
      <w:r w:rsidRPr="0026645E">
        <w:rPr>
          <w:snapToGrid w:val="0"/>
          <w:lang w:val="it-IT"/>
        </w:rPr>
        <w:t>ManagementBasedMDTPLMNModificationList</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Pr>
          <w:snapToGrid w:val="0"/>
          <w:lang w:val="it-IT"/>
        </w:rPr>
        <w:t xml:space="preserve">ProtocolIE-ID ::= </w:t>
      </w:r>
      <w:r w:rsidRPr="0026645E">
        <w:rPr>
          <w:rFonts w:hint="eastAsia"/>
          <w:snapToGrid w:val="0"/>
          <w:lang w:val="it-IT" w:eastAsia="zh-CN"/>
        </w:rPr>
        <w:t>3</w:t>
      </w:r>
      <w:r w:rsidRPr="0026645E">
        <w:rPr>
          <w:snapToGrid w:val="0"/>
          <w:lang w:val="it-IT" w:eastAsia="zh-CN"/>
        </w:rPr>
        <w:t>62</w:t>
      </w:r>
    </w:p>
    <w:p w14:paraId="6086C0A8" w14:textId="77777777" w:rsidR="006F5C32" w:rsidRPr="0026645E" w:rsidRDefault="006F5C32" w:rsidP="006F5C32">
      <w:pPr>
        <w:pStyle w:val="PL"/>
        <w:rPr>
          <w:snapToGrid w:val="0"/>
          <w:lang w:val="it-IT" w:eastAsia="zh-CN"/>
        </w:rPr>
      </w:pPr>
      <w:r w:rsidRPr="0026645E">
        <w:rPr>
          <w:rFonts w:eastAsia="DengXian" w:hint="eastAsia"/>
          <w:snapToGrid w:val="0"/>
          <w:lang w:val="it-IT" w:eastAsia="zh-CN"/>
        </w:rPr>
        <w:t>id-</w:t>
      </w:r>
      <w:r w:rsidRPr="0026645E">
        <w:rPr>
          <w:rFonts w:eastAsia="DengXian"/>
          <w:snapToGrid w:val="0"/>
          <w:lang w:val="it-IT" w:eastAsia="zh-CN"/>
        </w:rPr>
        <w:t>F1-terminatingIAB-donor</w:t>
      </w:r>
      <w:r w:rsidRPr="0026645E">
        <w:rPr>
          <w:rFonts w:eastAsia="DengXian" w:hint="eastAsia"/>
          <w:snapToGrid w:val="0"/>
          <w:lang w:val="it-IT" w:eastAsia="zh-CN"/>
        </w:rPr>
        <w:t>I</w:t>
      </w:r>
      <w:r w:rsidRPr="0026645E">
        <w:rPr>
          <w:rFonts w:eastAsia="DengXian"/>
          <w:snapToGrid w:val="0"/>
          <w:lang w:val="it-IT" w:eastAsia="zh-CN"/>
        </w:rPr>
        <w:t>ndicator</w:t>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Pr>
          <w:snapToGrid w:val="0"/>
          <w:lang w:val="it-IT"/>
        </w:rPr>
        <w:t xml:space="preserve">ProtocolIE-ID ::= </w:t>
      </w:r>
      <w:r w:rsidRPr="0026645E">
        <w:rPr>
          <w:snapToGrid w:val="0"/>
          <w:lang w:val="it-IT" w:eastAsia="zh-CN"/>
        </w:rPr>
        <w:t>363</w:t>
      </w:r>
    </w:p>
    <w:p w14:paraId="2C99D9C1" w14:textId="77777777" w:rsidR="006F5C32" w:rsidRPr="00D73414" w:rsidRDefault="006F5C32" w:rsidP="006F5C32">
      <w:pPr>
        <w:pStyle w:val="PL"/>
        <w:rPr>
          <w:snapToGrid w:val="0"/>
          <w:lang w:val="en-US" w:eastAsia="zh-CN"/>
        </w:rPr>
      </w:pPr>
      <w:r w:rsidRPr="00D73414">
        <w:rPr>
          <w:snapToGrid w:val="0"/>
          <w:lang w:val="en-US"/>
        </w:rPr>
        <w:t>id-</w:t>
      </w:r>
      <w:proofErr w:type="spellStart"/>
      <w:r w:rsidRPr="00D73414">
        <w:rPr>
          <w:rFonts w:hint="eastAsia"/>
          <w:snapToGrid w:val="0"/>
          <w:lang w:val="en-US"/>
        </w:rPr>
        <w:t>TAINSAGSupportList</w:t>
      </w:r>
      <w:proofErr w:type="spellEnd"/>
      <w:r w:rsidRPr="00D73414">
        <w:rPr>
          <w:rFonts w:hint="eastAsia"/>
          <w:snapToGrid w:val="0"/>
          <w:lang w:val="en-US" w:eastAsia="zh-CN"/>
        </w:rPr>
        <w:tab/>
      </w:r>
      <w:r w:rsidRPr="00D73414">
        <w:rPr>
          <w:rFonts w:hint="eastAsia"/>
          <w:snapToGrid w:val="0"/>
          <w:lang w:val="en-US" w:eastAsia="zh-CN"/>
        </w:rPr>
        <w:tab/>
      </w:r>
      <w:r w:rsidRPr="00D73414">
        <w:rPr>
          <w:rFonts w:hint="eastAsia"/>
          <w:snapToGrid w:val="0"/>
          <w:lang w:val="en-US" w:eastAsia="zh-CN"/>
        </w:rPr>
        <w:tab/>
      </w:r>
      <w:r w:rsidRPr="00D73414">
        <w:rPr>
          <w:rFonts w:hint="eastAsia"/>
          <w:snapToGrid w:val="0"/>
          <w:lang w:val="en-US" w:eastAsia="zh-CN"/>
        </w:rPr>
        <w:tab/>
      </w:r>
      <w:r w:rsidRPr="00D73414">
        <w:rPr>
          <w:rFonts w:hint="eastAsia"/>
          <w:snapToGrid w:val="0"/>
          <w:lang w:val="en-US" w:eastAsia="zh-CN"/>
        </w:rPr>
        <w:tab/>
      </w:r>
      <w:r w:rsidRPr="00D73414">
        <w:rPr>
          <w:rFonts w:hint="eastAsia"/>
          <w:snapToGrid w:val="0"/>
          <w:lang w:val="en-US" w:eastAsia="zh-CN"/>
        </w:rPr>
        <w:tab/>
      </w:r>
      <w:r w:rsidRPr="00D73414">
        <w:rPr>
          <w:rFonts w:hint="eastAsia"/>
          <w:snapToGrid w:val="0"/>
          <w:lang w:val="en-US" w:eastAsia="zh-CN"/>
        </w:rPr>
        <w:tab/>
      </w:r>
      <w:r w:rsidRPr="00D73414">
        <w:rPr>
          <w:snapToGrid w:val="0"/>
          <w:lang w:val="en-US" w:eastAsia="zh-CN"/>
        </w:rPr>
        <w:tab/>
      </w:r>
      <w:r w:rsidRPr="00D73414">
        <w:rPr>
          <w:snapToGrid w:val="0"/>
          <w:lang w:val="en-US" w:eastAsia="zh-CN"/>
        </w:rPr>
        <w:tab/>
      </w:r>
      <w:r w:rsidRPr="00D73414">
        <w:rPr>
          <w:snapToGrid w:val="0"/>
          <w:lang w:val="en-US" w:eastAsia="zh-CN"/>
        </w:rPr>
        <w:tab/>
      </w:r>
      <w:r w:rsidRPr="00D73414">
        <w:rPr>
          <w:snapToGrid w:val="0"/>
          <w:lang w:val="en-US" w:eastAsia="zh-CN"/>
        </w:rPr>
        <w:tab/>
      </w:r>
      <w:r w:rsidRPr="00D73414">
        <w:rPr>
          <w:rFonts w:hint="eastAsia"/>
          <w:snapToGrid w:val="0"/>
          <w:lang w:val="en-US" w:eastAsia="zh-CN"/>
        </w:rPr>
        <w:tab/>
      </w:r>
      <w:r w:rsidRPr="00D73414">
        <w:rPr>
          <w:snapToGrid w:val="0"/>
          <w:lang w:val="en-US" w:eastAsia="zh-CN"/>
        </w:rPr>
        <w:tab/>
      </w:r>
      <w:r w:rsidRPr="00D73414">
        <w:rPr>
          <w:snapToGrid w:val="0"/>
          <w:lang w:val="en-US" w:eastAsia="zh-CN"/>
        </w:rPr>
        <w:tab/>
      </w:r>
      <w:r w:rsidRPr="00D73414">
        <w:rPr>
          <w:snapToGrid w:val="0"/>
          <w:lang w:val="en-US" w:eastAsia="zh-CN"/>
        </w:rPr>
        <w:tab/>
      </w:r>
      <w:r w:rsidRPr="00D73414">
        <w:rPr>
          <w:snapToGrid w:val="0"/>
          <w:lang w:val="en-US" w:eastAsia="zh-CN"/>
        </w:rPr>
        <w:tab/>
      </w:r>
      <w:r w:rsidRPr="00D73414">
        <w:rPr>
          <w:snapToGrid w:val="0"/>
          <w:lang w:val="en-US" w:eastAsia="zh-CN"/>
        </w:rPr>
        <w:tab/>
      </w:r>
      <w:r w:rsidRPr="00D73414">
        <w:rPr>
          <w:snapToGrid w:val="0"/>
          <w:lang w:val="en-US" w:eastAsia="zh-CN"/>
        </w:rPr>
        <w:tab/>
      </w:r>
      <w:r w:rsidRPr="00D73414">
        <w:rPr>
          <w:snapToGrid w:val="0"/>
          <w:lang w:val="en-US" w:eastAsia="zh-CN"/>
        </w:rPr>
        <w:tab/>
      </w:r>
      <w:r w:rsidRPr="00D73414">
        <w:rPr>
          <w:snapToGrid w:val="0"/>
          <w:lang w:val="en-US" w:eastAsia="zh-CN"/>
        </w:rPr>
        <w:tab/>
      </w:r>
      <w:proofErr w:type="spellStart"/>
      <w:r w:rsidRPr="00D73414">
        <w:rPr>
          <w:snapToGrid w:val="0"/>
          <w:lang w:val="en-US" w:eastAsia="zh-CN"/>
        </w:rPr>
        <w:t>P</w:t>
      </w:r>
      <w:r w:rsidRPr="00D73414">
        <w:rPr>
          <w:rFonts w:hint="eastAsia"/>
          <w:snapToGrid w:val="0"/>
          <w:lang w:val="en-US" w:eastAsia="zh-CN"/>
        </w:rPr>
        <w:t>rotocolIE</w:t>
      </w:r>
      <w:proofErr w:type="spellEnd"/>
      <w:r w:rsidRPr="00D73414">
        <w:rPr>
          <w:rFonts w:hint="eastAsia"/>
          <w:snapToGrid w:val="0"/>
          <w:lang w:val="en-US" w:eastAsia="zh-CN"/>
        </w:rPr>
        <w:t xml:space="preserve">-ID ::= </w:t>
      </w:r>
      <w:r w:rsidRPr="00D73414">
        <w:rPr>
          <w:snapToGrid w:val="0"/>
          <w:lang w:val="en-US" w:eastAsia="zh-CN"/>
        </w:rPr>
        <w:t>364</w:t>
      </w:r>
    </w:p>
    <w:p w14:paraId="25438A18" w14:textId="77777777" w:rsidR="006F5C32" w:rsidRPr="00D73414" w:rsidRDefault="006F5C32" w:rsidP="006F5C32">
      <w:pPr>
        <w:pStyle w:val="PL"/>
        <w:rPr>
          <w:snapToGrid w:val="0"/>
          <w:lang w:val="en-US" w:eastAsia="zh-CN"/>
        </w:rPr>
      </w:pPr>
      <w:r w:rsidRPr="00D73414">
        <w:rPr>
          <w:rFonts w:eastAsia="DengXian" w:hint="eastAsia"/>
          <w:snapToGrid w:val="0"/>
          <w:lang w:val="en-US" w:eastAsia="zh-CN"/>
        </w:rPr>
        <w:t>id-</w:t>
      </w:r>
      <w:proofErr w:type="spellStart"/>
      <w:r w:rsidRPr="00D73414">
        <w:rPr>
          <w:snapToGrid w:val="0"/>
          <w:lang w:val="en-US"/>
        </w:rPr>
        <w:t>SCGreconfigNotification</w:t>
      </w:r>
      <w:proofErr w:type="spellEnd"/>
      <w:r w:rsidRPr="00D73414">
        <w:rPr>
          <w:snapToGrid w:val="0"/>
          <w:lang w:val="en-US"/>
        </w:rPr>
        <w:tab/>
      </w:r>
      <w:r w:rsidRPr="00D73414">
        <w:rPr>
          <w:snapToGrid w:val="0"/>
          <w:lang w:val="en-US"/>
        </w:rPr>
        <w:tab/>
      </w:r>
      <w:r w:rsidRPr="00D73414">
        <w:rPr>
          <w:lang w:val="en-US" w:eastAsia="ja-JP"/>
        </w:rPr>
        <w:tab/>
      </w:r>
      <w:r w:rsidRPr="00D73414">
        <w:rPr>
          <w:lang w:val="en-US" w:eastAsia="ja-JP"/>
        </w:rPr>
        <w:tab/>
      </w:r>
      <w:r w:rsidRPr="00D73414">
        <w:rPr>
          <w:lang w:val="en-US" w:eastAsia="ja-JP"/>
        </w:rPr>
        <w:tab/>
      </w:r>
      <w:r w:rsidRPr="00D73414">
        <w:rPr>
          <w:lang w:val="en-US" w:eastAsia="ja-JP"/>
        </w:rPr>
        <w:tab/>
      </w:r>
      <w:r w:rsidRPr="00D73414">
        <w:rPr>
          <w:lang w:val="en-US" w:eastAsia="ja-JP"/>
        </w:rPr>
        <w:tab/>
      </w:r>
      <w:r w:rsidRPr="00D73414">
        <w:rPr>
          <w:lang w:val="en-US" w:eastAsia="ja-JP"/>
        </w:rPr>
        <w:tab/>
      </w:r>
      <w:r w:rsidRPr="00D73414">
        <w:rPr>
          <w:lang w:val="en-US" w:eastAsia="ja-JP"/>
        </w:rPr>
        <w:tab/>
      </w:r>
      <w:r w:rsidRPr="00D73414">
        <w:rPr>
          <w:lang w:val="en-US" w:eastAsia="ja-JP"/>
        </w:rPr>
        <w:tab/>
      </w:r>
      <w:r w:rsidRPr="00D73414">
        <w:rPr>
          <w:lang w:val="en-US" w:eastAsia="ja-JP"/>
        </w:rPr>
        <w:tab/>
      </w:r>
      <w:r w:rsidRPr="00D73414">
        <w:rPr>
          <w:lang w:val="en-US" w:eastAsia="ja-JP"/>
        </w:rPr>
        <w:tab/>
      </w:r>
      <w:r w:rsidRPr="00D73414">
        <w:rPr>
          <w:lang w:val="en-US" w:eastAsia="ja-JP"/>
        </w:rPr>
        <w:tab/>
      </w:r>
      <w:r w:rsidRPr="00D73414">
        <w:rPr>
          <w:lang w:val="en-US" w:eastAsia="ja-JP"/>
        </w:rPr>
        <w:tab/>
      </w:r>
      <w:r w:rsidRPr="00D73414">
        <w:rPr>
          <w:lang w:val="en-US" w:eastAsia="ja-JP"/>
        </w:rPr>
        <w:tab/>
      </w:r>
      <w:r w:rsidRPr="00D73414">
        <w:rPr>
          <w:lang w:val="en-US" w:eastAsia="ja-JP"/>
        </w:rPr>
        <w:tab/>
      </w:r>
      <w:r w:rsidRPr="00D73414">
        <w:rPr>
          <w:lang w:val="en-US" w:eastAsia="ja-JP"/>
        </w:rPr>
        <w:tab/>
      </w:r>
      <w:r w:rsidRPr="00D73414">
        <w:rPr>
          <w:lang w:val="en-US" w:eastAsia="ja-JP"/>
        </w:rPr>
        <w:tab/>
      </w:r>
      <w:r w:rsidRPr="00D73414">
        <w:rPr>
          <w:lang w:val="en-US" w:eastAsia="ja-JP"/>
        </w:rPr>
        <w:tab/>
      </w:r>
      <w:proofErr w:type="spellStart"/>
      <w:r w:rsidRPr="00D73414">
        <w:rPr>
          <w:snapToGrid w:val="0"/>
          <w:lang w:val="en-US"/>
        </w:rPr>
        <w:t>ProtocolIE</w:t>
      </w:r>
      <w:proofErr w:type="spellEnd"/>
      <w:r w:rsidRPr="00D73414">
        <w:rPr>
          <w:snapToGrid w:val="0"/>
          <w:lang w:val="en-US"/>
        </w:rPr>
        <w:t xml:space="preserve">-ID ::= </w:t>
      </w:r>
      <w:r w:rsidRPr="00D73414">
        <w:rPr>
          <w:snapToGrid w:val="0"/>
          <w:lang w:val="en-US" w:eastAsia="zh-CN"/>
        </w:rPr>
        <w:t>365</w:t>
      </w:r>
    </w:p>
    <w:p w14:paraId="2B15916A" w14:textId="77777777" w:rsidR="006F5C32" w:rsidRPr="00491EA3" w:rsidRDefault="006F5C32" w:rsidP="006F5C32">
      <w:pPr>
        <w:pStyle w:val="PL"/>
        <w:rPr>
          <w:snapToGrid w:val="0"/>
          <w:lang w:val="en-US"/>
        </w:rPr>
      </w:pPr>
      <w:r w:rsidRPr="00491EA3">
        <w:rPr>
          <w:snapToGrid w:val="0"/>
          <w:lang w:val="en-US"/>
        </w:rPr>
        <w:t>id-</w:t>
      </w:r>
      <w:proofErr w:type="spellStart"/>
      <w:r w:rsidRPr="00491EA3">
        <w:rPr>
          <w:snapToGrid w:val="0"/>
          <w:lang w:val="en-US"/>
        </w:rPr>
        <w:t>earlyMeasurement</w:t>
      </w:r>
      <w:proofErr w:type="spellEnd"/>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proofErr w:type="spellStart"/>
      <w:r w:rsidRPr="00491EA3">
        <w:rPr>
          <w:snapToGrid w:val="0"/>
          <w:lang w:val="en-US"/>
        </w:rPr>
        <w:t>ProtocolIE</w:t>
      </w:r>
      <w:proofErr w:type="spellEnd"/>
      <w:r w:rsidRPr="00491EA3">
        <w:rPr>
          <w:snapToGrid w:val="0"/>
          <w:lang w:val="en-US"/>
        </w:rPr>
        <w:t xml:space="preserve">-ID ::= </w:t>
      </w:r>
      <w:r w:rsidRPr="00491EA3">
        <w:rPr>
          <w:snapToGrid w:val="0"/>
          <w:lang w:val="en-US" w:eastAsia="zh-CN"/>
        </w:rPr>
        <w:t>366</w:t>
      </w:r>
    </w:p>
    <w:p w14:paraId="7578490D" w14:textId="77777777" w:rsidR="006F5C32" w:rsidRPr="00BC15E5" w:rsidRDefault="006F5C32" w:rsidP="006F5C32">
      <w:pPr>
        <w:pStyle w:val="PL"/>
        <w:rPr>
          <w:snapToGrid w:val="0"/>
          <w:lang w:val="en-US" w:eastAsia="zh-CN"/>
        </w:rPr>
      </w:pPr>
      <w:r w:rsidRPr="00BC15E5">
        <w:rPr>
          <w:snapToGrid w:val="0"/>
        </w:rPr>
        <w:t>id-</w:t>
      </w:r>
      <w:proofErr w:type="spellStart"/>
      <w:r w:rsidRPr="00BC15E5">
        <w:rPr>
          <w:snapToGrid w:val="0"/>
        </w:rPr>
        <w:t>BeamMeasurementsReportConfiguration</w:t>
      </w:r>
      <w:proofErr w:type="spellEnd"/>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proofErr w:type="spellStart"/>
      <w:r w:rsidRPr="00BC15E5">
        <w:rPr>
          <w:snapToGrid w:val="0"/>
        </w:rPr>
        <w:t>ProtocolIE</w:t>
      </w:r>
      <w:proofErr w:type="spellEnd"/>
      <w:r w:rsidRPr="00BC15E5">
        <w:rPr>
          <w:snapToGrid w:val="0"/>
        </w:rPr>
        <w:t xml:space="preserve">-ID ::= </w:t>
      </w:r>
      <w:r>
        <w:rPr>
          <w:snapToGrid w:val="0"/>
        </w:rPr>
        <w:t>367</w:t>
      </w:r>
    </w:p>
    <w:p w14:paraId="229764BF" w14:textId="77777777" w:rsidR="006F5C32" w:rsidRPr="00141567" w:rsidRDefault="006F5C32" w:rsidP="006F5C32">
      <w:pPr>
        <w:pStyle w:val="PL"/>
        <w:rPr>
          <w:snapToGrid w:val="0"/>
        </w:rPr>
      </w:pPr>
      <w:r w:rsidRPr="00FD0425">
        <w:rPr>
          <w:snapToGrid w:val="0"/>
          <w:lang w:eastAsia="zh-CN"/>
        </w:rPr>
        <w:t>id-</w:t>
      </w:r>
      <w:proofErr w:type="spellStart"/>
      <w:r>
        <w:t>CoverageModificationCause</w:t>
      </w:r>
      <w:proofErr w:type="spellEnd"/>
      <w:r>
        <w:tab/>
      </w:r>
      <w:r>
        <w:tab/>
      </w:r>
      <w:r>
        <w:tab/>
      </w:r>
      <w:r>
        <w:tab/>
      </w:r>
      <w:r>
        <w:tab/>
      </w:r>
      <w:r>
        <w:tab/>
      </w:r>
      <w:r>
        <w:tab/>
      </w:r>
      <w:r>
        <w:tab/>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141567">
        <w:rPr>
          <w:snapToGrid w:val="0"/>
        </w:rPr>
        <w:t>ProtocolIE</w:t>
      </w:r>
      <w:proofErr w:type="spellEnd"/>
      <w:r w:rsidRPr="00141567">
        <w:rPr>
          <w:snapToGrid w:val="0"/>
        </w:rPr>
        <w:t xml:space="preserve">-ID ::= </w:t>
      </w:r>
      <w:r>
        <w:rPr>
          <w:snapToGrid w:val="0"/>
        </w:rPr>
        <w:t>368</w:t>
      </w:r>
    </w:p>
    <w:p w14:paraId="2500B1F4" w14:textId="77777777" w:rsidR="006F5C32" w:rsidRDefault="006F5C32" w:rsidP="006F5C32">
      <w:pPr>
        <w:pStyle w:val="PL"/>
        <w:rPr>
          <w:snapToGrid w:val="0"/>
          <w:lang w:val="en-US" w:eastAsia="zh-CN"/>
        </w:rPr>
      </w:pPr>
      <w:r w:rsidRPr="00FD0425">
        <w:rPr>
          <w:snapToGrid w:val="0"/>
        </w:rPr>
        <w:t>id-</w:t>
      </w:r>
      <w:r>
        <w:rPr>
          <w:snapToGrid w:val="0"/>
        </w:rPr>
        <w:t>AdditionalListof</w:t>
      </w:r>
      <w:r w:rsidRPr="00D8470D">
        <w:rPr>
          <w:snapToGrid w:val="0"/>
        </w:rPr>
        <w:t>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proofErr w:type="spellStart"/>
      <w:r w:rsidRPr="00491EA3">
        <w:rPr>
          <w:snapToGrid w:val="0"/>
          <w:lang w:val="en-US"/>
        </w:rPr>
        <w:t>ProtocolIE</w:t>
      </w:r>
      <w:proofErr w:type="spellEnd"/>
      <w:r w:rsidRPr="00491EA3">
        <w:rPr>
          <w:snapToGrid w:val="0"/>
          <w:lang w:val="en-US"/>
        </w:rPr>
        <w:t xml:space="preserve">-ID ::= </w:t>
      </w:r>
      <w:r>
        <w:rPr>
          <w:snapToGrid w:val="0"/>
          <w:lang w:val="en-US" w:eastAsia="zh-CN"/>
        </w:rPr>
        <w:t>369</w:t>
      </w:r>
    </w:p>
    <w:p w14:paraId="26B7AAD2" w14:textId="77777777" w:rsidR="006F5C32" w:rsidRDefault="006F5C32" w:rsidP="006F5C32">
      <w:pPr>
        <w:pStyle w:val="PL"/>
        <w:tabs>
          <w:tab w:val="clear" w:pos="3456"/>
        </w:tabs>
        <w:rPr>
          <w:snapToGrid w:val="0"/>
          <w:lang w:val="en-US" w:eastAsia="zh-CN"/>
        </w:rPr>
      </w:pPr>
      <w:r>
        <w:rPr>
          <w:rFonts w:hint="eastAsia"/>
          <w:snapToGrid w:val="0"/>
          <w:lang w:eastAsia="zh-CN"/>
        </w:rPr>
        <w:t>id-</w:t>
      </w:r>
      <w:proofErr w:type="spellStart"/>
      <w:r w:rsidRPr="007C5417">
        <w:rPr>
          <w:snapToGrid w:val="0"/>
          <w:lang w:eastAsia="en-GB"/>
        </w:rPr>
        <w:t>UERLFReportContainerLTE</w:t>
      </w:r>
      <w:r>
        <w:rPr>
          <w:rFonts w:hint="eastAsia"/>
          <w:snapToGrid w:val="0"/>
          <w:lang w:eastAsia="zh-CN"/>
        </w:rPr>
        <w:t>Extension</w:t>
      </w:r>
      <w:proofErr w:type="spellEnd"/>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proofErr w:type="spellStart"/>
      <w:r w:rsidRPr="00491EA3">
        <w:rPr>
          <w:snapToGrid w:val="0"/>
          <w:lang w:val="en-US"/>
        </w:rPr>
        <w:t>ProtocolIE</w:t>
      </w:r>
      <w:proofErr w:type="spellEnd"/>
      <w:r w:rsidRPr="00491EA3">
        <w:rPr>
          <w:snapToGrid w:val="0"/>
          <w:lang w:val="en-US"/>
        </w:rPr>
        <w:t xml:space="preserve">-ID ::= </w:t>
      </w:r>
      <w:r>
        <w:rPr>
          <w:snapToGrid w:val="0"/>
          <w:lang w:val="en-US" w:eastAsia="zh-CN"/>
        </w:rPr>
        <w:t>370</w:t>
      </w:r>
    </w:p>
    <w:p w14:paraId="6F20F135" w14:textId="77777777" w:rsidR="006F5C32" w:rsidRPr="005065FC" w:rsidRDefault="006F5C32" w:rsidP="006F5C32">
      <w:pPr>
        <w:pStyle w:val="PL"/>
        <w:rPr>
          <w:snapToGrid w:val="0"/>
          <w:lang w:eastAsia="zh-CN"/>
        </w:rPr>
      </w:pPr>
      <w:r w:rsidRPr="005065FC">
        <w:rPr>
          <w:snapToGrid w:val="0"/>
          <w:lang w:eastAsia="en-GB"/>
        </w:rPr>
        <w:t>id-</w:t>
      </w:r>
      <w:proofErr w:type="spellStart"/>
      <w:r w:rsidRPr="005065FC">
        <w:rPr>
          <w:snapToGrid w:val="0"/>
          <w:lang w:eastAsia="en-GB"/>
        </w:rPr>
        <w:t>ExcessPacketDelayThreshold</w:t>
      </w:r>
      <w:r>
        <w:rPr>
          <w:snapToGrid w:val="0"/>
          <w:lang w:eastAsia="en-GB"/>
        </w:rPr>
        <w:t>Configuration</w:t>
      </w:r>
      <w:proofErr w:type="spellEnd"/>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proofErr w:type="spellStart"/>
      <w:r w:rsidRPr="005065FC">
        <w:rPr>
          <w:snapToGrid w:val="0"/>
          <w:lang w:eastAsia="en-GB"/>
        </w:rPr>
        <w:t>ProtocolIE</w:t>
      </w:r>
      <w:proofErr w:type="spellEnd"/>
      <w:r w:rsidRPr="005065FC">
        <w:rPr>
          <w:snapToGrid w:val="0"/>
          <w:lang w:eastAsia="en-GB"/>
        </w:rPr>
        <w:t xml:space="preserve">-ID ::= </w:t>
      </w:r>
      <w:r>
        <w:rPr>
          <w:snapToGrid w:val="0"/>
          <w:lang w:eastAsia="zh-CN"/>
        </w:rPr>
        <w:t>371</w:t>
      </w:r>
    </w:p>
    <w:p w14:paraId="5DD283ED" w14:textId="77777777" w:rsidR="006F5C32" w:rsidRDefault="006F5C32" w:rsidP="006F5C32">
      <w:pPr>
        <w:pStyle w:val="PL"/>
        <w:rPr>
          <w:snapToGrid w:val="0"/>
          <w:lang w:eastAsia="en-GB"/>
        </w:rPr>
      </w:pPr>
      <w:bookmarkStart w:id="418" w:name="_Hlk138181653"/>
      <w:r w:rsidRPr="00F55E12">
        <w:rPr>
          <w:snapToGrid w:val="0"/>
        </w:rPr>
        <w:lastRenderedPageBreak/>
        <w:t>id-</w:t>
      </w:r>
      <w:proofErr w:type="spellStart"/>
      <w:r>
        <w:rPr>
          <w:lang w:eastAsia="zh-CN"/>
        </w:rPr>
        <w:t>HashedUEIdentity</w:t>
      </w:r>
      <w:r w:rsidRPr="00772A8F">
        <w:rPr>
          <w:lang w:eastAsia="zh-CN"/>
        </w:rPr>
        <w:t>IndexValue</w:t>
      </w:r>
      <w:bookmarkEnd w:id="418"/>
      <w:proofErr w:type="spellEnd"/>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sidRPr="005065FC">
        <w:rPr>
          <w:snapToGrid w:val="0"/>
          <w:lang w:eastAsia="en-GB"/>
        </w:rPr>
        <w:tab/>
      </w:r>
      <w:r w:rsidRPr="005065FC">
        <w:rPr>
          <w:snapToGrid w:val="0"/>
          <w:lang w:eastAsia="en-GB"/>
        </w:rPr>
        <w:tab/>
      </w:r>
      <w:proofErr w:type="spellStart"/>
      <w:r w:rsidRPr="005065FC">
        <w:rPr>
          <w:snapToGrid w:val="0"/>
          <w:lang w:eastAsia="en-GB"/>
        </w:rPr>
        <w:t>ProtocolIE</w:t>
      </w:r>
      <w:proofErr w:type="spellEnd"/>
      <w:r w:rsidRPr="005065FC">
        <w:rPr>
          <w:snapToGrid w:val="0"/>
          <w:lang w:eastAsia="en-GB"/>
        </w:rPr>
        <w:t>-ID ::=</w:t>
      </w:r>
      <w:r w:rsidRPr="00491EA3">
        <w:rPr>
          <w:snapToGrid w:val="0"/>
          <w:lang w:val="en-US"/>
        </w:rPr>
        <w:t xml:space="preserve"> </w:t>
      </w:r>
      <w:r>
        <w:rPr>
          <w:snapToGrid w:val="0"/>
          <w:lang w:eastAsia="en-GB"/>
        </w:rPr>
        <w:t>372</w:t>
      </w:r>
    </w:p>
    <w:p w14:paraId="701BF6BB" w14:textId="77777777" w:rsidR="006F5C32" w:rsidRDefault="006F5C32" w:rsidP="006F5C32">
      <w:pPr>
        <w:pStyle w:val="PL"/>
        <w:rPr>
          <w:snapToGrid w:val="0"/>
        </w:rPr>
      </w:pPr>
      <w:r w:rsidRPr="00283AA6">
        <w:t>id-</w:t>
      </w:r>
      <w:proofErr w:type="spellStart"/>
      <w:r>
        <w:rPr>
          <w:snapToGrid w:val="0"/>
        </w:rPr>
        <w:t>Q</w:t>
      </w:r>
      <w:r w:rsidRPr="00283AA6">
        <w:rPr>
          <w:lang w:eastAsia="zh-CN"/>
        </w:rPr>
        <w:t>osFlowMappingIndication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B269DE">
        <w:rPr>
          <w:snapToGrid w:val="0"/>
        </w:rPr>
        <w:t>ProtocolIE</w:t>
      </w:r>
      <w:proofErr w:type="spellEnd"/>
      <w:r w:rsidRPr="00B269DE">
        <w:rPr>
          <w:snapToGrid w:val="0"/>
        </w:rPr>
        <w:t xml:space="preserve">-ID ::= </w:t>
      </w:r>
      <w:r>
        <w:rPr>
          <w:snapToGrid w:val="0"/>
        </w:rPr>
        <w:t>373</w:t>
      </w:r>
    </w:p>
    <w:p w14:paraId="7BD569C1" w14:textId="77777777" w:rsidR="006F5C32" w:rsidRDefault="006F5C32" w:rsidP="006F5C32">
      <w:pPr>
        <w:pStyle w:val="PL"/>
        <w:rPr>
          <w:ins w:id="419" w:author="Author" w:date="2023-11-01T10:53:00Z"/>
          <w:snapToGrid w:val="0"/>
          <w:lang w:val="en-US" w:eastAsia="en-GB"/>
        </w:rPr>
      </w:pPr>
      <w:r>
        <w:rPr>
          <w:snapToGrid w:val="0"/>
          <w:lang w:eastAsia="zh-CN"/>
        </w:rPr>
        <w:t>id-Full-and-Short-I-RNTI-Profile-List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sidRPr="00D33077">
        <w:rPr>
          <w:snapToGrid w:val="0"/>
          <w:lang w:val="en-US" w:eastAsia="en-GB"/>
        </w:rPr>
        <w:t>ProtocolIE</w:t>
      </w:r>
      <w:proofErr w:type="spellEnd"/>
      <w:r w:rsidRPr="00D33077">
        <w:rPr>
          <w:snapToGrid w:val="0"/>
          <w:lang w:val="en-US" w:eastAsia="en-GB"/>
        </w:rPr>
        <w:t>-ID ::=</w:t>
      </w:r>
      <w:r w:rsidRPr="00D33077">
        <w:rPr>
          <w:snapToGrid w:val="0"/>
          <w:lang w:val="en-US"/>
        </w:rPr>
        <w:t xml:space="preserve"> </w:t>
      </w:r>
      <w:r>
        <w:rPr>
          <w:snapToGrid w:val="0"/>
          <w:lang w:val="en-US" w:eastAsia="en-GB"/>
        </w:rPr>
        <w:t>374</w:t>
      </w:r>
    </w:p>
    <w:p w14:paraId="4546FAD6" w14:textId="77777777" w:rsidR="006F5C32" w:rsidRPr="003B57CB" w:rsidRDefault="006F5C32" w:rsidP="006F5C32">
      <w:pPr>
        <w:pStyle w:val="PL"/>
        <w:rPr>
          <w:ins w:id="420" w:author="Author" w:date="2023-11-01T12:50:00Z"/>
          <w:snapToGrid w:val="0"/>
          <w:lang w:val="en-US" w:eastAsia="zh-CN"/>
        </w:rPr>
      </w:pPr>
      <w:ins w:id="421" w:author="Author" w:date="2023-11-01T12:50:00Z">
        <w:r>
          <w:rPr>
            <w:snapToGrid w:val="0"/>
            <w:lang w:val="en-US" w:eastAsia="zh-CN"/>
          </w:rPr>
          <w:t>id-</w:t>
        </w:r>
        <w:proofErr w:type="spellStart"/>
        <w:r>
          <w:rPr>
            <w:snapToGrid w:val="0"/>
            <w:lang w:val="en-US" w:eastAsia="zh-CN"/>
          </w:rPr>
          <w:t>AerialUESubscriptionInformation</w:t>
        </w:r>
        <w:proofErr w:type="spellEnd"/>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proofErr w:type="spellStart"/>
        <w:r w:rsidRPr="003B57CB">
          <w:rPr>
            <w:snapToGrid w:val="0"/>
            <w:lang w:val="en-US" w:eastAsia="zh-CN"/>
          </w:rPr>
          <w:t>ProtocolIE</w:t>
        </w:r>
        <w:proofErr w:type="spellEnd"/>
        <w:r w:rsidRPr="003B57CB">
          <w:rPr>
            <w:snapToGrid w:val="0"/>
            <w:lang w:val="en-US" w:eastAsia="zh-CN"/>
          </w:rPr>
          <w:t xml:space="preserve">-ID ::= </w:t>
        </w:r>
      </w:ins>
      <w:ins w:id="422" w:author="Rapporteur" w:date="2023-11-01T12:56:00Z">
        <w:r w:rsidRPr="003B57CB">
          <w:rPr>
            <w:snapToGrid w:val="0"/>
            <w:lang w:val="en-US" w:eastAsia="zh-CN"/>
          </w:rPr>
          <w:t>900</w:t>
        </w:r>
      </w:ins>
      <w:ins w:id="423" w:author="Author" w:date="2023-11-01T12:50:00Z">
        <w:del w:id="424" w:author="Rapporteur" w:date="2023-11-01T12:56:00Z">
          <w:r w:rsidRPr="003B57CB" w:rsidDel="003B57CB">
            <w:rPr>
              <w:snapToGrid w:val="0"/>
              <w:lang w:val="en-US" w:eastAsia="zh-CN"/>
            </w:rPr>
            <w:delText>xxx</w:delText>
          </w:r>
        </w:del>
      </w:ins>
      <w:ins w:id="425" w:author="Rapporteur" w:date="2023-11-01T12:56:00Z">
        <w:r>
          <w:rPr>
            <w:snapToGrid w:val="0"/>
            <w:lang w:val="en-US" w:eastAsia="zh-CN"/>
          </w:rPr>
          <w:t xml:space="preserve"> -- for ASN.1 check (</w:t>
        </w:r>
        <w:r w:rsidRPr="003B57CB">
          <w:rPr>
            <w:snapToGrid w:val="0"/>
            <w:lang w:val="en-US" w:eastAsia="zh-CN"/>
          </w:rPr>
          <w:t>to</w:t>
        </w:r>
        <w:r>
          <w:rPr>
            <w:snapToGrid w:val="0"/>
            <w:lang w:val="en-US" w:eastAsia="zh-CN"/>
          </w:rPr>
          <w:t xml:space="preserve"> be allocated by MCC)</w:t>
        </w:r>
      </w:ins>
    </w:p>
    <w:p w14:paraId="4F11C8F8" w14:textId="77777777" w:rsidR="006F5C32" w:rsidRPr="006656F5" w:rsidRDefault="006F5C32" w:rsidP="006F5C32">
      <w:pPr>
        <w:pStyle w:val="PL"/>
        <w:rPr>
          <w:snapToGrid w:val="0"/>
          <w:lang w:val="en-US" w:eastAsia="zh-CN"/>
        </w:rPr>
      </w:pPr>
      <w:ins w:id="426" w:author="Author" w:date="2023-11-01T12:50:00Z">
        <w:r w:rsidRPr="006656F5">
          <w:rPr>
            <w:snapToGrid w:val="0"/>
            <w:lang w:val="en-US" w:eastAsia="zh-CN"/>
          </w:rPr>
          <w:t>id-</w:t>
        </w:r>
        <w:proofErr w:type="spellStart"/>
        <w:r w:rsidRPr="006656F5">
          <w:rPr>
            <w:snapToGrid w:val="0"/>
            <w:lang w:val="en-US" w:eastAsia="zh-CN"/>
          </w:rPr>
          <w:t>AerialUEflightPath</w:t>
        </w:r>
      </w:ins>
      <w:ins w:id="427" w:author="Rapporteur" w:date="2023-11-01T12:58:00Z">
        <w:r>
          <w:rPr>
            <w:snapToGrid w:val="0"/>
            <w:lang w:val="en-US" w:eastAsia="zh-CN"/>
          </w:rPr>
          <w:t>Info</w:t>
        </w:r>
      </w:ins>
      <w:proofErr w:type="spellEnd"/>
      <w:ins w:id="428" w:author="Author" w:date="2023-11-01T12:50:00Z">
        <w:r w:rsidRPr="006656F5">
          <w:rPr>
            <w:snapToGrid w:val="0"/>
            <w:lang w:val="en-US" w:eastAsia="zh-CN"/>
          </w:rPr>
          <w:tab/>
        </w:r>
        <w:r w:rsidRPr="006656F5">
          <w:rPr>
            <w:snapToGrid w:val="0"/>
            <w:lang w:val="en-US" w:eastAsia="zh-CN"/>
          </w:rPr>
          <w:tab/>
        </w:r>
        <w:r w:rsidRPr="006656F5">
          <w:rPr>
            <w:snapToGrid w:val="0"/>
            <w:lang w:val="en-US" w:eastAsia="zh-CN"/>
          </w:rPr>
          <w:tab/>
        </w:r>
        <w:r w:rsidRPr="006656F5">
          <w:rPr>
            <w:snapToGrid w:val="0"/>
            <w:lang w:val="en-US" w:eastAsia="zh-CN"/>
          </w:rPr>
          <w:tab/>
        </w:r>
        <w:r w:rsidRPr="006656F5">
          <w:rPr>
            <w:snapToGrid w:val="0"/>
            <w:lang w:val="en-US" w:eastAsia="zh-CN"/>
          </w:rPr>
          <w:tab/>
        </w:r>
        <w:r w:rsidRPr="006656F5">
          <w:rPr>
            <w:snapToGrid w:val="0"/>
            <w:lang w:val="en-US" w:eastAsia="zh-CN"/>
          </w:rPr>
          <w:tab/>
        </w:r>
        <w:r w:rsidRPr="006656F5">
          <w:rPr>
            <w:snapToGrid w:val="0"/>
            <w:lang w:val="en-US" w:eastAsia="zh-CN"/>
          </w:rPr>
          <w:tab/>
        </w:r>
        <w:r w:rsidRPr="006656F5">
          <w:rPr>
            <w:snapToGrid w:val="0"/>
            <w:lang w:val="en-US" w:eastAsia="zh-CN"/>
          </w:rPr>
          <w:tab/>
        </w:r>
        <w:r w:rsidRPr="006656F5">
          <w:rPr>
            <w:snapToGrid w:val="0"/>
            <w:lang w:val="en-US" w:eastAsia="zh-CN"/>
          </w:rPr>
          <w:tab/>
        </w:r>
        <w:r w:rsidRPr="006656F5">
          <w:rPr>
            <w:snapToGrid w:val="0"/>
            <w:lang w:val="en-US" w:eastAsia="zh-CN"/>
          </w:rPr>
          <w:tab/>
        </w:r>
        <w:r w:rsidRPr="006656F5">
          <w:rPr>
            <w:snapToGrid w:val="0"/>
            <w:lang w:val="en-US" w:eastAsia="zh-CN"/>
          </w:rPr>
          <w:tab/>
        </w:r>
        <w:r w:rsidRPr="006656F5">
          <w:rPr>
            <w:snapToGrid w:val="0"/>
            <w:lang w:val="en-US" w:eastAsia="zh-CN"/>
          </w:rPr>
          <w:tab/>
        </w:r>
        <w:r w:rsidRPr="006656F5">
          <w:rPr>
            <w:snapToGrid w:val="0"/>
            <w:lang w:val="en-US" w:eastAsia="zh-CN"/>
          </w:rPr>
          <w:tab/>
        </w:r>
        <w:r w:rsidRPr="006656F5">
          <w:rPr>
            <w:snapToGrid w:val="0"/>
            <w:lang w:val="en-US" w:eastAsia="zh-CN"/>
          </w:rPr>
          <w:tab/>
        </w:r>
        <w:r w:rsidRPr="006656F5">
          <w:rPr>
            <w:snapToGrid w:val="0"/>
            <w:lang w:val="en-US" w:eastAsia="zh-CN"/>
          </w:rPr>
          <w:tab/>
        </w:r>
        <w:r w:rsidRPr="006656F5">
          <w:rPr>
            <w:snapToGrid w:val="0"/>
            <w:lang w:val="en-US" w:eastAsia="zh-CN"/>
          </w:rPr>
          <w:tab/>
        </w:r>
        <w:r w:rsidRPr="006656F5">
          <w:rPr>
            <w:snapToGrid w:val="0"/>
            <w:lang w:val="en-US" w:eastAsia="zh-CN"/>
          </w:rPr>
          <w:tab/>
        </w:r>
        <w:r w:rsidRPr="006656F5">
          <w:rPr>
            <w:snapToGrid w:val="0"/>
            <w:lang w:val="en-US" w:eastAsia="zh-CN"/>
          </w:rPr>
          <w:tab/>
        </w:r>
        <w:r w:rsidRPr="006656F5">
          <w:rPr>
            <w:snapToGrid w:val="0"/>
            <w:lang w:val="en-US" w:eastAsia="zh-CN"/>
          </w:rPr>
          <w:tab/>
        </w:r>
      </w:ins>
      <w:ins w:id="429" w:author="Author" w:date="2023-11-01T12:51:00Z">
        <w:del w:id="430" w:author="Rapporteur" w:date="2023-11-01T12:59:00Z">
          <w:r w:rsidRPr="006656F5" w:rsidDel="00D9758F">
            <w:rPr>
              <w:snapToGrid w:val="0"/>
              <w:lang w:val="en-US" w:eastAsia="zh-CN"/>
            </w:rPr>
            <w:tab/>
          </w:r>
        </w:del>
      </w:ins>
      <w:proofErr w:type="spellStart"/>
      <w:ins w:id="431" w:author="Author" w:date="2023-11-01T12:50:00Z">
        <w:r w:rsidRPr="006656F5">
          <w:rPr>
            <w:snapToGrid w:val="0"/>
            <w:lang w:val="en-US" w:eastAsia="zh-CN"/>
          </w:rPr>
          <w:t>ProtocolIE</w:t>
        </w:r>
        <w:proofErr w:type="spellEnd"/>
        <w:r w:rsidRPr="006656F5">
          <w:rPr>
            <w:snapToGrid w:val="0"/>
            <w:lang w:val="en-US" w:eastAsia="zh-CN"/>
          </w:rPr>
          <w:t xml:space="preserve">-ID ::= </w:t>
        </w:r>
      </w:ins>
      <w:ins w:id="432" w:author="Rapporteur" w:date="2023-11-01T12:56:00Z">
        <w:r w:rsidRPr="006656F5">
          <w:rPr>
            <w:snapToGrid w:val="0"/>
            <w:lang w:val="en-US" w:eastAsia="zh-CN"/>
          </w:rPr>
          <w:t>901</w:t>
        </w:r>
      </w:ins>
      <w:ins w:id="433" w:author="Author" w:date="2023-11-01T12:50:00Z">
        <w:del w:id="434" w:author="Rapporteur" w:date="2023-11-01T12:56:00Z">
          <w:r w:rsidRPr="006656F5" w:rsidDel="006656F5">
            <w:rPr>
              <w:snapToGrid w:val="0"/>
              <w:lang w:val="en-US" w:eastAsia="zh-CN"/>
            </w:rPr>
            <w:delText>yyy</w:delText>
          </w:r>
        </w:del>
      </w:ins>
      <w:ins w:id="435" w:author="Rapporteur" w:date="2023-11-01T12:57:00Z">
        <w:r>
          <w:rPr>
            <w:snapToGrid w:val="0"/>
            <w:lang w:val="en-US" w:eastAsia="zh-CN"/>
          </w:rPr>
          <w:t xml:space="preserve"> -- for ASN.1 check (</w:t>
        </w:r>
        <w:r w:rsidRPr="003B57CB">
          <w:rPr>
            <w:snapToGrid w:val="0"/>
            <w:lang w:val="en-US" w:eastAsia="zh-CN"/>
          </w:rPr>
          <w:t>to</w:t>
        </w:r>
        <w:r>
          <w:rPr>
            <w:snapToGrid w:val="0"/>
            <w:lang w:val="en-US" w:eastAsia="zh-CN"/>
          </w:rPr>
          <w:t xml:space="preserve"> be allocated by MCC)</w:t>
        </w:r>
      </w:ins>
    </w:p>
    <w:p w14:paraId="4B7EC123" w14:textId="6C54FF9D" w:rsidR="006F5C32" w:rsidRPr="00D538D7" w:rsidRDefault="006F5C32" w:rsidP="006F5C32">
      <w:pPr>
        <w:pStyle w:val="PL"/>
        <w:tabs>
          <w:tab w:val="clear" w:pos="4608"/>
          <w:tab w:val="clear" w:pos="4992"/>
          <w:tab w:val="clear" w:pos="5376"/>
          <w:tab w:val="clear" w:pos="5760"/>
          <w:tab w:val="left" w:pos="5776"/>
          <w:tab w:val="left" w:pos="5860"/>
        </w:tabs>
        <w:rPr>
          <w:ins w:id="436" w:author="Ericsson-TP" w:date="2023-11-02T23:48:00Z"/>
          <w:snapToGrid w:val="0"/>
        </w:rPr>
      </w:pPr>
      <w:ins w:id="437" w:author="Ericsson-TP" w:date="2023-11-02T23:48:00Z">
        <w:r w:rsidRPr="00357D00">
          <w:rPr>
            <w:snapToGrid w:val="0"/>
          </w:rPr>
          <w:t>id-</w:t>
        </w:r>
        <w:proofErr w:type="spellStart"/>
        <w:r w:rsidRPr="00357D00">
          <w:rPr>
            <w:snapToGrid w:val="0"/>
          </w:rPr>
          <w:t>UESentFlightPathCancellation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XXX</w:t>
        </w:r>
      </w:ins>
    </w:p>
    <w:p w14:paraId="7857BB24" w14:textId="77777777" w:rsidR="006F5C32" w:rsidRPr="006F5C32" w:rsidRDefault="006F5C32" w:rsidP="006F5C32">
      <w:pPr>
        <w:pStyle w:val="PL"/>
        <w:rPr>
          <w:snapToGrid w:val="0"/>
          <w:lang w:eastAsia="en-GB"/>
          <w:rPrChange w:id="438" w:author="Ericsson-TP" w:date="2023-11-02T23:48:00Z">
            <w:rPr>
              <w:snapToGrid w:val="0"/>
              <w:lang w:val="en-US" w:eastAsia="en-GB"/>
            </w:rPr>
          </w:rPrChange>
        </w:rPr>
      </w:pPr>
    </w:p>
    <w:p w14:paraId="58B3473E" w14:textId="77777777" w:rsidR="006F5C32" w:rsidRPr="006656F5" w:rsidRDefault="006F5C32" w:rsidP="006F5C32">
      <w:pPr>
        <w:pStyle w:val="PL"/>
        <w:rPr>
          <w:snapToGrid w:val="0"/>
          <w:lang w:val="en-US" w:eastAsia="zh-CN"/>
        </w:rPr>
      </w:pPr>
    </w:p>
    <w:p w14:paraId="70C0F667" w14:textId="77777777" w:rsidR="006F5C32" w:rsidRPr="006656F5" w:rsidRDefault="006F5C32" w:rsidP="006F5C32">
      <w:pPr>
        <w:pStyle w:val="PL"/>
        <w:rPr>
          <w:snapToGrid w:val="0"/>
          <w:lang w:val="en-US" w:eastAsia="zh-CN"/>
        </w:rPr>
      </w:pPr>
    </w:p>
    <w:p w14:paraId="35B9C84D" w14:textId="77777777" w:rsidR="006F5C32" w:rsidRPr="00FD0425" w:rsidRDefault="006F5C32" w:rsidP="006F5C32">
      <w:pPr>
        <w:pStyle w:val="PL"/>
        <w:rPr>
          <w:snapToGrid w:val="0"/>
        </w:rPr>
      </w:pPr>
      <w:r w:rsidRPr="00FD0425">
        <w:rPr>
          <w:snapToGrid w:val="0"/>
        </w:rPr>
        <w:t>END</w:t>
      </w:r>
    </w:p>
    <w:p w14:paraId="3346079E" w14:textId="77777777" w:rsidR="006F5C32" w:rsidRPr="00FD0425" w:rsidRDefault="006F5C32" w:rsidP="006F5C32">
      <w:pPr>
        <w:pStyle w:val="PL"/>
        <w:rPr>
          <w:snapToGrid w:val="0"/>
        </w:rPr>
      </w:pPr>
      <w:r w:rsidRPr="00FD0425">
        <w:rPr>
          <w:snapToGrid w:val="0"/>
        </w:rPr>
        <w:t>-- ASN1STOP</w:t>
      </w:r>
    </w:p>
    <w:p w14:paraId="47504BD3" w14:textId="77777777" w:rsidR="006F5C32" w:rsidRPr="00FD0425" w:rsidRDefault="006F5C32" w:rsidP="00A40A0F">
      <w:pPr>
        <w:pStyle w:val="PL"/>
        <w:rPr>
          <w:snapToGrid w:val="0"/>
        </w:rPr>
      </w:pPr>
    </w:p>
    <w:sectPr w:rsidR="006F5C32" w:rsidRPr="00FD0425" w:rsidSect="001500FD">
      <w:footnotePr>
        <w:numRestart w:val="eachSect"/>
      </w:footnotePr>
      <w:pgSz w:w="16840" w:h="11907" w:orient="landscape"/>
      <w:pgMar w:top="1134" w:right="1418" w:bottom="1134" w:left="1134" w:header="680" w:footer="567"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A1E60" w14:textId="77777777" w:rsidR="00F50A0A" w:rsidRDefault="00F50A0A">
      <w:pPr>
        <w:spacing w:after="0"/>
      </w:pPr>
      <w:r>
        <w:separator/>
      </w:r>
    </w:p>
  </w:endnote>
  <w:endnote w:type="continuationSeparator" w:id="0">
    <w:p w14:paraId="764A9615" w14:textId="77777777" w:rsidR="00F50A0A" w:rsidRDefault="00F50A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Arial Unicode MS">
    <w:altName w:val="Yu Gothic"/>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AB9B5" w14:textId="77777777" w:rsidR="00F50A0A" w:rsidRDefault="00F50A0A">
      <w:pPr>
        <w:spacing w:after="0"/>
      </w:pPr>
      <w:r>
        <w:separator/>
      </w:r>
    </w:p>
  </w:footnote>
  <w:footnote w:type="continuationSeparator" w:id="0">
    <w:p w14:paraId="4E3C288E" w14:textId="77777777" w:rsidR="00F50A0A" w:rsidRDefault="00F50A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FFE7D" w14:textId="77777777" w:rsidR="00CB16EE" w:rsidRDefault="004869B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E7C6FAE"/>
    <w:multiLevelType w:val="hybridMultilevel"/>
    <w:tmpl w:val="A9F8043A"/>
    <w:lvl w:ilvl="0" w:tplc="1F60F83C">
      <w:start w:val="8"/>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9136C4"/>
    <w:multiLevelType w:val="multilevel"/>
    <w:tmpl w:val="449136C4"/>
    <w:lvl w:ilvl="0">
      <w:start w:val="2"/>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7BC330F5"/>
    <w:multiLevelType w:val="multilevel"/>
    <w:tmpl w:val="7BC330F5"/>
    <w:lvl w:ilvl="0">
      <w:start w:val="1"/>
      <w:numFmt w:val="bullet"/>
      <w:pStyle w:val="List0"/>
      <w:lvlText w:val=""/>
      <w:lvlJc w:val="left"/>
      <w:pPr>
        <w:tabs>
          <w:tab w:val="left" w:pos="851"/>
        </w:tabs>
        <w:ind w:left="851" w:hanging="851"/>
      </w:pPr>
      <w:rPr>
        <w:rFonts w:ascii="Arial" w:hAnsi="Arial" w:hint="default"/>
        <w:b/>
        <w:i w:val="0"/>
        <w:color w:val="70CEF5"/>
        <w:sz w:val="20"/>
        <w:szCs w:val="20"/>
      </w:rPr>
    </w:lvl>
    <w:lvl w:ilvl="1">
      <w:start w:val="1"/>
      <w:numFmt w:val="bullet"/>
      <w:lvlText w:val="o"/>
      <w:lvlJc w:val="left"/>
      <w:pPr>
        <w:tabs>
          <w:tab w:val="left" w:pos="1440"/>
        </w:tabs>
        <w:ind w:left="1440" w:hanging="360"/>
      </w:pPr>
      <w:rPr>
        <w:rFonts w:ascii="Geneva" w:hAnsi="Geneva" w:cs="Geneva" w:hint="default"/>
      </w:rPr>
    </w:lvl>
    <w:lvl w:ilvl="2">
      <w:start w:val="1"/>
      <w:numFmt w:val="bullet"/>
      <w:lvlText w:val=""/>
      <w:lvlJc w:val="left"/>
      <w:pPr>
        <w:tabs>
          <w:tab w:val="left" w:pos="2160"/>
        </w:tabs>
        <w:ind w:left="2160" w:hanging="360"/>
      </w:pPr>
      <w:rPr>
        <w:rFonts w:ascii="Calibri Light" w:hAnsi="Calibri Light" w:hint="default"/>
      </w:rPr>
    </w:lvl>
    <w:lvl w:ilvl="3">
      <w:start w:val="1"/>
      <w:numFmt w:val="bullet"/>
      <w:lvlText w:val=""/>
      <w:lvlJc w:val="left"/>
      <w:pPr>
        <w:tabs>
          <w:tab w:val="left" w:pos="2880"/>
        </w:tabs>
        <w:ind w:left="2880" w:hanging="360"/>
      </w:pPr>
      <w:rPr>
        <w:rFonts w:ascii="Calibri Light" w:hAnsi="Calibri Light" w:hint="default"/>
      </w:rPr>
    </w:lvl>
    <w:lvl w:ilvl="4">
      <w:start w:val="1"/>
      <w:numFmt w:val="bullet"/>
      <w:lvlText w:val="o"/>
      <w:lvlJc w:val="left"/>
      <w:pPr>
        <w:tabs>
          <w:tab w:val="left" w:pos="3600"/>
        </w:tabs>
        <w:ind w:left="3600" w:hanging="360"/>
      </w:pPr>
      <w:rPr>
        <w:rFonts w:ascii="Geneva" w:hAnsi="Geneva" w:cs="Geneva" w:hint="default"/>
      </w:rPr>
    </w:lvl>
    <w:lvl w:ilvl="5">
      <w:start w:val="1"/>
      <w:numFmt w:val="bullet"/>
      <w:lvlText w:val=""/>
      <w:lvlJc w:val="left"/>
      <w:pPr>
        <w:tabs>
          <w:tab w:val="left" w:pos="4320"/>
        </w:tabs>
        <w:ind w:left="4320" w:hanging="360"/>
      </w:pPr>
      <w:rPr>
        <w:rFonts w:ascii="Calibri Light" w:hAnsi="Calibri Light" w:hint="default"/>
      </w:rPr>
    </w:lvl>
    <w:lvl w:ilvl="6">
      <w:start w:val="1"/>
      <w:numFmt w:val="bullet"/>
      <w:lvlText w:val=""/>
      <w:lvlJc w:val="left"/>
      <w:pPr>
        <w:tabs>
          <w:tab w:val="left" w:pos="5040"/>
        </w:tabs>
        <w:ind w:left="5040" w:hanging="360"/>
      </w:pPr>
      <w:rPr>
        <w:rFonts w:ascii="Calibri Light" w:hAnsi="Calibri Light" w:hint="default"/>
      </w:rPr>
    </w:lvl>
    <w:lvl w:ilvl="7">
      <w:start w:val="1"/>
      <w:numFmt w:val="bullet"/>
      <w:lvlText w:val="o"/>
      <w:lvlJc w:val="left"/>
      <w:pPr>
        <w:tabs>
          <w:tab w:val="left" w:pos="5760"/>
        </w:tabs>
        <w:ind w:left="5760" w:hanging="360"/>
      </w:pPr>
      <w:rPr>
        <w:rFonts w:ascii="Geneva" w:hAnsi="Geneva" w:cs="Geneva" w:hint="default"/>
      </w:rPr>
    </w:lvl>
    <w:lvl w:ilvl="8">
      <w:start w:val="1"/>
      <w:numFmt w:val="bullet"/>
      <w:lvlText w:val=""/>
      <w:lvlJc w:val="left"/>
      <w:pPr>
        <w:tabs>
          <w:tab w:val="left" w:pos="6480"/>
        </w:tabs>
        <w:ind w:left="6480" w:hanging="360"/>
      </w:pPr>
      <w:rPr>
        <w:rFonts w:ascii="Calibri Light" w:hAnsi="Calibri Light" w:hint="default"/>
      </w:rPr>
    </w:lvl>
  </w:abstractNum>
  <w:abstractNum w:abstractNumId="19" w15:restartNumberingAfterBreak="0">
    <w:nsid w:val="7E402366"/>
    <w:multiLevelType w:val="multilevel"/>
    <w:tmpl w:val="7E402366"/>
    <w:lvl w:ilvl="0">
      <w:start w:val="1"/>
      <w:numFmt w:val="bullet"/>
      <w:lvlText w:val="-"/>
      <w:lvlJc w:val="left"/>
      <w:pPr>
        <w:tabs>
          <w:tab w:val="left" w:pos="0"/>
        </w:tabs>
        <w:ind w:left="567" w:hanging="283"/>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344096538">
    <w:abstractNumId w:val="18"/>
  </w:num>
  <w:num w:numId="2" w16cid:durableId="1543907241">
    <w:abstractNumId w:val="14"/>
  </w:num>
  <w:num w:numId="3" w16cid:durableId="1610820787">
    <w:abstractNumId w:val="19"/>
  </w:num>
  <w:num w:numId="4" w16cid:durableId="332150733">
    <w:abstractNumId w:val="10"/>
  </w:num>
  <w:num w:numId="5" w16cid:durableId="1877935067">
    <w:abstractNumId w:val="9"/>
  </w:num>
  <w:num w:numId="6" w16cid:durableId="146828165">
    <w:abstractNumId w:val="7"/>
  </w:num>
  <w:num w:numId="7" w16cid:durableId="659503587">
    <w:abstractNumId w:val="6"/>
  </w:num>
  <w:num w:numId="8" w16cid:durableId="2119138344">
    <w:abstractNumId w:val="5"/>
  </w:num>
  <w:num w:numId="9" w16cid:durableId="1265190742">
    <w:abstractNumId w:val="4"/>
  </w:num>
  <w:num w:numId="10" w16cid:durableId="2107144903">
    <w:abstractNumId w:val="8"/>
  </w:num>
  <w:num w:numId="11" w16cid:durableId="40834474">
    <w:abstractNumId w:val="3"/>
  </w:num>
  <w:num w:numId="12" w16cid:durableId="1244338193">
    <w:abstractNumId w:val="2"/>
  </w:num>
  <w:num w:numId="13" w16cid:durableId="1808476887">
    <w:abstractNumId w:val="1"/>
  </w:num>
  <w:num w:numId="14" w16cid:durableId="1146169377">
    <w:abstractNumId w:val="0"/>
  </w:num>
  <w:num w:numId="15" w16cid:durableId="1162165633">
    <w:abstractNumId w:val="17"/>
  </w:num>
  <w:num w:numId="16" w16cid:durableId="978997583">
    <w:abstractNumId w:val="15"/>
  </w:num>
  <w:num w:numId="17" w16cid:durableId="2112775756">
    <w:abstractNumId w:val="16"/>
  </w:num>
  <w:num w:numId="18" w16cid:durableId="1150903351">
    <w:abstractNumId w:val="12"/>
  </w:num>
  <w:num w:numId="19" w16cid:durableId="1771656212">
    <w:abstractNumId w:val="13"/>
  </w:num>
  <w:num w:numId="20" w16cid:durableId="120089543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TP">
    <w15:presenceInfo w15:providerId="None" w15:userId="Ericsson-TP"/>
  </w15:person>
  <w15:person w15:author="HW">
    <w15:presenceInfo w15:providerId="None" w15:userId="HW"/>
  </w15:person>
  <w15:person w15:author="Author">
    <w15:presenceInfo w15:providerId="None" w15:userId="Author"/>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bordersDoNotSurroundHeader/>
  <w:bordersDoNotSurroundFooter/>
  <w:hideSpellingErrors/>
  <w:proofState w:spelling="clean"/>
  <w:attachedTemplate r:id="rId1"/>
  <w:defaultTabStop w:val="284"/>
  <w:hyphenationZone w:val="425"/>
  <w:doNotHyphenateCaps/>
  <w:drawingGridHorizontalSpacing w:val="100"/>
  <w:drawingGridVerticalSpacing w:val="156"/>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B4"/>
    <w:rsid w:val="00003248"/>
    <w:rsid w:val="00012937"/>
    <w:rsid w:val="00014797"/>
    <w:rsid w:val="00020B52"/>
    <w:rsid w:val="000211F4"/>
    <w:rsid w:val="000228DF"/>
    <w:rsid w:val="00022E4A"/>
    <w:rsid w:val="00030932"/>
    <w:rsid w:val="00031569"/>
    <w:rsid w:val="00031DE0"/>
    <w:rsid w:val="000348A1"/>
    <w:rsid w:val="00034DD5"/>
    <w:rsid w:val="00037591"/>
    <w:rsid w:val="000434F6"/>
    <w:rsid w:val="00043549"/>
    <w:rsid w:val="00044CC6"/>
    <w:rsid w:val="0005115F"/>
    <w:rsid w:val="00055EA8"/>
    <w:rsid w:val="000601C9"/>
    <w:rsid w:val="00061D36"/>
    <w:rsid w:val="000634E6"/>
    <w:rsid w:val="0006441D"/>
    <w:rsid w:val="00065A88"/>
    <w:rsid w:val="00071876"/>
    <w:rsid w:val="00071A10"/>
    <w:rsid w:val="00074CCE"/>
    <w:rsid w:val="00077639"/>
    <w:rsid w:val="00077DB3"/>
    <w:rsid w:val="00084AC4"/>
    <w:rsid w:val="000854F5"/>
    <w:rsid w:val="00091ECA"/>
    <w:rsid w:val="00093A2D"/>
    <w:rsid w:val="0009481B"/>
    <w:rsid w:val="00094E55"/>
    <w:rsid w:val="000956E3"/>
    <w:rsid w:val="00095960"/>
    <w:rsid w:val="000961CB"/>
    <w:rsid w:val="000979C6"/>
    <w:rsid w:val="000A1E2D"/>
    <w:rsid w:val="000A314B"/>
    <w:rsid w:val="000A3F78"/>
    <w:rsid w:val="000A6394"/>
    <w:rsid w:val="000A65C0"/>
    <w:rsid w:val="000A6926"/>
    <w:rsid w:val="000A73BC"/>
    <w:rsid w:val="000B3412"/>
    <w:rsid w:val="000B3B16"/>
    <w:rsid w:val="000B5C93"/>
    <w:rsid w:val="000B7B24"/>
    <w:rsid w:val="000B7CB4"/>
    <w:rsid w:val="000B7FED"/>
    <w:rsid w:val="000C038A"/>
    <w:rsid w:val="000C0EA9"/>
    <w:rsid w:val="000C4F03"/>
    <w:rsid w:val="000C6598"/>
    <w:rsid w:val="000C68BF"/>
    <w:rsid w:val="000C7B24"/>
    <w:rsid w:val="000D02B6"/>
    <w:rsid w:val="000D3609"/>
    <w:rsid w:val="000E15D7"/>
    <w:rsid w:val="000E1846"/>
    <w:rsid w:val="000E3E34"/>
    <w:rsid w:val="000E685E"/>
    <w:rsid w:val="000E72D2"/>
    <w:rsid w:val="000E7876"/>
    <w:rsid w:val="000F0519"/>
    <w:rsid w:val="000F24DD"/>
    <w:rsid w:val="000F3CF0"/>
    <w:rsid w:val="00102B2F"/>
    <w:rsid w:val="00103851"/>
    <w:rsid w:val="001071F9"/>
    <w:rsid w:val="001158B9"/>
    <w:rsid w:val="00116FFF"/>
    <w:rsid w:val="0012141D"/>
    <w:rsid w:val="0012533D"/>
    <w:rsid w:val="00125392"/>
    <w:rsid w:val="00125F68"/>
    <w:rsid w:val="00126116"/>
    <w:rsid w:val="00127CAD"/>
    <w:rsid w:val="00133B07"/>
    <w:rsid w:val="0013709D"/>
    <w:rsid w:val="001455C1"/>
    <w:rsid w:val="00145D43"/>
    <w:rsid w:val="0014635C"/>
    <w:rsid w:val="001500FD"/>
    <w:rsid w:val="00150568"/>
    <w:rsid w:val="00150F95"/>
    <w:rsid w:val="00151150"/>
    <w:rsid w:val="00151449"/>
    <w:rsid w:val="00152CE8"/>
    <w:rsid w:val="001568DB"/>
    <w:rsid w:val="00156E80"/>
    <w:rsid w:val="00157615"/>
    <w:rsid w:val="00161076"/>
    <w:rsid w:val="0017159E"/>
    <w:rsid w:val="00173D5A"/>
    <w:rsid w:val="001740BF"/>
    <w:rsid w:val="001768B9"/>
    <w:rsid w:val="001778C9"/>
    <w:rsid w:val="00177B23"/>
    <w:rsid w:val="00177C08"/>
    <w:rsid w:val="00180367"/>
    <w:rsid w:val="00186F05"/>
    <w:rsid w:val="001879FA"/>
    <w:rsid w:val="00190773"/>
    <w:rsid w:val="00191EFC"/>
    <w:rsid w:val="00192C46"/>
    <w:rsid w:val="00193D6E"/>
    <w:rsid w:val="00194B1C"/>
    <w:rsid w:val="001A00CC"/>
    <w:rsid w:val="001A0230"/>
    <w:rsid w:val="001A07DB"/>
    <w:rsid w:val="001A08B3"/>
    <w:rsid w:val="001A0EAC"/>
    <w:rsid w:val="001A4039"/>
    <w:rsid w:val="001A41C2"/>
    <w:rsid w:val="001A7B60"/>
    <w:rsid w:val="001B27F0"/>
    <w:rsid w:val="001B3D73"/>
    <w:rsid w:val="001B52F0"/>
    <w:rsid w:val="001B7A65"/>
    <w:rsid w:val="001C15F5"/>
    <w:rsid w:val="001C1C9E"/>
    <w:rsid w:val="001C2782"/>
    <w:rsid w:val="001C4F81"/>
    <w:rsid w:val="001C73F5"/>
    <w:rsid w:val="001D01C9"/>
    <w:rsid w:val="001D0C14"/>
    <w:rsid w:val="001D5967"/>
    <w:rsid w:val="001D5AC6"/>
    <w:rsid w:val="001E0E38"/>
    <w:rsid w:val="001E41F3"/>
    <w:rsid w:val="001F5A53"/>
    <w:rsid w:val="001F5AEE"/>
    <w:rsid w:val="00200125"/>
    <w:rsid w:val="00201D5C"/>
    <w:rsid w:val="00203EAF"/>
    <w:rsid w:val="00210367"/>
    <w:rsid w:val="002113E4"/>
    <w:rsid w:val="00211C97"/>
    <w:rsid w:val="00211E52"/>
    <w:rsid w:val="00213DB7"/>
    <w:rsid w:val="00214394"/>
    <w:rsid w:val="00214531"/>
    <w:rsid w:val="00222143"/>
    <w:rsid w:val="00222DD5"/>
    <w:rsid w:val="00224D43"/>
    <w:rsid w:val="00226157"/>
    <w:rsid w:val="00227297"/>
    <w:rsid w:val="00230ED3"/>
    <w:rsid w:val="00231825"/>
    <w:rsid w:val="00234088"/>
    <w:rsid w:val="00235791"/>
    <w:rsid w:val="00236E0E"/>
    <w:rsid w:val="00236F25"/>
    <w:rsid w:val="00237360"/>
    <w:rsid w:val="00237D99"/>
    <w:rsid w:val="00240C8F"/>
    <w:rsid w:val="002411F6"/>
    <w:rsid w:val="00245B77"/>
    <w:rsid w:val="002473BB"/>
    <w:rsid w:val="00250D14"/>
    <w:rsid w:val="00251138"/>
    <w:rsid w:val="002525B8"/>
    <w:rsid w:val="00252A60"/>
    <w:rsid w:val="00253539"/>
    <w:rsid w:val="00253911"/>
    <w:rsid w:val="00254B19"/>
    <w:rsid w:val="002556BF"/>
    <w:rsid w:val="002576E6"/>
    <w:rsid w:val="0026004D"/>
    <w:rsid w:val="0026008E"/>
    <w:rsid w:val="002640DD"/>
    <w:rsid w:val="00265860"/>
    <w:rsid w:val="00266193"/>
    <w:rsid w:val="002671F2"/>
    <w:rsid w:val="002678CD"/>
    <w:rsid w:val="00271A25"/>
    <w:rsid w:val="00271CD0"/>
    <w:rsid w:val="00272022"/>
    <w:rsid w:val="0027203D"/>
    <w:rsid w:val="00273659"/>
    <w:rsid w:val="00273832"/>
    <w:rsid w:val="002755D1"/>
    <w:rsid w:val="00275D12"/>
    <w:rsid w:val="00284FEB"/>
    <w:rsid w:val="00285800"/>
    <w:rsid w:val="002860C4"/>
    <w:rsid w:val="0028624D"/>
    <w:rsid w:val="00286E5A"/>
    <w:rsid w:val="0028709E"/>
    <w:rsid w:val="00290DA6"/>
    <w:rsid w:val="0029403D"/>
    <w:rsid w:val="00297EC7"/>
    <w:rsid w:val="002A0076"/>
    <w:rsid w:val="002A2FDE"/>
    <w:rsid w:val="002A405A"/>
    <w:rsid w:val="002A5AE9"/>
    <w:rsid w:val="002B1342"/>
    <w:rsid w:val="002B5741"/>
    <w:rsid w:val="002C0DC3"/>
    <w:rsid w:val="002C2AB8"/>
    <w:rsid w:val="002C3B56"/>
    <w:rsid w:val="002C4A35"/>
    <w:rsid w:val="002C52C1"/>
    <w:rsid w:val="002C5ADE"/>
    <w:rsid w:val="002C66F8"/>
    <w:rsid w:val="002D02A2"/>
    <w:rsid w:val="002D08FC"/>
    <w:rsid w:val="002D4EDE"/>
    <w:rsid w:val="002E0E18"/>
    <w:rsid w:val="002E1CDB"/>
    <w:rsid w:val="002E1DEE"/>
    <w:rsid w:val="002E23A2"/>
    <w:rsid w:val="002E53CA"/>
    <w:rsid w:val="002E5596"/>
    <w:rsid w:val="002E5977"/>
    <w:rsid w:val="002E5B9E"/>
    <w:rsid w:val="002E697D"/>
    <w:rsid w:val="002E77EF"/>
    <w:rsid w:val="002E79C8"/>
    <w:rsid w:val="002F2D27"/>
    <w:rsid w:val="002F2E77"/>
    <w:rsid w:val="002F4CF0"/>
    <w:rsid w:val="0030169B"/>
    <w:rsid w:val="00303D91"/>
    <w:rsid w:val="00305409"/>
    <w:rsid w:val="00305BD8"/>
    <w:rsid w:val="00311215"/>
    <w:rsid w:val="0031526E"/>
    <w:rsid w:val="00316814"/>
    <w:rsid w:val="003201D5"/>
    <w:rsid w:val="0032111F"/>
    <w:rsid w:val="00321F13"/>
    <w:rsid w:val="00322F66"/>
    <w:rsid w:val="00323612"/>
    <w:rsid w:val="00325E59"/>
    <w:rsid w:val="00326378"/>
    <w:rsid w:val="00326DBF"/>
    <w:rsid w:val="00327DD2"/>
    <w:rsid w:val="00330081"/>
    <w:rsid w:val="00332394"/>
    <w:rsid w:val="0033694E"/>
    <w:rsid w:val="00337CA4"/>
    <w:rsid w:val="00343133"/>
    <w:rsid w:val="00343E28"/>
    <w:rsid w:val="003454DD"/>
    <w:rsid w:val="0035000F"/>
    <w:rsid w:val="00350DDD"/>
    <w:rsid w:val="0035299F"/>
    <w:rsid w:val="00353B5D"/>
    <w:rsid w:val="00354081"/>
    <w:rsid w:val="003540CD"/>
    <w:rsid w:val="00354220"/>
    <w:rsid w:val="00357D00"/>
    <w:rsid w:val="003609EF"/>
    <w:rsid w:val="0036231A"/>
    <w:rsid w:val="00363285"/>
    <w:rsid w:val="00363545"/>
    <w:rsid w:val="003651F8"/>
    <w:rsid w:val="00366335"/>
    <w:rsid w:val="00366943"/>
    <w:rsid w:val="0037089D"/>
    <w:rsid w:val="003722CE"/>
    <w:rsid w:val="00373282"/>
    <w:rsid w:val="00373874"/>
    <w:rsid w:val="00374DD4"/>
    <w:rsid w:val="00375943"/>
    <w:rsid w:val="0037608B"/>
    <w:rsid w:val="00381121"/>
    <w:rsid w:val="00385FCA"/>
    <w:rsid w:val="003907AD"/>
    <w:rsid w:val="00394C43"/>
    <w:rsid w:val="00396C69"/>
    <w:rsid w:val="003A0145"/>
    <w:rsid w:val="003A2AE9"/>
    <w:rsid w:val="003A56FD"/>
    <w:rsid w:val="003A59B7"/>
    <w:rsid w:val="003B0099"/>
    <w:rsid w:val="003B4037"/>
    <w:rsid w:val="003B4475"/>
    <w:rsid w:val="003B4852"/>
    <w:rsid w:val="003B7345"/>
    <w:rsid w:val="003B79BA"/>
    <w:rsid w:val="003B7F30"/>
    <w:rsid w:val="003C0319"/>
    <w:rsid w:val="003C04F0"/>
    <w:rsid w:val="003C0522"/>
    <w:rsid w:val="003C1D81"/>
    <w:rsid w:val="003C3C38"/>
    <w:rsid w:val="003C6A8D"/>
    <w:rsid w:val="003C7401"/>
    <w:rsid w:val="003D0FA9"/>
    <w:rsid w:val="003D15DE"/>
    <w:rsid w:val="003D50D7"/>
    <w:rsid w:val="003D5E72"/>
    <w:rsid w:val="003D5F76"/>
    <w:rsid w:val="003D7BBA"/>
    <w:rsid w:val="003E1A36"/>
    <w:rsid w:val="003E1B49"/>
    <w:rsid w:val="003E5C6B"/>
    <w:rsid w:val="003E6219"/>
    <w:rsid w:val="003E6E27"/>
    <w:rsid w:val="003E7642"/>
    <w:rsid w:val="003F520B"/>
    <w:rsid w:val="003F5ACF"/>
    <w:rsid w:val="00400C1C"/>
    <w:rsid w:val="0040227A"/>
    <w:rsid w:val="00402293"/>
    <w:rsid w:val="00405172"/>
    <w:rsid w:val="00405836"/>
    <w:rsid w:val="00406F79"/>
    <w:rsid w:val="00407CDC"/>
    <w:rsid w:val="00410371"/>
    <w:rsid w:val="004108B8"/>
    <w:rsid w:val="00410B64"/>
    <w:rsid w:val="00411089"/>
    <w:rsid w:val="00412863"/>
    <w:rsid w:val="00413048"/>
    <w:rsid w:val="00413760"/>
    <w:rsid w:val="004148EF"/>
    <w:rsid w:val="0041618B"/>
    <w:rsid w:val="00423186"/>
    <w:rsid w:val="00423A03"/>
    <w:rsid w:val="004242F1"/>
    <w:rsid w:val="00425D32"/>
    <w:rsid w:val="00427B74"/>
    <w:rsid w:val="004328D3"/>
    <w:rsid w:val="00432E94"/>
    <w:rsid w:val="00434CC7"/>
    <w:rsid w:val="00434FF5"/>
    <w:rsid w:val="00435086"/>
    <w:rsid w:val="00440F2D"/>
    <w:rsid w:val="00444A67"/>
    <w:rsid w:val="00447BB5"/>
    <w:rsid w:val="004523A9"/>
    <w:rsid w:val="00453A11"/>
    <w:rsid w:val="00453F5D"/>
    <w:rsid w:val="00454F93"/>
    <w:rsid w:val="0045572D"/>
    <w:rsid w:val="00456B9D"/>
    <w:rsid w:val="00460A7D"/>
    <w:rsid w:val="00460C87"/>
    <w:rsid w:val="00460C9D"/>
    <w:rsid w:val="00471BED"/>
    <w:rsid w:val="0047462A"/>
    <w:rsid w:val="004765E0"/>
    <w:rsid w:val="00476B67"/>
    <w:rsid w:val="0048194F"/>
    <w:rsid w:val="004855A9"/>
    <w:rsid w:val="004869BC"/>
    <w:rsid w:val="00487B63"/>
    <w:rsid w:val="00493386"/>
    <w:rsid w:val="00494633"/>
    <w:rsid w:val="00495D8F"/>
    <w:rsid w:val="004971FF"/>
    <w:rsid w:val="004A112C"/>
    <w:rsid w:val="004A710E"/>
    <w:rsid w:val="004B27F2"/>
    <w:rsid w:val="004B6951"/>
    <w:rsid w:val="004B75B7"/>
    <w:rsid w:val="004B79B4"/>
    <w:rsid w:val="004D4085"/>
    <w:rsid w:val="004D51D8"/>
    <w:rsid w:val="004D7C07"/>
    <w:rsid w:val="004E1AB2"/>
    <w:rsid w:val="004E22F9"/>
    <w:rsid w:val="004E35F4"/>
    <w:rsid w:val="004E634A"/>
    <w:rsid w:val="004F0680"/>
    <w:rsid w:val="004F3721"/>
    <w:rsid w:val="00501572"/>
    <w:rsid w:val="00501B87"/>
    <w:rsid w:val="005072D9"/>
    <w:rsid w:val="005073D9"/>
    <w:rsid w:val="0051041F"/>
    <w:rsid w:val="00510FE8"/>
    <w:rsid w:val="00511A63"/>
    <w:rsid w:val="00511CCB"/>
    <w:rsid w:val="00512F93"/>
    <w:rsid w:val="0051580D"/>
    <w:rsid w:val="005205C4"/>
    <w:rsid w:val="005211CF"/>
    <w:rsid w:val="005215BF"/>
    <w:rsid w:val="00521EBA"/>
    <w:rsid w:val="00523569"/>
    <w:rsid w:val="005249B9"/>
    <w:rsid w:val="00524DA4"/>
    <w:rsid w:val="00525225"/>
    <w:rsid w:val="005255A0"/>
    <w:rsid w:val="005269EC"/>
    <w:rsid w:val="00527371"/>
    <w:rsid w:val="00527F3E"/>
    <w:rsid w:val="005303BF"/>
    <w:rsid w:val="00530E9E"/>
    <w:rsid w:val="00533690"/>
    <w:rsid w:val="00534B5C"/>
    <w:rsid w:val="00542CA4"/>
    <w:rsid w:val="0054344E"/>
    <w:rsid w:val="00546515"/>
    <w:rsid w:val="00547111"/>
    <w:rsid w:val="005474BD"/>
    <w:rsid w:val="00552BE0"/>
    <w:rsid w:val="00552CC2"/>
    <w:rsid w:val="00554817"/>
    <w:rsid w:val="005573EE"/>
    <w:rsid w:val="00557B8A"/>
    <w:rsid w:val="00557BA5"/>
    <w:rsid w:val="00566023"/>
    <w:rsid w:val="005676B7"/>
    <w:rsid w:val="00567CE2"/>
    <w:rsid w:val="00570A25"/>
    <w:rsid w:val="00571FAE"/>
    <w:rsid w:val="00572011"/>
    <w:rsid w:val="00573188"/>
    <w:rsid w:val="0057481D"/>
    <w:rsid w:val="00575667"/>
    <w:rsid w:val="00577A14"/>
    <w:rsid w:val="0058380D"/>
    <w:rsid w:val="00583EC3"/>
    <w:rsid w:val="005859F2"/>
    <w:rsid w:val="005878B9"/>
    <w:rsid w:val="00592D74"/>
    <w:rsid w:val="005931A7"/>
    <w:rsid w:val="00593C0F"/>
    <w:rsid w:val="005941C4"/>
    <w:rsid w:val="00595691"/>
    <w:rsid w:val="0059578C"/>
    <w:rsid w:val="00597851"/>
    <w:rsid w:val="00597C64"/>
    <w:rsid w:val="005A0105"/>
    <w:rsid w:val="005A1931"/>
    <w:rsid w:val="005A7F5B"/>
    <w:rsid w:val="005B193A"/>
    <w:rsid w:val="005B22FB"/>
    <w:rsid w:val="005B3CA0"/>
    <w:rsid w:val="005B477B"/>
    <w:rsid w:val="005B58F7"/>
    <w:rsid w:val="005C340F"/>
    <w:rsid w:val="005C4464"/>
    <w:rsid w:val="005C4996"/>
    <w:rsid w:val="005C4E47"/>
    <w:rsid w:val="005C4FCB"/>
    <w:rsid w:val="005C65AC"/>
    <w:rsid w:val="005D0A81"/>
    <w:rsid w:val="005D0C19"/>
    <w:rsid w:val="005D1FE9"/>
    <w:rsid w:val="005D2368"/>
    <w:rsid w:val="005D3262"/>
    <w:rsid w:val="005D7952"/>
    <w:rsid w:val="005E0B22"/>
    <w:rsid w:val="005E1AD7"/>
    <w:rsid w:val="005E21B9"/>
    <w:rsid w:val="005E2C44"/>
    <w:rsid w:val="005E2DDB"/>
    <w:rsid w:val="005E2EA1"/>
    <w:rsid w:val="005E6825"/>
    <w:rsid w:val="005F1FD0"/>
    <w:rsid w:val="005F29C3"/>
    <w:rsid w:val="005F3497"/>
    <w:rsid w:val="005F7442"/>
    <w:rsid w:val="00601DF0"/>
    <w:rsid w:val="00601E3D"/>
    <w:rsid w:val="00605530"/>
    <w:rsid w:val="0061068E"/>
    <w:rsid w:val="00610A9D"/>
    <w:rsid w:val="00613ADC"/>
    <w:rsid w:val="0061509F"/>
    <w:rsid w:val="00615A2B"/>
    <w:rsid w:val="00616702"/>
    <w:rsid w:val="0062098C"/>
    <w:rsid w:val="00620A18"/>
    <w:rsid w:val="00620AEC"/>
    <w:rsid w:val="00621188"/>
    <w:rsid w:val="00621F85"/>
    <w:rsid w:val="006230BD"/>
    <w:rsid w:val="00623EC1"/>
    <w:rsid w:val="0062437B"/>
    <w:rsid w:val="006257ED"/>
    <w:rsid w:val="00625B86"/>
    <w:rsid w:val="006261C4"/>
    <w:rsid w:val="00626892"/>
    <w:rsid w:val="00627564"/>
    <w:rsid w:val="00630B93"/>
    <w:rsid w:val="006319E7"/>
    <w:rsid w:val="00631A67"/>
    <w:rsid w:val="00632804"/>
    <w:rsid w:val="00633393"/>
    <w:rsid w:val="006337A6"/>
    <w:rsid w:val="0063654D"/>
    <w:rsid w:val="00641767"/>
    <w:rsid w:val="0064656D"/>
    <w:rsid w:val="00646D35"/>
    <w:rsid w:val="006470AF"/>
    <w:rsid w:val="006504D6"/>
    <w:rsid w:val="0065348B"/>
    <w:rsid w:val="00654883"/>
    <w:rsid w:val="00655CDA"/>
    <w:rsid w:val="00662004"/>
    <w:rsid w:val="00662E47"/>
    <w:rsid w:val="0066433D"/>
    <w:rsid w:val="00665EE3"/>
    <w:rsid w:val="00667535"/>
    <w:rsid w:val="00671BAA"/>
    <w:rsid w:val="00675AE6"/>
    <w:rsid w:val="00686AFB"/>
    <w:rsid w:val="00691BB3"/>
    <w:rsid w:val="006946B4"/>
    <w:rsid w:val="00695808"/>
    <w:rsid w:val="00695F1C"/>
    <w:rsid w:val="006A48CB"/>
    <w:rsid w:val="006A6492"/>
    <w:rsid w:val="006A65AF"/>
    <w:rsid w:val="006B05DF"/>
    <w:rsid w:val="006B2F79"/>
    <w:rsid w:val="006B42B8"/>
    <w:rsid w:val="006B46FB"/>
    <w:rsid w:val="006B5586"/>
    <w:rsid w:val="006B5846"/>
    <w:rsid w:val="006C1C5C"/>
    <w:rsid w:val="006C22DE"/>
    <w:rsid w:val="006C30E6"/>
    <w:rsid w:val="006C58CD"/>
    <w:rsid w:val="006D0296"/>
    <w:rsid w:val="006D0354"/>
    <w:rsid w:val="006D1736"/>
    <w:rsid w:val="006D1E7E"/>
    <w:rsid w:val="006D625D"/>
    <w:rsid w:val="006D6FA7"/>
    <w:rsid w:val="006D7E7A"/>
    <w:rsid w:val="006E074E"/>
    <w:rsid w:val="006E21FB"/>
    <w:rsid w:val="006E231F"/>
    <w:rsid w:val="006E3569"/>
    <w:rsid w:val="006E5AE4"/>
    <w:rsid w:val="006E66F0"/>
    <w:rsid w:val="006E74C2"/>
    <w:rsid w:val="006E774F"/>
    <w:rsid w:val="006F05A4"/>
    <w:rsid w:val="006F2063"/>
    <w:rsid w:val="006F43DD"/>
    <w:rsid w:val="006F5C32"/>
    <w:rsid w:val="006F6849"/>
    <w:rsid w:val="006F7C98"/>
    <w:rsid w:val="006F7D2D"/>
    <w:rsid w:val="0070278D"/>
    <w:rsid w:val="00702A74"/>
    <w:rsid w:val="00704F88"/>
    <w:rsid w:val="00705DAF"/>
    <w:rsid w:val="00705F81"/>
    <w:rsid w:val="00706A36"/>
    <w:rsid w:val="007147FC"/>
    <w:rsid w:val="00714F40"/>
    <w:rsid w:val="007204F7"/>
    <w:rsid w:val="007226E8"/>
    <w:rsid w:val="00723CCF"/>
    <w:rsid w:val="0073002C"/>
    <w:rsid w:val="00736905"/>
    <w:rsid w:val="007410BE"/>
    <w:rsid w:val="0074228A"/>
    <w:rsid w:val="007424C6"/>
    <w:rsid w:val="00744D1A"/>
    <w:rsid w:val="00746E38"/>
    <w:rsid w:val="00755A1F"/>
    <w:rsid w:val="0076083D"/>
    <w:rsid w:val="00761696"/>
    <w:rsid w:val="00762850"/>
    <w:rsid w:val="007642FE"/>
    <w:rsid w:val="00765538"/>
    <w:rsid w:val="007674FB"/>
    <w:rsid w:val="007742CF"/>
    <w:rsid w:val="00774418"/>
    <w:rsid w:val="00774A91"/>
    <w:rsid w:val="00774BBD"/>
    <w:rsid w:val="007751E6"/>
    <w:rsid w:val="00775AE4"/>
    <w:rsid w:val="00776293"/>
    <w:rsid w:val="007777F9"/>
    <w:rsid w:val="00782439"/>
    <w:rsid w:val="00782606"/>
    <w:rsid w:val="00782F3F"/>
    <w:rsid w:val="00783BA7"/>
    <w:rsid w:val="0078653E"/>
    <w:rsid w:val="007878B1"/>
    <w:rsid w:val="00787964"/>
    <w:rsid w:val="0079127A"/>
    <w:rsid w:val="00792342"/>
    <w:rsid w:val="00793BFA"/>
    <w:rsid w:val="007977A8"/>
    <w:rsid w:val="007A6BE7"/>
    <w:rsid w:val="007A71A5"/>
    <w:rsid w:val="007A7E1E"/>
    <w:rsid w:val="007B21E0"/>
    <w:rsid w:val="007B4185"/>
    <w:rsid w:val="007B4787"/>
    <w:rsid w:val="007B4F81"/>
    <w:rsid w:val="007B512A"/>
    <w:rsid w:val="007C0A34"/>
    <w:rsid w:val="007C1581"/>
    <w:rsid w:val="007C2097"/>
    <w:rsid w:val="007C3BDA"/>
    <w:rsid w:val="007C4976"/>
    <w:rsid w:val="007C4DF6"/>
    <w:rsid w:val="007C6CDF"/>
    <w:rsid w:val="007D0350"/>
    <w:rsid w:val="007D1156"/>
    <w:rsid w:val="007D11C6"/>
    <w:rsid w:val="007D1F72"/>
    <w:rsid w:val="007D251D"/>
    <w:rsid w:val="007D2F95"/>
    <w:rsid w:val="007D314D"/>
    <w:rsid w:val="007D32AF"/>
    <w:rsid w:val="007D6A07"/>
    <w:rsid w:val="007E0780"/>
    <w:rsid w:val="007E08D8"/>
    <w:rsid w:val="007F08CD"/>
    <w:rsid w:val="007F1C13"/>
    <w:rsid w:val="007F5818"/>
    <w:rsid w:val="007F5BE6"/>
    <w:rsid w:val="007F6969"/>
    <w:rsid w:val="007F6D1B"/>
    <w:rsid w:val="007F7259"/>
    <w:rsid w:val="00802DD8"/>
    <w:rsid w:val="008037F6"/>
    <w:rsid w:val="008038CF"/>
    <w:rsid w:val="008040A8"/>
    <w:rsid w:val="00810721"/>
    <w:rsid w:val="00810D90"/>
    <w:rsid w:val="00814D64"/>
    <w:rsid w:val="00815008"/>
    <w:rsid w:val="00816E8A"/>
    <w:rsid w:val="008179A6"/>
    <w:rsid w:val="00817AA5"/>
    <w:rsid w:val="0082062F"/>
    <w:rsid w:val="00823297"/>
    <w:rsid w:val="00824BB1"/>
    <w:rsid w:val="008279FA"/>
    <w:rsid w:val="00827A9C"/>
    <w:rsid w:val="00830B9E"/>
    <w:rsid w:val="008331D6"/>
    <w:rsid w:val="00835200"/>
    <w:rsid w:val="00836454"/>
    <w:rsid w:val="00836BE7"/>
    <w:rsid w:val="008370CD"/>
    <w:rsid w:val="008378B4"/>
    <w:rsid w:val="00837C46"/>
    <w:rsid w:val="0084012C"/>
    <w:rsid w:val="008404B7"/>
    <w:rsid w:val="00842669"/>
    <w:rsid w:val="00842B7E"/>
    <w:rsid w:val="00843421"/>
    <w:rsid w:val="0084424D"/>
    <w:rsid w:val="00847900"/>
    <w:rsid w:val="008549F7"/>
    <w:rsid w:val="008550D7"/>
    <w:rsid w:val="008563FA"/>
    <w:rsid w:val="008615B4"/>
    <w:rsid w:val="0086186D"/>
    <w:rsid w:val="008626E7"/>
    <w:rsid w:val="008628AA"/>
    <w:rsid w:val="00866422"/>
    <w:rsid w:val="00870EE7"/>
    <w:rsid w:val="008714B2"/>
    <w:rsid w:val="008717F9"/>
    <w:rsid w:val="008726E4"/>
    <w:rsid w:val="008728F6"/>
    <w:rsid w:val="00875C98"/>
    <w:rsid w:val="00880B97"/>
    <w:rsid w:val="00881013"/>
    <w:rsid w:val="00882C81"/>
    <w:rsid w:val="008863B9"/>
    <w:rsid w:val="00886C76"/>
    <w:rsid w:val="00893771"/>
    <w:rsid w:val="008A194E"/>
    <w:rsid w:val="008A339E"/>
    <w:rsid w:val="008A45A6"/>
    <w:rsid w:val="008A48AF"/>
    <w:rsid w:val="008A5837"/>
    <w:rsid w:val="008A5A5E"/>
    <w:rsid w:val="008A77E1"/>
    <w:rsid w:val="008B32AD"/>
    <w:rsid w:val="008B3B93"/>
    <w:rsid w:val="008B4E81"/>
    <w:rsid w:val="008B6124"/>
    <w:rsid w:val="008B6E4D"/>
    <w:rsid w:val="008C0760"/>
    <w:rsid w:val="008C49ED"/>
    <w:rsid w:val="008C5611"/>
    <w:rsid w:val="008D284B"/>
    <w:rsid w:val="008D548C"/>
    <w:rsid w:val="008D730A"/>
    <w:rsid w:val="008D73D1"/>
    <w:rsid w:val="008F130A"/>
    <w:rsid w:val="008F1A6C"/>
    <w:rsid w:val="008F686C"/>
    <w:rsid w:val="008F697B"/>
    <w:rsid w:val="008F7DAA"/>
    <w:rsid w:val="00900044"/>
    <w:rsid w:val="009004BE"/>
    <w:rsid w:val="00901195"/>
    <w:rsid w:val="00903371"/>
    <w:rsid w:val="0090392C"/>
    <w:rsid w:val="00903E7A"/>
    <w:rsid w:val="0090442B"/>
    <w:rsid w:val="00907A04"/>
    <w:rsid w:val="00914318"/>
    <w:rsid w:val="009148DE"/>
    <w:rsid w:val="00914F25"/>
    <w:rsid w:val="00917833"/>
    <w:rsid w:val="009214A6"/>
    <w:rsid w:val="00922393"/>
    <w:rsid w:val="00923B88"/>
    <w:rsid w:val="00923F7F"/>
    <w:rsid w:val="00930B63"/>
    <w:rsid w:val="0093528B"/>
    <w:rsid w:val="009413EC"/>
    <w:rsid w:val="00941C16"/>
    <w:rsid w:val="00941E30"/>
    <w:rsid w:val="00942BEC"/>
    <w:rsid w:val="00944C9E"/>
    <w:rsid w:val="00950D71"/>
    <w:rsid w:val="009511DC"/>
    <w:rsid w:val="009529F9"/>
    <w:rsid w:val="009543C7"/>
    <w:rsid w:val="00956A64"/>
    <w:rsid w:val="0096047D"/>
    <w:rsid w:val="009627DD"/>
    <w:rsid w:val="00962A86"/>
    <w:rsid w:val="00962E4D"/>
    <w:rsid w:val="00962FC0"/>
    <w:rsid w:val="00963E5F"/>
    <w:rsid w:val="00967579"/>
    <w:rsid w:val="00970947"/>
    <w:rsid w:val="00971D92"/>
    <w:rsid w:val="00974F64"/>
    <w:rsid w:val="0097551B"/>
    <w:rsid w:val="00976AE7"/>
    <w:rsid w:val="009777D9"/>
    <w:rsid w:val="00980541"/>
    <w:rsid w:val="00980B00"/>
    <w:rsid w:val="00982135"/>
    <w:rsid w:val="00982F31"/>
    <w:rsid w:val="009850BE"/>
    <w:rsid w:val="00986402"/>
    <w:rsid w:val="00987D9C"/>
    <w:rsid w:val="00991B88"/>
    <w:rsid w:val="009955A7"/>
    <w:rsid w:val="00995F61"/>
    <w:rsid w:val="00996368"/>
    <w:rsid w:val="0099735F"/>
    <w:rsid w:val="009A200E"/>
    <w:rsid w:val="009A304D"/>
    <w:rsid w:val="009A3C5B"/>
    <w:rsid w:val="009A422A"/>
    <w:rsid w:val="009A4EA6"/>
    <w:rsid w:val="009A5753"/>
    <w:rsid w:val="009A579D"/>
    <w:rsid w:val="009B0BC6"/>
    <w:rsid w:val="009B18AD"/>
    <w:rsid w:val="009B2D0B"/>
    <w:rsid w:val="009B7781"/>
    <w:rsid w:val="009C0AE8"/>
    <w:rsid w:val="009C0CD0"/>
    <w:rsid w:val="009C17A7"/>
    <w:rsid w:val="009C280E"/>
    <w:rsid w:val="009C292D"/>
    <w:rsid w:val="009C40DD"/>
    <w:rsid w:val="009C44F5"/>
    <w:rsid w:val="009C486F"/>
    <w:rsid w:val="009C6633"/>
    <w:rsid w:val="009C6C88"/>
    <w:rsid w:val="009C709E"/>
    <w:rsid w:val="009D3C69"/>
    <w:rsid w:val="009D58F7"/>
    <w:rsid w:val="009E3297"/>
    <w:rsid w:val="009E5B7D"/>
    <w:rsid w:val="009E6B68"/>
    <w:rsid w:val="009F1DF7"/>
    <w:rsid w:val="009F541B"/>
    <w:rsid w:val="009F62F6"/>
    <w:rsid w:val="009F6F3B"/>
    <w:rsid w:val="009F734F"/>
    <w:rsid w:val="009F7E0A"/>
    <w:rsid w:val="00A0452D"/>
    <w:rsid w:val="00A06BCA"/>
    <w:rsid w:val="00A10B2A"/>
    <w:rsid w:val="00A12772"/>
    <w:rsid w:val="00A142FC"/>
    <w:rsid w:val="00A149F9"/>
    <w:rsid w:val="00A170EC"/>
    <w:rsid w:val="00A240E1"/>
    <w:rsid w:val="00A246B6"/>
    <w:rsid w:val="00A27853"/>
    <w:rsid w:val="00A33230"/>
    <w:rsid w:val="00A332AE"/>
    <w:rsid w:val="00A33849"/>
    <w:rsid w:val="00A33ED8"/>
    <w:rsid w:val="00A3596E"/>
    <w:rsid w:val="00A37C74"/>
    <w:rsid w:val="00A40062"/>
    <w:rsid w:val="00A40920"/>
    <w:rsid w:val="00A40A0F"/>
    <w:rsid w:val="00A4377C"/>
    <w:rsid w:val="00A44115"/>
    <w:rsid w:val="00A468FD"/>
    <w:rsid w:val="00A47C15"/>
    <w:rsid w:val="00A47E70"/>
    <w:rsid w:val="00A50CF0"/>
    <w:rsid w:val="00A51F83"/>
    <w:rsid w:val="00A521C8"/>
    <w:rsid w:val="00A527F3"/>
    <w:rsid w:val="00A557BD"/>
    <w:rsid w:val="00A56606"/>
    <w:rsid w:val="00A56E99"/>
    <w:rsid w:val="00A63401"/>
    <w:rsid w:val="00A63BAA"/>
    <w:rsid w:val="00A64751"/>
    <w:rsid w:val="00A648F9"/>
    <w:rsid w:val="00A666CB"/>
    <w:rsid w:val="00A66A92"/>
    <w:rsid w:val="00A72AC4"/>
    <w:rsid w:val="00A7434A"/>
    <w:rsid w:val="00A760FD"/>
    <w:rsid w:val="00A7671C"/>
    <w:rsid w:val="00A76B9E"/>
    <w:rsid w:val="00A770E0"/>
    <w:rsid w:val="00A854AA"/>
    <w:rsid w:val="00A86DCD"/>
    <w:rsid w:val="00A93A1C"/>
    <w:rsid w:val="00A94155"/>
    <w:rsid w:val="00A944FD"/>
    <w:rsid w:val="00A947EB"/>
    <w:rsid w:val="00A96B65"/>
    <w:rsid w:val="00AA0236"/>
    <w:rsid w:val="00AA2CBC"/>
    <w:rsid w:val="00AA3389"/>
    <w:rsid w:val="00AA55CE"/>
    <w:rsid w:val="00AA6AC8"/>
    <w:rsid w:val="00AA77B0"/>
    <w:rsid w:val="00AB509E"/>
    <w:rsid w:val="00AB79C3"/>
    <w:rsid w:val="00AC35C7"/>
    <w:rsid w:val="00AC4567"/>
    <w:rsid w:val="00AC5820"/>
    <w:rsid w:val="00AC5FD7"/>
    <w:rsid w:val="00AD0061"/>
    <w:rsid w:val="00AD01A2"/>
    <w:rsid w:val="00AD0CDB"/>
    <w:rsid w:val="00AD1296"/>
    <w:rsid w:val="00AD1CD8"/>
    <w:rsid w:val="00AD20EF"/>
    <w:rsid w:val="00AD2B14"/>
    <w:rsid w:val="00AD54EF"/>
    <w:rsid w:val="00AD6BC8"/>
    <w:rsid w:val="00AD7EC4"/>
    <w:rsid w:val="00AE0BFE"/>
    <w:rsid w:val="00AE1788"/>
    <w:rsid w:val="00AF3C52"/>
    <w:rsid w:val="00AF636C"/>
    <w:rsid w:val="00AF66E2"/>
    <w:rsid w:val="00AF6CCA"/>
    <w:rsid w:val="00B005BD"/>
    <w:rsid w:val="00B00BC8"/>
    <w:rsid w:val="00B03167"/>
    <w:rsid w:val="00B059C6"/>
    <w:rsid w:val="00B07442"/>
    <w:rsid w:val="00B10CB3"/>
    <w:rsid w:val="00B120A9"/>
    <w:rsid w:val="00B16BBF"/>
    <w:rsid w:val="00B17392"/>
    <w:rsid w:val="00B20DC2"/>
    <w:rsid w:val="00B21E0C"/>
    <w:rsid w:val="00B23924"/>
    <w:rsid w:val="00B2438C"/>
    <w:rsid w:val="00B258BB"/>
    <w:rsid w:val="00B270B2"/>
    <w:rsid w:val="00B31EF2"/>
    <w:rsid w:val="00B33522"/>
    <w:rsid w:val="00B33981"/>
    <w:rsid w:val="00B34C8E"/>
    <w:rsid w:val="00B41FB6"/>
    <w:rsid w:val="00B423C6"/>
    <w:rsid w:val="00B452F4"/>
    <w:rsid w:val="00B47690"/>
    <w:rsid w:val="00B51CF0"/>
    <w:rsid w:val="00B53960"/>
    <w:rsid w:val="00B57079"/>
    <w:rsid w:val="00B5785E"/>
    <w:rsid w:val="00B64181"/>
    <w:rsid w:val="00B64269"/>
    <w:rsid w:val="00B651D4"/>
    <w:rsid w:val="00B65CEB"/>
    <w:rsid w:val="00B677E9"/>
    <w:rsid w:val="00B67B97"/>
    <w:rsid w:val="00B70EAD"/>
    <w:rsid w:val="00B72210"/>
    <w:rsid w:val="00B72F3A"/>
    <w:rsid w:val="00B76FA2"/>
    <w:rsid w:val="00B8178C"/>
    <w:rsid w:val="00B8198F"/>
    <w:rsid w:val="00B8239E"/>
    <w:rsid w:val="00B868CF"/>
    <w:rsid w:val="00B9201A"/>
    <w:rsid w:val="00B92376"/>
    <w:rsid w:val="00B9310A"/>
    <w:rsid w:val="00B93533"/>
    <w:rsid w:val="00B938A7"/>
    <w:rsid w:val="00B9406D"/>
    <w:rsid w:val="00B9672F"/>
    <w:rsid w:val="00B968C8"/>
    <w:rsid w:val="00BA1C98"/>
    <w:rsid w:val="00BA3EC5"/>
    <w:rsid w:val="00BA49D0"/>
    <w:rsid w:val="00BA4F3B"/>
    <w:rsid w:val="00BA51D9"/>
    <w:rsid w:val="00BA5F84"/>
    <w:rsid w:val="00BB20D1"/>
    <w:rsid w:val="00BB30CC"/>
    <w:rsid w:val="00BB32DB"/>
    <w:rsid w:val="00BB48C1"/>
    <w:rsid w:val="00BB5122"/>
    <w:rsid w:val="00BB5194"/>
    <w:rsid w:val="00BB5DFC"/>
    <w:rsid w:val="00BB666A"/>
    <w:rsid w:val="00BB685E"/>
    <w:rsid w:val="00BC75D8"/>
    <w:rsid w:val="00BD0488"/>
    <w:rsid w:val="00BD1BA2"/>
    <w:rsid w:val="00BD279D"/>
    <w:rsid w:val="00BD461B"/>
    <w:rsid w:val="00BD6A7B"/>
    <w:rsid w:val="00BD6BB8"/>
    <w:rsid w:val="00BE2A6C"/>
    <w:rsid w:val="00BE2B7D"/>
    <w:rsid w:val="00BE3CD1"/>
    <w:rsid w:val="00BE5434"/>
    <w:rsid w:val="00BE5AA7"/>
    <w:rsid w:val="00BF40D8"/>
    <w:rsid w:val="00BF5A95"/>
    <w:rsid w:val="00BF5FCC"/>
    <w:rsid w:val="00BF6115"/>
    <w:rsid w:val="00BF67EF"/>
    <w:rsid w:val="00C00584"/>
    <w:rsid w:val="00C01A8F"/>
    <w:rsid w:val="00C0509A"/>
    <w:rsid w:val="00C068E9"/>
    <w:rsid w:val="00C132C5"/>
    <w:rsid w:val="00C13D9C"/>
    <w:rsid w:val="00C13DAA"/>
    <w:rsid w:val="00C14D09"/>
    <w:rsid w:val="00C162C8"/>
    <w:rsid w:val="00C1639C"/>
    <w:rsid w:val="00C17FE4"/>
    <w:rsid w:val="00C20851"/>
    <w:rsid w:val="00C21E0C"/>
    <w:rsid w:val="00C301C8"/>
    <w:rsid w:val="00C42219"/>
    <w:rsid w:val="00C4228B"/>
    <w:rsid w:val="00C4257F"/>
    <w:rsid w:val="00C431A0"/>
    <w:rsid w:val="00C43813"/>
    <w:rsid w:val="00C47E7A"/>
    <w:rsid w:val="00C5246E"/>
    <w:rsid w:val="00C54513"/>
    <w:rsid w:val="00C55284"/>
    <w:rsid w:val="00C56A08"/>
    <w:rsid w:val="00C5733A"/>
    <w:rsid w:val="00C6091B"/>
    <w:rsid w:val="00C61286"/>
    <w:rsid w:val="00C621C1"/>
    <w:rsid w:val="00C65668"/>
    <w:rsid w:val="00C66BA2"/>
    <w:rsid w:val="00C66C93"/>
    <w:rsid w:val="00C67960"/>
    <w:rsid w:val="00C72118"/>
    <w:rsid w:val="00C72A55"/>
    <w:rsid w:val="00C72DA4"/>
    <w:rsid w:val="00C7633E"/>
    <w:rsid w:val="00C7717D"/>
    <w:rsid w:val="00C829E5"/>
    <w:rsid w:val="00C83753"/>
    <w:rsid w:val="00C83FC3"/>
    <w:rsid w:val="00C84D55"/>
    <w:rsid w:val="00C85CEF"/>
    <w:rsid w:val="00C8713B"/>
    <w:rsid w:val="00C91B5A"/>
    <w:rsid w:val="00C92476"/>
    <w:rsid w:val="00C95985"/>
    <w:rsid w:val="00C9775C"/>
    <w:rsid w:val="00CA5062"/>
    <w:rsid w:val="00CB16EE"/>
    <w:rsid w:val="00CB30A6"/>
    <w:rsid w:val="00CB5E9E"/>
    <w:rsid w:val="00CB6249"/>
    <w:rsid w:val="00CB6902"/>
    <w:rsid w:val="00CB6E98"/>
    <w:rsid w:val="00CC03F9"/>
    <w:rsid w:val="00CC075D"/>
    <w:rsid w:val="00CC5026"/>
    <w:rsid w:val="00CC68D0"/>
    <w:rsid w:val="00CD21A9"/>
    <w:rsid w:val="00CD224C"/>
    <w:rsid w:val="00CD4774"/>
    <w:rsid w:val="00CD5200"/>
    <w:rsid w:val="00CE0DAE"/>
    <w:rsid w:val="00CE2134"/>
    <w:rsid w:val="00CE3532"/>
    <w:rsid w:val="00CE5F4E"/>
    <w:rsid w:val="00CF155D"/>
    <w:rsid w:val="00CF1F71"/>
    <w:rsid w:val="00CF2325"/>
    <w:rsid w:val="00CF695C"/>
    <w:rsid w:val="00CF6E24"/>
    <w:rsid w:val="00CF76CD"/>
    <w:rsid w:val="00D00170"/>
    <w:rsid w:val="00D00F70"/>
    <w:rsid w:val="00D03F9A"/>
    <w:rsid w:val="00D06125"/>
    <w:rsid w:val="00D06D51"/>
    <w:rsid w:val="00D14219"/>
    <w:rsid w:val="00D14E12"/>
    <w:rsid w:val="00D1751E"/>
    <w:rsid w:val="00D17D2A"/>
    <w:rsid w:val="00D2044C"/>
    <w:rsid w:val="00D238BF"/>
    <w:rsid w:val="00D23F99"/>
    <w:rsid w:val="00D24991"/>
    <w:rsid w:val="00D258E4"/>
    <w:rsid w:val="00D31CDC"/>
    <w:rsid w:val="00D34D74"/>
    <w:rsid w:val="00D36644"/>
    <w:rsid w:val="00D42371"/>
    <w:rsid w:val="00D434D6"/>
    <w:rsid w:val="00D44CFD"/>
    <w:rsid w:val="00D461B7"/>
    <w:rsid w:val="00D46F2A"/>
    <w:rsid w:val="00D47A9D"/>
    <w:rsid w:val="00D50255"/>
    <w:rsid w:val="00D522A2"/>
    <w:rsid w:val="00D52B26"/>
    <w:rsid w:val="00D541E2"/>
    <w:rsid w:val="00D5494F"/>
    <w:rsid w:val="00D54C9D"/>
    <w:rsid w:val="00D567B1"/>
    <w:rsid w:val="00D606D3"/>
    <w:rsid w:val="00D61644"/>
    <w:rsid w:val="00D66520"/>
    <w:rsid w:val="00D67E06"/>
    <w:rsid w:val="00D71F85"/>
    <w:rsid w:val="00D74460"/>
    <w:rsid w:val="00D74AF8"/>
    <w:rsid w:val="00D7536A"/>
    <w:rsid w:val="00D7791D"/>
    <w:rsid w:val="00D85824"/>
    <w:rsid w:val="00D85E71"/>
    <w:rsid w:val="00D866E9"/>
    <w:rsid w:val="00D86CDB"/>
    <w:rsid w:val="00D86CF0"/>
    <w:rsid w:val="00D87F6A"/>
    <w:rsid w:val="00D9351B"/>
    <w:rsid w:val="00D962B1"/>
    <w:rsid w:val="00DA3218"/>
    <w:rsid w:val="00DB0B37"/>
    <w:rsid w:val="00DB0BAF"/>
    <w:rsid w:val="00DB18FE"/>
    <w:rsid w:val="00DB3109"/>
    <w:rsid w:val="00DB3EEB"/>
    <w:rsid w:val="00DB4535"/>
    <w:rsid w:val="00DB4811"/>
    <w:rsid w:val="00DC23AD"/>
    <w:rsid w:val="00DC2673"/>
    <w:rsid w:val="00DC6642"/>
    <w:rsid w:val="00DC6E76"/>
    <w:rsid w:val="00DD0592"/>
    <w:rsid w:val="00DD0668"/>
    <w:rsid w:val="00DD1A77"/>
    <w:rsid w:val="00DD347A"/>
    <w:rsid w:val="00DD5553"/>
    <w:rsid w:val="00DD6339"/>
    <w:rsid w:val="00DE2E73"/>
    <w:rsid w:val="00DE342B"/>
    <w:rsid w:val="00DE34CF"/>
    <w:rsid w:val="00DE42A3"/>
    <w:rsid w:val="00DE4304"/>
    <w:rsid w:val="00DE68B1"/>
    <w:rsid w:val="00DE6AEE"/>
    <w:rsid w:val="00DF1272"/>
    <w:rsid w:val="00DF2FFC"/>
    <w:rsid w:val="00DF3EAF"/>
    <w:rsid w:val="00DF5EC4"/>
    <w:rsid w:val="00E00B60"/>
    <w:rsid w:val="00E01E86"/>
    <w:rsid w:val="00E03168"/>
    <w:rsid w:val="00E04C88"/>
    <w:rsid w:val="00E11CEA"/>
    <w:rsid w:val="00E13AB9"/>
    <w:rsid w:val="00E13F3D"/>
    <w:rsid w:val="00E17FAF"/>
    <w:rsid w:val="00E208F5"/>
    <w:rsid w:val="00E24AA7"/>
    <w:rsid w:val="00E334DF"/>
    <w:rsid w:val="00E34898"/>
    <w:rsid w:val="00E3538E"/>
    <w:rsid w:val="00E356EF"/>
    <w:rsid w:val="00E37E98"/>
    <w:rsid w:val="00E41ECF"/>
    <w:rsid w:val="00E42C2C"/>
    <w:rsid w:val="00E44ED3"/>
    <w:rsid w:val="00E45082"/>
    <w:rsid w:val="00E52654"/>
    <w:rsid w:val="00E537B3"/>
    <w:rsid w:val="00E55CE3"/>
    <w:rsid w:val="00E560FA"/>
    <w:rsid w:val="00E564E3"/>
    <w:rsid w:val="00E56800"/>
    <w:rsid w:val="00E57369"/>
    <w:rsid w:val="00E579C6"/>
    <w:rsid w:val="00E57C19"/>
    <w:rsid w:val="00E65FC9"/>
    <w:rsid w:val="00E729DC"/>
    <w:rsid w:val="00E76134"/>
    <w:rsid w:val="00E76341"/>
    <w:rsid w:val="00E816C6"/>
    <w:rsid w:val="00E823B5"/>
    <w:rsid w:val="00E8292B"/>
    <w:rsid w:val="00E82E7C"/>
    <w:rsid w:val="00E837FA"/>
    <w:rsid w:val="00E84855"/>
    <w:rsid w:val="00E86272"/>
    <w:rsid w:val="00E952D9"/>
    <w:rsid w:val="00E956B6"/>
    <w:rsid w:val="00EA1808"/>
    <w:rsid w:val="00EA23C8"/>
    <w:rsid w:val="00EA4ABD"/>
    <w:rsid w:val="00EA5095"/>
    <w:rsid w:val="00EA53CB"/>
    <w:rsid w:val="00EA75A0"/>
    <w:rsid w:val="00EB09B7"/>
    <w:rsid w:val="00EB10E7"/>
    <w:rsid w:val="00EB37B4"/>
    <w:rsid w:val="00EB3ED2"/>
    <w:rsid w:val="00EB3F76"/>
    <w:rsid w:val="00EB483C"/>
    <w:rsid w:val="00EB515A"/>
    <w:rsid w:val="00EB5B25"/>
    <w:rsid w:val="00EC22A8"/>
    <w:rsid w:val="00EC300B"/>
    <w:rsid w:val="00EC33EC"/>
    <w:rsid w:val="00EC4957"/>
    <w:rsid w:val="00EC5948"/>
    <w:rsid w:val="00EC6386"/>
    <w:rsid w:val="00EC7033"/>
    <w:rsid w:val="00ED03B4"/>
    <w:rsid w:val="00ED0EFE"/>
    <w:rsid w:val="00ED4E89"/>
    <w:rsid w:val="00ED6FD0"/>
    <w:rsid w:val="00EE1B66"/>
    <w:rsid w:val="00EE3E0B"/>
    <w:rsid w:val="00EE4CF9"/>
    <w:rsid w:val="00EE7D7C"/>
    <w:rsid w:val="00EF1F53"/>
    <w:rsid w:val="00EF2E3C"/>
    <w:rsid w:val="00EF46A8"/>
    <w:rsid w:val="00EF6564"/>
    <w:rsid w:val="00EF66E7"/>
    <w:rsid w:val="00EF7A1D"/>
    <w:rsid w:val="00F02714"/>
    <w:rsid w:val="00F06DD5"/>
    <w:rsid w:val="00F1315C"/>
    <w:rsid w:val="00F1330D"/>
    <w:rsid w:val="00F1441D"/>
    <w:rsid w:val="00F14CB1"/>
    <w:rsid w:val="00F157C5"/>
    <w:rsid w:val="00F17B1B"/>
    <w:rsid w:val="00F20BDC"/>
    <w:rsid w:val="00F21594"/>
    <w:rsid w:val="00F224DA"/>
    <w:rsid w:val="00F255B9"/>
    <w:rsid w:val="00F25D98"/>
    <w:rsid w:val="00F2682C"/>
    <w:rsid w:val="00F300FB"/>
    <w:rsid w:val="00F309D0"/>
    <w:rsid w:val="00F31C35"/>
    <w:rsid w:val="00F33AEA"/>
    <w:rsid w:val="00F3760A"/>
    <w:rsid w:val="00F40201"/>
    <w:rsid w:val="00F41D8F"/>
    <w:rsid w:val="00F441F0"/>
    <w:rsid w:val="00F502A9"/>
    <w:rsid w:val="00F50A0A"/>
    <w:rsid w:val="00F510B9"/>
    <w:rsid w:val="00F53171"/>
    <w:rsid w:val="00F54540"/>
    <w:rsid w:val="00F5565F"/>
    <w:rsid w:val="00F56BB6"/>
    <w:rsid w:val="00F61324"/>
    <w:rsid w:val="00F62724"/>
    <w:rsid w:val="00F6328B"/>
    <w:rsid w:val="00F63BCE"/>
    <w:rsid w:val="00F66D98"/>
    <w:rsid w:val="00F6766C"/>
    <w:rsid w:val="00F7007B"/>
    <w:rsid w:val="00F728AD"/>
    <w:rsid w:val="00F73FB9"/>
    <w:rsid w:val="00F762CA"/>
    <w:rsid w:val="00F80104"/>
    <w:rsid w:val="00F81594"/>
    <w:rsid w:val="00F81BE5"/>
    <w:rsid w:val="00F908FD"/>
    <w:rsid w:val="00F90E0D"/>
    <w:rsid w:val="00F9318C"/>
    <w:rsid w:val="00F93E90"/>
    <w:rsid w:val="00F977DB"/>
    <w:rsid w:val="00FA018C"/>
    <w:rsid w:val="00FA09D9"/>
    <w:rsid w:val="00FA44AC"/>
    <w:rsid w:val="00FA5765"/>
    <w:rsid w:val="00FA646C"/>
    <w:rsid w:val="00FB2B3D"/>
    <w:rsid w:val="00FB6386"/>
    <w:rsid w:val="00FB65E7"/>
    <w:rsid w:val="00FB7CCE"/>
    <w:rsid w:val="00FC13F3"/>
    <w:rsid w:val="00FC1A17"/>
    <w:rsid w:val="00FC1F86"/>
    <w:rsid w:val="00FC43D0"/>
    <w:rsid w:val="00FC5B1A"/>
    <w:rsid w:val="00FC6B22"/>
    <w:rsid w:val="00FD22BE"/>
    <w:rsid w:val="00FD2E36"/>
    <w:rsid w:val="00FE167C"/>
    <w:rsid w:val="00FE1FF2"/>
    <w:rsid w:val="00FE4F8B"/>
    <w:rsid w:val="00FE57E6"/>
    <w:rsid w:val="00FE729E"/>
    <w:rsid w:val="00FF0837"/>
    <w:rsid w:val="00FF0B12"/>
    <w:rsid w:val="00FF18F4"/>
    <w:rsid w:val="00FF254F"/>
    <w:rsid w:val="00FF2F3B"/>
    <w:rsid w:val="00FF5BDC"/>
    <w:rsid w:val="00FF6AA1"/>
    <w:rsid w:val="00FF712B"/>
    <w:rsid w:val="00FF72C2"/>
    <w:rsid w:val="02846275"/>
    <w:rsid w:val="1C673E8E"/>
    <w:rsid w:val="3A2A36AA"/>
    <w:rsid w:val="3FCD5CAE"/>
    <w:rsid w:val="443B63D6"/>
    <w:rsid w:val="4C7C4021"/>
    <w:rsid w:val="5F9D74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FE2D7A"/>
  <w15:docId w15:val="{CA3B4C50-BDB0-4B4E-B33C-FB55DE49A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Caption">
    <w:name w:val="caption"/>
    <w:basedOn w:val="Normal"/>
    <w:next w:val="Normal"/>
    <w:qFormat/>
    <w:pPr>
      <w:overflowPunct w:val="0"/>
      <w:autoSpaceDE w:val="0"/>
      <w:autoSpaceDN w:val="0"/>
      <w:adjustRightInd w:val="0"/>
      <w:spacing w:before="120" w:after="120"/>
      <w:textAlignment w:val="baseline"/>
    </w:pPr>
    <w:rPr>
      <w:rFonts w:ascii="Arial" w:eastAsia="Geneva" w:hAnsi="Arial" w:cs="Arial"/>
      <w:b/>
      <w:lang w:eastAsia="en-GB"/>
    </w:rP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unhideWhenUsed/>
    <w:pPr>
      <w:overflowPunct w:val="0"/>
      <w:autoSpaceDE w:val="0"/>
      <w:autoSpaceDN w:val="0"/>
      <w:adjustRightInd w:val="0"/>
      <w:spacing w:after="120"/>
      <w:textAlignment w:val="baseline"/>
    </w:pPr>
    <w:rPr>
      <w:rFonts w:eastAsia="Times New Roman"/>
      <w:lang w:eastAsia="ja-JP"/>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rFonts w:ascii="Arial" w:eastAsia="Geneva" w:hAnsi="Arial"/>
      <w:lang w:eastAsia="zh-C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Geneva" w:eastAsia="Geneva" w:hAnsi="Geneva"/>
      <w:lang w:val="nb-NO" w:eastAsia="zh-CN"/>
    </w:rPr>
  </w:style>
  <w:style w:type="paragraph" w:styleId="ListBullet5">
    <w:name w:val="List Bullet 5"/>
    <w:basedOn w:val="ListBullet4"/>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Arial" w:eastAsia="Calibri Light" w:hAnsi="Arial" w:cs="Arial"/>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rPr>
      <w:rFonts w:ascii="Arial" w:hAnsi="Arial"/>
      <w:b/>
      <w:lang w:val="en-GB" w:eastAsia="en-US"/>
    </w:rPr>
  </w:style>
  <w:style w:type="character" w:customStyle="1" w:styleId="msoins0">
    <w:name w:val="msoins"/>
  </w:style>
  <w:style w:type="character" w:customStyle="1" w:styleId="B2Char">
    <w:name w:val="B2 Char"/>
    <w:link w:val="B2"/>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TFChar">
    <w:name w:val="TF Char"/>
    <w:qFormat/>
    <w:rPr>
      <w:rFonts w:ascii="Arial" w:hAnsi="Arial"/>
      <w:b/>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CRCoverPageZchn">
    <w:name w:val="CR Cover Page Zchn"/>
    <w:link w:val="CRCoverPage"/>
    <w:qFormat/>
    <w:rPr>
      <w:rFonts w:ascii="Arial" w:hAnsi="Arial"/>
      <w:lang w:val="en-GB" w:eastAsia="en-US"/>
    </w:rPr>
  </w:style>
  <w:style w:type="character" w:customStyle="1" w:styleId="B1Zchn">
    <w:name w:val="B1 Zchn"/>
  </w:style>
  <w:style w:type="character" w:customStyle="1" w:styleId="ListParagraphChar">
    <w:name w:val="List Paragraph Char"/>
    <w:link w:val="ListParagraph"/>
    <w:uiPriority w:val="34"/>
    <w:qFormat/>
    <w:locked/>
    <w:rPr>
      <w:rFonts w:ascii="Times New Roman" w:hAnsi="Times New Roman"/>
      <w:lang w:val="en-GB" w:eastAsia="en-US"/>
    </w:rPr>
  </w:style>
  <w:style w:type="character" w:customStyle="1" w:styleId="BodyTextChar">
    <w:name w:val="Body Text Char"/>
    <w:basedOn w:val="DefaultParagraphFont"/>
    <w:link w:val="BodyText"/>
    <w:rPr>
      <w:rFonts w:ascii="Times New Roman" w:eastAsia="Times New Roman" w:hAnsi="Times New Roman"/>
      <w:lang w:val="en-GB" w:eastAsia="ja-JP"/>
    </w:rPr>
  </w:style>
  <w:style w:type="character" w:customStyle="1" w:styleId="B1Char1">
    <w:name w:val="B1 Char1"/>
    <w:qFormat/>
    <w:rPr>
      <w:rFonts w:ascii="Arial" w:eastAsia="Arial Unicode MS" w:hAnsi="Arial"/>
      <w:lang w:val="en-GB" w:eastAsia="en-US"/>
    </w:rPr>
  </w:style>
  <w:style w:type="paragraph" w:customStyle="1" w:styleId="1">
    <w:name w:val="修订1"/>
    <w:hidden/>
    <w:uiPriority w:val="99"/>
    <w:unhideWhenUsed/>
    <w:rPr>
      <w:rFonts w:ascii="Times New Roman" w:hAnsi="Times New Roman"/>
      <w:lang w:val="en-GB" w:eastAsia="en-US"/>
    </w:rPr>
  </w:style>
  <w:style w:type="paragraph" w:styleId="NoSpacing">
    <w:name w:val="No Spacing"/>
    <w:basedOn w:val="Normal"/>
    <w:uiPriority w:val="99"/>
    <w:qFormat/>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Pr>
      <w:rFonts w:ascii="Arial" w:hAnsi="Arial"/>
      <w:spacing w:val="2"/>
      <w:kern w:val="2"/>
      <w:sz w:val="21"/>
      <w:szCs w:val="22"/>
      <w:lang w:val="en-GB" w:eastAsia="en-US"/>
    </w:rPr>
  </w:style>
  <w:style w:type="character" w:customStyle="1" w:styleId="HeaderChar">
    <w:name w:val="Header Char"/>
    <w:link w:val="Header"/>
    <w:rPr>
      <w:rFonts w:ascii="Arial" w:hAnsi="Arial"/>
      <w:b/>
      <w:sz w:val="18"/>
      <w:lang w:val="en-GB" w:eastAsia="en-US"/>
    </w:rPr>
  </w:style>
  <w:style w:type="character" w:customStyle="1" w:styleId="NOZchn">
    <w:name w:val="NO Zchn"/>
    <w:link w:val="NO"/>
    <w:rPr>
      <w:rFonts w:ascii="Times New Roman" w:hAnsi="Times New Roman"/>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6Char">
    <w:name w:val="Heading 6 Char"/>
    <w:link w:val="Heading6"/>
    <w:rPr>
      <w:rFonts w:ascii="Arial" w:hAnsi="Arial"/>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NOChar">
    <w:name w:val="NO Char"/>
    <w:qFormat/>
  </w:style>
  <w:style w:type="character" w:customStyle="1" w:styleId="B3Char">
    <w:name w:val="B3 Char"/>
    <w:link w:val="B3"/>
    <w:qFormat/>
    <w:rPr>
      <w:rFonts w:ascii="Times New Roman" w:hAnsi="Times New Roman"/>
      <w:lang w:val="en-GB" w:eastAsia="en-US"/>
    </w:rPr>
  </w:style>
  <w:style w:type="paragraph" w:customStyle="1" w:styleId="TAJ">
    <w:name w:val="TAJ"/>
    <w:basedOn w:val="TH"/>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lang w:val="zh-CN" w:eastAsia="en-GB"/>
    </w:rPr>
  </w:style>
  <w:style w:type="character" w:customStyle="1" w:styleId="Mention1">
    <w:name w:val="Mention1"/>
    <w:uiPriority w:val="99"/>
    <w:semiHidden/>
    <w:unhideWhenUsed/>
    <w:qFormat/>
    <w:rPr>
      <w:color w:val="2B579A"/>
      <w:shd w:val="clear" w:color="auto" w:fill="E6E6E6"/>
    </w:rPr>
  </w:style>
  <w:style w:type="character" w:customStyle="1" w:styleId="FootnoteTextChar">
    <w:name w:val="Footnote Text Char"/>
    <w:link w:val="FootnoteText"/>
    <w:rPr>
      <w:rFonts w:ascii="Times New Roman" w:hAnsi="Times New Roman"/>
      <w:sz w:val="16"/>
      <w:lang w:val="en-GB" w:eastAsia="en-US"/>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customStyle="1" w:styleId="DocumentMapChar">
    <w:name w:val="Document Map Char"/>
    <w:link w:val="DocumentMap"/>
    <w:rPr>
      <w:rFonts w:ascii="Tahoma" w:hAnsi="Tahoma" w:cs="Tahoma"/>
      <w:shd w:val="clear" w:color="auto" w:fill="000080"/>
      <w:lang w:val="en-GB" w:eastAsia="en-US"/>
    </w:rPr>
  </w:style>
  <w:style w:type="paragraph" w:customStyle="1" w:styleId="FirstChange">
    <w:name w:val="First Change"/>
    <w:basedOn w:val="Normal"/>
    <w:qFormat/>
    <w:pPr>
      <w:jc w:val="center"/>
    </w:pPr>
    <w:rPr>
      <w:rFonts w:eastAsia="Times New Roman"/>
      <w:color w:val="FF0000"/>
    </w:rPr>
  </w:style>
  <w:style w:type="character" w:customStyle="1" w:styleId="TALCar">
    <w:name w:val="TAL Car"/>
    <w:qFormat/>
    <w:rPr>
      <w:rFonts w:ascii="Arial" w:eastAsia="SimSun" w:hAnsi="Arial"/>
      <w:sz w:val="18"/>
      <w:lang w:val="en-GB" w:eastAsia="en-US" w:bidi="ar-SA"/>
    </w:rPr>
  </w:style>
  <w:style w:type="character" w:customStyle="1" w:styleId="Heading4Char">
    <w:name w:val="Heading 4 Char"/>
    <w:link w:val="Heading4"/>
    <w:rPr>
      <w:rFonts w:ascii="Arial" w:hAnsi="Arial"/>
      <w:sz w:val="24"/>
      <w:lang w:val="en-GB" w:eastAsia="en-US"/>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EditorsNoteZchn">
    <w:name w:val="Editor's Note Zchn"/>
    <w:qFormat/>
    <w:rPr>
      <w:rFonts w:ascii="Geneva" w:eastAsia="Calibri Light" w:hAnsi="Geneva" w:cs="Geneva"/>
      <w:color w:val="FF0000"/>
      <w:kern w:val="2"/>
      <w:lang w:val="en-GB" w:eastAsia="en-US" w:bidi="ar-SA"/>
    </w:rPr>
  </w:style>
  <w:style w:type="paragraph" w:customStyle="1" w:styleId="TALBold">
    <w:name w:val="TAL + Bold"/>
    <w:basedOn w:val="TAL"/>
    <w:qFormat/>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basedOn w:val="TAL"/>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qFormat/>
    <w:pPr>
      <w:overflowPunct w:val="0"/>
      <w:autoSpaceDE w:val="0"/>
      <w:autoSpaceDN w:val="0"/>
      <w:adjustRightInd w:val="0"/>
      <w:spacing w:before="120"/>
      <w:ind w:left="1985" w:hanging="1985"/>
      <w:textAlignment w:val="baseline"/>
    </w:pPr>
    <w:rPr>
      <w:rFonts w:ascii="Arial" w:eastAsia="Times New Roman" w:hAnsi="Arial"/>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qFormat/>
    <w:rPr>
      <w:rFonts w:ascii="Arial" w:eastAsia="Times New Roman" w:hAnsi="Arial" w:cs="Arial"/>
      <w:sz w:val="18"/>
      <w:szCs w:val="18"/>
      <w:lang w:val="en-GB" w:eastAsia="en-GB"/>
    </w:rPr>
  </w:style>
  <w:style w:type="paragraph" w:customStyle="1" w:styleId="TALLeft125cm">
    <w:name w:val="TAL + Left: 125 cm"/>
    <w:basedOn w:val="Normal"/>
    <w:qFormat/>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qFormat/>
    <w:pPr>
      <w:tabs>
        <w:tab w:val="left" w:pos="1985"/>
      </w:tabs>
    </w:pPr>
    <w:rPr>
      <w:rFonts w:eastAsia="Times New Roman" w:cs="Arial"/>
      <w:b/>
      <w:bCs/>
      <w:color w:val="000000"/>
      <w:sz w:val="24"/>
      <w:szCs w:val="24"/>
      <w:lang w:val="en-US"/>
    </w:rPr>
  </w:style>
  <w:style w:type="paragraph" w:customStyle="1" w:styleId="TALNotBold">
    <w:name w:val="TAL + Not Bold"/>
    <w:basedOn w:val="TH"/>
    <w:link w:val="TALNotBoldChar"/>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link w:val="TALNotBold"/>
    <w:qFormat/>
    <w:rPr>
      <w:rFonts w:ascii="Arial" w:eastAsia="Times New Roman" w:hAnsi="Arial"/>
      <w:b/>
      <w:lang w:val="en-GB" w:eastAsia="en-GB"/>
    </w:rPr>
  </w:style>
  <w:style w:type="character" w:customStyle="1" w:styleId="TAHCar">
    <w:name w:val="TAH Car"/>
    <w:qFormat/>
    <w:rPr>
      <w:rFonts w:ascii="Arial" w:hAnsi="Arial"/>
      <w:b/>
      <w:sz w:val="18"/>
      <w:lang w:val="zh-CN" w:eastAsia="zh-CN"/>
    </w:rPr>
  </w:style>
  <w:style w:type="character" w:customStyle="1" w:styleId="Heading3Char1">
    <w:name w:val="Heading 3 Char1"/>
    <w:qFormat/>
    <w:rPr>
      <w:rFonts w:ascii="Arial" w:hAnsi="Arial"/>
      <w:sz w:val="28"/>
    </w:rPr>
  </w:style>
  <w:style w:type="character" w:customStyle="1" w:styleId="a0">
    <w:name w:val="首标题"/>
    <w:qFormat/>
    <w:rPr>
      <w:rFonts w:ascii="Arial" w:eastAsia="SimSun" w:hAnsi="Arial"/>
      <w:sz w:val="24"/>
      <w:lang w:val="en-US" w:eastAsia="zh-CN" w:bidi="ar-SA"/>
    </w:rPr>
  </w:style>
  <w:style w:type="paragraph" w:customStyle="1" w:styleId="BodyC">
    <w:name w:val="Body C"/>
    <w:qFormat/>
    <w:rPr>
      <w:rFonts w:ascii="Times New Roman" w:eastAsia="Arial Unicode MS" w:hAnsi="Arial Unicode MS" w:cs="Arial Unicode MS"/>
      <w:color w:val="000000"/>
      <w:sz w:val="24"/>
      <w:szCs w:val="24"/>
      <w:u w:color="000000"/>
      <w:lang w:eastAsia="en-US"/>
    </w:rPr>
  </w:style>
  <w:style w:type="paragraph" w:customStyle="1" w:styleId="Standard1">
    <w:name w:val="Standard1"/>
    <w:basedOn w:val="Normal"/>
    <w:link w:val="StandardZchn"/>
    <w:qFormat/>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qFormat/>
    <w:rPr>
      <w:rFonts w:ascii="Arial" w:hAnsi="Arial"/>
      <w:szCs w:val="22"/>
      <w:lang w:val="en-GB" w:eastAsia="en-GB"/>
    </w:rPr>
  </w:style>
  <w:style w:type="paragraph" w:customStyle="1" w:styleId="pl0">
    <w:name w:val="pl"/>
    <w:basedOn w:val="Normal"/>
    <w:qFormat/>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qFormat/>
    <w:pPr>
      <w:overflowPunct w:val="0"/>
      <w:autoSpaceDE w:val="0"/>
      <w:autoSpaceDN w:val="0"/>
      <w:adjustRightInd w:val="0"/>
      <w:ind w:left="1135" w:hanging="284"/>
      <w:textAlignment w:val="baseline"/>
    </w:pPr>
    <w:rPr>
      <w:rFonts w:ascii="Arial" w:hAnsi="Arial" w:cs="Arial"/>
      <w:lang w:eastAsia="en-GB"/>
    </w:rPr>
  </w:style>
  <w:style w:type="paragraph" w:customStyle="1" w:styleId="SpecText">
    <w:name w:val="SpecText"/>
    <w:basedOn w:val="Normal"/>
    <w:qFormat/>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character" w:customStyle="1" w:styleId="msoins1">
    <w:name w:val="msoins1"/>
    <w:qFormat/>
  </w:style>
  <w:style w:type="paragraph" w:customStyle="1" w:styleId="StyleTALLeft075cm">
    <w:name w:val="Style TAL + Left:  075 cm"/>
    <w:basedOn w:val="TAL"/>
    <w:pPr>
      <w:overflowPunct w:val="0"/>
      <w:autoSpaceDE w:val="0"/>
      <w:autoSpaceDN w:val="0"/>
      <w:adjustRightInd w:val="0"/>
      <w:ind w:left="425"/>
      <w:textAlignment w:val="baseline"/>
    </w:pPr>
    <w:rPr>
      <w:rFonts w:ascii="Geneva" w:hAnsi="Geneva"/>
      <w:lang w:eastAsia="en-GB"/>
    </w:rPr>
  </w:style>
  <w:style w:type="paragraph" w:customStyle="1" w:styleId="TALLeft10">
    <w:name w:val="TAL + Left: 1"/>
    <w:basedOn w:val="TALLeft125cm"/>
    <w:qFormat/>
    <w:pPr>
      <w:ind w:left="851"/>
    </w:pPr>
    <w:rPr>
      <w:rFonts w:ascii="Geneva" w:eastAsia="Arial" w:hAnsi="Geneva" w:cs="Geneva"/>
    </w:rPr>
  </w:style>
  <w:style w:type="paragraph" w:customStyle="1" w:styleId="INDENT1">
    <w:name w:val="INDENT1"/>
    <w:basedOn w:val="Normal"/>
    <w:qFormat/>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character" w:customStyle="1" w:styleId="PlainTextChar">
    <w:name w:val="Plain Text Char"/>
    <w:basedOn w:val="DefaultParagraphFont"/>
    <w:link w:val="PlainText"/>
    <w:uiPriority w:val="99"/>
    <w:qFormat/>
    <w:rPr>
      <w:rFonts w:ascii="Geneva" w:eastAsia="Geneva" w:hAnsi="Geneva"/>
      <w:lang w:val="nb-NO" w:eastAsia="zh-CN"/>
    </w:rPr>
  </w:style>
  <w:style w:type="paragraph" w:customStyle="1" w:styleId="00BodyText">
    <w:name w:val="00 BodyText"/>
    <w:basedOn w:val="Normal"/>
    <w:pPr>
      <w:overflowPunct w:val="0"/>
      <w:autoSpaceDE w:val="0"/>
      <w:autoSpaceDN w:val="0"/>
      <w:adjustRightInd w:val="0"/>
      <w:spacing w:after="220"/>
      <w:textAlignment w:val="baseline"/>
    </w:pPr>
    <w:rPr>
      <w:rFonts w:ascii="Geneva" w:eastAsia="Geneva" w:hAnsi="Geneva" w:cs="Arial"/>
      <w:sz w:val="22"/>
      <w:lang w:val="en-US" w:eastAsia="en-GB"/>
    </w:rPr>
  </w:style>
  <w:style w:type="character" w:customStyle="1" w:styleId="BodyTextIndentChar">
    <w:name w:val="Body Text Indent Char"/>
    <w:basedOn w:val="DefaultParagraphFont"/>
    <w:link w:val="BodyTextIndent"/>
    <w:qFormat/>
    <w:rPr>
      <w:rFonts w:ascii="Arial" w:eastAsia="Geneva" w:hAnsi="Arial"/>
      <w:lang w:val="en-GB" w:eastAsia="zh-CN"/>
    </w:rPr>
  </w:style>
  <w:style w:type="paragraph" w:customStyle="1" w:styleId="BalloonText1">
    <w:name w:val="Balloon Text1"/>
    <w:basedOn w:val="Normal"/>
    <w:semiHidden/>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qFormat/>
    <w:pPr>
      <w:keepNext/>
      <w:numPr>
        <w:numId w:val="1"/>
      </w:numPr>
      <w:tabs>
        <w:tab w:val="clear" w:pos="851"/>
        <w:tab w:val="left" w:pos="360"/>
      </w:tabs>
      <w:autoSpaceDE w:val="0"/>
      <w:autoSpaceDN w:val="0"/>
      <w:adjustRightInd w:val="0"/>
      <w:spacing w:before="60" w:after="60"/>
      <w:ind w:left="0" w:firstLine="0"/>
      <w:jc w:val="both"/>
    </w:pPr>
    <w:rPr>
      <w:rFonts w:ascii="Geneva" w:eastAsia="Calibri Light" w:hAnsi="Geneva" w:cs="Geneva"/>
      <w:color w:val="0000FF"/>
      <w:kern w:val="2"/>
    </w:rPr>
  </w:style>
  <w:style w:type="paragraph" w:customStyle="1" w:styleId="CommentSubject1">
    <w:name w:val="Comment Subject1"/>
    <w:basedOn w:val="CommentText"/>
    <w:next w:val="CommentText"/>
    <w:semiHidden/>
    <w:qFormat/>
    <w:rPr>
      <w:rFonts w:ascii="Arial" w:eastAsia="Geneva" w:hAnsi="Arial"/>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Normal"/>
    <w:qFormat/>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Normal"/>
    <w:next w:val="Normal"/>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qFormat/>
    <w:rPr>
      <w:rFonts w:ascii="Geneva" w:eastAsia="Calibri Light" w:hAnsi="Geneva" w:cs="Geneva"/>
      <w:color w:val="0000FF"/>
      <w:kern w:val="2"/>
      <w:szCs w:val="2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Normal"/>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Normal"/>
    <w:semiHidden/>
    <w:qFormat/>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qFormat/>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qFormat/>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Normal"/>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Pr>
      <w:rFonts w:ascii="Geneva" w:eastAsia="Geneva" w:hAnsi="Geneva" w:cs="Geneva"/>
      <w:color w:val="0000FF"/>
      <w:kern w:val="2"/>
      <w:lang w:val="en-GB" w:eastAsia="en-US" w:bidi="ar-SA"/>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Normal"/>
    <w:qFormat/>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qFormat/>
    <w:rPr>
      <w:rFonts w:ascii="Geneva" w:eastAsia="Calibri Light" w:hAnsi="Geneva" w:cs="Geneva"/>
      <w:color w:val="0000FF"/>
      <w:kern w:val="2"/>
      <w:lang w:val="en-US" w:eastAsia="zh-CN" w:bidi="ar-SA"/>
    </w:rPr>
  </w:style>
  <w:style w:type="character" w:customStyle="1" w:styleId="Doc-text2Char">
    <w:name w:val="Doc-text2 Char"/>
    <w:link w:val="Doc-text2"/>
    <w:qFormat/>
    <w:rPr>
      <w:rFonts w:ascii="Geneva" w:eastAsia="Calibri Light" w:hAnsi="Geneva" w:cs="Geneva"/>
      <w:color w:val="0000FF"/>
      <w:kern w:val="2"/>
    </w:rPr>
  </w:style>
  <w:style w:type="paragraph" w:customStyle="1" w:styleId="Doc-text2">
    <w:name w:val="Doc-text2"/>
    <w:basedOn w:val="Normal"/>
    <w:link w:val="Doc-text2Char"/>
    <w:qFormat/>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qFormat/>
    <w:rPr>
      <w:rFonts w:ascii="Geneva" w:eastAsia="Calibri Light" w:hAnsi="Geneva" w:cs="Geneva"/>
      <w:b/>
      <w:color w:val="0000FF"/>
      <w:kern w:val="2"/>
      <w:lang w:val="en-GB" w:eastAsia="en-GB" w:bidi="ar-SA"/>
    </w:rPr>
  </w:style>
  <w:style w:type="character" w:customStyle="1" w:styleId="CharChar2">
    <w:name w:val="Char Char2"/>
    <w:rPr>
      <w:rFonts w:ascii="Arial" w:eastAsia="Geneva" w:hAnsi="Arial"/>
      <w:lang w:val="en-GB" w:eastAsia="en-US"/>
    </w:rPr>
  </w:style>
  <w:style w:type="character" w:customStyle="1" w:styleId="H6Char">
    <w:name w:val="H6 Char"/>
    <w:link w:val="H6"/>
    <w:rPr>
      <w:rFonts w:ascii="Arial" w:hAnsi="Arial"/>
      <w:lang w:val="en-GB" w:eastAsia="en-US"/>
    </w:rPr>
  </w:style>
  <w:style w:type="paragraph" w:customStyle="1" w:styleId="p1">
    <w:name w:val="p1"/>
    <w:basedOn w:val="Normal"/>
    <w:qFormat/>
    <w:pPr>
      <w:overflowPunct w:val="0"/>
      <w:autoSpaceDE w:val="0"/>
      <w:autoSpaceDN w:val="0"/>
      <w:adjustRightInd w:val="0"/>
      <w:spacing w:after="0"/>
      <w:textAlignment w:val="baseline"/>
    </w:pPr>
    <w:rPr>
      <w:rFonts w:ascii="Arial" w:eastAsia="Times New Roman" w:hAnsi="Arial" w:cs="Arial"/>
      <w:sz w:val="24"/>
      <w:szCs w:val="24"/>
      <w:lang w:val="en-US" w:eastAsia="en-GB"/>
    </w:rPr>
  </w:style>
  <w:style w:type="character" w:customStyle="1" w:styleId="B2Car">
    <w:name w:val="B2 Car"/>
    <w:qFormat/>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table" w:customStyle="1" w:styleId="TableGrid1">
    <w:name w:val="Table Grid1"/>
    <w:basedOn w:val="TableNormal"/>
    <w:qFormat/>
    <w:rPr>
      <w:rFonts w:ascii="Times New Roman" w:hAnsi="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Pr>
      <w:rFonts w:ascii="Times New Roman" w:hAnsi="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qFormat/>
    <w:locked/>
    <w:rPr>
      <w:rFonts w:ascii="Consolas" w:hAnsi="Consolas"/>
      <w:sz w:val="21"/>
      <w:szCs w:val="21"/>
      <w:lang w:bidi="ar-SA"/>
    </w:rPr>
  </w:style>
  <w:style w:type="paragraph" w:customStyle="1" w:styleId="2">
    <w:name w:val="编号2"/>
    <w:basedOn w:val="Normal"/>
    <w:qFormat/>
    <w:pPr>
      <w:tabs>
        <w:tab w:val="left" w:pos="704"/>
      </w:tabs>
      <w:overflowPunct w:val="0"/>
      <w:autoSpaceDE w:val="0"/>
      <w:autoSpaceDN w:val="0"/>
      <w:adjustRightInd w:val="0"/>
      <w:ind w:left="704" w:hanging="420"/>
      <w:textAlignment w:val="baseline"/>
    </w:pPr>
    <w:rPr>
      <w:lang w:eastAsia="zh-CN"/>
    </w:rPr>
  </w:style>
  <w:style w:type="paragraph" w:customStyle="1" w:styleId="PLCharCharCharCharCharCharChar">
    <w:name w:val="PL Char Char Char Char Char Char Char"/>
    <w:link w:val="PLCharCharCharCharCharCharChar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PLCharCharCharCharCharCharCharChar">
    <w:name w:val="PL Char Char Char Char Char Char Char Char"/>
    <w:link w:val="PLCharCharCharCharCharCharChar"/>
    <w:qFormat/>
    <w:rPr>
      <w:rFonts w:ascii="Courier New" w:hAnsi="Courier New"/>
      <w:sz w:val="16"/>
      <w:lang w:val="en-GB" w:eastAsia="en-GB"/>
    </w:rPr>
  </w:style>
  <w:style w:type="paragraph" w:customStyle="1" w:styleId="TALLeft075cm">
    <w:name w:val="TAL + Left:  0.75 cm"/>
    <w:basedOn w:val="TALLeft1cm"/>
    <w:qFormat/>
    <w:rPr>
      <w:rFonts w:cs="Arial"/>
      <w:lang w:val="en-GB"/>
    </w:rPr>
  </w:style>
  <w:style w:type="character" w:customStyle="1" w:styleId="TFChar1">
    <w:name w:val="TF Char1"/>
    <w:qFormat/>
    <w:rPr>
      <w:rFonts w:ascii="Arial" w:hAnsi="Arial"/>
      <w:b/>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lang w:eastAsia="en-GB"/>
    </w:rPr>
  </w:style>
  <w:style w:type="paragraph" w:customStyle="1" w:styleId="tal0">
    <w:name w:val="tal"/>
    <w:basedOn w:val="Normal"/>
    <w:qFormat/>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eading5Char">
    <w:name w:val="Heading 5 Char"/>
    <w:link w:val="Heading5"/>
    <w:qFormat/>
    <w:rPr>
      <w:rFonts w:ascii="Arial" w:hAnsi="Arial"/>
      <w:sz w:val="22"/>
      <w:lang w:val="en-GB" w:eastAsia="en-US"/>
    </w:rPr>
  </w:style>
  <w:style w:type="character" w:customStyle="1" w:styleId="B4Char">
    <w:name w:val="B4 Char"/>
    <w:link w:val="B4"/>
    <w:qFormat/>
    <w:rPr>
      <w:rFonts w:ascii="Times New Roman"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table" w:customStyle="1" w:styleId="10">
    <w:name w:val="网格型1"/>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paragraph" w:styleId="Revision">
    <w:name w:val="Revision"/>
    <w:hidden/>
    <w:uiPriority w:val="99"/>
    <w:unhideWhenUsed/>
    <w:rsid w:val="00476B67"/>
    <w:rPr>
      <w:rFonts w:ascii="Times New Roman" w:hAnsi="Times New Roman"/>
      <w:lang w:val="en-GB" w:eastAsia="en-US"/>
    </w:rPr>
  </w:style>
  <w:style w:type="character" w:styleId="Mention">
    <w:name w:val="Mention"/>
    <w:uiPriority w:val="99"/>
    <w:semiHidden/>
    <w:unhideWhenUsed/>
    <w:rsid w:val="001500F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533EBD-F6C1-4B1D-B62E-9FDD99362EA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22E599B2-EDB1-49A2-813D-A3F71F858CC2}">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8462DDB-E639-4BB7-9C6F-EAAE97DA323D}">
  <ds:schemaRefs>
    <ds:schemaRef ds:uri="http://schemas.openxmlformats.org/officeDocument/2006/bibliography"/>
  </ds:schemaRefs>
</ds:datastoreItem>
</file>

<file path=customXml/itemProps5.xml><?xml version="1.0" encoding="utf-8"?>
<ds:datastoreItem xmlns:ds="http://schemas.openxmlformats.org/officeDocument/2006/customXml" ds:itemID="{099920D4-0702-4461-BAE1-0BB017B3BE8D}">
  <ds:schemaRefs>
    <ds:schemaRef ds:uri="http://schemas.openxmlformats.org/officeDocument/2006/bibliography"/>
  </ds:schemaRefs>
</ds:datastoreItem>
</file>

<file path=customXml/itemProps6.xml><?xml version="1.0" encoding="utf-8"?>
<ds:datastoreItem xmlns:ds="http://schemas.openxmlformats.org/officeDocument/2006/customXml" ds:itemID="{5B3CF9EA-C8FD-4425-9CB5-4F3CBF49DB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1E3E3A87-D65E-426B-B6DE-3465D784B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26</Pages>
  <Words>5193</Words>
  <Characters>29605</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34729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Ericsson-TP</cp:lastModifiedBy>
  <cp:revision>10</cp:revision>
  <cp:lastPrinted>1900-12-31T16:00:00Z</cp:lastPrinted>
  <dcterms:created xsi:type="dcterms:W3CDTF">2023-11-02T22:23:00Z</dcterms:created>
  <dcterms:modified xsi:type="dcterms:W3CDTF">2023-11-02T22:51:00Z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2052-11.8.2.10393</vt:lpwstr>
  </property>
  <property fmtid="{D5CDD505-2E9C-101B-9397-08002B2CF9AE}" pid="34" name="ContentTypeId">
    <vt:lpwstr>0x010100F3E9551B3FDDA24EBF0A209BAAD637CA</vt:lpwstr>
  </property>
  <property fmtid="{D5CDD505-2E9C-101B-9397-08002B2CF9AE}" pid="35" name="MediaServiceImageTags">
    <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1668583051</vt:lpwstr>
  </property>
</Properties>
</file>