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9A81312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693465">
        <w:rPr>
          <w:b/>
          <w:noProof/>
          <w:sz w:val="24"/>
        </w:rPr>
        <w:t>2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FA55A0" w:rsidRPr="00116EF7">
        <w:rPr>
          <w:b/>
          <w:noProof/>
          <w:sz w:val="24"/>
        </w:rPr>
        <w:t>3</w:t>
      </w:r>
      <w:r w:rsidR="002B3FCD">
        <w:rPr>
          <w:b/>
          <w:noProof/>
          <w:sz w:val="24"/>
        </w:rPr>
        <w:t>7397</w:t>
      </w:r>
    </w:p>
    <w:p w14:paraId="33EDC931" w14:textId="4AE9C27F" w:rsidR="00EE0733" w:rsidRDefault="00693465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Chicago, U.S., 13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44116A">
        <w:rPr>
          <w:b/>
          <w:noProof/>
          <w:sz w:val="24"/>
        </w:rPr>
        <w:t xml:space="preserve"> </w:t>
      </w:r>
      <w:r w:rsidR="00FA55A0">
        <w:rPr>
          <w:b/>
          <w:noProof/>
          <w:sz w:val="24"/>
        </w:rPr>
        <w:t>2023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3B98D468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235FD3">
        <w:rPr>
          <w:b/>
          <w:bCs/>
        </w:rPr>
        <w:t>15.3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59C3262D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235FD3">
        <w:rPr>
          <w:b/>
          <w:bCs/>
        </w:rPr>
        <w:t xml:space="preserve">Finalising Support for </w:t>
      </w:r>
      <w:r w:rsidR="00235FD3">
        <w:rPr>
          <w:b/>
          <w:bCs/>
        </w:rPr>
        <w:t>RRC_INACTIVE state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5057CD1" w14:textId="3D5D117F" w:rsidR="00916443" w:rsidRPr="00EE0733" w:rsidRDefault="005F436C" w:rsidP="00793389">
      <w:pPr>
        <w:pStyle w:val="Discussion"/>
      </w:pPr>
      <w:r>
        <w:t xml:space="preserve">This TP </w:t>
      </w:r>
      <w:r w:rsidR="00793389">
        <w:t xml:space="preserve">aims at finalising the open items on support of </w:t>
      </w:r>
      <w:proofErr w:type="spellStart"/>
      <w:r w:rsidR="00793389">
        <w:t>rRRC_INACTIVE</w:t>
      </w:r>
      <w:proofErr w:type="spellEnd"/>
      <w:r w:rsidR="00793389">
        <w:t xml:space="preserve"> state.</w:t>
      </w:r>
      <w:bookmarkStart w:id="3" w:name="_Hlk48630882"/>
    </w:p>
    <w:bookmarkEnd w:id="3"/>
    <w:p w14:paraId="0345210F" w14:textId="1099EB25" w:rsidR="00235FD3" w:rsidRDefault="00235FD3" w:rsidP="00235FD3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</w:r>
      <w:r>
        <w:rPr>
          <w:rFonts w:cs="Arial"/>
        </w:rPr>
        <w:t>Discussion</w:t>
      </w:r>
    </w:p>
    <w:p w14:paraId="7BDE9D8A" w14:textId="2E97C37D" w:rsidR="00235FD3" w:rsidRPr="00235FD3" w:rsidRDefault="00235FD3" w:rsidP="00235FD3">
      <w:pPr>
        <w:pStyle w:val="Heading2"/>
      </w:pPr>
      <w:r>
        <w:t>2.1</w:t>
      </w:r>
      <w:r>
        <w:tab/>
        <w:t>Resolving the Editor’s Note in F1AP BL CR in the MULTICAST GROUP PAGING message</w:t>
      </w:r>
    </w:p>
    <w:p w14:paraId="7CD4B46E" w14:textId="77777777" w:rsidR="00235FD3" w:rsidRDefault="00235FD3" w:rsidP="00235FD3">
      <w:pPr>
        <w:pStyle w:val="Discussion"/>
      </w:pPr>
      <w:r>
        <w:t>The F1AP BL CR currently contains the following Editor’s Note: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FD3" w:rsidRPr="00DA11D0" w14:paraId="1A58068C" w14:textId="77777777" w:rsidTr="009F7C7C">
        <w:trPr>
          <w:ins w:id="4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5D2" w14:textId="77777777" w:rsidR="00235FD3" w:rsidRPr="00DA11D0" w:rsidRDefault="00235FD3" w:rsidP="009F7C7C">
            <w:pPr>
              <w:pStyle w:val="TAL"/>
              <w:keepNext w:val="0"/>
              <w:keepLines w:val="0"/>
              <w:widowControl w:val="0"/>
              <w:rPr>
                <w:ins w:id="5" w:author="author" w:date="2023-10-25T10:57:00Z"/>
                <w:rFonts w:cs="Arial"/>
                <w:lang w:eastAsia="zh-CN"/>
              </w:rPr>
            </w:pPr>
            <w:ins w:id="6" w:author="author" w:date="2023-10-25T10:57:00Z">
              <w:r>
                <w:rPr>
                  <w:rFonts w:cs="Arial"/>
                  <w:lang w:eastAsia="zh-CN"/>
                </w:rPr>
                <w:t>Indication for Multicast RRC_INACTIVE 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7D8" w14:textId="77777777" w:rsidR="00235FD3" w:rsidRPr="00DA11D0" w:rsidRDefault="00235FD3" w:rsidP="009F7C7C">
            <w:pPr>
              <w:pStyle w:val="TAL"/>
              <w:keepNext w:val="0"/>
              <w:keepLines w:val="0"/>
              <w:widowControl w:val="0"/>
              <w:rPr>
                <w:ins w:id="7" w:author="author" w:date="2023-10-25T10:57:00Z"/>
                <w:rFonts w:cs="Arial"/>
              </w:rPr>
            </w:pPr>
            <w:ins w:id="8" w:author="author" w:date="2023-10-25T10:5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283" w14:textId="77777777" w:rsidR="00235FD3" w:rsidRPr="00DA11D0" w:rsidRDefault="00235FD3" w:rsidP="009F7C7C">
            <w:pPr>
              <w:pStyle w:val="TAL"/>
              <w:keepNext w:val="0"/>
              <w:keepLines w:val="0"/>
              <w:widowControl w:val="0"/>
              <w:rPr>
                <w:ins w:id="9" w:author="author" w:date="2023-10-25T10:57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DF9" w14:textId="77777777" w:rsidR="00235FD3" w:rsidRPr="00DA11D0" w:rsidRDefault="00235FD3" w:rsidP="009F7C7C">
            <w:pPr>
              <w:pStyle w:val="TAL"/>
              <w:keepNext w:val="0"/>
              <w:keepLines w:val="0"/>
              <w:widowControl w:val="0"/>
              <w:rPr>
                <w:ins w:id="10" w:author="author" w:date="2023-10-25T10:57:00Z"/>
                <w:lang w:eastAsia="ja-JP"/>
              </w:rPr>
            </w:pPr>
            <w:ins w:id="11" w:author="author" w:date="2023-10-25T10:57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FF7" w14:textId="77777777" w:rsidR="00235FD3" w:rsidRDefault="00235FD3" w:rsidP="009F7C7C">
            <w:pPr>
              <w:pStyle w:val="TAL"/>
              <w:keepNext w:val="0"/>
              <w:keepLines w:val="0"/>
              <w:widowControl w:val="0"/>
              <w:rPr>
                <w:ins w:id="12" w:author="author" w:date="2023-10-25T10:57:00Z"/>
                <w:i/>
                <w:iCs/>
              </w:rPr>
            </w:pPr>
            <w:ins w:id="13" w:author="author" w:date="2023-10-25T10:57:00Z">
              <w:r>
                <w:rPr>
                  <w:lang w:eastAsia="zh-CN"/>
                </w:rPr>
                <w:t xml:space="preserve">Editor’s Note: This IE follows the RAN2 decision to </w:t>
              </w:r>
              <w:r w:rsidRPr="00E00110">
                <w:rPr>
                  <w:i/>
                  <w:iCs/>
                </w:rPr>
                <w:t xml:space="preserve">Introduce a new indication per </w:t>
              </w:r>
              <w:proofErr w:type="spellStart"/>
              <w:r w:rsidRPr="00E00110">
                <w:rPr>
                  <w:i/>
                  <w:iCs/>
                </w:rPr>
                <w:t>tmgi</w:t>
              </w:r>
              <w:proofErr w:type="spellEnd"/>
              <w:r w:rsidRPr="00E00110">
                <w:rPr>
                  <w:i/>
                  <w:iCs/>
                </w:rPr>
                <w:t xml:space="preserve"> in the group paging which informs Rel-18 UEs having </w:t>
              </w:r>
              <w:r w:rsidRPr="00DC749D">
                <w:rPr>
                  <w:i/>
                  <w:iCs/>
                </w:rPr>
                <w:t>a valid</w:t>
              </w:r>
              <w:r w:rsidRPr="00E00110">
                <w:rPr>
                  <w:i/>
                  <w:iCs/>
                </w:rPr>
                <w:t xml:space="preserve"> PTM configuration to receive the multicast in RRC_INACTIVE.</w:t>
              </w:r>
            </w:ins>
          </w:p>
          <w:p w14:paraId="161A2DA6" w14:textId="77777777" w:rsidR="00235FD3" w:rsidRPr="00DA11D0" w:rsidRDefault="00235FD3" w:rsidP="009F7C7C">
            <w:pPr>
              <w:pStyle w:val="TAL"/>
              <w:keepNext w:val="0"/>
              <w:keepLines w:val="0"/>
              <w:widowControl w:val="0"/>
              <w:rPr>
                <w:ins w:id="14" w:author="author" w:date="2023-10-25T10:57:00Z"/>
                <w:lang w:eastAsia="zh-CN"/>
              </w:rPr>
            </w:pPr>
            <w:ins w:id="15" w:author="author" w:date="2023-10-25T10:57:00Z">
              <w:r>
                <w:t>IE name, codepoint name, 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7C2" w14:textId="77777777" w:rsidR="00235FD3" w:rsidRPr="00DA11D0" w:rsidRDefault="00235FD3" w:rsidP="009F7C7C">
            <w:pPr>
              <w:pStyle w:val="TAC"/>
              <w:keepNext w:val="0"/>
              <w:keepLines w:val="0"/>
              <w:widowControl w:val="0"/>
              <w:rPr>
                <w:ins w:id="16" w:author="author" w:date="2023-10-25T10:57:00Z"/>
              </w:rPr>
            </w:pPr>
            <w:ins w:id="17" w:author="author" w:date="2023-10-25T10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7C5" w14:textId="77777777" w:rsidR="00235FD3" w:rsidRPr="00DA11D0" w:rsidRDefault="00235FD3" w:rsidP="009F7C7C">
            <w:pPr>
              <w:pStyle w:val="TAC"/>
              <w:keepNext w:val="0"/>
              <w:keepLines w:val="0"/>
              <w:widowControl w:val="0"/>
              <w:rPr>
                <w:ins w:id="18" w:author="author" w:date="2023-10-25T10:57:00Z"/>
              </w:rPr>
            </w:pPr>
            <w:ins w:id="19" w:author="author" w:date="2023-10-25T10:57:00Z">
              <w:r>
                <w:t>ignore</w:t>
              </w:r>
            </w:ins>
          </w:p>
        </w:tc>
      </w:tr>
    </w:tbl>
    <w:p w14:paraId="2CBD60F1" w14:textId="378CAA38" w:rsidR="00235FD3" w:rsidRDefault="00235FD3" w:rsidP="00235FD3">
      <w:pPr>
        <w:pStyle w:val="Discussion"/>
      </w:pPr>
    </w:p>
    <w:p w14:paraId="2A6AF3F9" w14:textId="40E6E778" w:rsidR="00235FD3" w:rsidRDefault="00235FD3" w:rsidP="00235FD3">
      <w:pPr>
        <w:pStyle w:val="Discussion"/>
      </w:pPr>
      <w:r>
        <w:t xml:space="preserve">The latest RRC BL CR contains a new Rel-18 extension of the Paging message (as part of the </w:t>
      </w:r>
      <w:proofErr w:type="spellStart"/>
      <w:r>
        <w:t>pagingGroupListthe</w:t>
      </w:r>
      <w:proofErr w:type="spellEnd"/>
      <w:r>
        <w:t xml:space="preserve"> following new field description</w:t>
      </w:r>
    </w:p>
    <w:p w14:paraId="0C78B340" w14:textId="77777777" w:rsidR="00235FD3" w:rsidRDefault="00235FD3" w:rsidP="000B7D43">
      <w:pPr>
        <w:keepNext/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0" w:author="Huawei, HiSilicon" w:date="2023-06-12T19:18:00Z"/>
          <w:rFonts w:ascii="Arial" w:hAnsi="Arial"/>
          <w:b/>
          <w:i/>
          <w:sz w:val="18"/>
          <w:szCs w:val="22"/>
          <w:lang w:eastAsia="sv-SE"/>
        </w:rPr>
      </w:pPr>
      <w:proofErr w:type="spellStart"/>
      <w:ins w:id="21" w:author="Huawei, HiSilicon" w:date="2023-06-12T19:18:00Z">
        <w:r>
          <w:rPr>
            <w:rFonts w:ascii="Arial" w:hAnsi="Arial"/>
            <w:b/>
            <w:i/>
            <w:sz w:val="18"/>
            <w:szCs w:val="22"/>
            <w:lang w:eastAsia="sv-SE"/>
          </w:rPr>
          <w:t>inactiveReceptionAllowed</w:t>
        </w:r>
        <w:proofErr w:type="spellEnd"/>
      </w:ins>
    </w:p>
    <w:p w14:paraId="00EBC19F" w14:textId="0C1A5A7E" w:rsidR="00235FD3" w:rsidRDefault="00235FD3" w:rsidP="000B7D43">
      <w:pPr>
        <w:keepNext/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2" w:author="Huawei, HiSilicon" w:date="2023-06-12T19:18:00Z"/>
          <w:rFonts w:ascii="Arial" w:hAnsi="Arial"/>
          <w:b/>
          <w:i/>
          <w:sz w:val="18"/>
          <w:szCs w:val="22"/>
          <w:lang w:eastAsia="sv-SE"/>
        </w:rPr>
      </w:pPr>
      <w:ins w:id="23" w:author="Huawei, HiSilicon" w:date="2023-06-29T11:53:00Z">
        <w:r>
          <w:rPr>
            <w:rFonts w:ascii="Arial" w:hAnsi="Arial" w:cs="Arial"/>
            <w:bCs/>
            <w:iCs/>
            <w:sz w:val="18"/>
            <w:szCs w:val="18"/>
            <w:lang w:eastAsia="sv-SE"/>
          </w:rPr>
          <w:t>I</w:t>
        </w:r>
        <w:r w:rsidRPr="00850065">
          <w:rPr>
            <w:rFonts w:ascii="Arial" w:hAnsi="Arial" w:cs="Arial"/>
            <w:bCs/>
            <w:iCs/>
            <w:sz w:val="18"/>
            <w:szCs w:val="18"/>
            <w:lang w:eastAsia="sv-SE"/>
          </w:rPr>
          <w:t xml:space="preserve">ndicates whether the UE with a valid PTM configuration for a </w:t>
        </w:r>
        <w:r w:rsidRPr="00850065">
          <w:rPr>
            <w:rFonts w:ascii="Arial" w:hAnsi="Arial" w:cs="Arial"/>
            <w:bCs/>
            <w:i/>
            <w:iCs/>
            <w:sz w:val="18"/>
            <w:szCs w:val="18"/>
            <w:lang w:eastAsia="sv-SE"/>
          </w:rPr>
          <w:t>TMGI</w:t>
        </w:r>
        <w:r w:rsidRPr="00850065">
          <w:rPr>
            <w:rFonts w:ascii="Arial" w:hAnsi="Arial" w:cs="Arial"/>
            <w:bCs/>
            <w:iCs/>
            <w:sz w:val="18"/>
            <w:szCs w:val="18"/>
            <w:lang w:eastAsia="sv-SE"/>
          </w:rPr>
          <w:t xml:space="preserve"> </w:t>
        </w:r>
        <w:r w:rsidRPr="00850065">
          <w:rPr>
            <w:rFonts w:ascii="Arial" w:hAnsi="Arial" w:cs="Arial"/>
            <w:sz w:val="18"/>
            <w:szCs w:val="18"/>
          </w:rPr>
          <w:t xml:space="preserve">in the </w:t>
        </w:r>
        <w:proofErr w:type="spellStart"/>
        <w:r w:rsidRPr="00850065">
          <w:rPr>
            <w:rFonts w:ascii="Arial" w:hAnsi="Arial" w:cs="Arial"/>
            <w:i/>
            <w:iCs/>
            <w:sz w:val="18"/>
            <w:szCs w:val="18"/>
          </w:rPr>
          <w:t>PagingGroupList</w:t>
        </w:r>
        <w:proofErr w:type="spellEnd"/>
        <w:r w:rsidRPr="00850065">
          <w:rPr>
            <w:rFonts w:ascii="Arial" w:hAnsi="Arial" w:cs="Arial"/>
            <w:bCs/>
            <w:iCs/>
            <w:sz w:val="18"/>
            <w:szCs w:val="18"/>
            <w:lang w:eastAsia="sv-SE"/>
          </w:rPr>
          <w:t xml:space="preserve"> </w:t>
        </w:r>
      </w:ins>
      <w:ins w:id="24" w:author="Huawei-post123" w:date="2023-09-07T16:09:00Z">
        <w:del w:id="25" w:author="Huawei-post123bis" w:date="2023-10-26T18:13:00Z">
          <w:r w:rsidDel="006F4981">
            <w:rPr>
              <w:rFonts w:ascii="Arial" w:hAnsi="Arial" w:cs="Arial"/>
              <w:bCs/>
              <w:iCs/>
              <w:sz w:val="18"/>
              <w:szCs w:val="18"/>
              <w:lang w:eastAsia="sv-SE"/>
            </w:rPr>
            <w:delText xml:space="preserve">can </w:delText>
          </w:r>
        </w:del>
      </w:ins>
      <w:ins w:id="26" w:author="Huawei, HiSilicon" w:date="2023-06-29T11:53:00Z">
        <w:r w:rsidRPr="00850065">
          <w:rPr>
            <w:rFonts w:ascii="Arial" w:hAnsi="Arial" w:cs="Arial"/>
            <w:bCs/>
            <w:iCs/>
            <w:sz w:val="18"/>
            <w:szCs w:val="18"/>
            <w:lang w:eastAsia="sv-SE"/>
          </w:rPr>
          <w:t>stay</w:t>
        </w:r>
      </w:ins>
      <w:ins w:id="27" w:author="Huawei-post123bis" w:date="2023-10-26T18:13:00Z">
        <w:r>
          <w:rPr>
            <w:rFonts w:ascii="Arial" w:hAnsi="Arial" w:cs="Arial"/>
            <w:bCs/>
            <w:iCs/>
            <w:sz w:val="18"/>
            <w:szCs w:val="18"/>
            <w:lang w:eastAsia="sv-SE"/>
          </w:rPr>
          <w:t>s</w:t>
        </w:r>
      </w:ins>
      <w:ins w:id="28" w:author="Huawei, HiSilicon" w:date="2023-06-29T11:53:00Z">
        <w:r w:rsidRPr="00850065">
          <w:rPr>
            <w:rFonts w:ascii="Arial" w:hAnsi="Arial" w:cs="Arial"/>
            <w:bCs/>
            <w:iCs/>
            <w:sz w:val="18"/>
            <w:szCs w:val="18"/>
            <w:lang w:eastAsia="sv-SE"/>
          </w:rPr>
          <w:t xml:space="preserve"> in RRC_INACTIVE to receive the corresponding MBS multicast session.</w:t>
        </w:r>
      </w:ins>
    </w:p>
    <w:p w14:paraId="0E12001D" w14:textId="178B89B8" w:rsidR="00235FD3" w:rsidRDefault="00235FD3" w:rsidP="00235FD3">
      <w:pPr>
        <w:pStyle w:val="Discussion"/>
      </w:pPr>
    </w:p>
    <w:p w14:paraId="5F2F0BD8" w14:textId="5CCED79D" w:rsidR="00235FD3" w:rsidRDefault="00235FD3" w:rsidP="00235FD3">
      <w:pPr>
        <w:pStyle w:val="Discussion"/>
      </w:pPr>
      <w:r>
        <w:t>it is proposed to align IE name and semantics accordingly and to remove the Editor’s Note.</w:t>
      </w:r>
    </w:p>
    <w:p w14:paraId="63BF77AB" w14:textId="2F98DA3F" w:rsidR="00235FD3" w:rsidRDefault="00235FD3" w:rsidP="00235FD3">
      <w:pPr>
        <w:pStyle w:val="Eyecatcher"/>
        <w:ind w:left="1420"/>
      </w:pPr>
      <w:bookmarkStart w:id="29" w:name="_Hlk149819747"/>
      <w:r>
        <w:t>Proposal</w:t>
      </w:r>
      <w:r w:rsidR="00207920">
        <w:t xml:space="preserve"> 1</w:t>
      </w:r>
      <w:r>
        <w:t>:</w:t>
      </w:r>
      <w:r>
        <w:tab/>
        <w:t>It is proposed to rename in the F1AP BL CR in the MULTICAST GROUP PAGING message the new IE to “</w:t>
      </w:r>
      <w:proofErr w:type="spellStart"/>
      <w:r>
        <w:t>InactiveReceptionAllowed</w:t>
      </w:r>
      <w:proofErr w:type="spellEnd"/>
      <w:r>
        <w:t>”, and to replace the Editor’s Note by the semantic description “</w:t>
      </w:r>
      <w:r w:rsidR="00BC6E1B">
        <w:t xml:space="preserve">Corresponds to information contained the </w:t>
      </w:r>
      <w:proofErr w:type="spellStart"/>
      <w:r w:rsidR="00BC6E1B" w:rsidRPr="00BC6E1B">
        <w:rPr>
          <w:i/>
          <w:iCs/>
        </w:rPr>
        <w:t>inactiveReceptionAllowed</w:t>
      </w:r>
      <w:proofErr w:type="spellEnd"/>
      <w:r w:rsidR="00BC6E1B">
        <w:t xml:space="preserve"> as specified in TS 38.331 [8].”</w:t>
      </w:r>
      <w:bookmarkEnd w:id="29"/>
    </w:p>
    <w:p w14:paraId="15281481" w14:textId="048C15AE" w:rsidR="00207920" w:rsidRPr="00235FD3" w:rsidRDefault="00207920" w:rsidP="00207920">
      <w:pPr>
        <w:pStyle w:val="Heading2"/>
      </w:pPr>
      <w:r>
        <w:lastRenderedPageBreak/>
        <w:t>2.</w:t>
      </w:r>
      <w:r>
        <w:t>2</w:t>
      </w:r>
      <w:r>
        <w:tab/>
      </w:r>
      <w:r>
        <w:t xml:space="preserve">Control of the content of the </w:t>
      </w:r>
      <w:proofErr w:type="spellStart"/>
      <w:r w:rsidRPr="00207920">
        <w:rPr>
          <w:i/>
          <w:iCs/>
        </w:rPr>
        <w:t>MBSMulticastConfiguration</w:t>
      </w:r>
      <w:proofErr w:type="spellEnd"/>
      <w:r>
        <w:t xml:space="preserve"> message</w:t>
      </w:r>
    </w:p>
    <w:p w14:paraId="3DA7667D" w14:textId="3E95FE3E" w:rsidR="00207920" w:rsidRDefault="00207920" w:rsidP="00207920">
      <w:pPr>
        <w:pStyle w:val="Discussion"/>
      </w:pPr>
      <w:r>
        <w:t xml:space="preserve">Last meeting we started to include further details regarding the </w:t>
      </w:r>
      <w:proofErr w:type="spellStart"/>
      <w:r w:rsidRPr="00207920">
        <w:rPr>
          <w:i/>
          <w:iCs/>
        </w:rPr>
        <w:t>MBSMulticastConfiguration</w:t>
      </w:r>
      <w:proofErr w:type="spellEnd"/>
      <w:r>
        <w:t xml:space="preserve"> message, which is sent on MCCH</w:t>
      </w:r>
      <w:r w:rsidR="00483B86">
        <w:t xml:space="preserve"> (see RRC BL CR)</w:t>
      </w:r>
      <w:r>
        <w:t>.</w:t>
      </w:r>
    </w:p>
    <w:p w14:paraId="154B6F5F" w14:textId="0DD968AF" w:rsidR="00235FD3" w:rsidRDefault="00483B86" w:rsidP="00235FD3">
      <w:pPr>
        <w:pStyle w:val="Discussion"/>
      </w:pPr>
      <w:r>
        <w:t xml:space="preserve">The current status of the F1AP BL CR is that common parts are FFS and session-specific parts (in </w:t>
      </w:r>
      <w:r w:rsidRPr="00483B86">
        <w:rPr>
          <w:i/>
          <w:iCs/>
        </w:rPr>
        <w:t>MBS-</w:t>
      </w:r>
      <w:proofErr w:type="spellStart"/>
      <w:r w:rsidRPr="00483B86">
        <w:rPr>
          <w:i/>
          <w:iCs/>
        </w:rPr>
        <w:t>SessionInfoListMulticast</w:t>
      </w:r>
      <w:proofErr w:type="spellEnd"/>
      <w:r>
        <w:t>)</w:t>
      </w:r>
      <w:r w:rsidR="00D243F0">
        <w:t>.</w:t>
      </w:r>
    </w:p>
    <w:p w14:paraId="6891B7D2" w14:textId="08F85732" w:rsidR="00D243F0" w:rsidRDefault="00D243F0" w:rsidP="00235FD3">
      <w:pPr>
        <w:pStyle w:val="Discussion"/>
      </w:pPr>
      <w:r>
        <w:t xml:space="preserve">In order to configure common parts two approaches were proposed: </w:t>
      </w:r>
    </w:p>
    <w:p w14:paraId="3A35E0DF" w14:textId="2ABFC757" w:rsidR="00D243F0" w:rsidRDefault="004E4FEC" w:rsidP="004E4FEC">
      <w:pPr>
        <w:pStyle w:val="DiscussonB1"/>
      </w:pPr>
      <w:r>
        <w:t>-</w:t>
      </w:r>
      <w:r>
        <w:tab/>
        <w:t>incorporate the respective parts into the Multicast Context procedures (although the common parts are related to all sessions)</w:t>
      </w:r>
    </w:p>
    <w:p w14:paraId="1A4F0B61" w14:textId="5D1CC91E" w:rsidR="004E4FEC" w:rsidRDefault="004E4FEC" w:rsidP="004E4FEC">
      <w:pPr>
        <w:pStyle w:val="DiscussonB1"/>
      </w:pPr>
      <w:r>
        <w:t>-</w:t>
      </w:r>
      <w:r>
        <w:tab/>
        <w:t>incorporate the respective parts into a new procedure.</w:t>
      </w:r>
    </w:p>
    <w:p w14:paraId="345C70B2" w14:textId="040D9F13" w:rsidR="004E4FEC" w:rsidRDefault="004E4FEC" w:rsidP="004E4FEC">
      <w:pPr>
        <w:pStyle w:val="Discussion"/>
      </w:pPr>
      <w:r>
        <w:t>For the sake of progress, we are fine with a new procedure and propose the following:</w:t>
      </w:r>
    </w:p>
    <w:p w14:paraId="765AC57E" w14:textId="262F4E99" w:rsidR="004E4FEC" w:rsidRDefault="004E4FEC" w:rsidP="004E4FEC">
      <w:pPr>
        <w:pStyle w:val="Eyecatcher"/>
        <w:ind w:left="1420"/>
      </w:pPr>
      <w:r>
        <w:t xml:space="preserve">Proposal </w:t>
      </w:r>
      <w:r>
        <w:t>2</w:t>
      </w:r>
      <w:r>
        <w:t>:</w:t>
      </w:r>
      <w:r>
        <w:tab/>
      </w:r>
      <w:r>
        <w:t>Define a new procedure to configure common parts (related to all sessions) of the MCCH: Multicast Common Configuration, a class 1 procedure.</w:t>
      </w:r>
    </w:p>
    <w:p w14:paraId="588DAF3D" w14:textId="2AAEEA45" w:rsidR="004E4FEC" w:rsidRDefault="004E4FEC" w:rsidP="004E4FEC">
      <w:pPr>
        <w:pStyle w:val="Eyecatcher"/>
        <w:ind w:left="1420"/>
      </w:pPr>
      <w:r>
        <w:t>Proposal 3:</w:t>
      </w:r>
      <w:r>
        <w:tab/>
        <w:t>The Multicast Common Configuration contains per cell MCCH configuration parameters: The mbs-NeighbourCellList-r18 and the thresholdMBS-List-r18.</w:t>
      </w:r>
    </w:p>
    <w:p w14:paraId="135E2A84" w14:textId="7E63410C" w:rsidR="004E4FEC" w:rsidRDefault="004E4FEC" w:rsidP="004E4FEC">
      <w:pPr>
        <w:pStyle w:val="Discussion"/>
      </w:pPr>
      <w:r>
        <w:t>F</w:t>
      </w:r>
      <w:r>
        <w:t xml:space="preserve">urther, it is important to allow the </w:t>
      </w:r>
      <w:proofErr w:type="spellStart"/>
      <w:r>
        <w:t>gNB</w:t>
      </w:r>
      <w:proofErr w:type="spellEnd"/>
      <w:r>
        <w:t xml:space="preserve">-CU to control sending the </w:t>
      </w:r>
      <w:proofErr w:type="spellStart"/>
      <w:r w:rsidRPr="004E4FEC">
        <w:rPr>
          <w:i/>
          <w:iCs/>
        </w:rPr>
        <w:t>MBSMulticastConfiguration</w:t>
      </w:r>
      <w:proofErr w:type="spellEnd"/>
      <w:r>
        <w:t xml:space="preserve"> message on MCCH, i.e. to be able to turn it on and off. This is one of the aspects we have </w:t>
      </w:r>
      <w:proofErr w:type="spellStart"/>
      <w:r>
        <w:t>discusse</w:t>
      </w:r>
      <w:proofErr w:type="spellEnd"/>
      <w:r>
        <w:t xml:space="preserve"> previously and it reflects well the overall concept in Rel-18.</w:t>
      </w:r>
    </w:p>
    <w:p w14:paraId="21C35463" w14:textId="487184B1" w:rsidR="004E4FEC" w:rsidRDefault="004E4FEC" w:rsidP="004E4FEC">
      <w:pPr>
        <w:pStyle w:val="Eyecatcher"/>
        <w:ind w:left="1420"/>
      </w:pPr>
      <w:r>
        <w:t>Proposal 4:</w:t>
      </w:r>
      <w:r>
        <w:tab/>
        <w:t xml:space="preserve">F1AP shall enable the </w:t>
      </w:r>
      <w:proofErr w:type="spellStart"/>
      <w:r>
        <w:t>gNB</w:t>
      </w:r>
      <w:proofErr w:type="spellEnd"/>
      <w:r>
        <w:t xml:space="preserve">-CU to control the broadcast of the </w:t>
      </w:r>
      <w:proofErr w:type="spellStart"/>
      <w:r w:rsidRPr="004E4FEC">
        <w:rPr>
          <w:i/>
          <w:iCs/>
        </w:rPr>
        <w:t>MBSMulticastConfiguration</w:t>
      </w:r>
      <w:proofErr w:type="spellEnd"/>
      <w:r>
        <w:t xml:space="preserve"> message on MCCH, i.e. to be able to turn it on and off</w:t>
      </w:r>
      <w:r>
        <w:t>.</w:t>
      </w:r>
    </w:p>
    <w:p w14:paraId="74253F55" w14:textId="1B2A77EC" w:rsidR="0026793C" w:rsidRDefault="0026793C" w:rsidP="0026793C">
      <w:pPr>
        <w:pStyle w:val="Heading2"/>
      </w:pPr>
      <w:r>
        <w:t>2.</w:t>
      </w:r>
      <w:r>
        <w:t>3</w:t>
      </w:r>
      <w:r>
        <w:tab/>
        <w:t>On RAN2 plans to define a “PDCP COUNT synchronized” indication to UEs for neighbouring cells</w:t>
      </w:r>
    </w:p>
    <w:p w14:paraId="53FBA733" w14:textId="77777777" w:rsidR="0026793C" w:rsidRDefault="0026793C" w:rsidP="0026793C">
      <w:pPr>
        <w:pStyle w:val="Discussion"/>
      </w:pPr>
      <w:r>
        <w:t>Latest RAN2 stage-2 running CR contains the following statements:</w:t>
      </w:r>
    </w:p>
    <w:p w14:paraId="6F92984A" w14:textId="77777777" w:rsidR="0026793C" w:rsidRDefault="0026793C" w:rsidP="0026793C">
      <w:pPr>
        <w:overflowPunct w:val="0"/>
        <w:autoSpaceDE w:val="0"/>
        <w:autoSpaceDN w:val="0"/>
        <w:adjustRightInd w:val="0"/>
        <w:textAlignment w:val="baseline"/>
        <w:rPr>
          <w:ins w:id="30" w:author="Post123-CMCC" w:date="2023-08-28T10:56:00Z"/>
          <w:lang w:eastAsia="zh-CN"/>
        </w:rPr>
      </w:pPr>
      <w:ins w:id="31" w:author="Post123bis-CMCC" w:date="2023-10-17T16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may provide</w:t>
        </w:r>
      </w:ins>
      <w:ins w:id="32" w:author="Post123bis-CMCC" w:date="2023-10-19T10:11:00Z">
        <w:r>
          <w:rPr>
            <w:lang w:eastAsia="zh-CN"/>
          </w:rPr>
          <w:t xml:space="preserve"> a</w:t>
        </w:r>
      </w:ins>
      <w:ins w:id="33" w:author="Post123bis-CMCC" w:date="2023-10-27T14:33:00Z">
        <w:r>
          <w:rPr>
            <w:lang w:eastAsia="zh-CN"/>
          </w:rPr>
          <w:t>n</w:t>
        </w:r>
      </w:ins>
      <w:ins w:id="34" w:author="Post123bis-CMCC" w:date="2023-10-17T16:55:00Z">
        <w:r>
          <w:rPr>
            <w:lang w:eastAsia="zh-CN"/>
          </w:rPr>
          <w:t xml:space="preserve"> </w:t>
        </w:r>
        <w:r w:rsidRPr="00650AD5">
          <w:t>indication on cell PDCP COUNT synchronization for an MBS se</w:t>
        </w:r>
      </w:ins>
      <w:ins w:id="35" w:author="Post123bis-CMCC" w:date="2023-10-27T11:36:00Z">
        <w:r>
          <w:t>ssion</w:t>
        </w:r>
      </w:ins>
      <w:ins w:id="36" w:author="Post123bis-CMCC" w:date="2023-10-17T16:55:00Z">
        <w:r>
          <w:rPr>
            <w:lang w:eastAsia="zh-CN"/>
          </w:rPr>
          <w:t xml:space="preserve"> </w:t>
        </w:r>
      </w:ins>
      <w:ins w:id="37" w:author="Post123bis-CMCC" w:date="2023-10-17T16:56:00Z">
        <w:r w:rsidRPr="00150F69">
          <w:rPr>
            <w:lang w:eastAsia="zh-CN"/>
          </w:rPr>
          <w:t xml:space="preserve">with PTM configuration in </w:t>
        </w:r>
        <w:proofErr w:type="spellStart"/>
        <w:r w:rsidRPr="008C73E4">
          <w:rPr>
            <w:i/>
            <w:iCs/>
            <w:lang w:eastAsia="zh-CN"/>
          </w:rPr>
          <w:t>RRCRelease</w:t>
        </w:r>
        <w:proofErr w:type="spellEnd"/>
        <w:r>
          <w:rPr>
            <w:lang w:eastAsia="zh-CN"/>
          </w:rPr>
          <w:t xml:space="preserve"> message, once indicated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, all </w:t>
        </w:r>
        <w:r w:rsidRPr="00150F69">
          <w:rPr>
            <w:lang w:eastAsia="zh-CN"/>
          </w:rPr>
          <w:t xml:space="preserve">cells </w:t>
        </w:r>
      </w:ins>
      <w:ins w:id="38" w:author="Post123bis-CMCC" w:date="2023-10-26T18:11:00Z">
        <w:r>
          <w:rPr>
            <w:lang w:eastAsia="zh-CN"/>
          </w:rPr>
          <w:t>within</w:t>
        </w:r>
      </w:ins>
      <w:ins w:id="39" w:author="Post123bis-CMCC" w:date="2023-10-19T11:31:00Z">
        <w:r>
          <w:rPr>
            <w:lang w:eastAsia="zh-CN"/>
          </w:rPr>
          <w:t xml:space="preserve"> </w:t>
        </w:r>
      </w:ins>
      <w:ins w:id="40" w:author="Post123bis-CMCC" w:date="2023-10-17T16:56:00Z">
        <w:r w:rsidRPr="00150F69">
          <w:rPr>
            <w:lang w:eastAsia="zh-CN"/>
          </w:rPr>
          <w:t>the RNA are synchronized for PDCP COUNT</w:t>
        </w:r>
      </w:ins>
      <w:ins w:id="41" w:author="Post123bis-CMCC" w:date="2023-10-26T18:12:00Z">
        <w:r w:rsidRPr="0032051D">
          <w:rPr>
            <w:rFonts w:cs="Arial"/>
          </w:rPr>
          <w:t xml:space="preserve"> </w:t>
        </w:r>
        <w:r w:rsidRPr="0032051D">
          <w:rPr>
            <w:lang w:eastAsia="zh-CN"/>
          </w:rPr>
          <w:t>MRB</w:t>
        </w:r>
      </w:ins>
      <w:ins w:id="42" w:author="Post123bis-CMCC" w:date="2023-10-26T18:13:00Z">
        <w:r>
          <w:rPr>
            <w:lang w:eastAsia="zh-CN"/>
          </w:rPr>
          <w:t>s of the corresponding MBS service</w:t>
        </w:r>
      </w:ins>
      <w:ins w:id="43" w:author="Post123bis-CMCC" w:date="2023-10-17T16:56:00Z">
        <w:r w:rsidRPr="00150F69">
          <w:rPr>
            <w:lang w:eastAsia="zh-CN"/>
          </w:rPr>
          <w:t xml:space="preserve">. </w:t>
        </w:r>
      </w:ins>
      <w:ins w:id="44" w:author="Post123-CMCC" w:date="2023-08-29T14:33:00Z">
        <w:r>
          <w:rPr>
            <w:lang w:eastAsia="zh-CN"/>
          </w:rPr>
          <w:t>Upon reselection to a</w:t>
        </w:r>
      </w:ins>
      <w:ins w:id="45" w:author="Post123-CMCC" w:date="2023-08-28T10:56:00Z">
        <w:r>
          <w:rPr>
            <w:lang w:eastAsia="zh-CN"/>
          </w:rPr>
          <w:t xml:space="preserve"> cell indicate</w:t>
        </w:r>
      </w:ins>
      <w:ins w:id="46" w:author="Post123-CMCC" w:date="2023-08-29T14:33:00Z">
        <w:r>
          <w:rPr>
            <w:lang w:eastAsia="zh-CN"/>
          </w:rPr>
          <w:t>d</w:t>
        </w:r>
      </w:ins>
      <w:ins w:id="47" w:author="Post123-CMCC" w:date="2023-08-28T10:56:00Z">
        <w:r>
          <w:rPr>
            <w:lang w:eastAsia="zh-CN"/>
          </w:rPr>
          <w:t xml:space="preserve"> </w:t>
        </w:r>
      </w:ins>
      <w:ins w:id="48" w:author="Post123-CMCC" w:date="2023-08-29T14:25:00Z">
        <w:r>
          <w:rPr>
            <w:lang w:eastAsia="zh-CN"/>
          </w:rPr>
          <w:t xml:space="preserve">as </w:t>
        </w:r>
      </w:ins>
      <w:ins w:id="49" w:author="Post123-CMCC" w:date="2023-08-28T10:56:00Z">
        <w:r>
          <w:rPr>
            <w:lang w:eastAsia="zh-CN"/>
          </w:rPr>
          <w:t xml:space="preserve">synchronized in terms of PDCP COUNT value, </w:t>
        </w:r>
      </w:ins>
      <w:ins w:id="50" w:author="Post123-CMCC" w:date="2023-08-29T14:34:00Z">
        <w:r>
          <w:rPr>
            <w:lang w:eastAsia="zh-CN"/>
          </w:rPr>
          <w:t>the UE</w:t>
        </w:r>
      </w:ins>
      <w:ins w:id="51" w:author="Post123-CMCC" w:date="2023-09-06T18:31:00Z">
        <w:r w:rsidRPr="00F33DCE">
          <w:rPr>
            <w:rFonts w:cs="Arial"/>
          </w:rPr>
          <w:t xml:space="preserve"> </w:t>
        </w:r>
        <w:r w:rsidRPr="005D3AD1">
          <w:rPr>
            <w:lang w:eastAsia="zh-CN"/>
          </w:rPr>
          <w:t>doesn’t initialize the PDCP state variables</w:t>
        </w:r>
      </w:ins>
      <w:ins w:id="52" w:author="Post123-CMCC" w:date="2023-08-28T10:56:00Z">
        <w:r>
          <w:rPr>
            <w:lang w:eastAsia="zh-CN"/>
          </w:rPr>
          <w:t xml:space="preserve">. </w:t>
        </w:r>
        <w:del w:id="53" w:author="Post123bis-CMCC" w:date="2023-10-26T18:20:00Z">
          <w:r w:rsidDel="0032051D">
            <w:rPr>
              <w:lang w:eastAsia="zh-CN"/>
            </w:rPr>
            <w:delText>Upon cell reselection to a non-synchronised cel</w:delText>
          </w:r>
        </w:del>
      </w:ins>
      <w:ins w:id="54" w:author="Post123bis-CMCC" w:date="2023-10-26T18:20:00Z">
        <w:r>
          <w:rPr>
            <w:rFonts w:hint="eastAsia"/>
            <w:lang w:eastAsia="zh-CN"/>
          </w:rPr>
          <w:t>Otherwise</w:t>
        </w:r>
      </w:ins>
      <w:ins w:id="55" w:author="Post123-CMCC" w:date="2023-08-28T10:56:00Z">
        <w:del w:id="56" w:author="Post123bis-CMCC" w:date="2023-10-26T18:20:00Z">
          <w:r w:rsidDel="0032051D">
            <w:rPr>
              <w:lang w:eastAsia="zh-CN"/>
            </w:rPr>
            <w:delText>l</w:delText>
          </w:r>
        </w:del>
        <w:r>
          <w:rPr>
            <w:lang w:eastAsia="zh-CN"/>
          </w:rPr>
          <w:t xml:space="preserve">, </w:t>
        </w:r>
      </w:ins>
      <w:ins w:id="57" w:author="Post123-CMCC" w:date="2023-09-06T18:31:00Z">
        <w:r>
          <w:rPr>
            <w:lang w:eastAsia="zh-CN"/>
          </w:rPr>
          <w:t xml:space="preserve">the </w:t>
        </w:r>
      </w:ins>
      <w:ins w:id="58" w:author="Post123-CMCC" w:date="2023-08-28T10:56:00Z">
        <w:r>
          <w:rPr>
            <w:lang w:eastAsia="zh-CN"/>
          </w:rPr>
          <w:t xml:space="preserve">UE </w:t>
        </w:r>
      </w:ins>
      <w:ins w:id="59" w:author="Post123-CMCC" w:date="2023-09-06T18:32:00Z">
        <w:r w:rsidRPr="00F33DCE">
          <w:rPr>
            <w:lang w:eastAsia="zh-CN"/>
          </w:rPr>
          <w:t>initialize</w:t>
        </w:r>
        <w:r>
          <w:rPr>
            <w:lang w:eastAsia="zh-CN"/>
          </w:rPr>
          <w:t>s</w:t>
        </w:r>
        <w:r w:rsidRPr="00F33DCE">
          <w:rPr>
            <w:lang w:eastAsia="zh-CN"/>
          </w:rPr>
          <w:t xml:space="preserve"> the PDCP state variables</w:t>
        </w:r>
        <w:r>
          <w:rPr>
            <w:lang w:eastAsia="zh-CN"/>
          </w:rPr>
          <w:t xml:space="preserve"> as</w:t>
        </w:r>
      </w:ins>
      <w:ins w:id="60" w:author="Post123-CMCC" w:date="2023-08-29T10:13:00Z">
        <w:r>
          <w:rPr>
            <w:lang w:eastAsia="zh-CN"/>
          </w:rPr>
          <w:t xml:space="preserve"> </w:t>
        </w:r>
      </w:ins>
      <w:ins w:id="61" w:author="Post123-CMCC" w:date="2023-08-29T10:14:00Z">
        <w:r>
          <w:rPr>
            <w:lang w:eastAsia="zh-CN"/>
          </w:rPr>
          <w:t>defined in TS 38.323</w:t>
        </w:r>
      </w:ins>
      <w:ins w:id="62" w:author="Post123-CMCC" w:date="2023-09-07T19:22:00Z">
        <w:r>
          <w:rPr>
            <w:lang w:eastAsia="zh-CN"/>
          </w:rPr>
          <w:t xml:space="preserve"> </w:t>
        </w:r>
      </w:ins>
      <w:ins w:id="63" w:author="Post123-CMCC" w:date="2023-08-29T10:13:00Z">
        <w:r>
          <w:rPr>
            <w:lang w:eastAsia="zh-CN"/>
          </w:rPr>
          <w:t>[8]</w:t>
        </w:r>
      </w:ins>
      <w:ins w:id="64" w:author="Post123-CMCC" w:date="2023-08-28T10:56:00Z">
        <w:r>
          <w:rPr>
            <w:lang w:eastAsia="zh-CN"/>
          </w:rPr>
          <w:t>.</w:t>
        </w:r>
      </w:ins>
    </w:p>
    <w:p w14:paraId="65E93B14" w14:textId="77777777" w:rsidR="0026793C" w:rsidRPr="0026297F" w:rsidRDefault="0026793C" w:rsidP="00162B9F">
      <w:pPr>
        <w:pStyle w:val="EditorsNote"/>
        <w:rPr>
          <w:ins w:id="65" w:author="Post122-CMCC" w:date="2023-06-29T18:14:00Z"/>
          <w:rFonts w:eastAsiaTheme="minorEastAsia"/>
          <w:lang w:val="en-US" w:eastAsia="zh-CN"/>
          <w:rPrChange w:id="66" w:author="Post123-CMCC" w:date="2023-08-28T10:57:00Z">
            <w:rPr>
              <w:ins w:id="67" w:author="Post122-CMCC" w:date="2023-06-29T18:14:00Z"/>
              <w:lang w:eastAsia="ja-JP"/>
            </w:rPr>
          </w:rPrChange>
        </w:rPr>
      </w:pPr>
      <w:ins w:id="68" w:author="Post123-CMCC" w:date="2023-08-28T10:56:00Z">
        <w:r>
          <w:rPr>
            <w:rFonts w:eastAsia="MS Mincho"/>
            <w:lang w:eastAsia="ja-JP"/>
          </w:rPr>
          <w:t>Editor’s Note:</w:t>
        </w:r>
        <w:r>
          <w:rPr>
            <w:rFonts w:eastAsia="MS Mincho"/>
            <w:lang w:eastAsia="ja-JP"/>
          </w:rPr>
          <w:tab/>
        </w:r>
        <w:r>
          <w:rPr>
            <w:lang w:val="en-US" w:eastAsia="zh-CN"/>
          </w:rPr>
          <w:t xml:space="preserve">FFS how the UE is indicated about cells being synchronized (i.e. what information the </w:t>
        </w:r>
      </w:ins>
      <w:ins w:id="69" w:author="Post123-CMCC" w:date="2023-09-06T18:32:00Z">
        <w:r>
          <w:rPr>
            <w:lang w:val="en-US" w:eastAsia="zh-CN"/>
          </w:rPr>
          <w:t>network</w:t>
        </w:r>
      </w:ins>
      <w:ins w:id="70" w:author="Post123-CMCC" w:date="2023-08-28T10:56:00Z">
        <w:r>
          <w:rPr>
            <w:lang w:val="en-US" w:eastAsia="zh-CN"/>
          </w:rPr>
          <w:t xml:space="preserve"> needs to provide to the UE)</w:t>
        </w:r>
      </w:ins>
      <w:ins w:id="71" w:author="Post123-CMCC" w:date="2023-09-06T18:32:00Z">
        <w:r>
          <w:rPr>
            <w:lang w:val="en-US" w:eastAsia="zh-CN"/>
          </w:rPr>
          <w:t>.</w:t>
        </w:r>
      </w:ins>
    </w:p>
    <w:p w14:paraId="12555B35" w14:textId="32420FF1" w:rsidR="0026793C" w:rsidRDefault="0026793C" w:rsidP="0026793C">
      <w:pPr>
        <w:pStyle w:val="Discussion"/>
      </w:pPr>
      <w:r>
        <w:t xml:space="preserve">We have so far assumed that within a rather large area, it is ensured that the cells are synchronized in terms PDCP COUNT. Given the </w:t>
      </w:r>
      <w:r>
        <w:t xml:space="preserve">additions in the RAN2 stage-2 running CR </w:t>
      </w:r>
      <w:r>
        <w:t xml:space="preserve">we assume only a small/local area will be configured to enable UEs’ reception of multicast data in RRC_INACTIVE, we do not believe that any particular protocol support would be needed, for sure not among cells served by the same </w:t>
      </w:r>
      <w:proofErr w:type="spellStart"/>
      <w:r>
        <w:t>gNB</w:t>
      </w:r>
      <w:proofErr w:type="spellEnd"/>
      <w:r>
        <w:t>. Inter-</w:t>
      </w:r>
      <w:proofErr w:type="spellStart"/>
      <w:r>
        <w:t>gNB</w:t>
      </w:r>
      <w:proofErr w:type="spellEnd"/>
      <w:r>
        <w:t xml:space="preserve"> scenarios will probably not change the size of “synchronisation areas” and can be regarded as static information.</w:t>
      </w:r>
    </w:p>
    <w:p w14:paraId="6F98BF0B" w14:textId="7D6B290D" w:rsidR="0026793C" w:rsidRDefault="0026793C" w:rsidP="0026793C">
      <w:pPr>
        <w:pStyle w:val="Eyecatcher"/>
      </w:pPr>
      <w:r>
        <w:t xml:space="preserve">Observation </w:t>
      </w:r>
      <w:r>
        <w:t>5</w:t>
      </w:r>
      <w:r w:rsidRPr="006A3520">
        <w:t>:</w:t>
      </w:r>
      <w:r w:rsidRPr="006A3520">
        <w:tab/>
      </w:r>
      <w:proofErr w:type="spellStart"/>
      <w:r>
        <w:t>W.r.t.</w:t>
      </w:r>
      <w:proofErr w:type="spellEnd"/>
      <w:r>
        <w:t xml:space="preserve"> RAN2 plans to define a “PDCP COUNT synchronized” indication to UEs it is not expected that any specific RAN3 protocol work is necessary.</w:t>
      </w:r>
    </w:p>
    <w:p w14:paraId="5495B7AC" w14:textId="5C300295" w:rsidR="00472033" w:rsidRDefault="00472033" w:rsidP="00472033">
      <w:pPr>
        <w:pStyle w:val="Heading2"/>
      </w:pPr>
      <w:r>
        <w:t>2.</w:t>
      </w:r>
      <w:r>
        <w:t>4</w:t>
      </w:r>
      <w:r>
        <w:tab/>
      </w:r>
      <w:r>
        <w:t>Further open items in F1AP</w:t>
      </w:r>
    </w:p>
    <w:p w14:paraId="4A20AD3C" w14:textId="15E58979" w:rsidR="00472033" w:rsidRPr="00472033" w:rsidRDefault="00CB0A9A" w:rsidP="00CB0A9A">
      <w:pPr>
        <w:pStyle w:val="Discussion"/>
        <w:outlineLvl w:val="2"/>
        <w:rPr>
          <w:u w:val="single"/>
        </w:rPr>
      </w:pPr>
      <w:r>
        <w:rPr>
          <w:u w:val="single"/>
        </w:rPr>
        <w:t>#</w:t>
      </w:r>
      <w:r w:rsidR="00A135EB">
        <w:rPr>
          <w:u w:val="single"/>
        </w:rPr>
        <w:t>1</w:t>
      </w:r>
      <w:r>
        <w:rPr>
          <w:u w:val="single"/>
        </w:rPr>
        <w:t xml:space="preserve"> </w:t>
      </w:r>
      <w:r w:rsidR="00472033">
        <w:rPr>
          <w:u w:val="single"/>
        </w:rPr>
        <w:t>FFSs in the Multicast CU to DU RRC Information (9.3.1.x1)</w:t>
      </w:r>
    </w:p>
    <w:p w14:paraId="0EB4164E" w14:textId="21695A74" w:rsidR="00472033" w:rsidRDefault="00472033" w:rsidP="00472033">
      <w:pPr>
        <w:pStyle w:val="Discussion"/>
      </w:pPr>
      <w:r>
        <w:t>We have checked the references to RRC and have sufficiently discussed the structure and believe that the overall FFS can be removed.</w:t>
      </w:r>
    </w:p>
    <w:p w14:paraId="61BFD301" w14:textId="0DC8BB52" w:rsidR="00472033" w:rsidRDefault="00472033" w:rsidP="00472033">
      <w:pPr>
        <w:pStyle w:val="Discussion"/>
      </w:pPr>
      <w:r>
        <w:lastRenderedPageBreak/>
        <w:t>Also the FFS on the presence of the Multicast DU to CU Cell List can be replaced by “0..1” to denote an optional IE.</w:t>
      </w:r>
    </w:p>
    <w:p w14:paraId="43C2B9F4" w14:textId="6F2CB19F" w:rsidR="00472033" w:rsidRDefault="00472033" w:rsidP="00472033">
      <w:pPr>
        <w:pStyle w:val="Eyecatcher"/>
      </w:pPr>
      <w:r>
        <w:t xml:space="preserve">Proposal </w:t>
      </w:r>
      <w:r w:rsidR="00A135EB">
        <w:t>6</w:t>
      </w:r>
      <w:r w:rsidRPr="006A3520">
        <w:t>:</w:t>
      </w:r>
      <w:r w:rsidRPr="006A3520">
        <w:tab/>
      </w:r>
      <w:r>
        <w:t>F1AP BL CR: Remove the Editor’s Note in 9.3.1.x1 and replace the FFS on the Range of the MBS Multicast Cell List by “0..1”.</w:t>
      </w:r>
      <w:r>
        <w:t>.</w:t>
      </w:r>
    </w:p>
    <w:p w14:paraId="1806280E" w14:textId="40FDFD47" w:rsidR="00705C49" w:rsidRDefault="00CB0A9A" w:rsidP="00CB0A9A">
      <w:pPr>
        <w:pStyle w:val="Discussion"/>
        <w:outlineLvl w:val="2"/>
        <w:rPr>
          <w:u w:val="single"/>
        </w:rPr>
      </w:pPr>
      <w:r>
        <w:rPr>
          <w:u w:val="single"/>
        </w:rPr>
        <w:t>#</w:t>
      </w:r>
      <w:r w:rsidR="00A135EB">
        <w:rPr>
          <w:u w:val="single"/>
        </w:rPr>
        <w:t>2</w:t>
      </w:r>
      <w:r>
        <w:rPr>
          <w:u w:val="single"/>
        </w:rPr>
        <w:t xml:space="preserve"> </w:t>
      </w:r>
      <w:r w:rsidR="00705C49">
        <w:rPr>
          <w:u w:val="single"/>
        </w:rPr>
        <w:t xml:space="preserve">Editor’s Note on </w:t>
      </w:r>
      <w:r w:rsidR="00705C49">
        <w:rPr>
          <w:u w:val="single"/>
        </w:rPr>
        <w:t>FFSs in the Multicast CU to DU RRC Information (9.3.1.x1</w:t>
      </w:r>
      <w:r w:rsidR="00705C49">
        <w:rPr>
          <w:u w:val="single"/>
        </w:rPr>
        <w:t>1</w:t>
      </w:r>
      <w:r w:rsidR="00705C49">
        <w:rPr>
          <w:u w:val="single"/>
        </w:rPr>
        <w:t>)</w:t>
      </w:r>
    </w:p>
    <w:p w14:paraId="3F2D8B4D" w14:textId="358843D1" w:rsidR="00340E15" w:rsidRPr="00CB0A9A" w:rsidRDefault="00705C49" w:rsidP="00705C49">
      <w:pPr>
        <w:pStyle w:val="Discussion"/>
      </w:pPr>
      <w:r w:rsidRPr="00CB0A9A">
        <w:t xml:space="preserve">There is an EN on whether the MBS </w:t>
      </w:r>
      <w:proofErr w:type="spellStart"/>
      <w:r w:rsidRPr="00CB0A9A">
        <w:t>Multifast</w:t>
      </w:r>
      <w:proofErr w:type="spellEnd"/>
      <w:r w:rsidRPr="00CB0A9A">
        <w:t xml:space="preserve"> Configuration Notification IE, which is sent in the Multicast DU to CU RRC Information IE within the MULTICAST CONTEXT NOTIFICATION INDICATION message if the </w:t>
      </w:r>
      <w:proofErr w:type="spellStart"/>
      <w:r w:rsidRPr="00CB0A9A">
        <w:rPr>
          <w:i/>
          <w:iCs/>
        </w:rPr>
        <w:t>MBSMulticastConfiguration</w:t>
      </w:r>
      <w:proofErr w:type="spellEnd"/>
      <w:r w:rsidRPr="00CB0A9A">
        <w:t xml:space="preserve"> message has changed its contents. </w:t>
      </w:r>
      <w:r w:rsidR="00340E15" w:rsidRPr="00CB0A9A">
        <w:t>(</w:t>
      </w:r>
      <w:r w:rsidR="00340E15" w:rsidRPr="00CB0A9A">
        <w:rPr>
          <w:i/>
          <w:iCs/>
        </w:rPr>
        <w:t>Editor’s Note: whether both Multicast Configuration related IEs could be also encoded in a CHOICE structure could be considered in future discussions.</w:t>
      </w:r>
      <w:r w:rsidR="00340E15" w:rsidRPr="00CB0A9A">
        <w:t>)</w:t>
      </w:r>
    </w:p>
    <w:p w14:paraId="3EB48145" w14:textId="77777777" w:rsidR="00CB0A9A" w:rsidRPr="00CB0A9A" w:rsidRDefault="00705C49" w:rsidP="00705C49">
      <w:pPr>
        <w:pStyle w:val="Discussion"/>
      </w:pPr>
      <w:r w:rsidRPr="00CB0A9A">
        <w:t xml:space="preserve">The “choice” structure which is applied if the content of the </w:t>
      </w:r>
      <w:proofErr w:type="spellStart"/>
      <w:r w:rsidRPr="00CB0A9A">
        <w:rPr>
          <w:i/>
          <w:iCs/>
        </w:rPr>
        <w:t>MBSMulticastConfiguration</w:t>
      </w:r>
      <w:proofErr w:type="spellEnd"/>
      <w:r w:rsidRPr="00CB0A9A">
        <w:rPr>
          <w:i/>
          <w:iCs/>
        </w:rPr>
        <w:t xml:space="preserve"> </w:t>
      </w:r>
      <w:r w:rsidRPr="00CB0A9A">
        <w:t xml:space="preserve">message is requested by the </w:t>
      </w:r>
      <w:proofErr w:type="spellStart"/>
      <w:r w:rsidRPr="00CB0A9A">
        <w:t>gNB</w:t>
      </w:r>
      <w:proofErr w:type="spellEnd"/>
      <w:r w:rsidRPr="00CB0A9A">
        <w:t>-CU</w:t>
      </w:r>
      <w:r w:rsidR="00CB0A9A" w:rsidRPr="00CB0A9A">
        <w:t xml:space="preserve"> (at setup or modification of the MC context)</w:t>
      </w:r>
      <w:r w:rsidRPr="00CB0A9A">
        <w:t>, in case the information is not available</w:t>
      </w:r>
      <w:r w:rsidR="00340E15" w:rsidRPr="00CB0A9A">
        <w:t>.</w:t>
      </w:r>
    </w:p>
    <w:p w14:paraId="44443FC2" w14:textId="720CA4B6" w:rsidR="00705C49" w:rsidRPr="00CB0A9A" w:rsidRDefault="00CB0A9A" w:rsidP="00705C49">
      <w:pPr>
        <w:pStyle w:val="Discussion"/>
      </w:pPr>
      <w:r w:rsidRPr="00CB0A9A">
        <w:t xml:space="preserve">In principle, the </w:t>
      </w:r>
      <w:proofErr w:type="spellStart"/>
      <w:r w:rsidRPr="00CB0A9A">
        <w:t>gNB</w:t>
      </w:r>
      <w:proofErr w:type="spellEnd"/>
      <w:r w:rsidRPr="00CB0A9A">
        <w:t xml:space="preserve">-CU controls the broadcast of the </w:t>
      </w:r>
      <w:proofErr w:type="spellStart"/>
      <w:r w:rsidRPr="00CB0A9A">
        <w:rPr>
          <w:i/>
          <w:iCs/>
        </w:rPr>
        <w:t>MBSMulticastConfiguration</w:t>
      </w:r>
      <w:proofErr w:type="spellEnd"/>
      <w:r w:rsidRPr="00CB0A9A">
        <w:rPr>
          <w:i/>
          <w:iCs/>
        </w:rPr>
        <w:t xml:space="preserve"> </w:t>
      </w:r>
      <w:r w:rsidRPr="00CB0A9A">
        <w:t>message</w:t>
      </w:r>
      <w:r w:rsidRPr="00CB0A9A">
        <w:t xml:space="preserve">, so it should be aware whether it is sent. However, there could be </w:t>
      </w:r>
      <w:proofErr w:type="spellStart"/>
      <w:r w:rsidRPr="00CB0A9A">
        <w:t>gNB</w:t>
      </w:r>
      <w:proofErr w:type="spellEnd"/>
      <w:r w:rsidRPr="00CB0A9A">
        <w:t xml:space="preserve">-DU related cases which would make it necessary to also apply the “choice” structure to the </w:t>
      </w:r>
      <w:r w:rsidRPr="00CB0A9A">
        <w:rPr>
          <w:i/>
          <w:iCs/>
        </w:rPr>
        <w:t>MBS Multicast Configuration Notification</w:t>
      </w:r>
      <w:r w:rsidRPr="00CB0A9A">
        <w:t xml:space="preserve"> IE.</w:t>
      </w:r>
      <w:r w:rsidR="00705C49" w:rsidRPr="00CB0A9A">
        <w:t xml:space="preserve"> </w:t>
      </w:r>
    </w:p>
    <w:p w14:paraId="431563D0" w14:textId="5861075B" w:rsidR="00CB0A9A" w:rsidRDefault="00CB0A9A" w:rsidP="00CB0A9A">
      <w:pPr>
        <w:pStyle w:val="Eyecatcher"/>
      </w:pPr>
      <w:r>
        <w:t xml:space="preserve">Proposal </w:t>
      </w:r>
      <w:r w:rsidR="00A135EB">
        <w:t>7</w:t>
      </w:r>
      <w:r w:rsidRPr="006A3520">
        <w:t>:</w:t>
      </w:r>
      <w:r w:rsidRPr="006A3520">
        <w:tab/>
      </w:r>
      <w:r w:rsidR="00AA7CD4">
        <w:t xml:space="preserve">F1AP BL CR: </w:t>
      </w:r>
      <w:r w:rsidR="00601133">
        <w:t xml:space="preserve">Introduce a new IE type for the </w:t>
      </w:r>
      <w:r w:rsidR="00601133" w:rsidRPr="00601133">
        <w:rPr>
          <w:i/>
          <w:iCs/>
        </w:rPr>
        <w:t>MBS Multicast Configuration Notification</w:t>
      </w:r>
      <w:r w:rsidR="00601133">
        <w:t xml:space="preserve"> IE in 9.3.1.x11, equivalent to the </w:t>
      </w:r>
      <w:r w:rsidR="00601133">
        <w:t>MBS Multicast Configuration Response Information</w:t>
      </w:r>
      <w:r w:rsidR="00601133">
        <w:t xml:space="preserve"> IE type definition, in order to allow the </w:t>
      </w:r>
      <w:proofErr w:type="spellStart"/>
      <w:r w:rsidR="00601133">
        <w:t>gNB</w:t>
      </w:r>
      <w:proofErr w:type="spellEnd"/>
      <w:r w:rsidR="00601133">
        <w:t xml:space="preserve">-DU to report removal of the </w:t>
      </w:r>
      <w:proofErr w:type="spellStart"/>
      <w:r w:rsidR="00601133">
        <w:t>MBSMulticastConfiguration</w:t>
      </w:r>
      <w:proofErr w:type="spellEnd"/>
      <w:r w:rsidR="00601133">
        <w:t xml:space="preserve"> message for </w:t>
      </w:r>
      <w:proofErr w:type="spellStart"/>
      <w:r w:rsidR="00601133">
        <w:t>gNB</w:t>
      </w:r>
      <w:proofErr w:type="spellEnd"/>
      <w:r w:rsidR="00601133">
        <w:t>-DU generated reasons.</w:t>
      </w:r>
    </w:p>
    <w:p w14:paraId="6A17E089" w14:textId="77777777" w:rsidR="00CB0A9A" w:rsidRPr="00472033" w:rsidRDefault="00CB0A9A" w:rsidP="00705C49">
      <w:pPr>
        <w:pStyle w:val="Discussion"/>
        <w:rPr>
          <w:u w:val="single"/>
        </w:rPr>
      </w:pPr>
    </w:p>
    <w:p w14:paraId="39069F02" w14:textId="32EB274A" w:rsidR="00EE4B2D" w:rsidRDefault="00EE4B2D" w:rsidP="00EE4B2D">
      <w:pPr>
        <w:pStyle w:val="Heading1"/>
      </w:pPr>
      <w:r>
        <w:t>3</w:t>
      </w:r>
      <w:r>
        <w:tab/>
      </w:r>
      <w:r>
        <w:t>Conclusions</w:t>
      </w:r>
    </w:p>
    <w:p w14:paraId="024F04A6" w14:textId="1D4FB1CE" w:rsidR="00EE4B2D" w:rsidRDefault="00EE4B2D" w:rsidP="00EE4B2D">
      <w:pPr>
        <w:pStyle w:val="Discussion"/>
      </w:pPr>
      <w:r>
        <w:t>We have looked at some open items and conclude on the following observations and proposals:</w:t>
      </w:r>
    </w:p>
    <w:p w14:paraId="22BE8957" w14:textId="77777777" w:rsidR="00EE4B2D" w:rsidRDefault="00EE4B2D" w:rsidP="00EE4B2D">
      <w:pPr>
        <w:pStyle w:val="Eyecatcher"/>
        <w:ind w:left="1420"/>
      </w:pPr>
      <w:r>
        <w:t>Proposal 1:</w:t>
      </w:r>
      <w:r>
        <w:tab/>
        <w:t>It is proposed to rename in the F1AP BL CR in the MULTICAST GROUP PAGING message the new IE to “</w:t>
      </w:r>
      <w:proofErr w:type="spellStart"/>
      <w:r>
        <w:t>InactiveReceptionAllowed</w:t>
      </w:r>
      <w:proofErr w:type="spellEnd"/>
      <w:r>
        <w:t xml:space="preserve">”, and to replace the Editor’s Note by the semantic description “Corresponds to information contained the </w:t>
      </w:r>
      <w:proofErr w:type="spellStart"/>
      <w:r w:rsidRPr="00BC6E1B">
        <w:rPr>
          <w:i/>
          <w:iCs/>
        </w:rPr>
        <w:t>inactiveReceptionAllowed</w:t>
      </w:r>
      <w:proofErr w:type="spellEnd"/>
      <w:r>
        <w:t xml:space="preserve"> as specified in TS 38.331 [8].”</w:t>
      </w:r>
    </w:p>
    <w:p w14:paraId="4AFAD141" w14:textId="77777777" w:rsidR="00EE4B2D" w:rsidRDefault="00EE4B2D" w:rsidP="00EE4B2D">
      <w:pPr>
        <w:pStyle w:val="Eyecatcher"/>
        <w:ind w:left="1420"/>
      </w:pPr>
      <w:r>
        <w:t>Proposal 2:</w:t>
      </w:r>
      <w:r>
        <w:tab/>
        <w:t>Define a new procedure to configure common parts (related to all sessions) of the MCCH: Multicast Common Configuration, a class 1 procedure.</w:t>
      </w:r>
    </w:p>
    <w:p w14:paraId="133A8D12" w14:textId="77777777" w:rsidR="00EE4B2D" w:rsidRDefault="00EE4B2D" w:rsidP="00EE4B2D">
      <w:pPr>
        <w:pStyle w:val="Eyecatcher"/>
        <w:ind w:left="1420"/>
      </w:pPr>
      <w:r>
        <w:t>Proposal 3:</w:t>
      </w:r>
      <w:r>
        <w:tab/>
        <w:t>The Multicast Common Configuration contains per cell MCCH configuration parameters: The mbs-NeighbourCellList-r18 and the thresholdMBS-List-r18.</w:t>
      </w:r>
    </w:p>
    <w:p w14:paraId="42BDC161" w14:textId="77777777" w:rsidR="00EE4B2D" w:rsidRDefault="00EE4B2D" w:rsidP="00EE4B2D">
      <w:pPr>
        <w:pStyle w:val="Eyecatcher"/>
        <w:ind w:left="1420"/>
      </w:pPr>
      <w:r>
        <w:t>Proposal 4:</w:t>
      </w:r>
      <w:r>
        <w:tab/>
        <w:t xml:space="preserve">F1AP shall enable the </w:t>
      </w:r>
      <w:proofErr w:type="spellStart"/>
      <w:r>
        <w:t>gNB</w:t>
      </w:r>
      <w:proofErr w:type="spellEnd"/>
      <w:r>
        <w:t xml:space="preserve">-CU to control the broadcast of the </w:t>
      </w:r>
      <w:proofErr w:type="spellStart"/>
      <w:r w:rsidRPr="004E4FEC">
        <w:rPr>
          <w:i/>
          <w:iCs/>
        </w:rPr>
        <w:t>MBSMulticastConfiguration</w:t>
      </w:r>
      <w:proofErr w:type="spellEnd"/>
      <w:r>
        <w:t xml:space="preserve"> message on MCCH, i.e. to be able to turn it on and off.</w:t>
      </w:r>
    </w:p>
    <w:p w14:paraId="19152501" w14:textId="77777777" w:rsidR="00EE4B2D" w:rsidRDefault="00EE4B2D" w:rsidP="00EE4B2D">
      <w:pPr>
        <w:pStyle w:val="Eyecatcher"/>
      </w:pPr>
      <w:r>
        <w:t>Observation 5</w:t>
      </w:r>
      <w:r w:rsidRPr="006A3520">
        <w:t>:</w:t>
      </w:r>
      <w:r w:rsidRPr="006A3520">
        <w:tab/>
      </w:r>
      <w:proofErr w:type="spellStart"/>
      <w:r>
        <w:t>W.r.t.</w:t>
      </w:r>
      <w:proofErr w:type="spellEnd"/>
      <w:r>
        <w:t xml:space="preserve"> RAN2 plans to define a “PDCP COUNT synchronized” indication to UEs it is not expected that any specific RAN3 protocol work is necessary.</w:t>
      </w:r>
    </w:p>
    <w:p w14:paraId="2B21EF2D" w14:textId="6E9EA9AB" w:rsidR="00AA7CD4" w:rsidRDefault="00AA7CD4" w:rsidP="00AA7CD4">
      <w:pPr>
        <w:pStyle w:val="Eyecatcher"/>
      </w:pPr>
      <w:r>
        <w:t xml:space="preserve">Proposal </w:t>
      </w:r>
      <w:r w:rsidR="00A135EB">
        <w:t>6</w:t>
      </w:r>
      <w:r w:rsidRPr="006A3520">
        <w:t>:</w:t>
      </w:r>
      <w:r w:rsidRPr="006A3520">
        <w:tab/>
      </w:r>
      <w:r>
        <w:t>F1AP BL CR: Remove the Editor’s Note in 9.3.1.x1 and replace the FFS on the Range of the MBS Multicast Cell List by “0..1”..</w:t>
      </w:r>
    </w:p>
    <w:p w14:paraId="53F372D0" w14:textId="6B1CD7F3" w:rsidR="00AA7CD4" w:rsidRDefault="00AA7CD4" w:rsidP="00AA7CD4">
      <w:pPr>
        <w:pStyle w:val="Eyecatcher"/>
      </w:pPr>
      <w:r>
        <w:t xml:space="preserve">Proposal </w:t>
      </w:r>
      <w:r w:rsidR="00A135EB">
        <w:t>7</w:t>
      </w:r>
      <w:r w:rsidRPr="006A3520">
        <w:t>:</w:t>
      </w:r>
      <w:r w:rsidRPr="006A3520">
        <w:tab/>
      </w:r>
      <w:r>
        <w:t xml:space="preserve">F1AP BL CR: Introduce a new IE type for the </w:t>
      </w:r>
      <w:r w:rsidRPr="00601133">
        <w:rPr>
          <w:i/>
          <w:iCs/>
        </w:rPr>
        <w:t>MBS Multicast Configuration Notification</w:t>
      </w:r>
      <w:r>
        <w:t xml:space="preserve"> IE in 9.3.1.x11, equivalent to the MBS Multicast Configuration Response Information IE type definition, in order to allow the </w:t>
      </w:r>
      <w:proofErr w:type="spellStart"/>
      <w:r>
        <w:t>gNB</w:t>
      </w:r>
      <w:proofErr w:type="spellEnd"/>
      <w:r>
        <w:t xml:space="preserve">-DU to report removal of the </w:t>
      </w:r>
      <w:proofErr w:type="spellStart"/>
      <w:r>
        <w:t>MBSMulticastConfiguration</w:t>
      </w:r>
      <w:proofErr w:type="spellEnd"/>
      <w:r>
        <w:t xml:space="preserve"> message for </w:t>
      </w:r>
      <w:proofErr w:type="spellStart"/>
      <w:r>
        <w:t>gNB</w:t>
      </w:r>
      <w:proofErr w:type="spellEnd"/>
      <w:r>
        <w:t>-DU generated reasons.</w:t>
      </w:r>
    </w:p>
    <w:p w14:paraId="1564EBE7" w14:textId="2FD0880B" w:rsidR="00EE4B2D" w:rsidRPr="00EE4B2D" w:rsidRDefault="00EE4B2D" w:rsidP="00EE4B2D">
      <w:pPr>
        <w:pStyle w:val="Eyecatcher"/>
      </w:pPr>
      <w:r>
        <w:t>Final Proposal:</w:t>
      </w:r>
      <w:r>
        <w:tab/>
        <w:t>Agree on the text proposal shown in the next chapter for F1AP.</w:t>
      </w:r>
    </w:p>
    <w:p w14:paraId="32C477EB" w14:textId="77777777" w:rsidR="0086540C" w:rsidRDefault="0086540C" w:rsidP="00EE0733">
      <w:pPr>
        <w:pStyle w:val="Heading1"/>
        <w:sectPr w:rsidR="0086540C" w:rsidSect="00906046">
          <w:foot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formProt w:val="0"/>
        </w:sectPr>
      </w:pPr>
    </w:p>
    <w:p w14:paraId="2E922BED" w14:textId="0354D200" w:rsidR="00EE0733" w:rsidRPr="00EE0733" w:rsidRDefault="00EE4B2D" w:rsidP="00EE0733">
      <w:pPr>
        <w:pStyle w:val="Heading1"/>
      </w:pPr>
      <w:r>
        <w:lastRenderedPageBreak/>
        <w:t>4</w:t>
      </w:r>
      <w:r w:rsidR="00EE0733">
        <w:tab/>
        <w:t>Text Proposal</w:t>
      </w:r>
      <w:r w:rsidR="00520062">
        <w:t xml:space="preserve"> </w:t>
      </w:r>
      <w:r w:rsidR="000B7D43">
        <w:t>for the F1AP BL CR (latest available in R3-235967)</w:t>
      </w:r>
    </w:p>
    <w:p w14:paraId="7FFF4C5C" w14:textId="77777777" w:rsidR="000B7D43" w:rsidRPr="00CE63E2" w:rsidRDefault="000B7D43" w:rsidP="000B7D43">
      <w:pPr>
        <w:pStyle w:val="FirstChange"/>
      </w:pPr>
      <w:bookmarkStart w:id="72" w:name="_Toc36718296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2168B3" w14:textId="77777777" w:rsidR="000B7D43" w:rsidRDefault="000B7D43" w:rsidP="000B7D43">
      <w:pPr>
        <w:pStyle w:val="Heading2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</w:p>
    <w:p w14:paraId="1CBA577F" w14:textId="77777777" w:rsidR="000B7D43" w:rsidRDefault="000B7D43" w:rsidP="000B7D43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3BB6D05" w14:textId="77777777" w:rsidR="000B7D43" w:rsidRDefault="000B7D43" w:rsidP="000B7D43">
      <w:pPr>
        <w:pStyle w:val="TH"/>
        <w:keepNext w:val="0"/>
        <w:keepLines w:val="0"/>
        <w:widowControl w:val="0"/>
      </w:pPr>
      <w: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0B7D43" w14:paraId="192E1C3B" w14:textId="77777777" w:rsidTr="009F7C7C">
        <w:trPr>
          <w:cantSplit/>
          <w:tblHeader/>
        </w:trPr>
        <w:tc>
          <w:tcPr>
            <w:tcW w:w="1544" w:type="dxa"/>
            <w:vMerge w:val="restart"/>
          </w:tcPr>
          <w:p w14:paraId="38521E6D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1660B9F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2D8AC4E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D56E222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0B7D43" w14:paraId="309D6EA1" w14:textId="77777777" w:rsidTr="009F7C7C">
        <w:trPr>
          <w:cantSplit/>
          <w:tblHeader/>
        </w:trPr>
        <w:tc>
          <w:tcPr>
            <w:tcW w:w="1544" w:type="dxa"/>
            <w:vMerge/>
          </w:tcPr>
          <w:p w14:paraId="18FDC0CD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59DA493E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638C862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6B6C30EA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0B7D43" w14:paraId="76572270" w14:textId="77777777" w:rsidTr="009F7C7C">
        <w:trPr>
          <w:cantSplit/>
        </w:trPr>
        <w:tc>
          <w:tcPr>
            <w:tcW w:w="1544" w:type="dxa"/>
          </w:tcPr>
          <w:p w14:paraId="22A9E67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AFA294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A0DA94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1923328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0B7D43" w14:paraId="4977EF09" w14:textId="77777777" w:rsidTr="009F7C7C">
        <w:trPr>
          <w:cantSplit/>
        </w:trPr>
        <w:tc>
          <w:tcPr>
            <w:tcW w:w="1544" w:type="dxa"/>
          </w:tcPr>
          <w:p w14:paraId="07D10D0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9ECFC5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3995DB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DABF8E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 w:rsidR="000B7D43" w14:paraId="4FD29807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1A0CB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267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6B3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C4CBF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0B7D43" w14:paraId="4B363A2F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F2CB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6E9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C2F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3B3A3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 w:rsidR="000B7D43" w14:paraId="4B0DE97B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62F8D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FD5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EDC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A1037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0B7D43" w14:paraId="3BFF8900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C2EEF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9CE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D51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AB62F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0B7D43" w14:paraId="20F5B910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37897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UE </w:t>
            </w:r>
            <w:proofErr w:type="spellStart"/>
            <w:r>
              <w:rPr>
                <w:rFonts w:eastAsia="Yu Mincho"/>
                <w:lang w:val="fr-FR"/>
              </w:rPr>
              <w:t>Context</w:t>
            </w:r>
            <w:proofErr w:type="spellEnd"/>
            <w:r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>
              <w:rPr>
                <w:rFonts w:eastAsia="Yu Mincho"/>
                <w:lang w:val="fr-FR"/>
              </w:rPr>
              <w:t>gNB</w:t>
            </w:r>
            <w:proofErr w:type="spellEnd"/>
            <w:r>
              <w:rPr>
                <w:rFonts w:eastAsia="Yu Mincho"/>
                <w:lang w:val="fr-FR"/>
              </w:rPr>
              <w:t xml:space="preserve">-CU </w:t>
            </w:r>
            <w:proofErr w:type="spellStart"/>
            <w:r>
              <w:rPr>
                <w:rFonts w:eastAsia="Yu Mincho"/>
                <w:lang w:val="fr-FR"/>
              </w:rPr>
              <w:t>initiated</w:t>
            </w:r>
            <w:proofErr w:type="spellEnd"/>
            <w:r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234A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1BD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9B040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 w:rsidR="000B7D43" w14:paraId="3860FF2B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C969B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94F3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0AF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5E3D4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0B7D43" w14:paraId="7203C4BC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29E79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826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D7B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26011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0B7D43" w14:paraId="4342C2C2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9F5F2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2229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53F3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16E45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0B7D43" w14:paraId="596F908E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366E8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4BE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7A7D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2DD5C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0B7D43" w14:paraId="52927F61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09803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7AC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90E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8A52A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 w:rsidR="000B7D43" w14:paraId="24A6C88E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2D7F7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8A5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303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10E82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 w:rsidR="000B7D43" w14:paraId="39E339FA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8C5D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A327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51B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1E490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0B7D43" w14:paraId="571A1014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33EF6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43C7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EA0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5F53A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 w:rsidR="000B7D43" w14:paraId="0AC67D49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E7C64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702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298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07800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0B7D43" w14:paraId="49977793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C1019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77F8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24D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FCD580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 w:rsidR="000B7D43" w14:paraId="1BEC06C6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D327B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1469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POSITIONING MEASUREMENT </w:t>
            </w:r>
            <w:r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C8D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POSITIONING MEASUREMENT </w:t>
            </w:r>
            <w:r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1327D7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POSITIONING MEASUREMENT FAILURE</w:t>
            </w:r>
          </w:p>
        </w:tc>
      </w:tr>
      <w:tr w:rsidR="000B7D43" w14:paraId="1982038F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CC9F1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001E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6F9B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B72E90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 w:rsidR="000B7D43" w14:paraId="012260D0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CF561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6CC0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202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318E0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0B7D43" w14:paraId="3673F472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E8BCD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580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FA6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4AED0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0B7D43" w14:paraId="22953265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75772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906C8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0AE9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4D67D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 w:rsidR="000B7D43" w14:paraId="22884D23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BB024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BFA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029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BF9A1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 w:rsidR="000B7D43" w14:paraId="42AA4EFC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04023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500C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B5FC7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E649C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</w:tr>
      <w:tr w:rsidR="000B7D43" w14:paraId="471E798D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A4E9A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3F7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F6D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639A2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 w:rsidR="000B7D43" w14:paraId="6455881A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2A01D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4A8D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E199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648BD7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 w:rsidR="000B7D43" w14:paraId="2E5E0629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5334D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35C8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286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9DBCB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</w:tr>
      <w:tr w:rsidR="000B7D43" w14:paraId="00BCB048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1F1D8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743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80A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2C621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 w:rsidR="000B7D43" w14:paraId="55C4F14F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C3610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C741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C8E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CE19E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 w:rsidR="000B7D43" w14:paraId="7FE5E316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6A529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6477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FB9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D9282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</w:tr>
      <w:tr w:rsidR="000B7D43" w14:paraId="3EAE95CA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45C66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C16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422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9D681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 w:rsidR="000B7D43" w14:paraId="4A5F7821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B54E0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849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2A8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B8AA0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 w:rsidR="000B7D43" w14:paraId="2AEE7FFC" w14:textId="77777777" w:rsidTr="009F7C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905C8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Measurement </w:t>
            </w:r>
            <w:proofErr w:type="spellStart"/>
            <w:r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BBA3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52E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CE6B1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  <w:tr w:rsidR="000B7D43" w14:paraId="15B87914" w14:textId="77777777" w:rsidTr="009F7C7C">
        <w:trPr>
          <w:cantSplit/>
          <w:ins w:id="73" w:author="author" w:date="2023-10-25T10:5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B0B65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4" w:author="author" w:date="2023-10-25T10:57:00Z"/>
              </w:rPr>
            </w:pPr>
            <w:ins w:id="75" w:author="author" w:date="2023-10-25T10:57:00Z">
              <w:r>
                <w:rPr>
                  <w:rFonts w:eastAsia="Yu Mincho"/>
                </w:rPr>
                <w:t>MBS Context Notification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38F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6" w:author="author" w:date="2023-10-25T10:57:00Z"/>
              </w:rPr>
            </w:pPr>
            <w:ins w:id="77" w:author="author" w:date="2023-10-25T10:57:00Z">
              <w:r>
                <w:rPr>
                  <w:rFonts w:eastAsia="Yu Mincho"/>
                </w:rPr>
                <w:t>MBS CONTEXT NOTIFICATION 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444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8" w:author="author" w:date="2023-10-25T10:57:00Z"/>
              </w:rPr>
            </w:pPr>
            <w:ins w:id="79" w:author="author" w:date="2023-10-25T10:57:00Z">
              <w:r>
                <w:rPr>
                  <w:rFonts w:eastAsia="Yu Mincho"/>
                </w:rPr>
                <w:t>MBS CONTEXT NOTIFICATION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955A5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0" w:author="author" w:date="2023-10-25T10:57:00Z"/>
              </w:rPr>
            </w:pPr>
            <w:ins w:id="81" w:author="author" w:date="2023-10-25T10:57:00Z">
              <w:r>
                <w:rPr>
                  <w:rFonts w:eastAsia="Yu Mincho"/>
                </w:rPr>
                <w:t>MBS CONTEXT NOTIFICATION REFUSE</w:t>
              </w:r>
            </w:ins>
          </w:p>
        </w:tc>
      </w:tr>
      <w:tr w:rsidR="007977CF" w14:paraId="4657AA9C" w14:textId="77777777" w:rsidTr="009F7C7C">
        <w:trPr>
          <w:cantSplit/>
          <w:ins w:id="82" w:author="Ericsson User" w:date="2023-11-02T16:0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9F82A5" w14:textId="79F8BD97" w:rsidR="007977CF" w:rsidRDefault="007977CF" w:rsidP="009F7C7C">
            <w:pPr>
              <w:pStyle w:val="TAL"/>
              <w:keepNext w:val="0"/>
              <w:keepLines w:val="0"/>
              <w:widowControl w:val="0"/>
              <w:rPr>
                <w:ins w:id="83" w:author="Ericsson User" w:date="2023-11-02T16:08:00Z"/>
                <w:rFonts w:eastAsia="Yu Mincho"/>
              </w:rPr>
            </w:pPr>
            <w:ins w:id="84" w:author="Ericsson User" w:date="2023-11-02T16:08:00Z">
              <w:r>
                <w:rPr>
                  <w:rFonts w:eastAsia="Yu Mincho"/>
                </w:rPr>
                <w:t>Multicast Comm</w:t>
              </w:r>
            </w:ins>
            <w:ins w:id="85" w:author="Ericsson User" w:date="2023-11-02T16:09:00Z">
              <w:r>
                <w:rPr>
                  <w:rFonts w:eastAsia="Yu Mincho"/>
                </w:rPr>
                <w:t>on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AE03" w14:textId="13799FB3" w:rsidR="007977CF" w:rsidRDefault="007977CF" w:rsidP="009F7C7C">
            <w:pPr>
              <w:pStyle w:val="TAL"/>
              <w:keepNext w:val="0"/>
              <w:keepLines w:val="0"/>
              <w:widowControl w:val="0"/>
              <w:rPr>
                <w:ins w:id="86" w:author="Ericsson User" w:date="2023-11-02T16:08:00Z"/>
                <w:rFonts w:eastAsia="Yu Mincho"/>
              </w:rPr>
            </w:pPr>
            <w:ins w:id="87" w:author="Ericsson User" w:date="2023-11-02T16:09:00Z">
              <w:r>
                <w:rPr>
                  <w:rFonts w:eastAsia="Yu Mincho"/>
                </w:rPr>
                <w:t>MULTICAST COMMON CONFIGURATION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7A29" w14:textId="33889BD7" w:rsidR="007977CF" w:rsidRDefault="007977CF" w:rsidP="009F7C7C">
            <w:pPr>
              <w:pStyle w:val="TAL"/>
              <w:keepNext w:val="0"/>
              <w:keepLines w:val="0"/>
              <w:widowControl w:val="0"/>
              <w:rPr>
                <w:ins w:id="88" w:author="Ericsson User" w:date="2023-11-02T16:08:00Z"/>
                <w:rFonts w:eastAsia="Yu Mincho"/>
              </w:rPr>
            </w:pPr>
            <w:ins w:id="89" w:author="Ericsson User" w:date="2023-11-02T16:09:00Z">
              <w:r>
                <w:rPr>
                  <w:rFonts w:eastAsia="Yu Mincho"/>
                </w:rPr>
                <w:t>MULTICAST COMMON CONFIGURATION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B66543" w14:textId="243D9959" w:rsidR="007977CF" w:rsidRDefault="007977CF" w:rsidP="009F7C7C">
            <w:pPr>
              <w:pStyle w:val="TAL"/>
              <w:keepNext w:val="0"/>
              <w:keepLines w:val="0"/>
              <w:widowControl w:val="0"/>
              <w:rPr>
                <w:ins w:id="90" w:author="Ericsson User" w:date="2023-11-02T16:08:00Z"/>
                <w:rFonts w:eastAsia="Yu Mincho"/>
              </w:rPr>
            </w:pPr>
            <w:ins w:id="91" w:author="Ericsson User" w:date="2023-11-02T16:10:00Z">
              <w:r>
                <w:rPr>
                  <w:rFonts w:eastAsia="Yu Mincho"/>
                </w:rPr>
                <w:t xml:space="preserve">MULTICAST COMMON CONFIGURATION </w:t>
              </w:r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6109BF44" w14:textId="77777777" w:rsidR="000B7D43" w:rsidRDefault="000B7D43" w:rsidP="000B7D43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4DFB8D16" w14:textId="77777777" w:rsidR="000B7D43" w:rsidRDefault="000B7D43" w:rsidP="000B7D43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0B7D43" w14:paraId="03BBDCAF" w14:textId="77777777" w:rsidTr="009F7C7C">
        <w:trPr>
          <w:tblHeader/>
          <w:jc w:val="center"/>
        </w:trPr>
        <w:tc>
          <w:tcPr>
            <w:tcW w:w="3085" w:type="dxa"/>
          </w:tcPr>
          <w:p w14:paraId="466068B9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7B9E51FA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0B7D43" w14:paraId="16FF15BD" w14:textId="77777777" w:rsidTr="009F7C7C">
        <w:trPr>
          <w:jc w:val="center"/>
        </w:trPr>
        <w:tc>
          <w:tcPr>
            <w:tcW w:w="3085" w:type="dxa"/>
          </w:tcPr>
          <w:p w14:paraId="590DD89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33B5A2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0B7D43" w14:paraId="1F7658E7" w14:textId="77777777" w:rsidTr="009F7C7C">
        <w:trPr>
          <w:jc w:val="center"/>
        </w:trPr>
        <w:tc>
          <w:tcPr>
            <w:tcW w:w="3085" w:type="dxa"/>
          </w:tcPr>
          <w:p w14:paraId="52F1BFA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1F51C81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0B7D43" w14:paraId="081D2119" w14:textId="77777777" w:rsidTr="009F7C7C">
        <w:trPr>
          <w:jc w:val="center"/>
        </w:trPr>
        <w:tc>
          <w:tcPr>
            <w:tcW w:w="3085" w:type="dxa"/>
          </w:tcPr>
          <w:p w14:paraId="1A3D460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BB41F2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0B7D43" w14:paraId="77AB50B7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797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018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0B7D43" w14:paraId="1B4BC00C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7C2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BF82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0B7D43" w14:paraId="33EB0F1B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489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174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0B7D43" w14:paraId="563FCA2D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F528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CF49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SYSTEM INFORMATION DELIVERY </w:t>
            </w:r>
            <w:r>
              <w:rPr>
                <w:rFonts w:eastAsia="Yu Mincho"/>
              </w:rPr>
              <w:lastRenderedPageBreak/>
              <w:t>COMMAND</w:t>
            </w:r>
          </w:p>
        </w:tc>
      </w:tr>
      <w:tr w:rsidR="000B7D43" w14:paraId="2823EA40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F64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5BD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0B7D43" w14:paraId="70783C4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E53F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920B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0B7D43" w14:paraId="6EAFCEF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E6EE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636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0B7D43" w14:paraId="0316BF09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DF4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6B47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0B7D43" w14:paraId="22079716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628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DAD3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0B7D43" w14:paraId="152ADB8C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F6F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4E1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0B7D43" w14:paraId="2E90A68C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4CF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A2E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0B7D43" w14:paraId="51A18511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218A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D00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0B7D43" w14:paraId="44048342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C5E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7EC6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0B7D43" w14:paraId="2994563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470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BF6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0B7D43" w14:paraId="14D6801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461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AC3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0B7D43" w14:paraId="2C89C960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DB2F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DD8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0B7D43" w14:paraId="3EAAAF22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391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4A0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0B7D43" w14:paraId="6560212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74D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D6A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0B7D43" w14:paraId="39E945C4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D15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5C44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0B7D43" w14:paraId="31DA3051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385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CF830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0B7D43" w14:paraId="6062E744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55F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A39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0B7D43" w14:paraId="56C7C50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F0ED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3B7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0B7D43" w14:paraId="208C1AF5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F83E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ECC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0B7D43" w14:paraId="5141236A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2F73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35E3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0B7D43" w14:paraId="6A51B479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87A6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C22D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0B7D43" w14:paraId="4F1EAB9B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776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5E0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0B7D43" w14:paraId="08ABC866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A2A7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997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0B7D43" w14:paraId="01FAE60B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93D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C3E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0B7D43" w14:paraId="4EE7C98F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D53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A7E2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0B7D43" w14:paraId="7A048519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4FC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DADE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0B7D43" w14:paraId="0309D846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313A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EC5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0B7D43" w14:paraId="2E6F7E62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AAE2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7D4E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0B7D43" w14:paraId="635F2D7C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2EA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6C5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0B7D43" w14:paraId="00E4039A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D7F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B255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0B7D43" w14:paraId="47EBF281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D6A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B45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0B7D43" w14:paraId="321BEFBE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2AD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F23C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0B7D43" w14:paraId="6267AD0B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284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5CD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0B7D43" w14:paraId="1FF94C04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672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FE2B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0B7D43" w14:paraId="07194641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FE8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9EE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0B7D43" w14:paraId="0112A679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F2A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854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0B7D43" w14:paraId="0CB7F38D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33D8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6AEA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0B7D43" w14:paraId="4799AE73" w14:textId="77777777" w:rsidTr="009F7C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0D6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77E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</w:tbl>
    <w:p w14:paraId="6DC64595" w14:textId="77777777" w:rsidR="000B7D43" w:rsidRDefault="000B7D43" w:rsidP="000B7D43">
      <w:pPr>
        <w:widowControl w:val="0"/>
      </w:pPr>
    </w:p>
    <w:p w14:paraId="6A685884" w14:textId="77777777" w:rsidR="000B7D43" w:rsidRPr="00CE63E2" w:rsidRDefault="000B7D43" w:rsidP="000B7D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18B5AA" w14:textId="77777777" w:rsidR="000B7D43" w:rsidRPr="00374642" w:rsidRDefault="000B7D43" w:rsidP="000B7D43">
      <w:pPr>
        <w:pStyle w:val="Heading2"/>
      </w:pPr>
      <w:r w:rsidRPr="00374642">
        <w:lastRenderedPageBreak/>
        <w:t>8.14</w:t>
      </w:r>
      <w:r w:rsidRPr="00374642">
        <w:tab/>
      </w:r>
      <w:r w:rsidRPr="00374642">
        <w:rPr>
          <w:rFonts w:hint="eastAsia"/>
        </w:rPr>
        <w:t>NR MBS</w:t>
      </w:r>
      <w:r w:rsidRPr="00374642">
        <w:t xml:space="preserve"> Procedures</w:t>
      </w:r>
    </w:p>
    <w:p w14:paraId="0EFE2250" w14:textId="77777777" w:rsidR="000B7D43" w:rsidRPr="00527183" w:rsidRDefault="000B7D43" w:rsidP="000B7D43">
      <w:pPr>
        <w:pStyle w:val="Heading3"/>
      </w:pPr>
      <w:bookmarkStart w:id="92" w:name="_Toc99038457"/>
      <w:bookmarkStart w:id="93" w:name="_Toc99730720"/>
      <w:bookmarkStart w:id="94" w:name="_Toc105510839"/>
      <w:bookmarkStart w:id="95" w:name="_Toc105927371"/>
      <w:bookmarkStart w:id="96" w:name="_Toc106109911"/>
      <w:bookmarkStart w:id="97" w:name="_Toc113835348"/>
      <w:bookmarkStart w:id="98" w:name="_Toc120124195"/>
      <w:bookmarkStart w:id="99" w:name="_Toc121161195"/>
      <w:r w:rsidRPr="00527183">
        <w:t>8.14.1</w:t>
      </w:r>
      <w:r w:rsidRPr="00527183">
        <w:tab/>
        <w:t>Broadcast Context Setup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527183">
        <w:t xml:space="preserve"> </w:t>
      </w:r>
    </w:p>
    <w:p w14:paraId="46770B96" w14:textId="77777777" w:rsidR="000B7D43" w:rsidRPr="00527183" w:rsidRDefault="000B7D43" w:rsidP="000B7D43">
      <w:pPr>
        <w:pStyle w:val="Heading4"/>
        <w:rPr>
          <w:lang w:eastAsia="zh-CN"/>
        </w:rPr>
      </w:pPr>
      <w:bookmarkStart w:id="100" w:name="_Toc99038458"/>
      <w:bookmarkStart w:id="101" w:name="_Toc99730721"/>
      <w:bookmarkStart w:id="102" w:name="_Toc105510840"/>
      <w:bookmarkStart w:id="103" w:name="_Toc105927372"/>
      <w:bookmarkStart w:id="104" w:name="_Toc106109912"/>
      <w:bookmarkStart w:id="105" w:name="_Toc113835349"/>
      <w:bookmarkStart w:id="106" w:name="_Toc120124196"/>
      <w:bookmarkStart w:id="107" w:name="_Toc121161196"/>
      <w:r w:rsidRPr="00527183">
        <w:t>8.14.1.1</w:t>
      </w:r>
      <w:r w:rsidRPr="00527183"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527183">
        <w:t xml:space="preserve"> </w:t>
      </w:r>
    </w:p>
    <w:p w14:paraId="60045FFE" w14:textId="77777777" w:rsidR="000B7D43" w:rsidRPr="00527183" w:rsidRDefault="000B7D43" w:rsidP="000B7D43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22E37FB2" w14:textId="77777777" w:rsidR="000B7D43" w:rsidRPr="00527183" w:rsidRDefault="000B7D43" w:rsidP="000B7D43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0CA6A323" w14:textId="77777777" w:rsidR="000B7D43" w:rsidRPr="00527183" w:rsidRDefault="000B7D43" w:rsidP="000B7D43">
      <w:pPr>
        <w:pStyle w:val="Heading4"/>
      </w:pPr>
      <w:bookmarkStart w:id="108" w:name="_Toc99038459"/>
      <w:bookmarkStart w:id="109" w:name="_Toc99730722"/>
      <w:bookmarkStart w:id="110" w:name="_Toc105510841"/>
      <w:bookmarkStart w:id="111" w:name="_Toc105927373"/>
      <w:bookmarkStart w:id="112" w:name="_Toc106109913"/>
      <w:bookmarkStart w:id="113" w:name="_Toc113835350"/>
      <w:bookmarkStart w:id="114" w:name="_Toc120124197"/>
      <w:bookmarkStart w:id="115" w:name="_Toc121161197"/>
      <w:r w:rsidRPr="00527183">
        <w:t>8.14.1.2</w:t>
      </w:r>
      <w:r w:rsidRPr="00527183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FCD3686" w14:textId="77777777" w:rsidR="000B7D43" w:rsidRPr="00374642" w:rsidRDefault="000B7D43" w:rsidP="000B7D43">
      <w:pPr>
        <w:pStyle w:val="TH"/>
      </w:pPr>
      <w:r w:rsidRPr="00374642">
        <w:object w:dxaOrig="5580" w:dyaOrig="2355" w14:anchorId="2D8E1F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30pt" o:ole="">
            <v:imagedata r:id="rId9" o:title="" croptop="-6693f" cropleft="-5638f" cropright="-8926f"/>
          </v:shape>
          <o:OLEObject Type="Embed" ProgID="Word.Picture.8" ShapeID="_x0000_i1025" DrawAspect="Content" ObjectID="_1760461298" r:id="rId10"/>
        </w:object>
      </w:r>
    </w:p>
    <w:p w14:paraId="2EB1B774" w14:textId="77777777" w:rsidR="000B7D43" w:rsidRPr="00374642" w:rsidRDefault="000B7D43" w:rsidP="000B7D43">
      <w:pPr>
        <w:pStyle w:val="TF"/>
      </w:pPr>
      <w:r w:rsidRPr="00374642">
        <w:t>Figure 8.14.1.2-1: Broadcast Context Setup procedure: Successful Operation</w:t>
      </w:r>
    </w:p>
    <w:p w14:paraId="72D7B1E2" w14:textId="77777777" w:rsidR="000B7D43" w:rsidRPr="00527183" w:rsidRDefault="000B7D43" w:rsidP="000B7D43"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-CU initiates the procedure by sending BROADCAST CONTEXT SETUP REQUEST message to the </w:t>
      </w:r>
      <w:proofErr w:type="spellStart"/>
      <w:r w:rsidRPr="00527183">
        <w:t>gNB</w:t>
      </w:r>
      <w:proofErr w:type="spellEnd"/>
      <w:r w:rsidRPr="00527183">
        <w:t xml:space="preserve">-DU. If the </w:t>
      </w:r>
      <w:proofErr w:type="spellStart"/>
      <w:r w:rsidRPr="00527183">
        <w:t>gNB</w:t>
      </w:r>
      <w:proofErr w:type="spellEnd"/>
      <w:r w:rsidRPr="00527183">
        <w:t xml:space="preserve">-DU succeeds to establish the broadcast MBS Session context, it replies to the </w:t>
      </w:r>
      <w:proofErr w:type="spellStart"/>
      <w:r w:rsidRPr="00527183">
        <w:t>gNB</w:t>
      </w:r>
      <w:proofErr w:type="spellEnd"/>
      <w:r w:rsidRPr="00527183">
        <w:t xml:space="preserve">-CU with BROADCAST CONTEXT SETUP RESPONSE. </w:t>
      </w:r>
    </w:p>
    <w:p w14:paraId="57D015A6" w14:textId="77777777" w:rsidR="000B7D43" w:rsidRPr="00527183" w:rsidRDefault="000B7D43" w:rsidP="000B7D43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 xml:space="preserve">CONTEXT SETUP REQUEST message, the </w:t>
      </w:r>
      <w:proofErr w:type="spellStart"/>
      <w:r w:rsidRPr="00527183">
        <w:rPr>
          <w:lang w:eastAsia="zh-CN"/>
        </w:rPr>
        <w:t>gNB</w:t>
      </w:r>
      <w:proofErr w:type="spellEnd"/>
      <w:r w:rsidRPr="00527183">
        <w:rPr>
          <w:lang w:eastAsia="zh-CN"/>
        </w:rPr>
        <w:t>-DU shall take this information into account for shared F1-U tunnel assignment.</w:t>
      </w:r>
    </w:p>
    <w:p w14:paraId="64DB6688" w14:textId="77777777" w:rsidR="000B7D43" w:rsidRPr="00527183" w:rsidRDefault="000B7D43" w:rsidP="000B7D43">
      <w:pPr>
        <w:rPr>
          <w:lang w:eastAsia="zh-CN"/>
        </w:rPr>
      </w:pPr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-DU shall report to the </w:t>
      </w:r>
      <w:proofErr w:type="spellStart"/>
      <w:r w:rsidRPr="00527183">
        <w:t>gNB</w:t>
      </w:r>
      <w:proofErr w:type="spellEnd"/>
      <w:r w:rsidRPr="00527183">
        <w:t xml:space="preserve">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4FF95874" w14:textId="77777777" w:rsidR="000B7D43" w:rsidRPr="00527183" w:rsidRDefault="000B7D43" w:rsidP="000B7D43">
      <w:pPr>
        <w:pStyle w:val="B10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2BC34D4F" w14:textId="77777777" w:rsidR="000B7D43" w:rsidRPr="00527183" w:rsidRDefault="000B7D43" w:rsidP="000B7D43">
      <w:pPr>
        <w:pStyle w:val="B10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E798A24" w14:textId="77777777" w:rsidR="000B7D43" w:rsidRDefault="000B7D43" w:rsidP="000B7D43">
      <w:pPr>
        <w:rPr>
          <w:rFonts w:eastAsia="SimSun"/>
        </w:rPr>
      </w:pPr>
      <w:r w:rsidRPr="00527183">
        <w:rPr>
          <w:rFonts w:eastAsia="SimSun"/>
        </w:rPr>
        <w:t xml:space="preserve">If the </w:t>
      </w:r>
      <w:r w:rsidRPr="00527183">
        <w:rPr>
          <w:rFonts w:eastAsia="SimSun"/>
          <w:i/>
        </w:rPr>
        <w:t>Broadcast MRB Failed To Setup List</w:t>
      </w:r>
      <w:r w:rsidRPr="00527183">
        <w:rPr>
          <w:rFonts w:eastAsia="SimSun"/>
        </w:rPr>
        <w:t xml:space="preserve"> IE is contained in the BROADCAST CONTEXT SETUP RE</w:t>
      </w:r>
      <w:r w:rsidRPr="00527183">
        <w:rPr>
          <w:rFonts w:eastAsia="SimSun"/>
          <w:lang w:eastAsia="zh-CN"/>
        </w:rPr>
        <w:t>SPONSE</w:t>
      </w:r>
      <w:r w:rsidRPr="00527183">
        <w:rPr>
          <w:rFonts w:eastAsia="SimSun"/>
        </w:rPr>
        <w:t xml:space="preserve"> message, the </w:t>
      </w:r>
      <w:proofErr w:type="spellStart"/>
      <w:r w:rsidRPr="00527183">
        <w:rPr>
          <w:rFonts w:eastAsia="SimSun"/>
        </w:rPr>
        <w:t>gNB</w:t>
      </w:r>
      <w:proofErr w:type="spellEnd"/>
      <w:r w:rsidRPr="00527183">
        <w:rPr>
          <w:rFonts w:eastAsia="SimSun"/>
        </w:rPr>
        <w:t>-</w:t>
      </w:r>
      <w:r w:rsidRPr="00527183">
        <w:rPr>
          <w:rFonts w:eastAsia="SimSun"/>
          <w:lang w:eastAsia="zh-CN"/>
        </w:rPr>
        <w:t>C</w:t>
      </w:r>
      <w:r w:rsidRPr="00527183">
        <w:rPr>
          <w:rFonts w:eastAsia="SimSun"/>
        </w:rPr>
        <w:t xml:space="preserve">U shall </w:t>
      </w:r>
      <w:r w:rsidRPr="00527183">
        <w:rPr>
          <w:rFonts w:eastAsia="SimSun"/>
          <w:lang w:eastAsia="zh-CN"/>
        </w:rPr>
        <w:t xml:space="preserve">regard the Broadcast MRB(s) failed to </w:t>
      </w:r>
      <w:r w:rsidRPr="00527183">
        <w:rPr>
          <w:rFonts w:eastAsia="SimSun"/>
        </w:rPr>
        <w:t xml:space="preserve">be </w:t>
      </w:r>
      <w:r w:rsidRPr="00527183">
        <w:rPr>
          <w:rFonts w:eastAsia="SimSun"/>
          <w:lang w:eastAsia="zh-CN"/>
        </w:rPr>
        <w:t>setup with an appropriate cause value for each Broadcast MRB failed to setup</w:t>
      </w:r>
      <w:r w:rsidRPr="00527183">
        <w:rPr>
          <w:rFonts w:eastAsia="SimSun"/>
        </w:rPr>
        <w:t>.</w:t>
      </w:r>
    </w:p>
    <w:p w14:paraId="17B57AFF" w14:textId="77777777" w:rsidR="000B7D43" w:rsidRDefault="000B7D43" w:rsidP="000B7D43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</w:p>
    <w:p w14:paraId="283C3C1D" w14:textId="77777777" w:rsidR="000B7D43" w:rsidRDefault="000B7D43" w:rsidP="000B7D4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29DAF635" w14:textId="77777777" w:rsidR="000B7D43" w:rsidRDefault="000B7D43" w:rsidP="000B7D43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was not able to establish MBS Session Resources in all cells served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</w:p>
    <w:p w14:paraId="502428A5" w14:textId="77777777" w:rsidR="000B7D43" w:rsidRPr="00527183" w:rsidRDefault="000B7D43" w:rsidP="000B7D43">
      <w:pPr>
        <w:rPr>
          <w:rFonts w:eastAsia="SimSun"/>
        </w:rPr>
      </w:pPr>
      <w:r>
        <w:rPr>
          <w:lang w:eastAsia="zh-CN"/>
        </w:rPr>
        <w:t>the</w:t>
      </w:r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</w:t>
      </w:r>
      <w:proofErr w:type="spellStart"/>
      <w:r>
        <w:t>gNB</w:t>
      </w:r>
      <w:proofErr w:type="spellEnd"/>
      <w:r>
        <w:t>-DU.</w:t>
      </w:r>
    </w:p>
    <w:p w14:paraId="1638102B" w14:textId="77777777" w:rsidR="000B7D43" w:rsidRPr="00527183" w:rsidRDefault="000B7D43" w:rsidP="000B7D43">
      <w:pPr>
        <w:rPr>
          <w:ins w:id="116" w:author="author" w:date="2023-10-25T10:57:00Z"/>
          <w:rFonts w:eastAsiaTheme="minorEastAsia"/>
          <w:lang w:eastAsia="zh-CN"/>
        </w:rPr>
      </w:pPr>
      <w:ins w:id="117" w:author="author" w:date="2023-10-25T10:57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>
          <w:rPr>
            <w:noProof/>
            <w:lang w:eastAsia="zh-CN"/>
          </w:rPr>
          <w:t>to determine whether MBS session resource sharing is possible, as specified in TS 38.401 [4]</w:t>
        </w:r>
        <w:r w:rsidRPr="00527183">
          <w:rPr>
            <w:lang w:eastAsia="zh-CN"/>
          </w:rPr>
          <w:t>.</w:t>
        </w:r>
        <w:r w:rsidRPr="009505BC">
          <w:rPr>
            <w:noProof/>
            <w:lang w:eastAsia="zh-CN"/>
          </w:rPr>
          <w:t xml:space="preserve"> </w:t>
        </w:r>
        <w:r w:rsidRPr="00663B6E">
          <w:rPr>
            <w:noProof/>
            <w:lang w:eastAsia="zh-CN"/>
          </w:rPr>
          <w:t xml:space="preserve">If the gNB-DU decides to not establish F1-U tunnel towards the gNB-CU it shall include the </w:t>
        </w:r>
        <w:r w:rsidRPr="00663B6E">
          <w:rPr>
            <w:i/>
            <w:noProof/>
            <w:lang w:eastAsia="zh-CN"/>
          </w:rPr>
          <w:t>F1-U tunnel Not Established</w:t>
        </w:r>
        <w:r w:rsidRPr="00663B6E">
          <w:rPr>
            <w:noProof/>
            <w:lang w:eastAsia="zh-CN"/>
          </w:rPr>
          <w:t xml:space="preserve"> IE set to "true" in the BROADCAST CONTEXT SETUP RESPONSE message.</w:t>
        </w:r>
      </w:ins>
    </w:p>
    <w:p w14:paraId="7FD10D5F" w14:textId="77777777" w:rsidR="000B7D43" w:rsidRPr="008A2DE1" w:rsidRDefault="000B7D43" w:rsidP="000B7D43">
      <w:pPr>
        <w:rPr>
          <w:rFonts w:eastAsia="SimSun"/>
        </w:rPr>
      </w:pPr>
    </w:p>
    <w:p w14:paraId="11FAE7DB" w14:textId="77777777" w:rsidR="000B7D43" w:rsidRPr="00527183" w:rsidRDefault="000B7D43" w:rsidP="000B7D43">
      <w:pPr>
        <w:pStyle w:val="Heading4"/>
        <w:rPr>
          <w:bCs/>
          <w:szCs w:val="24"/>
        </w:rPr>
      </w:pPr>
      <w:bookmarkStart w:id="118" w:name="_Toc99038460"/>
      <w:bookmarkStart w:id="119" w:name="_Toc99730723"/>
      <w:bookmarkStart w:id="120" w:name="_Toc105510842"/>
      <w:bookmarkStart w:id="121" w:name="_Toc105927374"/>
      <w:bookmarkStart w:id="122" w:name="_Toc106109914"/>
      <w:bookmarkStart w:id="123" w:name="_Toc113835351"/>
      <w:bookmarkStart w:id="124" w:name="_Toc120124198"/>
      <w:bookmarkStart w:id="125" w:name="_Toc121161198"/>
      <w:r w:rsidRPr="00527183">
        <w:rPr>
          <w:szCs w:val="24"/>
        </w:rPr>
        <w:t>8.14.1.3</w:t>
      </w:r>
      <w:r w:rsidRPr="00527183">
        <w:rPr>
          <w:szCs w:val="24"/>
        </w:rPr>
        <w:tab/>
        <w:t>Unsuccessful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19D773A" w14:textId="77777777" w:rsidR="000B7D43" w:rsidRPr="002B3FCD" w:rsidRDefault="000B7D43" w:rsidP="002B3FCD">
      <w:pPr>
        <w:pStyle w:val="TH"/>
      </w:pPr>
      <w:r w:rsidRPr="002B3FCD">
        <w:object w:dxaOrig="5580" w:dyaOrig="2355" w14:anchorId="406CF0EA">
          <v:shape id="_x0000_i1026" type="#_x0000_t75" style="width:341pt;height:130pt" o:ole="">
            <v:imagedata r:id="rId11" o:title="" croptop="-6693f" cropleft="-5638f" cropright="-8926f"/>
          </v:shape>
          <o:OLEObject Type="Embed" ProgID="Word.Picture.8" ShapeID="_x0000_i1026" DrawAspect="Content" ObjectID="_1760461299" r:id="rId12"/>
        </w:object>
      </w:r>
    </w:p>
    <w:p w14:paraId="70F3CE86" w14:textId="77777777" w:rsidR="000B7D43" w:rsidRPr="00374642" w:rsidRDefault="000B7D43" w:rsidP="000B7D43">
      <w:pPr>
        <w:pStyle w:val="TF"/>
      </w:pPr>
      <w:r w:rsidRPr="00374642">
        <w:t>Figure 8.14.1.3-1: Broadcast Context Setup procedure: unsuccessful Operation</w:t>
      </w:r>
    </w:p>
    <w:p w14:paraId="5446DE71" w14:textId="77777777" w:rsidR="000B7D43" w:rsidRPr="00527183" w:rsidRDefault="000B7D43" w:rsidP="000B7D43">
      <w:r w:rsidRPr="00527183">
        <w:t xml:space="preserve">If the </w:t>
      </w:r>
      <w:proofErr w:type="spellStart"/>
      <w:r w:rsidRPr="00527183">
        <w:t>gNB</w:t>
      </w:r>
      <w:proofErr w:type="spellEnd"/>
      <w:r w:rsidRPr="00527183">
        <w:t xml:space="preserve">-DU is not able to establish the requested MBS session context it shall consider the procedure as failed and reply with the BROADCAST CONTEXT SETUP FAILURE message. </w:t>
      </w:r>
    </w:p>
    <w:p w14:paraId="3DD08751" w14:textId="77777777" w:rsidR="000B7D43" w:rsidRPr="00374642" w:rsidRDefault="000B7D43" w:rsidP="000B7D43">
      <w:pPr>
        <w:pStyle w:val="Heading4"/>
      </w:pPr>
      <w:bookmarkStart w:id="126" w:name="_Toc99038461"/>
      <w:bookmarkStart w:id="127" w:name="_Toc99730724"/>
      <w:bookmarkStart w:id="128" w:name="_Toc105510843"/>
      <w:bookmarkStart w:id="129" w:name="_Toc105927375"/>
      <w:bookmarkStart w:id="130" w:name="_Toc106109915"/>
      <w:bookmarkStart w:id="131" w:name="_Toc113835352"/>
      <w:bookmarkStart w:id="132" w:name="_Toc120124199"/>
      <w:bookmarkStart w:id="133" w:name="_Toc121161199"/>
      <w:r w:rsidRPr="00374642">
        <w:t>8.14.1.4</w:t>
      </w:r>
      <w:r w:rsidRPr="00374642">
        <w:tab/>
        <w:t>Abnormal Conditions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3E40858" w14:textId="77777777" w:rsidR="000B7D43" w:rsidRPr="00527183" w:rsidRDefault="000B7D43" w:rsidP="002B3FCD">
      <w:r w:rsidRPr="00527183">
        <w:rPr>
          <w:noProof/>
        </w:rPr>
        <w:t>Not applicable</w:t>
      </w:r>
      <w:r w:rsidRPr="00527183">
        <w:t>.</w:t>
      </w:r>
    </w:p>
    <w:p w14:paraId="5E20CA3E" w14:textId="77777777" w:rsidR="000B7D43" w:rsidRDefault="000B7D43" w:rsidP="000B7D43">
      <w:pPr>
        <w:pStyle w:val="FirstChange"/>
      </w:pPr>
      <w:bookmarkStart w:id="134" w:name="_Toc120124392"/>
      <w:bookmarkStart w:id="135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AFBA828" w14:textId="77777777" w:rsidR="000B7D43" w:rsidRDefault="000B7D43" w:rsidP="000B7D43">
      <w:pPr>
        <w:pStyle w:val="Heading3"/>
      </w:pPr>
      <w:r>
        <w:t>8.14.6</w:t>
      </w:r>
      <w:r>
        <w:tab/>
        <w:t xml:space="preserve">Multicast Context Setup </w:t>
      </w:r>
    </w:p>
    <w:p w14:paraId="136ED522" w14:textId="77777777" w:rsidR="000B7D43" w:rsidRDefault="000B7D43" w:rsidP="000B7D43">
      <w:pPr>
        <w:pStyle w:val="Heading4"/>
        <w:rPr>
          <w:lang w:eastAsia="zh-CN"/>
        </w:rPr>
      </w:pPr>
      <w:bookmarkStart w:id="136" w:name="_Toc146226487"/>
      <w:bookmarkStart w:id="137" w:name="_Toc99038482"/>
      <w:bookmarkStart w:id="138" w:name="_Toc105510864"/>
      <w:bookmarkStart w:id="139" w:name="_Toc105927396"/>
      <w:bookmarkStart w:id="140" w:name="_Toc99730745"/>
      <w:bookmarkStart w:id="141" w:name="_Toc106109936"/>
      <w:bookmarkStart w:id="142" w:name="_Toc113835373"/>
      <w:bookmarkStart w:id="143" w:name="_Toc120124220"/>
      <w:r>
        <w:t>8.14.6.1</w:t>
      </w:r>
      <w:r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>
        <w:t xml:space="preserve"> </w:t>
      </w:r>
    </w:p>
    <w:p w14:paraId="1DF34196" w14:textId="77777777" w:rsidR="000B7D43" w:rsidRDefault="000B7D43" w:rsidP="000B7D43">
      <w:r>
        <w:rPr>
          <w:lang w:eastAsia="zh-CN"/>
        </w:rPr>
        <w:t>The purpose of the Multicast</w:t>
      </w:r>
      <w:r>
        <w:t xml:space="preserve"> </w:t>
      </w:r>
      <w:r>
        <w:rPr>
          <w:lang w:eastAsia="zh-CN"/>
        </w:rPr>
        <w:t xml:space="preserve">Context Setup procedure is to </w:t>
      </w:r>
      <w:r>
        <w:t xml:space="preserve">establish an MBS Session context in the </w:t>
      </w:r>
      <w:proofErr w:type="spellStart"/>
      <w:r>
        <w:t>gNB</w:t>
      </w:r>
      <w:proofErr w:type="spellEnd"/>
      <w:r>
        <w:t>-DU for a multicast session</w:t>
      </w:r>
      <w:r>
        <w:rPr>
          <w:lang w:eastAsia="zh-CN"/>
        </w:rPr>
        <w:t>.</w:t>
      </w:r>
      <w:r>
        <w:t xml:space="preserve"> </w:t>
      </w:r>
    </w:p>
    <w:p w14:paraId="1827CEDE" w14:textId="77777777" w:rsidR="000B7D43" w:rsidRDefault="000B7D43" w:rsidP="000B7D43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4A37D70A" w14:textId="77777777" w:rsidR="000B7D43" w:rsidRDefault="000B7D43" w:rsidP="000B7D43">
      <w:pPr>
        <w:pStyle w:val="Heading4"/>
      </w:pPr>
      <w:bookmarkStart w:id="144" w:name="_Toc99038483"/>
      <w:bookmarkStart w:id="145" w:name="_Toc99730746"/>
      <w:bookmarkStart w:id="146" w:name="_Toc146226488"/>
      <w:bookmarkStart w:id="147" w:name="_Toc120124221"/>
      <w:bookmarkStart w:id="148" w:name="_Toc105927397"/>
      <w:bookmarkStart w:id="149" w:name="_Toc105510865"/>
      <w:bookmarkStart w:id="150" w:name="_Toc106109937"/>
      <w:bookmarkStart w:id="151" w:name="_Toc113835374"/>
      <w:r>
        <w:t>8.14.6.2</w:t>
      </w:r>
      <w:r>
        <w:tab/>
        <w:t>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706050727"/>
    <w:bookmarkEnd w:id="152"/>
    <w:p w14:paraId="5B4183E8" w14:textId="77777777" w:rsidR="000B7D43" w:rsidRDefault="000B7D43" w:rsidP="000B7D43">
      <w:pPr>
        <w:jc w:val="center"/>
      </w:pPr>
      <w:r>
        <w:object w:dxaOrig="6840" w:dyaOrig="2604" w14:anchorId="2E6324F7">
          <v:shape id="_x0000_i1027" type="#_x0000_t75" style="width:342pt;height:130.5pt" o:ole="">
            <v:imagedata r:id="rId13" o:title="" croptop="-6693f" cropleft="-5638f" cropright="-8926f"/>
          </v:shape>
          <o:OLEObject Type="Embed" ProgID="Word.Picture.8" ShapeID="_x0000_i1027" DrawAspect="Content" ObjectID="_1760461300" r:id="rId14"/>
        </w:object>
      </w:r>
    </w:p>
    <w:p w14:paraId="7B6E3CFC" w14:textId="77777777" w:rsidR="000B7D43" w:rsidRDefault="000B7D43" w:rsidP="000B7D43">
      <w:pPr>
        <w:pStyle w:val="TF"/>
      </w:pPr>
      <w:r>
        <w:t>Figure 8.14.6.2-1: Multicast Context Setup procedure: Successful Operation</w:t>
      </w:r>
    </w:p>
    <w:p w14:paraId="4F268A5B" w14:textId="77777777" w:rsidR="000B7D43" w:rsidRDefault="000B7D43" w:rsidP="000B7D43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MULTICAST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multicast MBS Session context, it replies to the </w:t>
      </w:r>
      <w:proofErr w:type="spellStart"/>
      <w:r>
        <w:t>gNB</w:t>
      </w:r>
      <w:proofErr w:type="spellEnd"/>
      <w:r>
        <w:t xml:space="preserve">-CU with MULTICAST CONTEXT SETUP RESPONSE. </w:t>
      </w:r>
    </w:p>
    <w:p w14:paraId="149693D0" w14:textId="77777777" w:rsidR="000B7D43" w:rsidRDefault="000B7D43" w:rsidP="000B7D43">
      <w:r>
        <w:t xml:space="preserve">If the </w:t>
      </w:r>
      <w:r>
        <w:rPr>
          <w:i/>
        </w:rPr>
        <w:t xml:space="preserve">MBS Service Area </w:t>
      </w:r>
      <w:r>
        <w:rPr>
          <w:lang w:eastAsia="zh-CN"/>
        </w:rPr>
        <w:t>IE is included in the MULTICAST</w:t>
      </w:r>
      <w:r>
        <w:t xml:space="preserve">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shared F1-U tunnel assignment.</w:t>
      </w:r>
    </w:p>
    <w:p w14:paraId="6FB1425D" w14:textId="77777777" w:rsidR="000B7D43" w:rsidRDefault="000B7D43" w:rsidP="000B7D43">
      <w:pPr>
        <w:rPr>
          <w:lang w:eastAsia="zh-CN"/>
        </w:rPr>
      </w:pPr>
      <w:r>
        <w:lastRenderedPageBreak/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 xml:space="preserve">-CU, in the MULTICAST </w:t>
      </w:r>
      <w:r>
        <w:rPr>
          <w:lang w:eastAsia="zh-CN"/>
        </w:rPr>
        <w:t>CONTEXT SETUP RSPONSE message, the result of all the requested Multicast MRBs in the following way:</w:t>
      </w:r>
    </w:p>
    <w:p w14:paraId="7E4BE5A3" w14:textId="77777777" w:rsidR="000B7D43" w:rsidRDefault="000B7D43" w:rsidP="000B7D43">
      <w:pPr>
        <w:pStyle w:val="B10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Setup List</w:t>
      </w:r>
      <w:r>
        <w:t xml:space="preserve"> IE;</w:t>
      </w:r>
    </w:p>
    <w:p w14:paraId="40B5A828" w14:textId="77777777" w:rsidR="000B7D43" w:rsidRDefault="000B7D43" w:rsidP="000B7D43">
      <w:pPr>
        <w:pStyle w:val="B10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Setup List</w:t>
      </w:r>
      <w:r>
        <w:t xml:space="preserve"> IE;</w:t>
      </w:r>
    </w:p>
    <w:p w14:paraId="1400EFCF" w14:textId="77777777" w:rsidR="000B7D43" w:rsidRDefault="000B7D43" w:rsidP="000B7D4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Setup List</w:t>
      </w:r>
      <w:r>
        <w:rPr>
          <w:rFonts w:eastAsia="SimSun"/>
        </w:rPr>
        <w:t xml:space="preserve"> IE is contained in the MULTICAST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Multicast MRB failed to setup</w:t>
      </w:r>
      <w:r>
        <w:rPr>
          <w:rFonts w:eastAsia="SimSun"/>
        </w:rPr>
        <w:t>.</w:t>
      </w:r>
    </w:p>
    <w:p w14:paraId="02FC938C" w14:textId="77777777" w:rsidR="000B7D43" w:rsidRDefault="000B7D43" w:rsidP="000B7D43">
      <w:pPr>
        <w:rPr>
          <w:ins w:id="153" w:author="author" w:date="2023-10-25T10:57:00Z"/>
          <w:rFonts w:eastAsia="SimSun"/>
        </w:rPr>
      </w:pPr>
      <w:ins w:id="154" w:author="author" w:date="2023-10-25T10:57:00Z">
        <w:r>
          <w:rPr>
            <w:rFonts w:eastAsia="SimSun"/>
          </w:rPr>
          <w:t xml:space="preserve">If the MULTICAST CONTEXT SETUP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2EB50FF1" w14:textId="77777777" w:rsidR="000B7D43" w:rsidRDefault="000B7D43" w:rsidP="000B7D43">
      <w:pPr>
        <w:pStyle w:val="B10"/>
        <w:rPr>
          <w:ins w:id="155" w:author="author" w:date="2023-10-25T10:57:00Z"/>
          <w:rFonts w:cs="Arial"/>
          <w:szCs w:val="18"/>
          <w:lang w:val="fr-FR" w:eastAsia="zh-CN"/>
        </w:rPr>
      </w:pPr>
      <w:ins w:id="156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is able to provide information about the requested resources,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73315F3A" w14:textId="77777777" w:rsidR="000B7D43" w:rsidRPr="00906046" w:rsidRDefault="000B7D43" w:rsidP="000B7D43">
      <w:pPr>
        <w:pStyle w:val="B10"/>
        <w:rPr>
          <w:ins w:id="157" w:author="author" w:date="2023-10-25T10:57:00Z"/>
          <w:rFonts w:eastAsia="SimSun"/>
        </w:rPr>
      </w:pPr>
      <w:ins w:id="158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is not able to provide information about the requested resources,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481F1A46" w14:textId="77777777" w:rsidR="000B7D43" w:rsidRDefault="000B7D43" w:rsidP="000B7D43">
      <w:pPr>
        <w:rPr>
          <w:b/>
          <w:bCs/>
        </w:rPr>
      </w:pPr>
      <w:r>
        <w:rPr>
          <w:b/>
          <w:bCs/>
        </w:rPr>
        <w:t xml:space="preserve">Interaction with the Multicast Distribution Context Setup procedure: </w:t>
      </w:r>
    </w:p>
    <w:p w14:paraId="6C3FBFFA" w14:textId="77777777" w:rsidR="000B7D43" w:rsidRDefault="000B7D43" w:rsidP="000B7D43">
      <w:r>
        <w:t xml:space="preserve">Upon reception of the MULTICAST CONTEXT SETUP REQUEST procedure, the </w:t>
      </w:r>
      <w:proofErr w:type="spellStart"/>
      <w:r>
        <w:t>gNB</w:t>
      </w:r>
      <w:proofErr w:type="spellEnd"/>
      <w:r>
        <w:t xml:space="preserve">-DU shall trigger either per cell or per MBS Area Session ID or for the whole </w:t>
      </w:r>
      <w:proofErr w:type="spellStart"/>
      <w:r>
        <w:t>gNB</w:t>
      </w:r>
      <w:proofErr w:type="spellEnd"/>
      <w:r>
        <w:t xml:space="preserve">-DU the Multicast Distribution Context Setup procedure to establish per cell or per MBS Area Session ID or the </w:t>
      </w:r>
      <w:proofErr w:type="spellStart"/>
      <w:r>
        <w:t>the</w:t>
      </w:r>
      <w:proofErr w:type="spellEnd"/>
      <w:r>
        <w:t xml:space="preserve"> whole </w:t>
      </w:r>
      <w:proofErr w:type="spellStart"/>
      <w:r>
        <w:t>gNB</w:t>
      </w:r>
      <w:proofErr w:type="spellEnd"/>
      <w:r>
        <w:t xml:space="preserve"> DU per accepted MRB a shared F1-U tunnel.</w:t>
      </w:r>
    </w:p>
    <w:p w14:paraId="64B4BDC6" w14:textId="77777777" w:rsidR="000B7D43" w:rsidRDefault="000B7D43" w:rsidP="000B7D43">
      <w:pPr>
        <w:pStyle w:val="Heading4"/>
        <w:rPr>
          <w:bCs/>
        </w:rPr>
      </w:pPr>
      <w:bookmarkStart w:id="159" w:name="_Toc99730747"/>
      <w:bookmarkStart w:id="160" w:name="_Toc106109938"/>
      <w:bookmarkStart w:id="161" w:name="_Toc105927398"/>
      <w:bookmarkStart w:id="162" w:name="_Toc120124222"/>
      <w:bookmarkStart w:id="163" w:name="_Toc146226489"/>
      <w:bookmarkStart w:id="164" w:name="_Toc105510866"/>
      <w:bookmarkStart w:id="165" w:name="_Toc113835375"/>
      <w:bookmarkStart w:id="166" w:name="_Toc99038484"/>
      <w:r>
        <w:t>8.14.6.3</w:t>
      </w:r>
      <w:r>
        <w:tab/>
        <w:t>Unsuccessful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bookmarkStart w:id="167" w:name="_MON_1706051198"/>
    <w:bookmarkEnd w:id="167"/>
    <w:p w14:paraId="04E13AC3" w14:textId="77777777" w:rsidR="000B7D43" w:rsidRDefault="000B7D43" w:rsidP="000B7D43">
      <w:pPr>
        <w:pStyle w:val="TH"/>
      </w:pPr>
      <w:r>
        <w:object w:dxaOrig="6840" w:dyaOrig="2604" w14:anchorId="2C8DD70C">
          <v:shape id="_x0000_i1028" type="#_x0000_t75" style="width:342pt;height:130.5pt" o:ole="">
            <v:imagedata r:id="rId15" o:title="" croptop="-6693f" cropleft="-5638f" cropright="-8926f"/>
          </v:shape>
          <o:OLEObject Type="Embed" ProgID="Word.Picture.8" ShapeID="_x0000_i1028" DrawAspect="Content" ObjectID="_1760461301" r:id="rId16"/>
        </w:object>
      </w:r>
    </w:p>
    <w:p w14:paraId="4F97F88C" w14:textId="77777777" w:rsidR="000B7D43" w:rsidRDefault="000B7D43" w:rsidP="000B7D43">
      <w:pPr>
        <w:pStyle w:val="TF"/>
      </w:pPr>
      <w:r>
        <w:t>Figure 8.14.6.3-1: Multicast Context Setup procedure: unsuccessful Operation</w:t>
      </w:r>
    </w:p>
    <w:p w14:paraId="1426E50F" w14:textId="77777777" w:rsidR="000B7D43" w:rsidRDefault="000B7D43" w:rsidP="000B7D43">
      <w:r>
        <w:t xml:space="preserve">If the </w:t>
      </w:r>
      <w:proofErr w:type="spellStart"/>
      <w:r>
        <w:t>gNB</w:t>
      </w:r>
      <w:proofErr w:type="spellEnd"/>
      <w:r>
        <w:t xml:space="preserve">-DU is not able to establish the MBS session context it shall consider the procedure as failed and reply with the MULTICAST CONTEXT SETUP FAILURE message. </w:t>
      </w:r>
    </w:p>
    <w:p w14:paraId="332E2DE4" w14:textId="77777777" w:rsidR="000B7D43" w:rsidRDefault="000B7D43" w:rsidP="000B7D43">
      <w:pPr>
        <w:pStyle w:val="Heading4"/>
      </w:pPr>
      <w:bookmarkStart w:id="168" w:name="_Toc146226490"/>
      <w:bookmarkStart w:id="169" w:name="_Toc106109939"/>
      <w:bookmarkStart w:id="170" w:name="_Toc99038485"/>
      <w:bookmarkStart w:id="171" w:name="_Toc105510867"/>
      <w:bookmarkStart w:id="172" w:name="_Toc105927399"/>
      <w:bookmarkStart w:id="173" w:name="_Toc113835376"/>
      <w:bookmarkStart w:id="174" w:name="_Toc120124223"/>
      <w:bookmarkStart w:id="175" w:name="_Toc99730748"/>
      <w:r>
        <w:t>8.14.6.4</w:t>
      </w:r>
      <w:r>
        <w:tab/>
        <w:t>Abnormal Conditions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DA35B93" w14:textId="77777777" w:rsidR="000B7D43" w:rsidRDefault="000B7D43" w:rsidP="000B7D43">
      <w:r>
        <w:t>Not applicable.</w:t>
      </w:r>
    </w:p>
    <w:p w14:paraId="4EFCBE6A" w14:textId="77777777" w:rsidR="000B7D43" w:rsidRDefault="000B7D43" w:rsidP="000B7D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121C232" w14:textId="77777777" w:rsidR="000B7D43" w:rsidRDefault="000B7D43" w:rsidP="000B7D43">
      <w:pPr>
        <w:pStyle w:val="Heading3"/>
        <w:rPr>
          <w:lang w:eastAsia="zh-CN"/>
        </w:rPr>
      </w:pPr>
      <w:bookmarkStart w:id="176" w:name="_Toc105927410"/>
      <w:bookmarkStart w:id="177" w:name="_Toc99038496"/>
      <w:bookmarkStart w:id="178" w:name="_Toc106109950"/>
      <w:bookmarkStart w:id="179" w:name="_Toc105510878"/>
      <w:bookmarkStart w:id="180" w:name="_Toc120124234"/>
      <w:bookmarkStart w:id="181" w:name="_Toc99730759"/>
      <w:bookmarkStart w:id="182" w:name="_Toc113835387"/>
      <w:bookmarkStart w:id="183" w:name="_Toc146226501"/>
      <w:r>
        <w:t>8.14.9</w:t>
      </w:r>
      <w:r>
        <w:tab/>
        <w:t>Multicast Context Modification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723E244" w14:textId="77777777" w:rsidR="000B7D43" w:rsidRDefault="000B7D43" w:rsidP="000B7D43">
      <w:pPr>
        <w:pStyle w:val="Heading4"/>
        <w:rPr>
          <w:lang w:eastAsia="zh-CN"/>
        </w:rPr>
      </w:pPr>
      <w:bookmarkStart w:id="184" w:name="_Toc99038497"/>
      <w:bookmarkStart w:id="185" w:name="_Toc99730760"/>
      <w:bookmarkStart w:id="186" w:name="_Toc105510879"/>
      <w:bookmarkStart w:id="187" w:name="_Toc105927411"/>
      <w:bookmarkStart w:id="188" w:name="_Toc106109951"/>
      <w:bookmarkStart w:id="189" w:name="_Toc113835388"/>
      <w:bookmarkStart w:id="190" w:name="_Toc120124235"/>
      <w:bookmarkStart w:id="191" w:name="_Toc146226502"/>
      <w:r>
        <w:t>8.14.9.1</w:t>
      </w:r>
      <w:r>
        <w:tab/>
        <w:t>General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6AC05F8" w14:textId="77777777" w:rsidR="000B7D43" w:rsidRDefault="000B7D43" w:rsidP="000B7D43">
      <w:r>
        <w:rPr>
          <w:lang w:eastAsia="zh-CN"/>
        </w:rPr>
        <w:t>The purpose of the Multicast Context Modification procedure is to modify an established</w:t>
      </w:r>
      <w:r>
        <w:t xml:space="preserve"> MBS session context in the </w:t>
      </w:r>
      <w:proofErr w:type="spellStart"/>
      <w:r>
        <w:t>gNB</w:t>
      </w:r>
      <w:proofErr w:type="spellEnd"/>
      <w:r>
        <w:t>-DU for a multicast session.</w:t>
      </w:r>
    </w:p>
    <w:p w14:paraId="206DEEEF" w14:textId="77777777" w:rsidR="000B7D43" w:rsidRDefault="000B7D43" w:rsidP="000B7D43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3474199F" w14:textId="77777777" w:rsidR="000B7D43" w:rsidRDefault="000B7D43" w:rsidP="000B7D43">
      <w:pPr>
        <w:pStyle w:val="Heading4"/>
      </w:pPr>
      <w:bookmarkStart w:id="192" w:name="_Toc113835389"/>
      <w:bookmarkStart w:id="193" w:name="_Toc120124236"/>
      <w:bookmarkStart w:id="194" w:name="_Toc99038498"/>
      <w:bookmarkStart w:id="195" w:name="_Toc105510880"/>
      <w:bookmarkStart w:id="196" w:name="_Toc106109952"/>
      <w:bookmarkStart w:id="197" w:name="_Toc105927412"/>
      <w:bookmarkStart w:id="198" w:name="_Toc99730761"/>
      <w:bookmarkStart w:id="199" w:name="_Toc146226503"/>
      <w:r>
        <w:lastRenderedPageBreak/>
        <w:t>8.14.9.2</w:t>
      </w:r>
      <w:r>
        <w:tab/>
        <w:t>Successful Operation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bookmarkStart w:id="200" w:name="_MON_1706052286"/>
    <w:bookmarkEnd w:id="200"/>
    <w:p w14:paraId="6507B796" w14:textId="77777777" w:rsidR="000B7D43" w:rsidRDefault="000B7D43" w:rsidP="000B7D43">
      <w:pPr>
        <w:pStyle w:val="TH"/>
        <w:rPr>
          <w:lang w:eastAsia="zh-CN"/>
        </w:rPr>
      </w:pPr>
      <w:r>
        <w:object w:dxaOrig="6840" w:dyaOrig="2604" w14:anchorId="587FAD7E">
          <v:shape id="_x0000_i1029" type="#_x0000_t75" style="width:342pt;height:130.5pt" o:ole="">
            <v:imagedata r:id="rId17" o:title="" croptop="-6693f" cropleft="-5638f" cropright="-8926f"/>
          </v:shape>
          <o:OLEObject Type="Embed" ProgID="Word.Picture.8" ShapeID="_x0000_i1029" DrawAspect="Content" ObjectID="_1760461302" r:id="rId18"/>
        </w:object>
      </w:r>
    </w:p>
    <w:p w14:paraId="741AD2A0" w14:textId="77777777" w:rsidR="000B7D43" w:rsidRDefault="000B7D43" w:rsidP="000B7D43">
      <w:pPr>
        <w:pStyle w:val="TF"/>
      </w:pPr>
      <w:r>
        <w:t xml:space="preserve">Figure 8.14.9.2-1: Multicast Context Modification procedure. Successful </w:t>
      </w:r>
      <w:r>
        <w:rPr>
          <w:rFonts w:eastAsia="MS Mincho"/>
        </w:rPr>
        <w:t>o</w:t>
      </w:r>
      <w:r>
        <w:t>peration</w:t>
      </w:r>
    </w:p>
    <w:p w14:paraId="440F3BDC" w14:textId="77777777" w:rsidR="000B7D43" w:rsidRDefault="000B7D43" w:rsidP="000B7D43">
      <w:pPr>
        <w:rPr>
          <w:snapToGrid w:val="0"/>
        </w:rPr>
      </w:pPr>
      <w:r>
        <w:rPr>
          <w:snapToGrid w:val="0"/>
        </w:rPr>
        <w:t xml:space="preserve">The MULTICAST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17784AF4" w14:textId="77777777" w:rsidR="000B7D43" w:rsidRDefault="000B7D43" w:rsidP="000B7D43">
      <w:r>
        <w:rPr>
          <w:snapToGrid w:val="0"/>
        </w:rPr>
        <w:t xml:space="preserve">Upon reception of the MULTICAST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and, if successful, </w:t>
      </w:r>
      <w:r>
        <w:t>report the update in the MULTI</w:t>
      </w:r>
      <w:r>
        <w:rPr>
          <w:snapToGrid w:val="0"/>
        </w:rPr>
        <w:t xml:space="preserve">CAST </w:t>
      </w:r>
      <w:r>
        <w:rPr>
          <w:lang w:eastAsia="zh-CN"/>
        </w:rPr>
        <w:t xml:space="preserve">CONTEXT MODIFICATION </w:t>
      </w:r>
      <w:r>
        <w:t>RESPONSE message.</w:t>
      </w:r>
    </w:p>
    <w:p w14:paraId="7CE038EC" w14:textId="77777777" w:rsidR="000B7D43" w:rsidRDefault="000B7D43" w:rsidP="000B7D43"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Setup List</w:t>
      </w:r>
      <w:r>
        <w:rPr>
          <w:snapToGrid w:val="0"/>
        </w:rPr>
        <w:t xml:space="preserve"> IE is contained in the MULTICAST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setup the corresponding resources for the requested MRB(s), and report to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-CU, </w:t>
      </w:r>
      <w:r>
        <w:t xml:space="preserve">in the MULTICAST </w:t>
      </w:r>
      <w:r>
        <w:rPr>
          <w:lang w:eastAsia="zh-CN"/>
        </w:rPr>
        <w:t>CONTEXT MODIFICATION RESPONSE message, the result of all the requested Multicast MRBs in the following way:</w:t>
      </w:r>
    </w:p>
    <w:p w14:paraId="40F49E1C" w14:textId="77777777" w:rsidR="000B7D43" w:rsidRDefault="000B7D43" w:rsidP="000B7D43">
      <w:pPr>
        <w:pStyle w:val="B10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</w:t>
      </w:r>
      <w:r>
        <w:rPr>
          <w:i/>
        </w:rPr>
        <w:t>cast MRB Setup List</w:t>
      </w:r>
      <w:r>
        <w:t xml:space="preserve"> IE;</w:t>
      </w:r>
    </w:p>
    <w:p w14:paraId="03627310" w14:textId="77777777" w:rsidR="000B7D43" w:rsidRDefault="000B7D43" w:rsidP="000B7D43">
      <w:pPr>
        <w:pStyle w:val="B10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</w:t>
      </w:r>
      <w:r>
        <w:rPr>
          <w:i/>
        </w:rPr>
        <w:t>cast MRB Failed To Be Setup List</w:t>
      </w:r>
      <w:r>
        <w:t xml:space="preserve"> IE;</w:t>
      </w:r>
    </w:p>
    <w:p w14:paraId="72E4ECF3" w14:textId="77777777" w:rsidR="000B7D43" w:rsidRDefault="000B7D43" w:rsidP="000B7D4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</w:t>
      </w:r>
      <w:r>
        <w:rPr>
          <w:rFonts w:eastAsia="SimSun"/>
          <w:i/>
        </w:rPr>
        <w:t>cast MRB Failed To Be Setup List</w:t>
      </w:r>
      <w:r>
        <w:rPr>
          <w:rFonts w:eastAsia="SimSun"/>
        </w:rPr>
        <w:t xml:space="preserve"> IE is contained in the MULTICAST CONTEXT MODIFICATION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>
        <w:rPr>
          <w:rFonts w:eastAsia="SimSun"/>
        </w:rPr>
        <w:t>.</w:t>
      </w:r>
    </w:p>
    <w:p w14:paraId="536312B3" w14:textId="77777777" w:rsidR="000B7D43" w:rsidRDefault="000B7D43" w:rsidP="000B7D43"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Modified List</w:t>
      </w:r>
      <w:r>
        <w:rPr>
          <w:snapToGrid w:val="0"/>
        </w:rPr>
        <w:t xml:space="preserve"> IE is contained in the MULTICAST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update the corresponding context and resources for the requested MRB(s), and report to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-CU, </w:t>
      </w:r>
      <w:r>
        <w:t xml:space="preserve">in the MULTICAST </w:t>
      </w:r>
      <w:r>
        <w:rPr>
          <w:lang w:eastAsia="zh-CN"/>
        </w:rPr>
        <w:t>CONTEXT MODIFICATION RESPONSE message, the modification result of all the requested Multicast MRBs in the following way:</w:t>
      </w:r>
    </w:p>
    <w:p w14:paraId="1AD13093" w14:textId="77777777" w:rsidR="000B7D43" w:rsidRDefault="000B7D43" w:rsidP="000B7D43">
      <w:pPr>
        <w:pStyle w:val="B10"/>
      </w:pPr>
      <w:r>
        <w:t>-</w:t>
      </w:r>
      <w:r>
        <w:tab/>
        <w:t xml:space="preserve">A list of MRBs which have been successfully modified shall be included in the </w:t>
      </w:r>
      <w:r>
        <w:rPr>
          <w:i/>
          <w:iCs/>
        </w:rPr>
        <w:t>Multicast</w:t>
      </w:r>
      <w:r>
        <w:rPr>
          <w:i/>
        </w:rPr>
        <w:t xml:space="preserve"> MRB Modified List</w:t>
      </w:r>
      <w:r>
        <w:t xml:space="preserve"> IE;</w:t>
      </w:r>
    </w:p>
    <w:p w14:paraId="66413F2E" w14:textId="77777777" w:rsidR="000B7D43" w:rsidRDefault="000B7D43" w:rsidP="000B7D43">
      <w:pPr>
        <w:pStyle w:val="B10"/>
      </w:pPr>
      <w:r>
        <w:t>-</w:t>
      </w:r>
      <w:r>
        <w:tab/>
        <w:t xml:space="preserve">A list of MRBs which failed to be modified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Modified List</w:t>
      </w:r>
      <w:r>
        <w:t xml:space="preserve"> IE;</w:t>
      </w:r>
    </w:p>
    <w:p w14:paraId="7021C85C" w14:textId="77777777" w:rsidR="000B7D43" w:rsidRDefault="000B7D43" w:rsidP="000B7D43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Be </w:t>
      </w:r>
      <w:r>
        <w:rPr>
          <w:i/>
        </w:rPr>
        <w:t xml:space="preserve">Modified </w:t>
      </w:r>
      <w:r>
        <w:rPr>
          <w:rFonts w:eastAsia="SimSun"/>
          <w:i/>
        </w:rPr>
        <w:t>List</w:t>
      </w:r>
      <w:r>
        <w:rPr>
          <w:rFonts w:eastAsia="SimSun"/>
        </w:rPr>
        <w:t xml:space="preserve"> IE is contained in the MULTICAST CONTEXT </w:t>
      </w:r>
      <w:r>
        <w:rPr>
          <w:snapToGrid w:val="0"/>
        </w:rPr>
        <w:t xml:space="preserve">MODIFICATION </w:t>
      </w:r>
      <w:r>
        <w:rPr>
          <w:rFonts w:eastAsia="SimSun"/>
        </w:rPr>
        <w:t>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modified with an appropriate cause value for each Multicast MRB failed to modify</w:t>
      </w:r>
      <w:r>
        <w:rPr>
          <w:rFonts w:eastAsia="SimSun"/>
        </w:rPr>
        <w:t>.</w:t>
      </w:r>
    </w:p>
    <w:p w14:paraId="5B106CE7" w14:textId="77777777" w:rsidR="000B7D43" w:rsidRDefault="000B7D43" w:rsidP="000B7D43">
      <w:pPr>
        <w:rPr>
          <w:ins w:id="201" w:author="author" w:date="2023-10-25T10:57:00Z"/>
          <w:rFonts w:eastAsia="SimSun"/>
        </w:rPr>
      </w:pPr>
      <w:ins w:id="202" w:author="author" w:date="2023-10-25T10:57:00Z">
        <w:r>
          <w:rPr>
            <w:rFonts w:eastAsia="SimSun"/>
          </w:rPr>
          <w:t xml:space="preserve">If the MULTICAST CONTEXT MODIFICATION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202EC0F2" w14:textId="77777777" w:rsidR="000B7D43" w:rsidRDefault="000B7D43" w:rsidP="000B7D43">
      <w:pPr>
        <w:pStyle w:val="B10"/>
        <w:rPr>
          <w:ins w:id="203" w:author="author" w:date="2023-10-25T10:57:00Z"/>
          <w:rFonts w:cs="Arial"/>
          <w:szCs w:val="18"/>
          <w:lang w:val="fr-FR" w:eastAsia="zh-CN"/>
        </w:rPr>
      </w:pPr>
      <w:ins w:id="204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is able to provide information about the requested resources,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3CACD463" w14:textId="77777777" w:rsidR="000B7D43" w:rsidRDefault="000B7D43" w:rsidP="000B7D43">
      <w:pPr>
        <w:pStyle w:val="B10"/>
        <w:rPr>
          <w:ins w:id="205" w:author="author" w:date="2023-10-25T10:57:00Z"/>
          <w:rFonts w:eastAsia="SimSun"/>
        </w:rPr>
      </w:pPr>
      <w:ins w:id="206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is not able to provide information about the requested resources,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4D5CB6F3" w14:textId="77777777" w:rsidR="000B7D43" w:rsidRPr="00906046" w:rsidRDefault="000B7D43" w:rsidP="000B7D43">
      <w:pPr>
        <w:rPr>
          <w:ins w:id="207" w:author="author" w:date="2023-10-25T10:57:00Z"/>
          <w:rFonts w:eastAsia="SimSun"/>
        </w:rPr>
      </w:pPr>
    </w:p>
    <w:p w14:paraId="78E37213" w14:textId="77777777" w:rsidR="000B7D43" w:rsidRDefault="000B7D43" w:rsidP="000B7D43">
      <w:pPr>
        <w:pStyle w:val="Heading4"/>
      </w:pPr>
      <w:bookmarkStart w:id="208" w:name="_Toc99038499"/>
      <w:bookmarkStart w:id="209" w:name="_Toc99730762"/>
      <w:bookmarkStart w:id="210" w:name="_Toc105510881"/>
      <w:bookmarkStart w:id="211" w:name="_Toc105927413"/>
      <w:bookmarkStart w:id="212" w:name="_Toc113835390"/>
      <w:bookmarkStart w:id="213" w:name="_Toc146226504"/>
      <w:bookmarkStart w:id="214" w:name="_Toc106109953"/>
      <w:bookmarkStart w:id="215" w:name="_Toc120124237"/>
      <w:r>
        <w:lastRenderedPageBreak/>
        <w:t>8.14.9.3</w:t>
      </w:r>
      <w:r>
        <w:tab/>
        <w:t>Unsuccessful Operation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bookmarkStart w:id="216" w:name="_MON_1706052645"/>
    <w:bookmarkEnd w:id="216"/>
    <w:p w14:paraId="489C2F06" w14:textId="77777777" w:rsidR="000B7D43" w:rsidRDefault="000B7D43" w:rsidP="000B7D43">
      <w:pPr>
        <w:pStyle w:val="TH"/>
      </w:pPr>
      <w:r>
        <w:object w:dxaOrig="6840" w:dyaOrig="2604" w14:anchorId="352F9536">
          <v:shape id="_x0000_i1030" type="#_x0000_t75" style="width:342pt;height:130.5pt" o:ole="">
            <v:imagedata r:id="rId19" o:title="" croptop="-6693f" cropleft="-5638f" cropright="-8926f"/>
          </v:shape>
          <o:OLEObject Type="Embed" ProgID="Word.Picture.8" ShapeID="_x0000_i1030" DrawAspect="Content" ObjectID="_1760461303" r:id="rId20"/>
        </w:object>
      </w:r>
    </w:p>
    <w:p w14:paraId="2AC4D737" w14:textId="77777777" w:rsidR="000B7D43" w:rsidRDefault="000B7D43" w:rsidP="000B7D43">
      <w:pPr>
        <w:pStyle w:val="TF"/>
      </w:pPr>
      <w:r>
        <w:t xml:space="preserve">Figure 8.14.9.3-1: Multicast Context Modification procedure. Unsuccessful </w:t>
      </w:r>
      <w:r>
        <w:rPr>
          <w:rFonts w:eastAsia="MS Mincho"/>
        </w:rPr>
        <w:t>o</w:t>
      </w:r>
      <w:r>
        <w:t>peration</w:t>
      </w:r>
    </w:p>
    <w:p w14:paraId="5C81313F" w14:textId="77777777" w:rsidR="000B7D43" w:rsidRDefault="000B7D43" w:rsidP="000B7D43">
      <w:pPr>
        <w:rPr>
          <w:snapToGrid w:val="0"/>
        </w:rPr>
      </w:pPr>
      <w:r>
        <w:rPr>
          <w:snapToGrid w:val="0"/>
        </w:rPr>
        <w:t xml:space="preserve">In case none of the requested modifications of the multicast context can be successfully performed,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respond with the MULTICAST CONTEXT MODIFICATION FAILURE message with an appropriate cause value. </w:t>
      </w:r>
    </w:p>
    <w:p w14:paraId="634B16AD" w14:textId="77777777" w:rsidR="000B7D43" w:rsidRDefault="000B7D43" w:rsidP="000B7D43">
      <w:pPr>
        <w:pStyle w:val="Heading4"/>
      </w:pPr>
      <w:bookmarkStart w:id="217" w:name="_Toc99038500"/>
      <w:bookmarkStart w:id="218" w:name="_Toc99730763"/>
      <w:bookmarkStart w:id="219" w:name="_Toc105510882"/>
      <w:bookmarkStart w:id="220" w:name="_Toc105927414"/>
      <w:bookmarkStart w:id="221" w:name="_Toc106109954"/>
      <w:bookmarkStart w:id="222" w:name="_Toc120124238"/>
      <w:bookmarkStart w:id="223" w:name="_Toc146226505"/>
      <w:bookmarkStart w:id="224" w:name="_Toc113835391"/>
      <w:r>
        <w:t>8.14.9.4</w:t>
      </w:r>
      <w:r>
        <w:tab/>
        <w:t>Abnormal Conditions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2B1CE0D" w14:textId="77777777" w:rsidR="000B7D43" w:rsidRDefault="000B7D43" w:rsidP="000B7D43">
      <w:pPr>
        <w:rPr>
          <w:lang w:eastAsia="zh-CN"/>
        </w:rPr>
      </w:pPr>
      <w:r>
        <w:t>Not applicable.</w:t>
      </w:r>
    </w:p>
    <w:p w14:paraId="0A3AB572" w14:textId="77777777" w:rsidR="000B7D43" w:rsidRDefault="000B7D43" w:rsidP="000B7D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4F9F66" w14:textId="77777777" w:rsidR="000B7D43" w:rsidRDefault="000B7D43" w:rsidP="000B7D43">
      <w:pPr>
        <w:pStyle w:val="Heading3"/>
        <w:rPr>
          <w:ins w:id="225" w:author="author" w:date="2023-10-25T10:57:00Z"/>
        </w:rPr>
      </w:pPr>
      <w:ins w:id="226" w:author="author" w:date="2023-10-25T10:57:00Z">
        <w:r>
          <w:t>8.14.A</w:t>
        </w:r>
        <w:r>
          <w:tab/>
          <w:t>Multicast Context Notification</w:t>
        </w:r>
      </w:ins>
    </w:p>
    <w:p w14:paraId="4EA2BC62" w14:textId="77777777" w:rsidR="000B7D43" w:rsidRDefault="000B7D43" w:rsidP="000B7D43">
      <w:pPr>
        <w:pStyle w:val="Heading4"/>
        <w:rPr>
          <w:ins w:id="227" w:author="author" w:date="2023-10-25T10:57:00Z"/>
        </w:rPr>
      </w:pPr>
      <w:bookmarkStart w:id="228" w:name="_Toc105927382"/>
      <w:bookmarkStart w:id="229" w:name="_Toc146226473"/>
      <w:bookmarkStart w:id="230" w:name="_Toc105510850"/>
      <w:bookmarkStart w:id="231" w:name="_Toc113835359"/>
      <w:bookmarkStart w:id="232" w:name="_Toc120124206"/>
      <w:bookmarkStart w:id="233" w:name="_Toc99730731"/>
      <w:bookmarkStart w:id="234" w:name="_Toc106109922"/>
      <w:bookmarkStart w:id="235" w:name="_Toc99038468"/>
      <w:ins w:id="236" w:author="author" w:date="2023-10-25T10:57:00Z">
        <w:r>
          <w:t>8.14.A.1</w:t>
        </w:r>
        <w:r>
          <w:tab/>
          <w:t>General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5421DB82" w14:textId="77777777" w:rsidR="000B7D43" w:rsidRDefault="000B7D43" w:rsidP="000B7D43">
      <w:pPr>
        <w:rPr>
          <w:ins w:id="237" w:author="author" w:date="2023-10-25T10:57:00Z"/>
        </w:rPr>
      </w:pPr>
      <w:ins w:id="238" w:author="author" w:date="2023-10-25T10:57:00Z">
        <w:r>
          <w:t xml:space="preserve">The purpose of the Multicast Context Notification is to inform the </w:t>
        </w:r>
        <w:proofErr w:type="spellStart"/>
        <w:r>
          <w:t>gNB</w:t>
        </w:r>
        <w:proofErr w:type="spellEnd"/>
        <w:r>
          <w:t>-CU about changes in the multicast context configuration during an active multicast MBS session.</w:t>
        </w:r>
      </w:ins>
    </w:p>
    <w:p w14:paraId="31EEF740" w14:textId="77777777" w:rsidR="000B7D43" w:rsidRDefault="000B7D43" w:rsidP="000B7D43">
      <w:pPr>
        <w:rPr>
          <w:ins w:id="239" w:author="author" w:date="2023-10-25T10:57:00Z"/>
          <w:lang w:eastAsia="zh-CN"/>
        </w:rPr>
      </w:pPr>
      <w:ins w:id="240" w:author="author" w:date="2023-10-25T10:57:00Z">
        <w:r>
          <w:rPr>
            <w:lang w:eastAsia="zh-CN"/>
          </w:rPr>
          <w:t>The procedure uses MBS-associated signalling.</w:t>
        </w:r>
      </w:ins>
    </w:p>
    <w:p w14:paraId="379010BE" w14:textId="77777777" w:rsidR="000B7D43" w:rsidRDefault="000B7D43" w:rsidP="000B7D43">
      <w:pPr>
        <w:pStyle w:val="Heading4"/>
        <w:rPr>
          <w:ins w:id="241" w:author="author" w:date="2023-10-25T10:57:00Z"/>
        </w:rPr>
      </w:pPr>
      <w:bookmarkStart w:id="242" w:name="_Toc99038469"/>
      <w:bookmarkStart w:id="243" w:name="_Toc99730732"/>
      <w:bookmarkStart w:id="244" w:name="_Toc105510851"/>
      <w:bookmarkStart w:id="245" w:name="_Toc105927383"/>
      <w:bookmarkStart w:id="246" w:name="_Toc106109923"/>
      <w:bookmarkStart w:id="247" w:name="_Toc113835360"/>
      <w:bookmarkStart w:id="248" w:name="_Toc120124207"/>
      <w:bookmarkStart w:id="249" w:name="_Toc146226474"/>
      <w:ins w:id="250" w:author="author" w:date="2023-10-25T10:57:00Z">
        <w:r>
          <w:t>8.14.A.2</w:t>
        </w:r>
        <w:r>
          <w:tab/>
          <w:t>Successful Operation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bookmarkStart w:id="251" w:name="_MON_1758700382"/>
    <w:bookmarkEnd w:id="251"/>
    <w:p w14:paraId="2CDF0F3C" w14:textId="77777777" w:rsidR="000B7D43" w:rsidRDefault="000B7D43" w:rsidP="000B7D43">
      <w:pPr>
        <w:pStyle w:val="TH"/>
        <w:rPr>
          <w:ins w:id="252" w:author="author" w:date="2023-10-25T10:57:00Z"/>
        </w:rPr>
      </w:pPr>
      <w:ins w:id="253" w:author="author" w:date="2023-10-25T10:57:00Z">
        <w:r>
          <w:object w:dxaOrig="6840" w:dyaOrig="2604" w14:anchorId="7D7C1BAB">
            <v:shape id="_x0000_i1031" type="#_x0000_t75" style="width:342pt;height:130.5pt" o:ole="">
              <v:imagedata r:id="rId21" o:title="" croptop="-6693f" cropleft="-5638f" cropright="-8926f"/>
            </v:shape>
            <o:OLEObject Type="Embed" ProgID="Word.Picture.8" ShapeID="_x0000_i1031" DrawAspect="Content" ObjectID="_1760461304" r:id="rId22"/>
          </w:object>
        </w:r>
      </w:ins>
    </w:p>
    <w:p w14:paraId="04582BD8" w14:textId="77777777" w:rsidR="000B7D43" w:rsidRDefault="000B7D43" w:rsidP="000B7D43">
      <w:pPr>
        <w:pStyle w:val="TF"/>
        <w:rPr>
          <w:ins w:id="254" w:author="author" w:date="2023-10-25T10:57:00Z"/>
          <w:rFonts w:eastAsia="MS Mincho"/>
        </w:rPr>
      </w:pPr>
      <w:ins w:id="255" w:author="author" w:date="2023-10-25T10:57:00Z">
        <w:r>
          <w:t xml:space="preserve">Figure 8.14.A.2-1: Multicast Context Notification. Successful </w:t>
        </w:r>
        <w:r>
          <w:rPr>
            <w:rFonts w:eastAsia="MS Mincho"/>
          </w:rPr>
          <w:t>o</w:t>
        </w:r>
        <w:r>
          <w:t>peration</w:t>
        </w:r>
      </w:ins>
    </w:p>
    <w:p w14:paraId="4596B60A" w14:textId="77777777" w:rsidR="000B7D43" w:rsidRDefault="000B7D43" w:rsidP="000B7D43">
      <w:pPr>
        <w:rPr>
          <w:ins w:id="256" w:author="author" w:date="2023-10-25T10:57:00Z"/>
        </w:rPr>
      </w:pPr>
      <w:ins w:id="257" w:author="author" w:date="2023-10-25T10:57:00Z">
        <w:r>
          <w:t xml:space="preserve">The </w:t>
        </w:r>
        <w:proofErr w:type="spellStart"/>
        <w:r>
          <w:t>gNB</w:t>
        </w:r>
        <w:proofErr w:type="spellEnd"/>
        <w:r>
          <w:t xml:space="preserve">-DU initiates the procedure by sending the MULTICAST CONTEXT NOTIFICATION INDICATION message to the </w:t>
        </w:r>
        <w:proofErr w:type="spellStart"/>
        <w:r>
          <w:t>gNB</w:t>
        </w:r>
        <w:proofErr w:type="spellEnd"/>
        <w:r>
          <w:t>-CU.</w:t>
        </w:r>
      </w:ins>
    </w:p>
    <w:p w14:paraId="41D27CCB" w14:textId="77777777" w:rsidR="000B7D43" w:rsidRDefault="000B7D43" w:rsidP="000B7D43">
      <w:pPr>
        <w:rPr>
          <w:ins w:id="258" w:author="author" w:date="2023-10-25T10:57:00Z"/>
        </w:rPr>
      </w:pPr>
      <w:ins w:id="259" w:author="author" w:date="2023-10-25T10:57:00Z">
        <w:r>
          <w:t xml:space="preserve">If the MULTICAST CONTEXT NOTIFICATION INDICATION message contains the </w:t>
        </w:r>
        <w:r>
          <w:rPr>
            <w:i/>
            <w:iCs/>
          </w:rPr>
          <w:t>MBS Multicast Configuration Notification</w:t>
        </w:r>
        <w:r>
          <w:t xml:space="preserve"> IE within the </w:t>
        </w:r>
        <w:r>
          <w:rPr>
            <w:i/>
            <w:iCs/>
          </w:rPr>
          <w:t>Multicast DU to CU RRC Information</w:t>
        </w:r>
        <w:r>
          <w:t xml:space="preserve"> IE, the </w:t>
        </w:r>
        <w:proofErr w:type="spellStart"/>
        <w:r>
          <w:t>gNB</w:t>
        </w:r>
        <w:proofErr w:type="spellEnd"/>
        <w:r>
          <w:t xml:space="preserve">-CU shall replace, for the respective cell, the Multicast Configuration Information previously received with information received in the </w:t>
        </w:r>
        <w:r>
          <w:rPr>
            <w:i/>
            <w:iCs/>
          </w:rPr>
          <w:t xml:space="preserve">MBS Multicast Configuration Notification </w:t>
        </w:r>
        <w:r>
          <w:t>IE.</w:t>
        </w:r>
      </w:ins>
    </w:p>
    <w:p w14:paraId="430A4572" w14:textId="77777777" w:rsidR="000B7D43" w:rsidRDefault="000B7D43" w:rsidP="000B7D43">
      <w:pPr>
        <w:rPr>
          <w:ins w:id="260" w:author="author" w:date="2023-10-25T10:57:00Z"/>
        </w:rPr>
      </w:pPr>
      <w:ins w:id="261" w:author="author" w:date="2023-10-25T10:57:00Z">
        <w:r>
          <w:t xml:space="preserve">If the </w:t>
        </w:r>
        <w:proofErr w:type="spellStart"/>
        <w:r>
          <w:t>gNB</w:t>
        </w:r>
        <w:proofErr w:type="spellEnd"/>
        <w:r>
          <w:t xml:space="preserve">-CU is able to execute the requested functions, the </w:t>
        </w:r>
        <w:proofErr w:type="spellStart"/>
        <w:r>
          <w:t>gNB</w:t>
        </w:r>
        <w:proofErr w:type="spellEnd"/>
        <w:r>
          <w:t xml:space="preserve">-CU shall respond with the MULTICAST CONTEXT NOTIFICATION CONFIRM message to the </w:t>
        </w:r>
        <w:proofErr w:type="spellStart"/>
        <w:r>
          <w:t>gNB</w:t>
        </w:r>
        <w:proofErr w:type="spellEnd"/>
        <w:r>
          <w:t>-DU.</w:t>
        </w:r>
      </w:ins>
    </w:p>
    <w:p w14:paraId="7C170E1D" w14:textId="77777777" w:rsidR="000B7D43" w:rsidRDefault="000B7D43" w:rsidP="000B7D43">
      <w:pPr>
        <w:pStyle w:val="Heading4"/>
        <w:rPr>
          <w:ins w:id="262" w:author="author" w:date="2023-10-25T10:57:00Z"/>
        </w:rPr>
      </w:pPr>
      <w:bookmarkStart w:id="263" w:name="_Toc99038470"/>
      <w:bookmarkStart w:id="264" w:name="_Toc105510852"/>
      <w:bookmarkStart w:id="265" w:name="_Toc106109924"/>
      <w:bookmarkStart w:id="266" w:name="_Toc113835361"/>
      <w:bookmarkStart w:id="267" w:name="_Toc146226475"/>
      <w:bookmarkStart w:id="268" w:name="_Toc99730733"/>
      <w:bookmarkStart w:id="269" w:name="_Toc120124208"/>
      <w:bookmarkStart w:id="270" w:name="_Toc105927384"/>
      <w:ins w:id="271" w:author="author" w:date="2023-10-25T10:57:00Z">
        <w:r>
          <w:lastRenderedPageBreak/>
          <w:t>8.14.A.3</w:t>
        </w:r>
        <w:r>
          <w:tab/>
          <w:t>Unsuccessful Operation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bookmarkStart w:id="272" w:name="_Toc99038471"/>
    <w:bookmarkStart w:id="273" w:name="_Toc99730734"/>
    <w:bookmarkStart w:id="274" w:name="_Toc106109925"/>
    <w:bookmarkStart w:id="275" w:name="_Toc105510853"/>
    <w:bookmarkStart w:id="276" w:name="_Toc113835362"/>
    <w:bookmarkStart w:id="277" w:name="_Toc146226476"/>
    <w:bookmarkStart w:id="278" w:name="_Toc105927385"/>
    <w:bookmarkStart w:id="279" w:name="_Toc120124209"/>
    <w:bookmarkStart w:id="280" w:name="_MON_1758700654"/>
    <w:bookmarkEnd w:id="280"/>
    <w:p w14:paraId="1B85575D" w14:textId="77777777" w:rsidR="000B7D43" w:rsidRDefault="000B7D43" w:rsidP="000B7D43">
      <w:pPr>
        <w:pStyle w:val="TH"/>
        <w:rPr>
          <w:ins w:id="281" w:author="author" w:date="2023-10-25T10:57:00Z"/>
        </w:rPr>
      </w:pPr>
      <w:ins w:id="282" w:author="author" w:date="2023-10-25T10:57:00Z">
        <w:r>
          <w:object w:dxaOrig="6840" w:dyaOrig="2604" w14:anchorId="1D3E7445">
            <v:shape id="_x0000_i1032" type="#_x0000_t75" style="width:342pt;height:130.5pt" o:ole="">
              <v:imagedata r:id="rId23" o:title="" croptop="-6693f" cropleft="-5638f" cropright="-8926f"/>
            </v:shape>
            <o:OLEObject Type="Embed" ProgID="Word.Picture.8" ShapeID="_x0000_i1032" DrawAspect="Content" ObjectID="_1760461305" r:id="rId24"/>
          </w:object>
        </w:r>
      </w:ins>
    </w:p>
    <w:p w14:paraId="657542C1" w14:textId="77777777" w:rsidR="000B7D43" w:rsidRDefault="000B7D43" w:rsidP="000B7D43">
      <w:pPr>
        <w:pStyle w:val="TF"/>
        <w:rPr>
          <w:ins w:id="283" w:author="author" w:date="2023-10-25T10:57:00Z"/>
          <w:rFonts w:eastAsia="MS Mincho"/>
        </w:rPr>
      </w:pPr>
      <w:ins w:id="284" w:author="author" w:date="2023-10-25T10:57:00Z">
        <w:r>
          <w:t xml:space="preserve">Figure 8.14.A.3-1: Multicast Context Notification. Unsuccessful </w:t>
        </w:r>
        <w:r>
          <w:rPr>
            <w:rFonts w:eastAsia="MS Mincho"/>
          </w:rPr>
          <w:t>o</w:t>
        </w:r>
        <w:r>
          <w:t>peration</w:t>
        </w:r>
      </w:ins>
    </w:p>
    <w:p w14:paraId="5E8EDA40" w14:textId="77777777" w:rsidR="000B7D43" w:rsidRDefault="000B7D43" w:rsidP="000B7D43">
      <w:pPr>
        <w:rPr>
          <w:ins w:id="285" w:author="author" w:date="2023-10-25T10:57:00Z"/>
        </w:rPr>
      </w:pPr>
      <w:ins w:id="286" w:author="author" w:date="2023-10-25T10:57:00Z">
        <w:r>
          <w:t xml:space="preserve">If the </w:t>
        </w:r>
        <w:proofErr w:type="spellStart"/>
        <w:r>
          <w:t>gNB</w:t>
        </w:r>
        <w:proofErr w:type="spellEnd"/>
        <w:r>
          <w:t xml:space="preserve">-CU is not able to execute the requested functions, the </w:t>
        </w:r>
        <w:proofErr w:type="spellStart"/>
        <w:r>
          <w:t>gNB</w:t>
        </w:r>
        <w:proofErr w:type="spellEnd"/>
        <w:r>
          <w:t xml:space="preserve">-CU shall respond with the MULTICAST CONTEXT NOTIFICATION REFUSE message to the </w:t>
        </w:r>
        <w:proofErr w:type="spellStart"/>
        <w:r>
          <w:t>gNB</w:t>
        </w:r>
        <w:proofErr w:type="spellEnd"/>
        <w:r>
          <w:t>-DU.</w:t>
        </w:r>
      </w:ins>
    </w:p>
    <w:p w14:paraId="2957B7EC" w14:textId="77777777" w:rsidR="000B7D43" w:rsidRDefault="000B7D43" w:rsidP="000B7D43">
      <w:pPr>
        <w:pStyle w:val="Heading4"/>
        <w:rPr>
          <w:ins w:id="287" w:author="author" w:date="2023-10-25T10:57:00Z"/>
        </w:rPr>
      </w:pPr>
      <w:ins w:id="288" w:author="author" w:date="2023-10-25T10:57:00Z">
        <w:r>
          <w:t>8.14.A.4</w:t>
        </w:r>
        <w:r>
          <w:tab/>
          <w:t>Abnormal Conditions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25379714" w14:textId="77777777" w:rsidR="000B7D43" w:rsidRPr="00906046" w:rsidRDefault="000B7D43" w:rsidP="000B7D43">
      <w:pPr>
        <w:rPr>
          <w:ins w:id="289" w:author="author" w:date="2023-10-25T10:57:00Z"/>
        </w:rPr>
      </w:pPr>
      <w:ins w:id="290" w:author="author" w:date="2023-10-25T10:57:00Z">
        <w:r>
          <w:t>Not applicable.</w:t>
        </w:r>
      </w:ins>
    </w:p>
    <w:p w14:paraId="0D1FB88E" w14:textId="49324D6B" w:rsidR="007977CF" w:rsidRDefault="007977CF" w:rsidP="007977CF">
      <w:pPr>
        <w:pStyle w:val="Heading3"/>
        <w:rPr>
          <w:ins w:id="291" w:author="Ericsson User" w:date="2023-11-02T16:08:00Z"/>
        </w:rPr>
      </w:pPr>
      <w:ins w:id="292" w:author="Ericsson User" w:date="2023-11-02T16:08:00Z">
        <w:r>
          <w:t>8.14.</w:t>
        </w:r>
      </w:ins>
      <w:ins w:id="293" w:author="Ericsson User" w:date="2023-11-02T16:17:00Z">
        <w:r w:rsidR="009A0D24">
          <w:t>C</w:t>
        </w:r>
      </w:ins>
      <w:ins w:id="294" w:author="Ericsson User" w:date="2023-11-02T16:08:00Z">
        <w:r>
          <w:tab/>
          <w:t xml:space="preserve">Multicast </w:t>
        </w:r>
      </w:ins>
      <w:ins w:id="295" w:author="Ericsson User" w:date="2023-11-02T16:10:00Z">
        <w:r w:rsidR="006B3E57">
          <w:t>Common Configuration</w:t>
        </w:r>
      </w:ins>
    </w:p>
    <w:p w14:paraId="14F7E965" w14:textId="6644D73A" w:rsidR="007977CF" w:rsidRDefault="007977CF" w:rsidP="007977CF">
      <w:pPr>
        <w:pStyle w:val="Heading4"/>
        <w:rPr>
          <w:ins w:id="296" w:author="Ericsson User" w:date="2023-11-02T16:08:00Z"/>
        </w:rPr>
      </w:pPr>
      <w:ins w:id="297" w:author="Ericsson User" w:date="2023-11-02T16:08:00Z">
        <w:r>
          <w:t>8.14.</w:t>
        </w:r>
      </w:ins>
      <w:ins w:id="298" w:author="Ericsson User" w:date="2023-11-02T16:17:00Z">
        <w:r w:rsidR="009A0D24">
          <w:t>C</w:t>
        </w:r>
      </w:ins>
      <w:ins w:id="299" w:author="Ericsson User" w:date="2023-11-02T16:08:00Z">
        <w:r>
          <w:t>.1</w:t>
        </w:r>
        <w:r>
          <w:tab/>
          <w:t>General</w:t>
        </w:r>
      </w:ins>
    </w:p>
    <w:p w14:paraId="05C177F3" w14:textId="5DA5A338" w:rsidR="007977CF" w:rsidRDefault="007977CF" w:rsidP="007977CF">
      <w:pPr>
        <w:rPr>
          <w:ins w:id="300" w:author="Ericsson User" w:date="2023-11-02T16:08:00Z"/>
        </w:rPr>
      </w:pPr>
      <w:ins w:id="301" w:author="Ericsson User" w:date="2023-11-02T16:08:00Z">
        <w:r>
          <w:t>The purpose of the Multicast C</w:t>
        </w:r>
      </w:ins>
      <w:ins w:id="302" w:author="Ericsson User" w:date="2023-11-02T16:10:00Z">
        <w:r w:rsidR="006B3E57">
          <w:t xml:space="preserve">ommon Configuration </w:t>
        </w:r>
      </w:ins>
      <w:ins w:id="303" w:author="Ericsson User" w:date="2023-11-02T16:11:00Z">
        <w:r w:rsidR="006B3E57">
          <w:t xml:space="preserve">procedure is to allow the </w:t>
        </w:r>
        <w:proofErr w:type="spellStart"/>
        <w:r w:rsidR="00711136">
          <w:t>gNB</w:t>
        </w:r>
        <w:proofErr w:type="spellEnd"/>
        <w:r w:rsidR="00711136">
          <w:t xml:space="preserve">-CU to control the configuration of items </w:t>
        </w:r>
      </w:ins>
      <w:ins w:id="304" w:author="Ericsson User" w:date="2023-11-02T16:12:00Z">
        <w:r w:rsidR="00711136">
          <w:t xml:space="preserve">common to all multicast contexts in the </w:t>
        </w:r>
        <w:proofErr w:type="spellStart"/>
        <w:r w:rsidR="00711136">
          <w:t>gNB</w:t>
        </w:r>
        <w:proofErr w:type="spellEnd"/>
        <w:r w:rsidR="00711136">
          <w:t>-DU.</w:t>
        </w:r>
      </w:ins>
    </w:p>
    <w:p w14:paraId="6A2357DA" w14:textId="3EDCB53E" w:rsidR="007977CF" w:rsidRDefault="007977CF" w:rsidP="007977CF">
      <w:pPr>
        <w:rPr>
          <w:ins w:id="305" w:author="Ericsson User" w:date="2023-11-02T16:08:00Z"/>
          <w:lang w:eastAsia="zh-CN"/>
        </w:rPr>
      </w:pPr>
      <w:ins w:id="306" w:author="Ericsson User" w:date="2023-11-02T16:08:00Z">
        <w:r>
          <w:rPr>
            <w:lang w:eastAsia="zh-CN"/>
          </w:rPr>
          <w:t xml:space="preserve">The procedure uses </w:t>
        </w:r>
      </w:ins>
      <w:ins w:id="307" w:author="Ericsson User" w:date="2023-11-02T16:12:00Z">
        <w:r w:rsidR="00711136">
          <w:rPr>
            <w:lang w:eastAsia="zh-CN"/>
          </w:rPr>
          <w:t>non UE-associated signalling</w:t>
        </w:r>
      </w:ins>
      <w:ins w:id="308" w:author="Ericsson User" w:date="2023-11-02T16:08:00Z">
        <w:r>
          <w:rPr>
            <w:lang w:eastAsia="zh-CN"/>
          </w:rPr>
          <w:t>.</w:t>
        </w:r>
      </w:ins>
    </w:p>
    <w:p w14:paraId="68EE3756" w14:textId="4A433C76" w:rsidR="007977CF" w:rsidRDefault="007977CF" w:rsidP="007977CF">
      <w:pPr>
        <w:pStyle w:val="Heading4"/>
        <w:rPr>
          <w:ins w:id="309" w:author="Ericsson User" w:date="2023-11-02T16:08:00Z"/>
        </w:rPr>
      </w:pPr>
      <w:ins w:id="310" w:author="Ericsson User" w:date="2023-11-02T16:08:00Z">
        <w:r>
          <w:t>8.14.</w:t>
        </w:r>
      </w:ins>
      <w:ins w:id="311" w:author="Ericsson User" w:date="2023-11-02T16:17:00Z">
        <w:r w:rsidR="009A0D24">
          <w:t>C</w:t>
        </w:r>
      </w:ins>
      <w:ins w:id="312" w:author="Ericsson User" w:date="2023-11-02T16:08:00Z">
        <w:r>
          <w:t>.2</w:t>
        </w:r>
        <w:r>
          <w:tab/>
          <w:t>Successful Operation</w:t>
        </w:r>
      </w:ins>
    </w:p>
    <w:bookmarkStart w:id="313" w:name="_MON_1760447914"/>
    <w:bookmarkEnd w:id="313"/>
    <w:p w14:paraId="15CDC2B9" w14:textId="4BE286B6" w:rsidR="007977CF" w:rsidRDefault="00711136" w:rsidP="007977CF">
      <w:pPr>
        <w:pStyle w:val="TH"/>
        <w:rPr>
          <w:ins w:id="314" w:author="Ericsson User" w:date="2023-11-02T16:08:00Z"/>
        </w:rPr>
      </w:pPr>
      <w:ins w:id="315" w:author="Ericsson User" w:date="2023-11-02T16:08:00Z">
        <w:r>
          <w:object w:dxaOrig="5580" w:dyaOrig="2355" w14:anchorId="6922E587">
            <v:shape id="_x0000_i2151" type="#_x0000_t75" style="width:279pt;height:118pt" o:ole="">
              <v:imagedata r:id="rId25" o:title="" croptop="-6693f" cropleft="-5638f" cropright="-8926f"/>
            </v:shape>
            <o:OLEObject Type="Embed" ProgID="Word.Picture.8" ShapeID="_x0000_i2151" DrawAspect="Content" ObjectID="_1760461306" r:id="rId26"/>
          </w:object>
        </w:r>
      </w:ins>
    </w:p>
    <w:p w14:paraId="11B3FCF1" w14:textId="11157A66" w:rsidR="007977CF" w:rsidRDefault="007977CF" w:rsidP="007977CF">
      <w:pPr>
        <w:pStyle w:val="TF"/>
        <w:rPr>
          <w:ins w:id="316" w:author="Ericsson User" w:date="2023-11-02T16:08:00Z"/>
          <w:rFonts w:eastAsia="MS Mincho"/>
        </w:rPr>
      </w:pPr>
      <w:ins w:id="317" w:author="Ericsson User" w:date="2023-11-02T16:08:00Z">
        <w:r>
          <w:t>Figure 8.14.</w:t>
        </w:r>
      </w:ins>
      <w:ins w:id="318" w:author="Ericsson User" w:date="2023-11-02T16:17:00Z">
        <w:r w:rsidR="009A0D24">
          <w:t>C</w:t>
        </w:r>
      </w:ins>
      <w:ins w:id="319" w:author="Ericsson User" w:date="2023-11-02T16:08:00Z">
        <w:r>
          <w:t>.2-1: Multicast C</w:t>
        </w:r>
      </w:ins>
      <w:ins w:id="320" w:author="Ericsson User" w:date="2023-11-02T16:13:00Z">
        <w:r w:rsidR="00711136">
          <w:t>ommon Configuration</w:t>
        </w:r>
      </w:ins>
      <w:ins w:id="321" w:author="Ericsson User" w:date="2023-11-02T16:08:00Z">
        <w:r>
          <w:t xml:space="preserve">. Successful </w:t>
        </w:r>
        <w:r>
          <w:rPr>
            <w:rFonts w:eastAsia="MS Mincho"/>
          </w:rPr>
          <w:t>o</w:t>
        </w:r>
        <w:r>
          <w:t>peration</w:t>
        </w:r>
      </w:ins>
    </w:p>
    <w:p w14:paraId="40FB52D6" w14:textId="25D673D1" w:rsidR="007977CF" w:rsidRDefault="007977CF" w:rsidP="007977CF">
      <w:pPr>
        <w:rPr>
          <w:ins w:id="322" w:author="Ericsson User" w:date="2023-11-02T16:08:00Z"/>
        </w:rPr>
      </w:pPr>
      <w:ins w:id="323" w:author="Ericsson User" w:date="2023-11-02T16:08:00Z">
        <w:r>
          <w:t xml:space="preserve">The </w:t>
        </w:r>
        <w:proofErr w:type="spellStart"/>
        <w:r>
          <w:t>gNB</w:t>
        </w:r>
        <w:proofErr w:type="spellEnd"/>
        <w:r>
          <w:t>-</w:t>
        </w:r>
      </w:ins>
      <w:ins w:id="324" w:author="Ericsson User" w:date="2023-11-02T16:13:00Z">
        <w:r w:rsidR="00711136">
          <w:t>C</w:t>
        </w:r>
      </w:ins>
      <w:ins w:id="325" w:author="Ericsson User" w:date="2023-11-02T16:08:00Z">
        <w:r>
          <w:t>U initiates the procedure by sending the MULTICAST C</w:t>
        </w:r>
      </w:ins>
      <w:ins w:id="326" w:author="Ericsson User" w:date="2023-11-02T16:13:00Z">
        <w:r w:rsidR="00711136">
          <w:t>OMMON CONFIGURATION REQUE</w:t>
        </w:r>
      </w:ins>
      <w:ins w:id="327" w:author="Ericsson User" w:date="2023-11-02T16:14:00Z">
        <w:r w:rsidR="00711136">
          <w:t>S</w:t>
        </w:r>
      </w:ins>
      <w:ins w:id="328" w:author="Ericsson User" w:date="2023-11-02T16:13:00Z">
        <w:r w:rsidR="00711136">
          <w:t xml:space="preserve">T message to the </w:t>
        </w:r>
        <w:proofErr w:type="spellStart"/>
        <w:r w:rsidR="00711136">
          <w:t>gNB</w:t>
        </w:r>
        <w:proofErr w:type="spellEnd"/>
        <w:r w:rsidR="00711136">
          <w:t>-DU</w:t>
        </w:r>
      </w:ins>
      <w:ins w:id="329" w:author="Ericsson User" w:date="2023-11-02T16:08:00Z">
        <w:r>
          <w:t>.</w:t>
        </w:r>
      </w:ins>
    </w:p>
    <w:p w14:paraId="71E4FC96" w14:textId="70042CE2" w:rsidR="00DD21D5" w:rsidRDefault="007977CF" w:rsidP="007977CF">
      <w:pPr>
        <w:rPr>
          <w:ins w:id="330" w:author="Ericsson User" w:date="2023-11-02T16:48:00Z"/>
        </w:rPr>
      </w:pPr>
      <w:ins w:id="331" w:author="Ericsson User" w:date="2023-11-02T16:08:00Z">
        <w:r>
          <w:t xml:space="preserve">If the </w:t>
        </w:r>
      </w:ins>
      <w:proofErr w:type="spellStart"/>
      <w:ins w:id="332" w:author="Ericsson User" w:date="2023-11-02T16:47:00Z">
        <w:r w:rsidR="00DD21D5">
          <w:t>the</w:t>
        </w:r>
        <w:proofErr w:type="spellEnd"/>
        <w:r w:rsidR="00DD21D5">
          <w:t xml:space="preserve"> </w:t>
        </w:r>
        <w:r w:rsidR="00DD21D5" w:rsidRPr="004D0C16">
          <w:rPr>
            <w:i/>
            <w:iCs/>
          </w:rPr>
          <w:t>Multicast CU to DU Common RRC Information</w:t>
        </w:r>
        <w:r w:rsidR="00DD21D5">
          <w:t xml:space="preserve"> </w:t>
        </w:r>
      </w:ins>
      <w:ins w:id="333" w:author="Ericsson User" w:date="2023-11-02T16:53:00Z">
        <w:r w:rsidR="004D0C16">
          <w:t xml:space="preserve">IE </w:t>
        </w:r>
      </w:ins>
      <w:ins w:id="334" w:author="Ericsson User" w:date="2023-11-02T16:47:00Z">
        <w:r w:rsidR="00DD21D5">
          <w:t xml:space="preserve">is included in the </w:t>
        </w:r>
      </w:ins>
      <w:ins w:id="335" w:author="Ericsson User" w:date="2023-11-02T16:08:00Z">
        <w:r>
          <w:t>MULTICAST C</w:t>
        </w:r>
      </w:ins>
      <w:ins w:id="336" w:author="Ericsson User" w:date="2023-11-02T16:13:00Z">
        <w:r w:rsidR="00711136">
          <w:t xml:space="preserve">OMMON CONFIGURATION </w:t>
        </w:r>
      </w:ins>
      <w:ins w:id="337" w:author="Ericsson User" w:date="2023-11-02T16:14:00Z">
        <w:r w:rsidR="00711136">
          <w:t xml:space="preserve">REQUEST message </w:t>
        </w:r>
      </w:ins>
      <w:ins w:id="338" w:author="Ericsson User" w:date="2023-11-02T16:47:00Z">
        <w:r w:rsidR="00DD21D5">
          <w:t xml:space="preserve">and </w:t>
        </w:r>
      </w:ins>
      <w:ins w:id="339" w:author="Ericsson User" w:date="2023-11-02T16:14:00Z">
        <w:r w:rsidR="00711136">
          <w:t xml:space="preserve">contains </w:t>
        </w:r>
      </w:ins>
      <w:ins w:id="340" w:author="Ericsson User" w:date="2023-11-02T16:47:00Z">
        <w:r w:rsidR="00DD21D5">
          <w:t xml:space="preserve">the </w:t>
        </w:r>
      </w:ins>
      <w:ins w:id="341" w:author="Ericsson User" w:date="2023-11-02T16:48:00Z">
        <w:r w:rsidR="00DD21D5" w:rsidRPr="004D0C16">
          <w:rPr>
            <w:i/>
            <w:iCs/>
          </w:rPr>
          <w:t>Multicast Common CU2DU Cell List</w:t>
        </w:r>
      </w:ins>
      <w:ins w:id="342" w:author="Ericsson User" w:date="2023-11-02T16:53:00Z">
        <w:r w:rsidR="004D0C16">
          <w:t xml:space="preserve"> IE</w:t>
        </w:r>
      </w:ins>
      <w:ins w:id="343" w:author="Ericsson User" w:date="2023-11-02T16:55:00Z">
        <w:r w:rsidR="004D0C16">
          <w:t>,</w:t>
        </w:r>
      </w:ins>
      <w:ins w:id="344" w:author="Ericsson User" w:date="2023-11-02T16:48:00Z">
        <w:r w:rsidR="00DD21D5">
          <w:t xml:space="preserve"> the </w:t>
        </w:r>
        <w:proofErr w:type="spellStart"/>
        <w:r w:rsidR="00DD21D5">
          <w:t>gNB</w:t>
        </w:r>
        <w:proofErr w:type="spellEnd"/>
        <w:r w:rsidR="00DD21D5">
          <w:t>-DU shall</w:t>
        </w:r>
      </w:ins>
      <w:ins w:id="345" w:author="Ericsson User" w:date="2023-11-02T16:55:00Z">
        <w:r w:rsidR="004D0C16">
          <w:t xml:space="preserve"> for each indicated NR CGI</w:t>
        </w:r>
      </w:ins>
    </w:p>
    <w:p w14:paraId="76D0CAD3" w14:textId="6054CAF9" w:rsidR="00A53ADD" w:rsidRDefault="00A53ADD" w:rsidP="00A53ADD">
      <w:pPr>
        <w:pStyle w:val="B10"/>
        <w:rPr>
          <w:ins w:id="346" w:author="Ericsson User" w:date="2023-11-02T17:26:00Z"/>
        </w:rPr>
      </w:pPr>
      <w:ins w:id="347" w:author="Ericsson User" w:date="2023-11-02T17:26:00Z">
        <w:r>
          <w:t>-</w:t>
        </w:r>
        <w:r>
          <w:tab/>
          <w:t xml:space="preserve">if the </w:t>
        </w:r>
      </w:ins>
      <w:ins w:id="348" w:author="Ericsson User" w:date="2023-11-02T18:36:00Z">
        <w:r w:rsidR="008003FB">
          <w:rPr>
            <w:i/>
            <w:iCs/>
          </w:rPr>
          <w:t xml:space="preserve">Multicast </w:t>
        </w:r>
      </w:ins>
      <w:ins w:id="349" w:author="Ericsson User" w:date="2023-11-02T17:26:00Z">
        <w:r w:rsidRPr="003B4F09">
          <w:rPr>
            <w:i/>
            <w:iCs/>
          </w:rPr>
          <w:t xml:space="preserve">Common CU2DU Cell </w:t>
        </w:r>
      </w:ins>
      <w:ins w:id="350" w:author="Ericsson User" w:date="2023-11-02T18:37:00Z">
        <w:r w:rsidR="008003FB">
          <w:rPr>
            <w:i/>
            <w:iCs/>
          </w:rPr>
          <w:t>I</w:t>
        </w:r>
      </w:ins>
      <w:ins w:id="351" w:author="Ericsson User" w:date="2023-11-02T17:26:00Z">
        <w:r w:rsidRPr="003B4F09">
          <w:rPr>
            <w:i/>
            <w:iCs/>
          </w:rPr>
          <w:t>nfo Setup or Update</w:t>
        </w:r>
        <w:r w:rsidRPr="004D0C16">
          <w:rPr>
            <w:i/>
            <w:iCs/>
          </w:rPr>
          <w:t xml:space="preserve"> </w:t>
        </w:r>
        <w:r>
          <w:t xml:space="preserve">IE </w:t>
        </w:r>
        <w:r>
          <w:t xml:space="preserve">is included, </w:t>
        </w:r>
      </w:ins>
      <w:ins w:id="352" w:author="Ericsson User" w:date="2023-11-02T17:27:00Z">
        <w:r>
          <w:t>start or continue sending</w:t>
        </w:r>
      </w:ins>
      <w:ins w:id="353" w:author="Ericsson User" w:date="2023-11-02T17:26:00Z">
        <w:r>
          <w:t xml:space="preserve"> the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MCCH.</w:t>
        </w:r>
      </w:ins>
    </w:p>
    <w:p w14:paraId="5E0B4C23" w14:textId="5826A346" w:rsidR="004D0C16" w:rsidRDefault="004D0C16" w:rsidP="008003FB">
      <w:pPr>
        <w:pStyle w:val="B2"/>
        <w:rPr>
          <w:ins w:id="354" w:author="Ericsson User" w:date="2023-11-02T16:51:00Z"/>
        </w:rPr>
      </w:pPr>
      <w:ins w:id="355" w:author="Ericsson User" w:date="2023-11-02T16:50:00Z">
        <w:r>
          <w:t>-</w:t>
        </w:r>
        <w:r>
          <w:tab/>
          <w:t xml:space="preserve">if the </w:t>
        </w:r>
        <w:r w:rsidRPr="004D0C16">
          <w:rPr>
            <w:i/>
            <w:iCs/>
          </w:rPr>
          <w:t>Update MBS Multicast Neighbour Cell List</w:t>
        </w:r>
        <w:r>
          <w:t xml:space="preserve"> IE is included, update the </w:t>
        </w:r>
      </w:ins>
      <w:proofErr w:type="spellStart"/>
      <w:ins w:id="356" w:author="Ericsson User" w:date="2023-11-02T16:51:00Z"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</w:t>
        </w:r>
        <w:r>
          <w:t xml:space="preserve"> accordingly.</w:t>
        </w:r>
      </w:ins>
    </w:p>
    <w:p w14:paraId="69383A05" w14:textId="52062DAC" w:rsidR="004D0C16" w:rsidRDefault="004D0C16" w:rsidP="008003FB">
      <w:pPr>
        <w:pStyle w:val="B2"/>
        <w:rPr>
          <w:ins w:id="357" w:author="Ericsson User" w:date="2023-11-02T16:52:00Z"/>
        </w:rPr>
      </w:pPr>
      <w:ins w:id="358" w:author="Ericsson User" w:date="2023-11-02T16:52:00Z">
        <w:r>
          <w:lastRenderedPageBreak/>
          <w:t>-</w:t>
        </w:r>
        <w:r>
          <w:tab/>
          <w:t xml:space="preserve">if the </w:t>
        </w:r>
        <w:r w:rsidRPr="004D0C16">
          <w:rPr>
            <w:i/>
            <w:iCs/>
          </w:rPr>
          <w:t>Remove</w:t>
        </w:r>
        <w:r w:rsidRPr="004D0C16">
          <w:rPr>
            <w:i/>
            <w:iCs/>
          </w:rPr>
          <w:t xml:space="preserve"> MBS Multicast Neighbour Cell</w:t>
        </w:r>
        <w:r>
          <w:t xml:space="preserve"> </w:t>
        </w:r>
        <w:r w:rsidRPr="004D0C16">
          <w:rPr>
            <w:i/>
            <w:iCs/>
          </w:rPr>
          <w:t>List</w:t>
        </w:r>
        <w:r>
          <w:t xml:space="preserve"> IE is included, </w:t>
        </w:r>
        <w:r>
          <w:t xml:space="preserve">remove the </w:t>
        </w:r>
        <w:proofErr w:type="spellStart"/>
        <w:r w:rsidRPr="004D0C16">
          <w:rPr>
            <w:i/>
            <w:iCs/>
          </w:rPr>
          <w:t>mbs-NeighbourCellList</w:t>
        </w:r>
        <w:proofErr w:type="spellEnd"/>
        <w:r>
          <w:t xml:space="preserve"> from the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message </w:t>
        </w:r>
        <w:r>
          <w:t>on MCCH</w:t>
        </w:r>
        <w:r>
          <w:t>.</w:t>
        </w:r>
      </w:ins>
    </w:p>
    <w:p w14:paraId="5ACBA307" w14:textId="2826ECBE" w:rsidR="004D0C16" w:rsidRDefault="004D0C16" w:rsidP="008003FB">
      <w:pPr>
        <w:pStyle w:val="B2"/>
        <w:rPr>
          <w:ins w:id="359" w:author="Ericsson User" w:date="2023-11-02T16:51:00Z"/>
        </w:rPr>
      </w:pPr>
      <w:ins w:id="360" w:author="Ericsson User" w:date="2023-11-02T16:51:00Z">
        <w:r>
          <w:t>-</w:t>
        </w:r>
        <w:r>
          <w:tab/>
        </w:r>
        <w:r>
          <w:t xml:space="preserve">if the </w:t>
        </w:r>
        <w:r w:rsidRPr="004D0C16">
          <w:rPr>
            <w:i/>
            <w:iCs/>
          </w:rPr>
          <w:t xml:space="preserve">Update </w:t>
        </w:r>
        <w:proofErr w:type="spellStart"/>
        <w:r w:rsidRPr="004D0C16">
          <w:rPr>
            <w:i/>
            <w:iCs/>
          </w:rPr>
          <w:t>ThresholdMBS</w:t>
        </w:r>
        <w:proofErr w:type="spellEnd"/>
        <w:r w:rsidRPr="004D0C16">
          <w:rPr>
            <w:i/>
            <w:iCs/>
          </w:rPr>
          <w:t>-List</w:t>
        </w:r>
        <w:r>
          <w:t xml:space="preserve"> IE is included</w:t>
        </w:r>
        <w:r>
          <w:t xml:space="preserve"> update the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 accordingly</w:t>
        </w:r>
      </w:ins>
      <w:ins w:id="361" w:author="Ericsson User" w:date="2023-11-02T16:52:00Z">
        <w:r>
          <w:t>.</w:t>
        </w:r>
      </w:ins>
    </w:p>
    <w:p w14:paraId="2FF8D4E1" w14:textId="3AF3246B" w:rsidR="004D0C16" w:rsidRDefault="004D0C16" w:rsidP="008003FB">
      <w:pPr>
        <w:pStyle w:val="B2"/>
        <w:rPr>
          <w:ins w:id="362" w:author="Ericsson User" w:date="2023-11-02T16:53:00Z"/>
        </w:rPr>
      </w:pPr>
      <w:ins w:id="363" w:author="Ericsson User" w:date="2023-11-02T16:53:00Z">
        <w:r>
          <w:t>-</w:t>
        </w:r>
        <w:r>
          <w:tab/>
          <w:t xml:space="preserve">if the </w:t>
        </w:r>
        <w:r w:rsidRPr="004D0C16">
          <w:rPr>
            <w:i/>
            <w:iCs/>
          </w:rPr>
          <w:t xml:space="preserve">Remove </w:t>
        </w:r>
      </w:ins>
      <w:proofErr w:type="spellStart"/>
      <w:ins w:id="364" w:author="Ericsson User" w:date="2023-11-02T16:54:00Z">
        <w:r w:rsidRPr="004D0C16">
          <w:rPr>
            <w:i/>
            <w:iCs/>
          </w:rPr>
          <w:t>ThresholdMBS</w:t>
        </w:r>
        <w:proofErr w:type="spellEnd"/>
        <w:r w:rsidRPr="004D0C16">
          <w:rPr>
            <w:i/>
            <w:iCs/>
          </w:rPr>
          <w:t>-List</w:t>
        </w:r>
        <w:r>
          <w:t xml:space="preserve"> </w:t>
        </w:r>
      </w:ins>
      <w:ins w:id="365" w:author="Ericsson User" w:date="2023-11-02T16:53:00Z">
        <w:r>
          <w:t xml:space="preserve">IE is included, remove the </w:t>
        </w:r>
      </w:ins>
      <w:proofErr w:type="spellStart"/>
      <w:ins w:id="366" w:author="Ericsson User" w:date="2023-11-02T16:57:00Z">
        <w:r w:rsidRPr="004D0C16">
          <w:rPr>
            <w:i/>
            <w:iCs/>
          </w:rPr>
          <w:t>thresholdMBS</w:t>
        </w:r>
        <w:proofErr w:type="spellEnd"/>
        <w:r w:rsidRPr="004D0C16">
          <w:rPr>
            <w:i/>
            <w:iCs/>
          </w:rPr>
          <w:t>-List</w:t>
        </w:r>
      </w:ins>
      <w:ins w:id="367" w:author="Ericsson User" w:date="2023-11-02T16:53:00Z">
        <w:r>
          <w:t xml:space="preserve"> from the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MCCH.</w:t>
        </w:r>
      </w:ins>
    </w:p>
    <w:p w14:paraId="092D1382" w14:textId="77777777" w:rsidR="008003FB" w:rsidRDefault="008003FB" w:rsidP="008003FB">
      <w:pPr>
        <w:pStyle w:val="B10"/>
        <w:rPr>
          <w:ins w:id="368" w:author="Ericsson User" w:date="2023-11-02T18:38:00Z"/>
        </w:rPr>
      </w:pPr>
      <w:ins w:id="369" w:author="Ericsson User" w:date="2023-11-02T18:38:00Z">
        <w:r>
          <w:t>-</w:t>
        </w:r>
        <w:r>
          <w:tab/>
          <w:t xml:space="preserve">if the </w:t>
        </w:r>
        <w:r w:rsidRPr="004D0C16">
          <w:rPr>
            <w:i/>
            <w:iCs/>
          </w:rPr>
          <w:t xml:space="preserve">Stop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IE set to “stop” is included, stop sending the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MCCH.</w:t>
        </w:r>
      </w:ins>
    </w:p>
    <w:p w14:paraId="64AF813D" w14:textId="51F58363" w:rsidR="007977CF" w:rsidRDefault="007977CF" w:rsidP="007977CF">
      <w:pPr>
        <w:rPr>
          <w:ins w:id="370" w:author="Ericsson User" w:date="2023-11-02T16:08:00Z"/>
        </w:rPr>
      </w:pPr>
      <w:ins w:id="371" w:author="Ericsson User" w:date="2023-11-02T16:08:00Z">
        <w:r>
          <w:t xml:space="preserve">If the </w:t>
        </w:r>
        <w:proofErr w:type="spellStart"/>
        <w:r>
          <w:t>gNB</w:t>
        </w:r>
        <w:proofErr w:type="spellEnd"/>
        <w:r>
          <w:t>-</w:t>
        </w:r>
      </w:ins>
      <w:ins w:id="372" w:author="Ericsson User" w:date="2023-11-02T16:16:00Z">
        <w:r w:rsidR="00D94933">
          <w:t>D</w:t>
        </w:r>
      </w:ins>
      <w:ins w:id="373" w:author="Ericsson User" w:date="2023-11-02T16:08:00Z">
        <w:r>
          <w:t xml:space="preserve">U is able to execute the requested functions, the </w:t>
        </w:r>
        <w:proofErr w:type="spellStart"/>
        <w:r>
          <w:t>gNB</w:t>
        </w:r>
        <w:proofErr w:type="spellEnd"/>
        <w:r>
          <w:t>-</w:t>
        </w:r>
      </w:ins>
      <w:ins w:id="374" w:author="Ericsson User" w:date="2023-11-02T16:16:00Z">
        <w:r w:rsidR="00D94933">
          <w:t>D</w:t>
        </w:r>
      </w:ins>
      <w:ins w:id="375" w:author="Ericsson User" w:date="2023-11-02T16:08:00Z">
        <w:r>
          <w:t>U shall respond with the MULTICAST CO</w:t>
        </w:r>
      </w:ins>
      <w:ins w:id="376" w:author="Ericsson User" w:date="2023-11-02T16:15:00Z">
        <w:r w:rsidR="00D94933">
          <w:t xml:space="preserve">MMON CONFIGURATION RESPONSE </w:t>
        </w:r>
      </w:ins>
      <w:ins w:id="377" w:author="Ericsson User" w:date="2023-11-02T16:08:00Z">
        <w:r>
          <w:t xml:space="preserve">message to the </w:t>
        </w:r>
        <w:proofErr w:type="spellStart"/>
        <w:r>
          <w:t>gNB</w:t>
        </w:r>
        <w:proofErr w:type="spellEnd"/>
        <w:r>
          <w:t>-</w:t>
        </w:r>
      </w:ins>
      <w:ins w:id="378" w:author="Ericsson User" w:date="2023-11-02T16:16:00Z">
        <w:r w:rsidR="00D94933">
          <w:t>C</w:t>
        </w:r>
      </w:ins>
      <w:ins w:id="379" w:author="Ericsson User" w:date="2023-11-02T16:08:00Z">
        <w:r>
          <w:t>U.</w:t>
        </w:r>
      </w:ins>
    </w:p>
    <w:p w14:paraId="3BFDE929" w14:textId="2B3E0206" w:rsidR="007977CF" w:rsidRDefault="007977CF" w:rsidP="007977CF">
      <w:pPr>
        <w:pStyle w:val="Heading4"/>
        <w:rPr>
          <w:ins w:id="380" w:author="Ericsson User" w:date="2023-11-02T16:08:00Z"/>
        </w:rPr>
      </w:pPr>
      <w:ins w:id="381" w:author="Ericsson User" w:date="2023-11-02T16:08:00Z">
        <w:r>
          <w:t>8.14.</w:t>
        </w:r>
      </w:ins>
      <w:ins w:id="382" w:author="Ericsson User" w:date="2023-11-02T16:17:00Z">
        <w:r w:rsidR="009A0D24">
          <w:t>C</w:t>
        </w:r>
      </w:ins>
      <w:ins w:id="383" w:author="Ericsson User" w:date="2023-11-02T16:08:00Z">
        <w:r>
          <w:t>.3</w:t>
        </w:r>
        <w:r>
          <w:tab/>
          <w:t>Unsuccessful Operation</w:t>
        </w:r>
      </w:ins>
    </w:p>
    <w:bookmarkStart w:id="384" w:name="_MON_1760448169"/>
    <w:bookmarkEnd w:id="384"/>
    <w:p w14:paraId="16E6A83B" w14:textId="518AC844" w:rsidR="007977CF" w:rsidRDefault="00711136" w:rsidP="007977CF">
      <w:pPr>
        <w:pStyle w:val="TH"/>
        <w:rPr>
          <w:ins w:id="385" w:author="Ericsson User" w:date="2023-11-02T16:08:00Z"/>
        </w:rPr>
      </w:pPr>
      <w:ins w:id="386" w:author="Ericsson User" w:date="2023-11-02T16:08:00Z">
        <w:r>
          <w:object w:dxaOrig="5580" w:dyaOrig="2355" w14:anchorId="7ACC5D2E">
            <v:shape id="_x0000_i2155" type="#_x0000_t75" style="width:279pt;height:118pt" o:ole="">
              <v:imagedata r:id="rId27" o:title="" croptop="-6693f" cropleft="-5638f" cropright="-8926f"/>
            </v:shape>
            <o:OLEObject Type="Embed" ProgID="Word.Picture.8" ShapeID="_x0000_i2155" DrawAspect="Content" ObjectID="_1760461307" r:id="rId28"/>
          </w:object>
        </w:r>
      </w:ins>
    </w:p>
    <w:p w14:paraId="29D0AD36" w14:textId="05C112BB" w:rsidR="007977CF" w:rsidRDefault="007977CF" w:rsidP="007977CF">
      <w:pPr>
        <w:pStyle w:val="TF"/>
        <w:rPr>
          <w:ins w:id="387" w:author="Ericsson User" w:date="2023-11-02T16:08:00Z"/>
          <w:rFonts w:eastAsia="MS Mincho"/>
        </w:rPr>
      </w:pPr>
      <w:ins w:id="388" w:author="Ericsson User" w:date="2023-11-02T16:08:00Z">
        <w:r>
          <w:t>Figure 8.14.</w:t>
        </w:r>
      </w:ins>
      <w:ins w:id="389" w:author="Ericsson User" w:date="2023-11-02T16:17:00Z">
        <w:r w:rsidR="009A0D24">
          <w:t>C</w:t>
        </w:r>
      </w:ins>
      <w:ins w:id="390" w:author="Ericsson User" w:date="2023-11-02T16:08:00Z">
        <w:r>
          <w:t xml:space="preserve">.3-1: Multicast Context Notification. Unsuccessful </w:t>
        </w:r>
        <w:r>
          <w:rPr>
            <w:rFonts w:eastAsia="MS Mincho"/>
          </w:rPr>
          <w:t>o</w:t>
        </w:r>
        <w:r>
          <w:t>peration</w:t>
        </w:r>
      </w:ins>
    </w:p>
    <w:p w14:paraId="4591B8EC" w14:textId="0A4CAD2B" w:rsidR="007977CF" w:rsidRDefault="007977CF" w:rsidP="007977CF">
      <w:pPr>
        <w:rPr>
          <w:ins w:id="391" w:author="Ericsson User" w:date="2023-11-02T16:08:00Z"/>
        </w:rPr>
      </w:pPr>
      <w:ins w:id="392" w:author="Ericsson User" w:date="2023-11-02T16:08:00Z">
        <w:r>
          <w:t xml:space="preserve">If the </w:t>
        </w:r>
        <w:proofErr w:type="spellStart"/>
        <w:r>
          <w:t>gNB</w:t>
        </w:r>
        <w:proofErr w:type="spellEnd"/>
        <w:r>
          <w:t>-</w:t>
        </w:r>
      </w:ins>
      <w:ins w:id="393" w:author="Ericsson User" w:date="2023-11-02T16:15:00Z">
        <w:r w:rsidR="00711136">
          <w:t>D</w:t>
        </w:r>
      </w:ins>
      <w:ins w:id="394" w:author="Ericsson User" w:date="2023-11-02T16:08:00Z">
        <w:r>
          <w:t xml:space="preserve">U is not able to execute the requested functions, the </w:t>
        </w:r>
        <w:proofErr w:type="spellStart"/>
        <w:r>
          <w:t>gNB</w:t>
        </w:r>
        <w:proofErr w:type="spellEnd"/>
        <w:r>
          <w:t>-</w:t>
        </w:r>
      </w:ins>
      <w:ins w:id="395" w:author="Ericsson User" w:date="2023-11-02T16:15:00Z">
        <w:r w:rsidR="00711136">
          <w:t>D</w:t>
        </w:r>
      </w:ins>
      <w:ins w:id="396" w:author="Ericsson User" w:date="2023-11-02T16:08:00Z">
        <w:r>
          <w:t>U shall respond with the MULTICAST C</w:t>
        </w:r>
      </w:ins>
      <w:ins w:id="397" w:author="Ericsson User" w:date="2023-11-02T16:15:00Z">
        <w:r w:rsidR="00711136">
          <w:t>OMMON CONFIGURATION RESPONSE</w:t>
        </w:r>
      </w:ins>
      <w:ins w:id="398" w:author="Ericsson User" w:date="2023-11-02T16:08:00Z">
        <w:r>
          <w:t xml:space="preserve"> message to the </w:t>
        </w:r>
        <w:proofErr w:type="spellStart"/>
        <w:r>
          <w:t>gNB</w:t>
        </w:r>
        <w:proofErr w:type="spellEnd"/>
        <w:r>
          <w:t>-</w:t>
        </w:r>
      </w:ins>
      <w:ins w:id="399" w:author="Ericsson User" w:date="2023-11-02T16:15:00Z">
        <w:r w:rsidR="00711136">
          <w:t>C</w:t>
        </w:r>
      </w:ins>
      <w:ins w:id="400" w:author="Ericsson User" w:date="2023-11-02T16:08:00Z">
        <w:r>
          <w:t>U.</w:t>
        </w:r>
      </w:ins>
    </w:p>
    <w:p w14:paraId="02701A71" w14:textId="26527F01" w:rsidR="007977CF" w:rsidRDefault="007977CF" w:rsidP="007977CF">
      <w:pPr>
        <w:pStyle w:val="Heading4"/>
        <w:rPr>
          <w:ins w:id="401" w:author="Ericsson User" w:date="2023-11-02T16:08:00Z"/>
        </w:rPr>
      </w:pPr>
      <w:ins w:id="402" w:author="Ericsson User" w:date="2023-11-02T16:08:00Z">
        <w:r>
          <w:t>8.14.</w:t>
        </w:r>
      </w:ins>
      <w:ins w:id="403" w:author="Ericsson User" w:date="2023-11-02T16:17:00Z">
        <w:r w:rsidR="009A0D24">
          <w:t>C</w:t>
        </w:r>
      </w:ins>
      <w:ins w:id="404" w:author="Ericsson User" w:date="2023-11-02T16:08:00Z">
        <w:r>
          <w:t>.4</w:t>
        </w:r>
        <w:r>
          <w:tab/>
          <w:t>Abnormal Conditions</w:t>
        </w:r>
      </w:ins>
    </w:p>
    <w:p w14:paraId="1D57C715" w14:textId="77777777" w:rsidR="004D0C16" w:rsidRDefault="004D0C16" w:rsidP="004D0C16">
      <w:pPr>
        <w:rPr>
          <w:ins w:id="405" w:author="Ericsson User" w:date="2023-11-02T16:55:00Z"/>
        </w:rPr>
      </w:pPr>
      <w:ins w:id="406" w:author="Ericsson User" w:date="2023-11-02T16:55:00Z">
        <w:r>
          <w:t xml:space="preserve">If the </w:t>
        </w:r>
        <w:proofErr w:type="spellStart"/>
        <w:r>
          <w:t>the</w:t>
        </w:r>
        <w:proofErr w:type="spellEnd"/>
        <w:r>
          <w:t xml:space="preserve"> </w:t>
        </w:r>
        <w:r w:rsidRPr="004D0C16">
          <w:rPr>
            <w:i/>
            <w:iCs/>
          </w:rPr>
          <w:t>Multicast CU to DU Common RRC Information</w:t>
        </w:r>
        <w:r>
          <w:t xml:space="preserve"> IE is included in the MULTICAST COMMON CONFIGURATION REQUEST message and contains the </w:t>
        </w:r>
        <w:r w:rsidRPr="004D0C16">
          <w:rPr>
            <w:i/>
            <w:iCs/>
          </w:rPr>
          <w:t>Multicast Common CU2DU Cell List</w:t>
        </w:r>
        <w:r>
          <w:t xml:space="preserve"> IE, the </w:t>
        </w:r>
        <w:proofErr w:type="spellStart"/>
        <w:r>
          <w:t>gNB</w:t>
        </w:r>
        <w:proofErr w:type="spellEnd"/>
        <w:r>
          <w:t>-DU shall for each indicated NR CGI</w:t>
        </w:r>
      </w:ins>
    </w:p>
    <w:p w14:paraId="73A56048" w14:textId="567EBE40" w:rsidR="004D0C16" w:rsidRDefault="004D0C16" w:rsidP="004D0C16">
      <w:pPr>
        <w:pStyle w:val="B10"/>
        <w:rPr>
          <w:ins w:id="407" w:author="Ericsson User" w:date="2023-11-02T16:54:00Z"/>
        </w:rPr>
      </w:pPr>
      <w:ins w:id="408" w:author="Ericsson User" w:date="2023-11-02T16:54:00Z">
        <w:r>
          <w:t>-</w:t>
        </w:r>
        <w:r>
          <w:tab/>
          <w:t xml:space="preserve">if the </w:t>
        </w:r>
        <w:r w:rsidRPr="004D0C16">
          <w:rPr>
            <w:i/>
            <w:iCs/>
          </w:rPr>
          <w:t xml:space="preserve">Stop </w:t>
        </w:r>
        <w:proofErr w:type="spellStart"/>
        <w:r w:rsidRPr="004D0C16">
          <w:rPr>
            <w:i/>
            <w:iCs/>
          </w:rPr>
          <w:t>MBSMulticastConfiguration</w:t>
        </w:r>
        <w:proofErr w:type="spellEnd"/>
        <w:r>
          <w:t xml:space="preserve"> IE set to “stop” is included</w:t>
        </w:r>
      </w:ins>
      <w:ins w:id="409" w:author="Ericsson User" w:date="2023-11-02T16:56:00Z">
        <w:r>
          <w:t xml:space="preserve"> although the </w:t>
        </w:r>
      </w:ins>
      <w:proofErr w:type="spellStart"/>
      <w:ins w:id="410" w:author="Ericsson User" w:date="2023-11-02T16:54:00Z">
        <w:r w:rsidRPr="004D0C16">
          <w:rPr>
            <w:i/>
            <w:iCs/>
          </w:rPr>
          <w:t>MBSMulticastConfiguration</w:t>
        </w:r>
        <w:proofErr w:type="spellEnd"/>
        <w:r>
          <w:t xml:space="preserve"> message </w:t>
        </w:r>
      </w:ins>
      <w:ins w:id="411" w:author="Ericsson User" w:date="2023-11-02T16:56:00Z">
        <w:r>
          <w:t xml:space="preserve">is not sent </w:t>
        </w:r>
      </w:ins>
      <w:ins w:id="412" w:author="Ericsson User" w:date="2023-11-02T16:54:00Z">
        <w:r>
          <w:t>on MCCH</w:t>
        </w:r>
      </w:ins>
      <w:ins w:id="413" w:author="Ericsson User" w:date="2023-11-02T16:56:00Z">
        <w:r>
          <w:t xml:space="preserve"> or</w:t>
        </w:r>
      </w:ins>
    </w:p>
    <w:p w14:paraId="001FD56A" w14:textId="4DC75B39" w:rsidR="004D0C16" w:rsidRDefault="004D0C16" w:rsidP="004D0C16">
      <w:pPr>
        <w:pStyle w:val="B10"/>
        <w:rPr>
          <w:ins w:id="414" w:author="Ericsson User" w:date="2023-11-02T16:54:00Z"/>
        </w:rPr>
      </w:pPr>
      <w:ins w:id="415" w:author="Ericsson User" w:date="2023-11-02T16:54:00Z">
        <w:r>
          <w:t>-</w:t>
        </w:r>
        <w:r>
          <w:tab/>
          <w:t xml:space="preserve">if the </w:t>
        </w:r>
        <w:r w:rsidRPr="004D0C16">
          <w:rPr>
            <w:i/>
            <w:iCs/>
          </w:rPr>
          <w:t>Remove MBS Multicast Neighbour Cell</w:t>
        </w:r>
        <w:r>
          <w:t xml:space="preserve"> </w:t>
        </w:r>
        <w:r w:rsidRPr="004D0C16">
          <w:rPr>
            <w:i/>
            <w:iCs/>
          </w:rPr>
          <w:t>List</w:t>
        </w:r>
        <w:r>
          <w:t xml:space="preserve"> IE is included, </w:t>
        </w:r>
      </w:ins>
      <w:ins w:id="416" w:author="Ericsson User" w:date="2023-11-02T16:57:00Z">
        <w:r>
          <w:t xml:space="preserve">although the </w:t>
        </w:r>
      </w:ins>
      <w:proofErr w:type="spellStart"/>
      <w:ins w:id="417" w:author="Ericsson User" w:date="2023-11-02T16:54:00Z">
        <w:r w:rsidRPr="004D0C16">
          <w:rPr>
            <w:i/>
            <w:iCs/>
          </w:rPr>
          <w:t>mbs-NeighbourCellList</w:t>
        </w:r>
        <w:proofErr w:type="spellEnd"/>
        <w:r>
          <w:t xml:space="preserve"> </w:t>
        </w:r>
      </w:ins>
      <w:ins w:id="418" w:author="Ericsson User" w:date="2023-11-02T16:57:00Z">
        <w:r>
          <w:t xml:space="preserve">is not contained in the </w:t>
        </w:r>
      </w:ins>
      <w:proofErr w:type="spellStart"/>
      <w:ins w:id="419" w:author="Ericsson User" w:date="2023-11-02T16:54:00Z"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</w:t>
        </w:r>
      </w:ins>
      <w:ins w:id="420" w:author="Ericsson User" w:date="2023-11-02T16:57:00Z">
        <w:r>
          <w:t xml:space="preserve"> or</w:t>
        </w:r>
      </w:ins>
    </w:p>
    <w:p w14:paraId="61BD2F60" w14:textId="3F52B09C" w:rsidR="004D0C16" w:rsidRDefault="004D0C16" w:rsidP="004D0C16">
      <w:pPr>
        <w:pStyle w:val="B10"/>
        <w:rPr>
          <w:ins w:id="421" w:author="Ericsson User" w:date="2023-11-02T16:57:00Z"/>
        </w:rPr>
      </w:pPr>
      <w:ins w:id="422" w:author="Ericsson User" w:date="2023-11-02T16:57:00Z">
        <w:r>
          <w:t>-</w:t>
        </w:r>
        <w:r>
          <w:tab/>
          <w:t xml:space="preserve">if the </w:t>
        </w:r>
        <w:r w:rsidRPr="004D0C16">
          <w:rPr>
            <w:i/>
            <w:iCs/>
          </w:rPr>
          <w:t xml:space="preserve">Remove </w:t>
        </w:r>
        <w:proofErr w:type="spellStart"/>
        <w:r w:rsidRPr="004D0C16">
          <w:rPr>
            <w:i/>
            <w:iCs/>
          </w:rPr>
          <w:t>ThresholdMBS</w:t>
        </w:r>
        <w:proofErr w:type="spellEnd"/>
        <w:r w:rsidRPr="004D0C16">
          <w:rPr>
            <w:i/>
            <w:iCs/>
          </w:rPr>
          <w:t>-List</w:t>
        </w:r>
        <w:r>
          <w:t xml:space="preserve"> IE is included, </w:t>
        </w:r>
      </w:ins>
      <w:ins w:id="423" w:author="Ericsson User" w:date="2023-11-02T16:58:00Z">
        <w:r>
          <w:t xml:space="preserve">although the </w:t>
        </w:r>
      </w:ins>
      <w:proofErr w:type="spellStart"/>
      <w:ins w:id="424" w:author="Ericsson User" w:date="2023-11-02T16:57:00Z">
        <w:r w:rsidRPr="004D0C16">
          <w:rPr>
            <w:i/>
            <w:iCs/>
          </w:rPr>
          <w:t>thresholdMBS</w:t>
        </w:r>
        <w:proofErr w:type="spellEnd"/>
        <w:r w:rsidRPr="004D0C16">
          <w:rPr>
            <w:i/>
            <w:iCs/>
          </w:rPr>
          <w:t>-List</w:t>
        </w:r>
        <w:r>
          <w:t xml:space="preserve"> </w:t>
        </w:r>
      </w:ins>
      <w:ins w:id="425" w:author="Ericsson User" w:date="2023-11-02T16:58:00Z">
        <w:r>
          <w:t xml:space="preserve">is not contained in the </w:t>
        </w:r>
      </w:ins>
      <w:proofErr w:type="spellStart"/>
      <w:ins w:id="426" w:author="Ericsson User" w:date="2023-11-02T16:57:00Z">
        <w:r w:rsidRPr="004D0C16">
          <w:rPr>
            <w:i/>
            <w:iCs/>
          </w:rPr>
          <w:t>MBSMulticastConfiguration</w:t>
        </w:r>
        <w:proofErr w:type="spellEnd"/>
        <w:r>
          <w:t xml:space="preserve"> message on MCCH</w:t>
        </w:r>
      </w:ins>
    </w:p>
    <w:p w14:paraId="16500B0F" w14:textId="567FCBDE" w:rsidR="004D0C16" w:rsidRDefault="004D0C16" w:rsidP="004D0C16">
      <w:pPr>
        <w:rPr>
          <w:ins w:id="427" w:author="Ericsson User" w:date="2023-11-02T16:58:00Z"/>
        </w:rPr>
      </w:pPr>
      <w:ins w:id="428" w:author="Ericsson User" w:date="2023-11-02T16:58:00Z">
        <w:r>
          <w:t>ignore these requests</w:t>
        </w:r>
      </w:ins>
      <w:ins w:id="429" w:author="Ericsson User" w:date="2023-11-02T17:01:00Z">
        <w:r w:rsidR="00492736">
          <w:t>.</w:t>
        </w:r>
      </w:ins>
    </w:p>
    <w:p w14:paraId="60AB9289" w14:textId="77777777" w:rsidR="000B7D43" w:rsidRPr="00CE63E2" w:rsidRDefault="000B7D43" w:rsidP="000B7D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217B6B" w14:textId="77777777" w:rsidR="000B7D43" w:rsidRPr="00374642" w:rsidRDefault="000B7D43" w:rsidP="000B7D43">
      <w:pPr>
        <w:pStyle w:val="Heading3"/>
      </w:pPr>
      <w:r w:rsidRPr="00374642">
        <w:t>9.2.13</w:t>
      </w:r>
      <w:r w:rsidRPr="00374642">
        <w:tab/>
        <w:t>Broadcast Context Management messages</w:t>
      </w:r>
      <w:bookmarkEnd w:id="134"/>
      <w:bookmarkEnd w:id="135"/>
    </w:p>
    <w:p w14:paraId="6C88960E" w14:textId="77777777" w:rsidR="000B7D43" w:rsidRPr="00374642" w:rsidRDefault="000B7D43" w:rsidP="000B7D43">
      <w:pPr>
        <w:pStyle w:val="Heading4"/>
      </w:pPr>
      <w:bookmarkStart w:id="430" w:name="_Toc120124393"/>
      <w:bookmarkStart w:id="431" w:name="_Toc121161393"/>
      <w:r w:rsidRPr="00374642">
        <w:t>9.2.13.1</w:t>
      </w:r>
      <w:r w:rsidRPr="00374642">
        <w:tab/>
        <w:t>BROADCAST CONTEXT SETUP REQUEST</w:t>
      </w:r>
      <w:bookmarkEnd w:id="430"/>
      <w:bookmarkEnd w:id="431"/>
    </w:p>
    <w:p w14:paraId="4EF17D4A" w14:textId="77777777" w:rsidR="000B7D43" w:rsidRPr="00527183" w:rsidRDefault="000B7D43" w:rsidP="000B7D43">
      <w:pPr>
        <w:rPr>
          <w:rFonts w:eastAsia="Batang"/>
        </w:rPr>
      </w:pPr>
      <w:r w:rsidRPr="00527183">
        <w:t xml:space="preserve">This message is sent by the </w:t>
      </w:r>
      <w:proofErr w:type="spellStart"/>
      <w:r w:rsidRPr="00527183">
        <w:t>gNB</w:t>
      </w:r>
      <w:proofErr w:type="spellEnd"/>
      <w:r w:rsidRPr="00527183">
        <w:t xml:space="preserve">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2160506F" w14:textId="77777777" w:rsidR="000B7D43" w:rsidRPr="00527183" w:rsidRDefault="000B7D43" w:rsidP="000B7D43">
      <w:r w:rsidRPr="00527183">
        <w:t xml:space="preserve">Direction: </w:t>
      </w:r>
      <w:proofErr w:type="spellStart"/>
      <w:r w:rsidRPr="00527183">
        <w:t>gNB</w:t>
      </w:r>
      <w:proofErr w:type="spellEnd"/>
      <w:r w:rsidRPr="00527183">
        <w:t xml:space="preserve">-CU </w:t>
      </w:r>
      <w:r w:rsidRPr="00527183">
        <w:sym w:font="Symbol" w:char="F0AE"/>
      </w:r>
      <w:r w:rsidRPr="00527183">
        <w:t xml:space="preserve"> </w:t>
      </w:r>
      <w:proofErr w:type="spellStart"/>
      <w:r w:rsidRPr="00527183">
        <w:t>gNB</w:t>
      </w:r>
      <w:proofErr w:type="spellEnd"/>
      <w:r w:rsidRPr="00527183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B7D43" w:rsidRPr="00B1461F" w14:paraId="02A8FAD8" w14:textId="77777777" w:rsidTr="009F7C7C">
        <w:trPr>
          <w:tblHeader/>
        </w:trPr>
        <w:tc>
          <w:tcPr>
            <w:tcW w:w="2394" w:type="dxa"/>
          </w:tcPr>
          <w:p w14:paraId="06FA6FEB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0A449AF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49ABAB12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59CEABFA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68A878E0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22320829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746FDE1D" w14:textId="77777777" w:rsidR="000B7D43" w:rsidRPr="00527183" w:rsidRDefault="000B7D43" w:rsidP="009F7C7C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0B7D43" w:rsidRPr="00B1461F" w14:paraId="5216FD47" w14:textId="77777777" w:rsidTr="009F7C7C">
        <w:tc>
          <w:tcPr>
            <w:tcW w:w="2394" w:type="dxa"/>
          </w:tcPr>
          <w:p w14:paraId="27ABF122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A4E75D5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0B13A3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6FD5B4F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0A4D2B9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34C1B2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8F7B63B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107B043E" w14:textId="77777777" w:rsidTr="009F7C7C">
        <w:tc>
          <w:tcPr>
            <w:tcW w:w="2394" w:type="dxa"/>
          </w:tcPr>
          <w:p w14:paraId="56FF72C5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52718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20E2D193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88EBE5B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7298D9C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702A90BB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FF47D3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B734716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B1461F" w14:paraId="4E5C811B" w14:textId="77777777" w:rsidTr="009F7C7C">
        <w:tc>
          <w:tcPr>
            <w:tcW w:w="2394" w:type="dxa"/>
          </w:tcPr>
          <w:p w14:paraId="5A5E6BB4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7356C688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630B500E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40B24A5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A899592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3BF4C2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6296D8D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1D7675E3" w14:textId="77777777" w:rsidTr="009F7C7C">
        <w:tc>
          <w:tcPr>
            <w:tcW w:w="2394" w:type="dxa"/>
          </w:tcPr>
          <w:p w14:paraId="4DD1BC34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022DF71A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86D5C9D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686C768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0B9CBF7E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76B0F08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12C599C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2545E81E" w14:textId="77777777" w:rsidTr="009F7C7C">
        <w:tc>
          <w:tcPr>
            <w:tcW w:w="2394" w:type="dxa"/>
          </w:tcPr>
          <w:p w14:paraId="6495527E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4F8A86A0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05B7800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017639B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3C54EF5A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6F1275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D23E646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7007CBA7" w14:textId="77777777" w:rsidTr="009F7C7C">
        <w:tc>
          <w:tcPr>
            <w:tcW w:w="2394" w:type="dxa"/>
          </w:tcPr>
          <w:p w14:paraId="05E694D4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9E838E4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CDB85A7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CA33733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4C899012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468D5C9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DE524A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042D6C11" w14:textId="77777777" w:rsidTr="009F7C7C">
        <w:tc>
          <w:tcPr>
            <w:tcW w:w="2394" w:type="dxa"/>
          </w:tcPr>
          <w:p w14:paraId="761CBFA6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47F1386B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C0E371E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8653000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CEF2904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05876B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5291593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12B24943" w14:textId="77777777" w:rsidTr="009F7C7C">
        <w:tc>
          <w:tcPr>
            <w:tcW w:w="2394" w:type="dxa"/>
          </w:tcPr>
          <w:p w14:paraId="5D977C79" w14:textId="77777777" w:rsidR="000B7D43" w:rsidRPr="00527183" w:rsidRDefault="000B7D43" w:rsidP="009F7C7C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178F25EC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9AE7ACA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maxnoofMRBs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65A99017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509B419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4EF295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FBD0D40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0B7D43" w:rsidRPr="00B1461F" w14:paraId="74E0B579" w14:textId="77777777" w:rsidTr="009F7C7C">
        <w:tc>
          <w:tcPr>
            <w:tcW w:w="2394" w:type="dxa"/>
          </w:tcPr>
          <w:p w14:paraId="5CB1504D" w14:textId="77777777" w:rsidR="000B7D43" w:rsidRPr="00527183" w:rsidRDefault="000B7D43" w:rsidP="009F7C7C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19628652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3C7C44A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1C2362E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22A560C0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D7D57A7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C987A76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09EBDB5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0B7D43" w:rsidRPr="00B1461F" w14:paraId="1C1A1CCC" w14:textId="77777777" w:rsidTr="009F7C7C">
        <w:tc>
          <w:tcPr>
            <w:tcW w:w="2394" w:type="dxa"/>
          </w:tcPr>
          <w:p w14:paraId="6B9ED24C" w14:textId="77777777" w:rsidR="000B7D43" w:rsidRPr="00527183" w:rsidRDefault="000B7D43" w:rsidP="009F7C7C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46F6AAD1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003DB7D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F07E96F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5D930271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BD19CC6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7859DB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1BFF34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0B7D43" w:rsidRPr="00B1461F" w14:paraId="5AC4EF47" w14:textId="77777777" w:rsidTr="009F7C7C">
        <w:tc>
          <w:tcPr>
            <w:tcW w:w="2394" w:type="dxa"/>
          </w:tcPr>
          <w:p w14:paraId="30CF8CB6" w14:textId="77777777" w:rsidR="000B7D43" w:rsidRPr="00527183" w:rsidRDefault="000B7D43" w:rsidP="009F7C7C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2555EA5A" w14:textId="77777777" w:rsidR="000B7D43" w:rsidRPr="00527183" w:rsidRDefault="000B7D43" w:rsidP="009F7C7C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C0C3611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B830CEF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D93EFE2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66A0BF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F318B96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0B7D43" w:rsidRPr="00B1461F" w14:paraId="5FAC0ED7" w14:textId="77777777" w:rsidTr="009F7C7C">
        <w:tc>
          <w:tcPr>
            <w:tcW w:w="2394" w:type="dxa"/>
          </w:tcPr>
          <w:p w14:paraId="501C6550" w14:textId="77777777" w:rsidR="000B7D43" w:rsidRPr="00527183" w:rsidRDefault="000B7D43" w:rsidP="009F7C7C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6C6784D4" w14:textId="77777777" w:rsidR="000B7D43" w:rsidRPr="00527183" w:rsidRDefault="000B7D43" w:rsidP="009F7C7C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A5F9FE4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185D6CE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QoS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268E62AC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F6C1F0D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F002E6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0B7D43" w:rsidRPr="00B1461F" w14:paraId="03799ADD" w14:textId="77777777" w:rsidTr="009F7C7C">
        <w:tc>
          <w:tcPr>
            <w:tcW w:w="2394" w:type="dxa"/>
          </w:tcPr>
          <w:p w14:paraId="66C22D6A" w14:textId="77777777" w:rsidR="000B7D43" w:rsidRPr="00527183" w:rsidRDefault="000B7D43" w:rsidP="009F7C7C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42551725" w14:textId="77777777" w:rsidR="000B7D43" w:rsidRPr="00527183" w:rsidRDefault="000B7D43" w:rsidP="009F7C7C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565C5E6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C65F221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2E06B335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215BC37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E25A28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4A971A5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0B7D43" w:rsidRPr="00B1461F" w14:paraId="03E5FD3D" w14:textId="77777777" w:rsidTr="009F7C7C">
        <w:tc>
          <w:tcPr>
            <w:tcW w:w="2394" w:type="dxa"/>
          </w:tcPr>
          <w:p w14:paraId="6B36D48B" w14:textId="77777777" w:rsidR="000B7D43" w:rsidRPr="00527183" w:rsidRDefault="000B7D43" w:rsidP="009F7C7C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3184C48B" w14:textId="77777777" w:rsidR="000B7D43" w:rsidRPr="00527183" w:rsidRDefault="000B7D43" w:rsidP="009F7C7C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D74DFA3" w14:textId="77777777" w:rsidR="000B7D43" w:rsidRPr="00527183" w:rsidRDefault="000B7D43" w:rsidP="009F7C7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7B45393" w14:textId="77777777" w:rsidR="000B7D43" w:rsidRPr="00527183" w:rsidRDefault="000B7D43" w:rsidP="009F7C7C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7BF6DC54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486F8FFB" w14:textId="77777777" w:rsidR="000B7D43" w:rsidRPr="00527183" w:rsidRDefault="000B7D43" w:rsidP="009F7C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gNB</w:t>
            </w:r>
            <w:proofErr w:type="spellEnd"/>
            <w:r w:rsidRPr="00527183">
              <w:rPr>
                <w:szCs w:val="18"/>
              </w:rPr>
              <w:t>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7AF3679F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DB3DFD" w14:textId="77777777" w:rsidR="000B7D43" w:rsidRPr="00527183" w:rsidRDefault="000B7D43" w:rsidP="009F7C7C">
            <w:pPr>
              <w:pStyle w:val="TAC"/>
              <w:rPr>
                <w:rFonts w:cs="Arial"/>
                <w:szCs w:val="18"/>
              </w:rPr>
            </w:pPr>
          </w:p>
        </w:tc>
      </w:tr>
      <w:tr w:rsidR="000B7D43" w:rsidRPr="00B1461F" w14:paraId="0CB38B06" w14:textId="77777777" w:rsidTr="009F7C7C">
        <w:trPr>
          <w:ins w:id="432" w:author="author" w:date="2023-10-25T10:57:00Z"/>
        </w:trPr>
        <w:tc>
          <w:tcPr>
            <w:tcW w:w="2394" w:type="dxa"/>
          </w:tcPr>
          <w:p w14:paraId="2930B6F9" w14:textId="77777777" w:rsidR="000B7D43" w:rsidRPr="00527183" w:rsidRDefault="000B7D43" w:rsidP="009F7C7C">
            <w:pPr>
              <w:pStyle w:val="TAL"/>
              <w:rPr>
                <w:ins w:id="433" w:author="author" w:date="2023-10-25T10:57:00Z"/>
                <w:szCs w:val="18"/>
              </w:rPr>
            </w:pPr>
            <w:ins w:id="434" w:author="author" w:date="2023-10-25T10:57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4CE82F92" w14:textId="77777777" w:rsidR="000B7D43" w:rsidRPr="00527183" w:rsidRDefault="000B7D43" w:rsidP="009F7C7C">
            <w:pPr>
              <w:pStyle w:val="TAL"/>
              <w:rPr>
                <w:ins w:id="435" w:author="author" w:date="2023-10-25T10:57:00Z"/>
                <w:rFonts w:cs="Arial"/>
                <w:szCs w:val="18"/>
              </w:rPr>
            </w:pPr>
            <w:ins w:id="436" w:author="author" w:date="2023-10-25T10:57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0275C7F6" w14:textId="77777777" w:rsidR="000B7D43" w:rsidRPr="00527183" w:rsidRDefault="000B7D43" w:rsidP="009F7C7C">
            <w:pPr>
              <w:pStyle w:val="TAL"/>
              <w:rPr>
                <w:ins w:id="437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B84ECA0" w14:textId="77777777" w:rsidR="000B7D43" w:rsidRPr="00527183" w:rsidRDefault="000B7D43" w:rsidP="009F7C7C">
            <w:pPr>
              <w:pStyle w:val="TAL"/>
              <w:rPr>
                <w:ins w:id="438" w:author="author" w:date="2023-10-25T10:57:00Z"/>
                <w:noProof/>
                <w:szCs w:val="18"/>
                <w:lang w:eastAsia="ja-JP"/>
              </w:rPr>
            </w:pPr>
            <w:ins w:id="439" w:author="author" w:date="2023-10-25T10:57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576A22D" w14:textId="77777777" w:rsidR="000B7D43" w:rsidRPr="00527183" w:rsidRDefault="000B7D43" w:rsidP="009F7C7C">
            <w:pPr>
              <w:pStyle w:val="TAL"/>
              <w:rPr>
                <w:ins w:id="440" w:author="author" w:date="2023-10-25T10:57:00Z"/>
                <w:szCs w:val="18"/>
              </w:rPr>
            </w:pPr>
          </w:p>
        </w:tc>
        <w:tc>
          <w:tcPr>
            <w:tcW w:w="1288" w:type="dxa"/>
          </w:tcPr>
          <w:p w14:paraId="2338600E" w14:textId="77777777" w:rsidR="000B7D43" w:rsidRPr="00527183" w:rsidRDefault="000B7D43" w:rsidP="009F7C7C">
            <w:pPr>
              <w:pStyle w:val="TAC"/>
              <w:rPr>
                <w:ins w:id="441" w:author="author" w:date="2023-10-25T10:57:00Z"/>
                <w:rFonts w:cs="Arial"/>
                <w:szCs w:val="18"/>
                <w:lang w:eastAsia="ja-JP"/>
              </w:rPr>
            </w:pPr>
            <w:ins w:id="442" w:author="author" w:date="2023-10-25T10:57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4C9CC68" w14:textId="77777777" w:rsidR="000B7D43" w:rsidRPr="00527183" w:rsidRDefault="000B7D43" w:rsidP="009F7C7C">
            <w:pPr>
              <w:pStyle w:val="TAC"/>
              <w:rPr>
                <w:ins w:id="443" w:author="author" w:date="2023-10-25T10:57:00Z"/>
                <w:rFonts w:cs="Arial"/>
                <w:szCs w:val="18"/>
              </w:rPr>
            </w:pPr>
            <w:ins w:id="444" w:author="author" w:date="2023-10-25T10:57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5EE92577" w14:textId="77777777" w:rsidR="000B7D43" w:rsidRPr="00B1461F" w:rsidRDefault="000B7D43" w:rsidP="000B7D43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D43" w:rsidRPr="00B1461F" w14:paraId="326F898E" w14:textId="77777777" w:rsidTr="009F7C7C">
        <w:trPr>
          <w:trHeight w:val="271"/>
        </w:trPr>
        <w:tc>
          <w:tcPr>
            <w:tcW w:w="3686" w:type="dxa"/>
          </w:tcPr>
          <w:p w14:paraId="314F4097" w14:textId="77777777" w:rsidR="000B7D43" w:rsidRPr="00BB3CF5" w:rsidRDefault="000B7D43" w:rsidP="009F7C7C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486DAC15" w14:textId="77777777" w:rsidR="000B7D43" w:rsidRPr="00BB3CF5" w:rsidRDefault="000B7D43" w:rsidP="009F7C7C">
            <w:pPr>
              <w:pStyle w:val="TAH"/>
            </w:pPr>
            <w:r w:rsidRPr="00BB3CF5">
              <w:t>Explanation</w:t>
            </w:r>
          </w:p>
        </w:tc>
      </w:tr>
      <w:tr w:rsidR="000B7D43" w:rsidRPr="00B1461F" w14:paraId="3AC34B24" w14:textId="77777777" w:rsidTr="009F7C7C">
        <w:tc>
          <w:tcPr>
            <w:tcW w:w="3686" w:type="dxa"/>
          </w:tcPr>
          <w:p w14:paraId="7BFCE3F3" w14:textId="77777777" w:rsidR="000B7D43" w:rsidRPr="00BB3CF5" w:rsidRDefault="000B7D43" w:rsidP="009F7C7C">
            <w:pPr>
              <w:pStyle w:val="TAL"/>
            </w:pPr>
            <w:proofErr w:type="spellStart"/>
            <w:r w:rsidRPr="00BB3CF5">
              <w:rPr>
                <w:rFonts w:cs="Arial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FC1D98A" w14:textId="77777777" w:rsidR="000B7D43" w:rsidRPr="00BB3CF5" w:rsidRDefault="000B7D43" w:rsidP="009F7C7C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0B7D43" w:rsidRPr="00B1461F" w14:paraId="7E560B07" w14:textId="77777777" w:rsidTr="009F7C7C">
        <w:tc>
          <w:tcPr>
            <w:tcW w:w="3686" w:type="dxa"/>
          </w:tcPr>
          <w:p w14:paraId="71266CE8" w14:textId="77777777" w:rsidR="000B7D43" w:rsidRPr="00BB3CF5" w:rsidRDefault="000B7D43" w:rsidP="009F7C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B3CF5">
              <w:rPr>
                <w:rFonts w:cs="Arial"/>
                <w:szCs w:val="18"/>
              </w:rPr>
              <w:t>maxnoofMBSQoSFlows</w:t>
            </w:r>
            <w:proofErr w:type="spellEnd"/>
          </w:p>
          <w:p w14:paraId="6A2CEF66" w14:textId="77777777" w:rsidR="000B7D43" w:rsidRPr="00BB3CF5" w:rsidRDefault="000B7D43" w:rsidP="009F7C7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58E90447" w14:textId="77777777" w:rsidR="000B7D43" w:rsidRPr="00BB3CF5" w:rsidRDefault="000B7D43" w:rsidP="009F7C7C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45F219AF" w14:textId="77777777" w:rsidR="000B7D43" w:rsidRDefault="000B7D43" w:rsidP="000B7D43">
      <w:pPr>
        <w:rPr>
          <w:rFonts w:eastAsiaTheme="minorEastAsia"/>
          <w:noProof/>
          <w:highlight w:val="yellow"/>
          <w:lang w:eastAsia="zh-CN"/>
        </w:rPr>
      </w:pPr>
    </w:p>
    <w:p w14:paraId="73D01813" w14:textId="77777777" w:rsidR="000B7D43" w:rsidRPr="00DA11D0" w:rsidRDefault="000B7D43" w:rsidP="000B7D43">
      <w:pPr>
        <w:pStyle w:val="Heading4"/>
        <w:keepNext w:val="0"/>
        <w:keepLines w:val="0"/>
        <w:widowControl w:val="0"/>
        <w:rPr>
          <w:lang w:eastAsia="zh-CN"/>
        </w:rPr>
      </w:pPr>
      <w:bookmarkStart w:id="445" w:name="_Hlk138022016"/>
      <w:bookmarkStart w:id="446" w:name="_Toc99038645"/>
      <w:bookmarkStart w:id="447" w:name="_Toc99730908"/>
      <w:bookmarkStart w:id="448" w:name="_Toc105511037"/>
      <w:bookmarkStart w:id="449" w:name="_Toc105927569"/>
      <w:bookmarkStart w:id="450" w:name="_Toc106110109"/>
      <w:bookmarkStart w:id="451" w:name="_Toc113835546"/>
      <w:bookmarkStart w:id="452" w:name="_Toc120124394"/>
      <w:bookmarkStart w:id="453" w:name="_Toc14622666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445"/>
      <w:r w:rsidRPr="00DA11D0">
        <w:tab/>
      </w:r>
      <w:r w:rsidRPr="00DA11D0">
        <w:rPr>
          <w:lang w:eastAsia="zh-CN"/>
        </w:rPr>
        <w:t>BROADCAST CONTEXT SETUP RESPONSE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11389860" w14:textId="77777777" w:rsidR="000B7D43" w:rsidRPr="00DA11D0" w:rsidRDefault="000B7D43" w:rsidP="000B7D43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433A5DF0" w14:textId="77777777" w:rsidR="000B7D43" w:rsidRPr="00DA11D0" w:rsidRDefault="000B7D43" w:rsidP="000B7D43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7D43" w:rsidRPr="00DA11D0" w14:paraId="5696B0F9" w14:textId="77777777" w:rsidTr="009F7C7C">
        <w:trPr>
          <w:tblHeader/>
        </w:trPr>
        <w:tc>
          <w:tcPr>
            <w:tcW w:w="2160" w:type="dxa"/>
          </w:tcPr>
          <w:p w14:paraId="31328978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AD08CCB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2DB63D89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436378ED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5A22F2DD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09CBEF2A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6FA2E0CB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0B7D43" w:rsidRPr="00DA11D0" w14:paraId="6FD7C6EA" w14:textId="77777777" w:rsidTr="009F7C7C">
        <w:tc>
          <w:tcPr>
            <w:tcW w:w="2160" w:type="dxa"/>
          </w:tcPr>
          <w:p w14:paraId="6E10299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7D180CE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EB3B06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E82C84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A49ADA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9878B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F5C37D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23D2A85B" w14:textId="77777777" w:rsidTr="009F7C7C">
        <w:tc>
          <w:tcPr>
            <w:tcW w:w="2160" w:type="dxa"/>
          </w:tcPr>
          <w:p w14:paraId="43F6F09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7379058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D5239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C3504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02EB169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FCDBF2D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632BD68C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DA11D0" w14:paraId="4F5A7A92" w14:textId="77777777" w:rsidTr="009F7C7C">
        <w:tc>
          <w:tcPr>
            <w:tcW w:w="2160" w:type="dxa"/>
          </w:tcPr>
          <w:p w14:paraId="6391695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5C826CD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957BB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BB7397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0F24C0A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1000B85E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06ADA9DF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DA11D0" w:rsidDel="00C1133D" w14:paraId="3B2F1C19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37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A0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2CE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D5D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1D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1D1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27D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DA11D0" w:rsidDel="00C1133D" w14:paraId="7A06D9FD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42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06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EA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6C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4B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87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E0B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0B7D43" w:rsidRPr="00DA11D0" w:rsidDel="00C1133D" w14:paraId="66D76960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A2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BD0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E4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E35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6796A6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77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0B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63D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B7D43" w:rsidRPr="00DA11D0" w:rsidDel="00C1133D" w14:paraId="008A9C59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23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 xml:space="preserve">BC Bearer Context </w:t>
            </w:r>
            <w:r w:rsidRPr="00DA11D0">
              <w:rPr>
                <w:noProof/>
                <w:lang w:eastAsia="ja-JP"/>
              </w:rPr>
              <w:lastRenderedPageBreak/>
              <w:t>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DEB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0A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88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 xml:space="preserve">BC Bearer </w:t>
            </w:r>
            <w:r w:rsidRPr="00DA11D0">
              <w:rPr>
                <w:noProof/>
                <w:lang w:eastAsia="ja-JP"/>
              </w:rPr>
              <w:lastRenderedPageBreak/>
              <w:t>Context F1-U TNL Info</w:t>
            </w:r>
          </w:p>
          <w:p w14:paraId="24AC9F1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F4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lastRenderedPageBreak/>
              <w:t>gNB</w:t>
            </w:r>
            <w:proofErr w:type="spellEnd"/>
            <w:r w:rsidRPr="00DA11D0">
              <w:t xml:space="preserve">-DU </w:t>
            </w:r>
            <w:r w:rsidRPr="00DA11D0">
              <w:lastRenderedPageBreak/>
              <w:t>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3D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CB5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B7D43" w:rsidRPr="00DA11D0" w:rsidDel="00C1133D" w14:paraId="44F0F95F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C57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5CD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E0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C74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02F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420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16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:rsidRPr="00DA11D0" w:rsidDel="00C1133D" w14:paraId="3BDB015B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9E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B8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81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4F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E1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7A5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79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:rsidRPr="00DA11D0" w:rsidDel="00C1133D" w14:paraId="31B15247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51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022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2D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4B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2C6DCE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EF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84C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EA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B7D43" w:rsidRPr="00DA11D0" w:rsidDel="00C1133D" w14:paraId="3CCD1AF2" w14:textId="77777777" w:rsidTr="009F7C7C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3DD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47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357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71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C8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5CE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66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B7D43" w:rsidRPr="00DA11D0" w:rsidDel="00C1133D" w14:paraId="6C1B9CC7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8F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bookmarkStart w:id="454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0E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8F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B4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CA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C2C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51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454"/>
      <w:tr w:rsidR="000B7D43" w:rsidRPr="00DA11D0" w:rsidDel="00C1133D" w14:paraId="5F8E1167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DE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C8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F79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2F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AB0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B1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DE5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0B7D43" w:rsidRPr="00DA11D0" w:rsidDel="00C1133D" w14:paraId="344F8B21" w14:textId="77777777" w:rsidTr="009F7C7C">
        <w:trPr>
          <w:ins w:id="455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75F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56" w:author="author" w:date="2023-10-25T10:57:00Z"/>
                <w:rFonts w:eastAsia="MS Mincho" w:cs="Arial"/>
                <w:szCs w:val="18"/>
                <w:lang w:eastAsia="ja-JP"/>
              </w:rPr>
            </w:pPr>
            <w:ins w:id="457" w:author="author" w:date="2023-10-25T10:57:00Z">
              <w:r w:rsidRPr="00663B6E">
                <w:rPr>
                  <w:noProof/>
                </w:rPr>
                <w:t xml:space="preserve">F1-U </w:t>
              </w:r>
              <w:r w:rsidRPr="00237F35">
                <w:rPr>
                  <w:rFonts w:hint="eastAsia"/>
                  <w:noProof/>
                </w:rPr>
                <w:t>T</w:t>
              </w:r>
              <w:r w:rsidRPr="00663B6E">
                <w:rPr>
                  <w:noProof/>
                </w:rPr>
                <w:t>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142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58" w:author="author" w:date="2023-10-25T10:57:00Z"/>
                <w:rFonts w:cs="Arial"/>
                <w:szCs w:val="18"/>
                <w:lang w:eastAsia="ja-JP"/>
              </w:rPr>
            </w:pPr>
            <w:ins w:id="459" w:author="author" w:date="2023-10-25T10:57:00Z">
              <w:r w:rsidRPr="00663B6E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92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60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A1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61" w:author="author" w:date="2023-10-25T10:57:00Z"/>
              </w:rPr>
            </w:pPr>
            <w:ins w:id="462" w:author="author" w:date="2023-10-25T10:57:00Z">
              <w:r w:rsidRPr="00663B6E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B1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63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DC7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464" w:author="author" w:date="2023-10-25T10:57:00Z"/>
                <w:rFonts w:cs="Arial"/>
                <w:noProof/>
                <w:szCs w:val="18"/>
              </w:rPr>
            </w:pPr>
            <w:ins w:id="465" w:author="author" w:date="2023-10-25T10:57:00Z">
              <w:r w:rsidRPr="00663B6E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41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466" w:author="author" w:date="2023-10-25T10:57:00Z"/>
                <w:rFonts w:cs="Arial"/>
                <w:noProof/>
                <w:szCs w:val="18"/>
              </w:rPr>
            </w:pPr>
            <w:ins w:id="467" w:author="author" w:date="2023-10-25T10:57:00Z">
              <w:r w:rsidRPr="00663B6E">
                <w:rPr>
                  <w:noProof/>
                </w:rPr>
                <w:t>ignore</w:t>
              </w:r>
            </w:ins>
          </w:p>
        </w:tc>
      </w:tr>
    </w:tbl>
    <w:p w14:paraId="6A993CBD" w14:textId="77777777" w:rsidR="000B7D43" w:rsidRPr="00DA11D0" w:rsidRDefault="000B7D43" w:rsidP="000B7D43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D43" w:rsidRPr="00DA11D0" w14:paraId="5E526B9F" w14:textId="77777777" w:rsidTr="009F7C7C">
        <w:trPr>
          <w:trHeight w:val="271"/>
        </w:trPr>
        <w:tc>
          <w:tcPr>
            <w:tcW w:w="3686" w:type="dxa"/>
          </w:tcPr>
          <w:p w14:paraId="13BC1101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0E50DE2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0B7D43" w:rsidRPr="00DA11D0" w14:paraId="0E7E79EA" w14:textId="77777777" w:rsidTr="009F7C7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886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8D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2517BF41" w14:textId="77777777" w:rsidR="000B7D43" w:rsidRPr="00B55CC3" w:rsidRDefault="000B7D43" w:rsidP="00C579CA">
      <w:pPr>
        <w:rPr>
          <w:noProof/>
          <w:highlight w:val="yellow"/>
          <w:lang w:eastAsia="zh-CN"/>
        </w:rPr>
        <w:sectPr w:rsidR="000B7D43" w:rsidRPr="00B55CC3" w:rsidSect="00906046"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formProt w:val="0"/>
        </w:sectPr>
      </w:pPr>
    </w:p>
    <w:p w14:paraId="1B10F1C3" w14:textId="77777777" w:rsidR="000B7D43" w:rsidRPr="009505BC" w:rsidRDefault="000B7D43" w:rsidP="000B7D43">
      <w:pPr>
        <w:rPr>
          <w:rFonts w:eastAsiaTheme="minorEastAsia"/>
          <w:noProof/>
          <w:highlight w:val="yellow"/>
          <w:lang w:eastAsia="zh-CN"/>
        </w:rPr>
      </w:pPr>
    </w:p>
    <w:p w14:paraId="741794D0" w14:textId="77777777" w:rsidR="000B7D43" w:rsidRPr="00EA5FA7" w:rsidRDefault="000B7D43" w:rsidP="000B7D43">
      <w:pPr>
        <w:pStyle w:val="EX"/>
      </w:pPr>
    </w:p>
    <w:p w14:paraId="47B4DAA3" w14:textId="77777777" w:rsidR="000B7D43" w:rsidRPr="00CE63E2" w:rsidRDefault="000B7D43" w:rsidP="000B7D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34686D" w14:textId="77777777" w:rsidR="000B7D43" w:rsidRPr="00DA11D0" w:rsidRDefault="000B7D43" w:rsidP="000B7D43">
      <w:pPr>
        <w:pStyle w:val="Heading4"/>
        <w:keepNext w:val="0"/>
        <w:keepLines w:val="0"/>
        <w:widowControl w:val="0"/>
      </w:pPr>
      <w:bookmarkStart w:id="468" w:name="_Toc99038654"/>
      <w:bookmarkStart w:id="469" w:name="_Toc99730917"/>
      <w:bookmarkStart w:id="470" w:name="_Toc105511046"/>
      <w:bookmarkStart w:id="471" w:name="_Toc105927578"/>
      <w:bookmarkStart w:id="472" w:name="_Toc106110118"/>
      <w:bookmarkStart w:id="473" w:name="_Toc113835555"/>
      <w:bookmarkStart w:id="474" w:name="_Toc120124403"/>
      <w:bookmarkStart w:id="475" w:name="_Toc138795769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7596BC77" w14:textId="77777777" w:rsidR="000B7D43" w:rsidRPr="00DA11D0" w:rsidRDefault="000B7D43" w:rsidP="000B7D43">
      <w:pPr>
        <w:widowControl w:val="0"/>
        <w:rPr>
          <w:lang w:eastAsia="zh-CN"/>
        </w:rPr>
      </w:pPr>
      <w:r w:rsidRPr="00DA11D0">
        <w:t xml:space="preserve">This message is sent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32C91B24" w14:textId="77777777" w:rsidR="000B7D43" w:rsidRPr="00DA11D0" w:rsidRDefault="000B7D43" w:rsidP="000B7D43">
      <w:pPr>
        <w:widowControl w:val="0"/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7D43" w:rsidRPr="00DA11D0" w14:paraId="3BAB6A60" w14:textId="77777777" w:rsidTr="009F7C7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0A52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C841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1EA2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0F76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D6D8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00F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4CC8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0B7D43" w:rsidRPr="00DA11D0" w14:paraId="2FE8E2C9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B6E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519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60E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582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49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240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984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0B7D43" w:rsidRPr="00DA11D0" w14:paraId="2BF6E278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057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CAB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D2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659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B84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AAB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4084" w14:textId="77777777" w:rsidR="000B7D43" w:rsidRPr="00DA11D0" w:rsidRDefault="000B7D43" w:rsidP="009F7C7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B7D43" w:rsidRPr="00DA11D0" w14:paraId="594CD883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D94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D4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0E6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E4D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4BF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305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BCA5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0B7D43" w:rsidRPr="00DA11D0" w14:paraId="3D892ED1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F9D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C98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76D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E3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73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93C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BB4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0B7D43" w:rsidRPr="00DA11D0" w14:paraId="7AB30E77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DF3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324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37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1D9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C10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6E8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1F5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0B7D43" w:rsidRPr="00DA11D0" w14:paraId="11A13F43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E7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0E9898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8AA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2D7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E6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2D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F6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A3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0B7D43" w:rsidRPr="00DA11D0" w14:paraId="2821E73C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B86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AD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699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76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B7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F63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D4AE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0B7D43" w:rsidRPr="00DA11D0" w14:paraId="37C1BE16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C25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96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0E4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1FF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D4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E4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98C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0B7D43" w:rsidRPr="00DA11D0" w14:paraId="7B5BF8C3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1DB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F45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74A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98A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13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D2D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22E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</w:p>
        </w:tc>
      </w:tr>
      <w:tr w:rsidR="000B7D43" w:rsidRPr="00DA11D0" w14:paraId="041900FC" w14:textId="77777777" w:rsidTr="009F7C7C">
        <w:trPr>
          <w:ins w:id="476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7AE" w14:textId="08FDEB88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77" w:author="author" w:date="2023-10-25T10:57:00Z"/>
                <w:rFonts w:cs="Arial"/>
                <w:lang w:eastAsia="zh-CN"/>
              </w:rPr>
            </w:pPr>
            <w:proofErr w:type="spellStart"/>
            <w:ins w:id="478" w:author="Ericsson User" w:date="2023-11-02T14:36:00Z">
              <w:r>
                <w:rPr>
                  <w:rFonts w:cs="Arial"/>
                  <w:lang w:eastAsia="zh-CN"/>
                </w:rPr>
                <w:t>InactiveReceptionAllowed</w:t>
              </w:r>
            </w:ins>
            <w:proofErr w:type="spellEnd"/>
            <w:ins w:id="479" w:author="author" w:date="2023-10-25T10:57:00Z">
              <w:del w:id="480" w:author="Ericsson User" w:date="2023-11-02T14:36:00Z">
                <w:r w:rsidDel="000B7D43">
                  <w:rPr>
                    <w:rFonts w:cs="Arial"/>
                    <w:lang w:eastAsia="zh-CN"/>
                  </w:rPr>
                  <w:delText>Indication for Multicast RRC_INACTIVE Reception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4F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81" w:author="author" w:date="2023-10-25T10:57:00Z"/>
                <w:rFonts w:cs="Arial"/>
              </w:rPr>
            </w:pPr>
            <w:ins w:id="482" w:author="author" w:date="2023-10-25T10:5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8E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83" w:author="author" w:date="2023-10-25T10:57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34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484" w:author="author" w:date="2023-10-25T10:57:00Z"/>
                <w:lang w:eastAsia="ja-JP"/>
              </w:rPr>
            </w:pPr>
            <w:ins w:id="485" w:author="author" w:date="2023-10-25T10:57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5D0A" w14:textId="4D89789D" w:rsidR="000B7D43" w:rsidDel="000B7D43" w:rsidRDefault="000B7D43" w:rsidP="000B7D43">
            <w:pPr>
              <w:pStyle w:val="TAL"/>
              <w:keepNext w:val="0"/>
              <w:keepLines w:val="0"/>
              <w:widowControl w:val="0"/>
              <w:rPr>
                <w:ins w:id="486" w:author="author" w:date="2023-10-25T10:57:00Z"/>
                <w:del w:id="487" w:author="Ericsson User" w:date="2023-11-02T14:37:00Z"/>
                <w:i/>
                <w:iCs/>
              </w:rPr>
            </w:pPr>
            <w:ins w:id="488" w:author="Ericsson User" w:date="2023-11-02T14:36:00Z">
              <w:r>
                <w:rPr>
                  <w:lang w:eastAsia="zh-CN"/>
                </w:rPr>
                <w:t xml:space="preserve">Corresponds to information contained in the </w:t>
              </w:r>
              <w:proofErr w:type="spellStart"/>
              <w:r>
                <w:rPr>
                  <w:i/>
                  <w:iCs/>
                  <w:lang w:eastAsia="zh-CN"/>
                </w:rPr>
                <w:t>inact</w:t>
              </w:r>
            </w:ins>
            <w:ins w:id="489" w:author="Ericsson User" w:date="2023-11-02T14:37:00Z">
              <w:r>
                <w:rPr>
                  <w:i/>
                  <w:iCs/>
                  <w:lang w:eastAsia="zh-CN"/>
                </w:rPr>
                <w:t>iveReceptionAllowed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as specified in TS 38.331 [8].</w:t>
              </w:r>
            </w:ins>
            <w:ins w:id="490" w:author="author" w:date="2023-10-25T10:57:00Z">
              <w:del w:id="491" w:author="Ericsson User" w:date="2023-11-02T14:37:00Z">
                <w:r w:rsidDel="000B7D43">
                  <w:rPr>
                    <w:lang w:eastAsia="zh-CN"/>
                  </w:rPr>
                  <w:delText xml:space="preserve">Editor’s Note: This IE follows the RAN2 decision to </w:delText>
                </w:r>
                <w:r w:rsidRPr="00E00110" w:rsidDel="000B7D43">
                  <w:rPr>
                    <w:i/>
                    <w:iCs/>
                  </w:rPr>
                  <w:delText xml:space="preserve">Introduce a new indication per tmgi in the group paging which informs Rel-18 UEs having </w:delText>
                </w:r>
                <w:r w:rsidRPr="00DC749D" w:rsidDel="000B7D43">
                  <w:rPr>
                    <w:i/>
                    <w:iCs/>
                  </w:rPr>
                  <w:delText>a valid</w:delText>
                </w:r>
                <w:r w:rsidRPr="00E00110" w:rsidDel="000B7D43">
                  <w:rPr>
                    <w:i/>
                    <w:iCs/>
                  </w:rPr>
                  <w:delText xml:space="preserve"> PTM configuration to receive the multicast in RRC_INACTIVE.</w:delText>
                </w:r>
              </w:del>
            </w:ins>
          </w:p>
          <w:p w14:paraId="66A1F37D" w14:textId="574C0B96" w:rsidR="000B7D43" w:rsidRPr="00DA11D0" w:rsidRDefault="000B7D43" w:rsidP="000B7D43">
            <w:pPr>
              <w:pStyle w:val="TAL"/>
              <w:keepNext w:val="0"/>
              <w:keepLines w:val="0"/>
              <w:widowControl w:val="0"/>
              <w:rPr>
                <w:ins w:id="492" w:author="author" w:date="2023-10-25T10:57:00Z"/>
                <w:lang w:eastAsia="zh-CN"/>
              </w:rPr>
            </w:pPr>
            <w:ins w:id="493" w:author="author" w:date="2023-10-25T10:57:00Z">
              <w:del w:id="494" w:author="Ericsson User" w:date="2023-11-02T14:37:00Z">
                <w:r w:rsidDel="000B7D43">
                  <w:delText>IE name, codepoint name, and semantics are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FEB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495" w:author="author" w:date="2023-10-25T10:57:00Z"/>
              </w:rPr>
            </w:pPr>
            <w:ins w:id="496" w:author="author" w:date="2023-10-25T10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996F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497" w:author="author" w:date="2023-10-25T10:57:00Z"/>
              </w:rPr>
            </w:pPr>
            <w:ins w:id="498" w:author="author" w:date="2023-10-25T10:57:00Z">
              <w:r>
                <w:t>ignore</w:t>
              </w:r>
            </w:ins>
          </w:p>
        </w:tc>
      </w:tr>
    </w:tbl>
    <w:p w14:paraId="4E4765DD" w14:textId="77777777" w:rsidR="000B7D43" w:rsidRPr="00DA11D0" w:rsidRDefault="000B7D43" w:rsidP="000B7D43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0B7D43" w:rsidRPr="00DA11D0" w14:paraId="213D8049" w14:textId="77777777" w:rsidTr="009F7C7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B078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B59F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0B7D43" w:rsidRPr="00DA11D0" w14:paraId="6610A475" w14:textId="77777777" w:rsidTr="009F7C7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3D1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B3F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0B7D43" w:rsidRPr="00DA11D0" w14:paraId="79D319BC" w14:textId="77777777" w:rsidTr="009F7C7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B8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F7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328F2FE4" w14:textId="77777777" w:rsidR="000B7D43" w:rsidRPr="00DA11D0" w:rsidRDefault="000B7D43" w:rsidP="000B7D43">
      <w:pPr>
        <w:widowControl w:val="0"/>
        <w:rPr>
          <w:lang w:eastAsia="zh-CN"/>
        </w:rPr>
      </w:pPr>
    </w:p>
    <w:p w14:paraId="3A2D1B90" w14:textId="77777777" w:rsidR="000B7D43" w:rsidRPr="00DA11D0" w:rsidRDefault="000B7D43" w:rsidP="000B7D43">
      <w:pPr>
        <w:pStyle w:val="Heading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</w:p>
    <w:p w14:paraId="6F874611" w14:textId="77777777" w:rsidR="000B7D43" w:rsidRPr="00DA11D0" w:rsidRDefault="000B7D43" w:rsidP="000B7D43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3397E373" w14:textId="77777777" w:rsidR="000B7D43" w:rsidRPr="00DA11D0" w:rsidRDefault="000B7D43" w:rsidP="000B7D43">
      <w:pPr>
        <w:widowControl w:val="0"/>
        <w:rPr>
          <w:lang w:val="fr-FR"/>
        </w:rPr>
      </w:pPr>
      <w:r w:rsidRPr="00DA11D0">
        <w:rPr>
          <w:lang w:val="fr-FR"/>
        </w:rPr>
        <w:lastRenderedPageBreak/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7D43" w:rsidRPr="00DA11D0" w14:paraId="1C8C39CA" w14:textId="77777777" w:rsidTr="009F7C7C">
        <w:trPr>
          <w:tblHeader/>
        </w:trPr>
        <w:tc>
          <w:tcPr>
            <w:tcW w:w="2160" w:type="dxa"/>
          </w:tcPr>
          <w:p w14:paraId="64FD948F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6F390D5C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7AC27356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10CFA042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0843BAC1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29602920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69166E24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0B7D43" w:rsidRPr="00DA11D0" w14:paraId="3927AD14" w14:textId="77777777" w:rsidTr="009F7C7C">
        <w:tc>
          <w:tcPr>
            <w:tcW w:w="2160" w:type="dxa"/>
          </w:tcPr>
          <w:p w14:paraId="4A91C4A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55317B4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653395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1CCBE8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46B6837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2DEED3C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D3FF1B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7F7DCAEC" w14:textId="77777777" w:rsidTr="009F7C7C">
        <w:tc>
          <w:tcPr>
            <w:tcW w:w="2160" w:type="dxa"/>
          </w:tcPr>
          <w:p w14:paraId="42279E5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04F1A9A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051FF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DA7189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1E677A5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2CCACB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010A341C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DA11D0" w14:paraId="0B524DE7" w14:textId="77777777" w:rsidTr="009F7C7C">
        <w:tc>
          <w:tcPr>
            <w:tcW w:w="2160" w:type="dxa"/>
          </w:tcPr>
          <w:p w14:paraId="17DEABC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5470B54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2E64EC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8695C7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5D0E480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7EF42B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0DF231A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2AE8AE82" w14:textId="77777777" w:rsidTr="009F7C7C">
        <w:tc>
          <w:tcPr>
            <w:tcW w:w="2160" w:type="dxa"/>
          </w:tcPr>
          <w:p w14:paraId="6F8345E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1A1D69A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7569F1E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C72B98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5845801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D4F9D7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257BC8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6B87C5D8" w14:textId="77777777" w:rsidTr="009F7C7C">
        <w:tc>
          <w:tcPr>
            <w:tcW w:w="2160" w:type="dxa"/>
          </w:tcPr>
          <w:p w14:paraId="3B7B89D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0D64DEE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1C8ABF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A7A37B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7DB738A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06013D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66A6A95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502C3970" w14:textId="77777777" w:rsidTr="009F7C7C">
        <w:tc>
          <w:tcPr>
            <w:tcW w:w="2160" w:type="dxa"/>
          </w:tcPr>
          <w:p w14:paraId="52BDE91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5AA3769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C0A306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3DF0220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05575D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996FED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0BB655C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24A79DAE" w14:textId="77777777" w:rsidTr="009F7C7C">
        <w:tc>
          <w:tcPr>
            <w:tcW w:w="2160" w:type="dxa"/>
          </w:tcPr>
          <w:p w14:paraId="4BA44E4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795D179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60105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75EE07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DD55A4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CF4CF4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6C091D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48159DC2" w14:textId="77777777" w:rsidTr="009F7C7C">
        <w:tc>
          <w:tcPr>
            <w:tcW w:w="2160" w:type="dxa"/>
          </w:tcPr>
          <w:p w14:paraId="4D58D50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63F07B6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BBBEC4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365087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601689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1F16094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B6F9B6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3A97C6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64B80741" w14:textId="77777777" w:rsidTr="009F7C7C">
        <w:tc>
          <w:tcPr>
            <w:tcW w:w="2160" w:type="dxa"/>
          </w:tcPr>
          <w:p w14:paraId="0051F38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62F7F93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E20091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E09D7B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AA4E32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2AAB24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984F06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C069CBE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04C92C6D" w14:textId="77777777" w:rsidTr="009F7C7C">
        <w:tc>
          <w:tcPr>
            <w:tcW w:w="2160" w:type="dxa"/>
          </w:tcPr>
          <w:p w14:paraId="02FB277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7826252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6A6BF4A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A949C8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245D14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B7AF37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DA6E6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7F81AA7E" w14:textId="77777777" w:rsidTr="009F7C7C">
        <w:tc>
          <w:tcPr>
            <w:tcW w:w="2160" w:type="dxa"/>
          </w:tcPr>
          <w:p w14:paraId="34B9F30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5CACBAB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984E02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997AC1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3AB2584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F19F2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E7311E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19018D61" w14:textId="77777777" w:rsidTr="009F7C7C">
        <w:tc>
          <w:tcPr>
            <w:tcW w:w="2160" w:type="dxa"/>
          </w:tcPr>
          <w:p w14:paraId="2C76A81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5F1B988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0B75DE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599CE6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890A98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0C36A0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C7F9F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9CD6DFE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27D80926" w14:textId="77777777" w:rsidTr="009F7C7C">
        <w:tc>
          <w:tcPr>
            <w:tcW w:w="2160" w:type="dxa"/>
          </w:tcPr>
          <w:p w14:paraId="6B998F7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D2292A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2615F1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C8A05B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360B24B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48B458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F76B3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6BB1D7C8" w14:textId="77777777" w:rsidTr="009F7C7C">
        <w:trPr>
          <w:ins w:id="499" w:author="author" w:date="2023-10-25T10:57:00Z"/>
        </w:trPr>
        <w:tc>
          <w:tcPr>
            <w:tcW w:w="2160" w:type="dxa"/>
          </w:tcPr>
          <w:p w14:paraId="25E3C22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00" w:author="author" w:date="2023-10-25T10:57:00Z"/>
              </w:rPr>
            </w:pPr>
            <w:ins w:id="501" w:author="author" w:date="2023-10-25T10:57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2D9D549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02" w:author="author" w:date="2023-10-25T10:57:00Z"/>
                <w:rFonts w:eastAsia="MS Mincho" w:cs="Arial"/>
                <w:szCs w:val="18"/>
              </w:rPr>
            </w:pPr>
            <w:ins w:id="503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7C25A8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04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617BFB0" w14:textId="77777777" w:rsidR="000B7D43" w:rsidRPr="00EA5FA7" w:rsidRDefault="000B7D43" w:rsidP="009F7C7C">
            <w:pPr>
              <w:pStyle w:val="TAL"/>
              <w:keepNext w:val="0"/>
              <w:keepLines w:val="0"/>
              <w:widowControl w:val="0"/>
              <w:rPr>
                <w:ins w:id="505" w:author="author" w:date="2023-10-25T10:57:00Z"/>
                <w:rFonts w:cs="Arial"/>
                <w:szCs w:val="18"/>
              </w:rPr>
            </w:pPr>
            <w:ins w:id="506" w:author="author" w:date="2023-10-25T10:57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1821AA3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07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E8AD8D0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508" w:author="author" w:date="2023-10-25T10:57:00Z"/>
                <w:rFonts w:cs="Arial"/>
                <w:szCs w:val="18"/>
                <w:lang w:eastAsia="ja-JP"/>
              </w:rPr>
            </w:pPr>
            <w:ins w:id="509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AC9A8D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510" w:author="author" w:date="2023-10-25T10:57:00Z"/>
                <w:rFonts w:cs="Arial"/>
                <w:szCs w:val="18"/>
              </w:rPr>
            </w:pPr>
            <w:ins w:id="511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:rsidRPr="00DA11D0" w14:paraId="15ED3D6B" w14:textId="77777777" w:rsidTr="009F7C7C">
        <w:trPr>
          <w:ins w:id="512" w:author="author" w:date="2023-10-25T10:57:00Z"/>
        </w:trPr>
        <w:tc>
          <w:tcPr>
            <w:tcW w:w="2160" w:type="dxa"/>
          </w:tcPr>
          <w:p w14:paraId="20AFF53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13" w:author="author" w:date="2023-10-25T10:57:00Z"/>
              </w:rPr>
            </w:pPr>
            <w:ins w:id="514" w:author="author" w:date="2023-10-25T10:57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195F05A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15" w:author="author" w:date="2023-10-25T10:57:00Z"/>
                <w:rFonts w:eastAsia="MS Mincho" w:cs="Arial"/>
                <w:szCs w:val="18"/>
              </w:rPr>
            </w:pPr>
            <w:ins w:id="516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6D68231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17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162FBF" w14:textId="77777777" w:rsidR="000B7D43" w:rsidRPr="00EA5FA7" w:rsidRDefault="000B7D43" w:rsidP="009F7C7C">
            <w:pPr>
              <w:pStyle w:val="TAL"/>
              <w:keepNext w:val="0"/>
              <w:keepLines w:val="0"/>
              <w:widowControl w:val="0"/>
              <w:rPr>
                <w:ins w:id="518" w:author="author" w:date="2023-10-25T10:57:00Z"/>
                <w:rFonts w:cs="Arial"/>
                <w:szCs w:val="18"/>
              </w:rPr>
            </w:pPr>
            <w:ins w:id="519" w:author="author" w:date="2023-10-25T10:57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213293D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20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C5F918D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521" w:author="author" w:date="2023-10-25T10:57:00Z"/>
                <w:rFonts w:cs="Arial"/>
                <w:szCs w:val="18"/>
                <w:lang w:eastAsia="ja-JP"/>
              </w:rPr>
            </w:pPr>
            <w:ins w:id="522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5FA94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523" w:author="author" w:date="2023-10-25T10:57:00Z"/>
                <w:rFonts w:cs="Arial"/>
                <w:szCs w:val="18"/>
              </w:rPr>
            </w:pPr>
            <w:ins w:id="524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959EFB0" w14:textId="77777777" w:rsidR="000B7D43" w:rsidRPr="00DA11D0" w:rsidRDefault="000B7D43" w:rsidP="000B7D43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D43" w:rsidRPr="00DA11D0" w14:paraId="7B9A7A51" w14:textId="77777777" w:rsidTr="009F7C7C">
        <w:trPr>
          <w:trHeight w:val="271"/>
        </w:trPr>
        <w:tc>
          <w:tcPr>
            <w:tcW w:w="3686" w:type="dxa"/>
          </w:tcPr>
          <w:p w14:paraId="1A4D0729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181869AB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0B7D43" w:rsidRPr="00DA11D0" w14:paraId="4C623332" w14:textId="77777777" w:rsidTr="009F7C7C">
        <w:tc>
          <w:tcPr>
            <w:tcW w:w="3686" w:type="dxa"/>
          </w:tcPr>
          <w:p w14:paraId="7053744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4CA0B59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0B7D43" w:rsidRPr="00DA11D0" w14:paraId="03C5CC6A" w14:textId="77777777" w:rsidTr="009F7C7C">
        <w:tc>
          <w:tcPr>
            <w:tcW w:w="3686" w:type="dxa"/>
          </w:tcPr>
          <w:p w14:paraId="6E52F5D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7FAEB39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C2C8A6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563FA6E5" w14:textId="77777777" w:rsidR="000B7D43" w:rsidRDefault="000B7D43" w:rsidP="000B7D43">
      <w:pPr>
        <w:widowControl w:val="0"/>
        <w:rPr>
          <w:rFonts w:eastAsiaTheme="minorEastAsia"/>
          <w:lang w:eastAsia="zh-CN"/>
        </w:rPr>
      </w:pPr>
    </w:p>
    <w:p w14:paraId="62F2755B" w14:textId="77777777" w:rsidR="000B7D43" w:rsidRDefault="000B7D43" w:rsidP="000B7D43">
      <w:pPr>
        <w:pStyle w:val="Heading4"/>
        <w:keepNext w:val="0"/>
        <w:keepLines w:val="0"/>
        <w:widowControl w:val="0"/>
        <w:rPr>
          <w:lang w:eastAsia="zh-CN"/>
        </w:rPr>
      </w:pPr>
      <w:bookmarkStart w:id="525" w:name="_Toc146226672"/>
      <w:bookmarkStart w:id="526" w:name="_Toc113835557"/>
      <w:bookmarkStart w:id="527" w:name="_Toc105511048"/>
      <w:bookmarkStart w:id="528" w:name="_Toc99730919"/>
      <w:bookmarkStart w:id="529" w:name="_Toc120124405"/>
      <w:bookmarkStart w:id="530" w:name="_Toc99038656"/>
      <w:bookmarkStart w:id="531" w:name="_Toc105927580"/>
      <w:bookmarkStart w:id="532" w:name="_Toc106110120"/>
      <w:r>
        <w:t>9.</w:t>
      </w:r>
      <w:r>
        <w:rPr>
          <w:lang w:eastAsia="zh-CN"/>
        </w:rPr>
        <w:t>2.14.3</w:t>
      </w:r>
      <w:r>
        <w:tab/>
        <w:t>MULTI</w:t>
      </w:r>
      <w:r>
        <w:rPr>
          <w:lang w:eastAsia="zh-CN"/>
        </w:rPr>
        <w:t>CAST CONTEXT SETUP RESPONSE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0A8D1FEB" w14:textId="77777777" w:rsidR="000B7D43" w:rsidRDefault="000B7D43" w:rsidP="000B7D43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setup of a multicast context.</w:t>
      </w:r>
    </w:p>
    <w:p w14:paraId="630E3783" w14:textId="77777777" w:rsidR="000B7D43" w:rsidRDefault="000B7D43" w:rsidP="000B7D43">
      <w:pPr>
        <w:widowControl w:val="0"/>
        <w:rPr>
          <w:lang w:val="fr-FR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-CU.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7D43" w14:paraId="2EE57DD1" w14:textId="77777777" w:rsidTr="009F7C7C">
        <w:trPr>
          <w:tblHeader/>
        </w:trPr>
        <w:tc>
          <w:tcPr>
            <w:tcW w:w="2160" w:type="dxa"/>
          </w:tcPr>
          <w:p w14:paraId="33747ED2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17321D27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789512FE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0A069276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392D79D5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20A7A65D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5AA60A49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B7D43" w14:paraId="7C4AB12D" w14:textId="77777777" w:rsidTr="009F7C7C">
        <w:tc>
          <w:tcPr>
            <w:tcW w:w="2160" w:type="dxa"/>
          </w:tcPr>
          <w:p w14:paraId="351898F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0BB0EDA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D9938A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A1ECEC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AEFBB6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9F44138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A76D80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2DE1C704" w14:textId="77777777" w:rsidTr="009F7C7C">
        <w:tc>
          <w:tcPr>
            <w:tcW w:w="2160" w:type="dxa"/>
          </w:tcPr>
          <w:p w14:paraId="587BF85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26F4131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8CB37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CCCD35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728" w:type="dxa"/>
          </w:tcPr>
          <w:p w14:paraId="18D469A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7E501BC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7803E46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66982B44" w14:textId="77777777" w:rsidTr="009F7C7C">
        <w:tc>
          <w:tcPr>
            <w:tcW w:w="2160" w:type="dxa"/>
          </w:tcPr>
          <w:p w14:paraId="499CB82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1C515F8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CA69B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846DA7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2136DAD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507585DA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79CD4A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0DB5CCA0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CCE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CE2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868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2C4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02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AE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577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1BF4FD58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DA2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2E0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29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86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7F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2E7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D16D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3CFBABD4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DC0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F3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DF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06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1B0740C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955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BC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02E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69A7E39D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BE6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 xml:space="preserve">Multicast MRB Failed </w:t>
            </w:r>
            <w:r>
              <w:rPr>
                <w:rFonts w:cs="Arial"/>
                <w:b/>
                <w:szCs w:val="18"/>
              </w:rPr>
              <w:lastRenderedPageBreak/>
              <w:t>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B5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20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4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F1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613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8375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14:paraId="596C8366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C2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6A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F8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E89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A09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350C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E5ED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14:paraId="09B67606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2C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42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470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01D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697049A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45C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5AD3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3CB2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492BFBB9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33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A15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03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5EB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41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00E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EE8A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28ADA817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F0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1A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36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8E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195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0E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9623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7D43" w14:paraId="3B040381" w14:textId="77777777" w:rsidTr="009F7C7C">
        <w:trPr>
          <w:ins w:id="533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49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34" w:author="author" w:date="2023-10-25T10:57:00Z"/>
                <w:rFonts w:eastAsia="MS Mincho" w:cs="Arial"/>
                <w:szCs w:val="18"/>
                <w:lang w:eastAsia="ja-JP"/>
              </w:rPr>
            </w:pPr>
            <w:ins w:id="535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EB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36" w:author="author" w:date="2023-10-25T10:57:00Z"/>
                <w:rFonts w:cs="Arial"/>
                <w:szCs w:val="18"/>
                <w:lang w:eastAsia="ja-JP"/>
              </w:rPr>
            </w:pPr>
            <w:ins w:id="537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8E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38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C66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39" w:author="author" w:date="2023-10-25T10:57:00Z"/>
              </w:rPr>
            </w:pPr>
            <w:ins w:id="540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CC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41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2C1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542" w:author="author" w:date="2023-10-25T10:57:00Z"/>
                <w:rFonts w:cs="Arial"/>
                <w:szCs w:val="18"/>
              </w:rPr>
            </w:pPr>
            <w:ins w:id="543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C100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544" w:author="author" w:date="2023-10-25T10:57:00Z"/>
                <w:rFonts w:cs="Arial"/>
                <w:szCs w:val="18"/>
              </w:rPr>
            </w:pPr>
            <w:ins w:id="545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240731EC" w14:textId="77777777" w:rsidR="000B7D43" w:rsidRDefault="000B7D43" w:rsidP="000B7D43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B7D43" w14:paraId="356F8296" w14:textId="77777777" w:rsidTr="009F7C7C">
        <w:trPr>
          <w:trHeight w:val="271"/>
        </w:trPr>
        <w:tc>
          <w:tcPr>
            <w:tcW w:w="3686" w:type="dxa"/>
          </w:tcPr>
          <w:p w14:paraId="4312FE34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AAEF811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B7D43" w14:paraId="5248EE0C" w14:textId="77777777" w:rsidTr="009F7C7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93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D57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</w:tbl>
    <w:p w14:paraId="52E11D8C" w14:textId="77777777" w:rsidR="000B7D43" w:rsidRDefault="000B7D43" w:rsidP="000B7D43">
      <w:pPr>
        <w:widowControl w:val="0"/>
      </w:pPr>
    </w:p>
    <w:p w14:paraId="21375FE0" w14:textId="77777777" w:rsidR="000B7D43" w:rsidRPr="00906046" w:rsidRDefault="000B7D43" w:rsidP="000B7D43">
      <w:pPr>
        <w:widowControl w:val="0"/>
        <w:rPr>
          <w:rFonts w:eastAsiaTheme="minorEastAsia"/>
          <w:lang w:eastAsia="zh-CN"/>
        </w:rPr>
      </w:pPr>
    </w:p>
    <w:p w14:paraId="6465C9F2" w14:textId="77777777" w:rsidR="000B7D43" w:rsidRPr="00CE63E2" w:rsidRDefault="000B7D43" w:rsidP="000B7D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01443F" w14:textId="77777777" w:rsidR="000B7D43" w:rsidRPr="00DA11D0" w:rsidRDefault="000B7D43" w:rsidP="000B7D43">
      <w:pPr>
        <w:pStyle w:val="Heading4"/>
        <w:keepNext w:val="0"/>
        <w:keepLines w:val="0"/>
        <w:widowControl w:val="0"/>
      </w:pPr>
      <w:bookmarkStart w:id="546" w:name="_Toc99038661"/>
      <w:bookmarkStart w:id="547" w:name="_Toc99730924"/>
      <w:bookmarkStart w:id="548" w:name="_Toc105511053"/>
      <w:bookmarkStart w:id="549" w:name="_Toc105927585"/>
      <w:bookmarkStart w:id="550" w:name="_Toc106110125"/>
      <w:bookmarkStart w:id="551" w:name="_Toc113835562"/>
      <w:bookmarkStart w:id="552" w:name="_Toc120124410"/>
      <w:bookmarkStart w:id="553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3BA3FDFA" w14:textId="77777777" w:rsidR="000B7D43" w:rsidRPr="00DA11D0" w:rsidRDefault="000B7D43" w:rsidP="000B7D43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1D53388A" w14:textId="77777777" w:rsidR="000B7D43" w:rsidRPr="00DA11D0" w:rsidRDefault="000B7D43" w:rsidP="000B7D43">
      <w:pPr>
        <w:widowControl w:val="0"/>
      </w:pPr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7D43" w:rsidRPr="00DA11D0" w14:paraId="2D5DE87C" w14:textId="77777777" w:rsidTr="009F7C7C">
        <w:trPr>
          <w:tblHeader/>
        </w:trPr>
        <w:tc>
          <w:tcPr>
            <w:tcW w:w="2160" w:type="dxa"/>
          </w:tcPr>
          <w:p w14:paraId="1CACBC02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29B56335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2EABB0DC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0BACC224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7DA086DD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1262B770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023ED92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0B7D43" w:rsidRPr="00DA11D0" w14:paraId="4AF61140" w14:textId="77777777" w:rsidTr="009F7C7C">
        <w:tc>
          <w:tcPr>
            <w:tcW w:w="2160" w:type="dxa"/>
          </w:tcPr>
          <w:p w14:paraId="06ACAD0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1080" w:type="dxa"/>
          </w:tcPr>
          <w:p w14:paraId="2975853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080" w:type="dxa"/>
          </w:tcPr>
          <w:p w14:paraId="1C84228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42DCB4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28" w:type="dxa"/>
          </w:tcPr>
          <w:p w14:paraId="3BDBE65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1F798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</w:tcPr>
          <w:p w14:paraId="1885400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0B7D43" w:rsidRPr="00DA11D0" w14:paraId="303A23CF" w14:textId="77777777" w:rsidTr="009F7C7C">
        <w:tc>
          <w:tcPr>
            <w:tcW w:w="2160" w:type="dxa"/>
          </w:tcPr>
          <w:p w14:paraId="5D00B3B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7EFC64A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AE325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CDD4C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28" w:type="dxa"/>
          </w:tcPr>
          <w:p w14:paraId="3F6981D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A7900A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04DB58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DA11D0" w14:paraId="41D8854D" w14:textId="77777777" w:rsidTr="009F7C7C">
        <w:tc>
          <w:tcPr>
            <w:tcW w:w="2160" w:type="dxa"/>
          </w:tcPr>
          <w:p w14:paraId="417C8A4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61D1839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B2CBE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44C9F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5D04BDE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19F72BF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A5DF6F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B7D43" w:rsidRPr="00DA11D0" w14:paraId="5223942E" w14:textId="77777777" w:rsidTr="009F7C7C">
        <w:tc>
          <w:tcPr>
            <w:tcW w:w="2160" w:type="dxa"/>
          </w:tcPr>
          <w:p w14:paraId="2A7EA27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72B20E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2C9ABCF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5081FC" w14:textId="77777777" w:rsidR="000B7D43" w:rsidRPr="00482F25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76977F1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CF4117E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A4FCAC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73073C1F" w14:textId="77777777" w:rsidTr="009F7C7C">
        <w:tc>
          <w:tcPr>
            <w:tcW w:w="2160" w:type="dxa"/>
          </w:tcPr>
          <w:p w14:paraId="39F878A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0C39BDF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E398D0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0E3959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5EE921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67DDE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7B843A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3FE19BE6" w14:textId="77777777" w:rsidTr="009F7C7C">
        <w:tc>
          <w:tcPr>
            <w:tcW w:w="2160" w:type="dxa"/>
          </w:tcPr>
          <w:p w14:paraId="779A59C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77735CD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FBDA8C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A01B4B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3E7D933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2855F3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1A2068A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6837C402" w14:textId="77777777" w:rsidTr="009F7C7C">
        <w:tc>
          <w:tcPr>
            <w:tcW w:w="2160" w:type="dxa"/>
          </w:tcPr>
          <w:p w14:paraId="4D26902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5B745BE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9F6171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0E192D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38CB441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9009F4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7EADD4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5CB38D23" w14:textId="77777777" w:rsidTr="009F7C7C">
        <w:tc>
          <w:tcPr>
            <w:tcW w:w="2160" w:type="dxa"/>
          </w:tcPr>
          <w:p w14:paraId="3E676B0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2082A1E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E89B5A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40B350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CFEAB4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20FCC8A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CAAD26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055F56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3D8980DC" w14:textId="77777777" w:rsidTr="009F7C7C">
        <w:tc>
          <w:tcPr>
            <w:tcW w:w="2160" w:type="dxa"/>
          </w:tcPr>
          <w:p w14:paraId="6F3A5E1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2D3790A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7B57F2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8DCF51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FB3EE2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4C3B30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B8906D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58781880" w14:textId="77777777" w:rsidTr="009F7C7C">
        <w:tc>
          <w:tcPr>
            <w:tcW w:w="2160" w:type="dxa"/>
          </w:tcPr>
          <w:p w14:paraId="5F215AE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1DA927B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D662CA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3CB652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3CF4271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D8B7CD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41DAE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5B88D4DB" w14:textId="77777777" w:rsidTr="009F7C7C">
        <w:tc>
          <w:tcPr>
            <w:tcW w:w="2160" w:type="dxa"/>
          </w:tcPr>
          <w:p w14:paraId="1250CA1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40654A7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8E691F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07AAFA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DB1B4B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56DE36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B914D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609D8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4AA5FAC7" w14:textId="77777777" w:rsidTr="009F7C7C">
        <w:tc>
          <w:tcPr>
            <w:tcW w:w="2160" w:type="dxa"/>
          </w:tcPr>
          <w:p w14:paraId="2B5ABD0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5312D63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4AFDA1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94D5D7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6808A82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F26CF68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EFA55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21247CF8" w14:textId="77777777" w:rsidTr="009F7C7C">
        <w:tc>
          <w:tcPr>
            <w:tcW w:w="2160" w:type="dxa"/>
          </w:tcPr>
          <w:p w14:paraId="5C9282E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7BB5A7B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2F1289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8AE4F5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225ADF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A8EED77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838ABD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6238963C" w14:textId="77777777" w:rsidTr="009F7C7C">
        <w:tc>
          <w:tcPr>
            <w:tcW w:w="2160" w:type="dxa"/>
          </w:tcPr>
          <w:p w14:paraId="0FDAFC3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5F0B178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791B94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3C7DDDF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3B837C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D407CE0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7E035DF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1C28DA2D" w14:textId="77777777" w:rsidTr="009F7C7C">
        <w:tc>
          <w:tcPr>
            <w:tcW w:w="2160" w:type="dxa"/>
          </w:tcPr>
          <w:p w14:paraId="2FE85CF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0043D33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50AAA2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52DF3A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EE94E5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76E74E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387CF4F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5E96D7E9" w14:textId="77777777" w:rsidTr="009F7C7C">
        <w:tc>
          <w:tcPr>
            <w:tcW w:w="2160" w:type="dxa"/>
          </w:tcPr>
          <w:p w14:paraId="6646A6F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QoS </w:t>
            </w:r>
            <w:r w:rsidRPr="00DA11D0">
              <w:lastRenderedPageBreak/>
              <w:t>Information</w:t>
            </w:r>
          </w:p>
        </w:tc>
        <w:tc>
          <w:tcPr>
            <w:tcW w:w="1080" w:type="dxa"/>
          </w:tcPr>
          <w:p w14:paraId="3F8061E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3B3853F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F96F3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 Level </w:t>
            </w:r>
            <w:r>
              <w:rPr>
                <w:rFonts w:cs="Arial"/>
                <w:szCs w:val="18"/>
              </w:rPr>
              <w:lastRenderedPageBreak/>
              <w:t>QoS Parameters</w:t>
            </w:r>
          </w:p>
          <w:p w14:paraId="4E2D487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A418D7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FDDDE35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DA2835F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7ED28DF3" w14:textId="77777777" w:rsidTr="009F7C7C">
        <w:tc>
          <w:tcPr>
            <w:tcW w:w="2160" w:type="dxa"/>
          </w:tcPr>
          <w:p w14:paraId="5BE5DDF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1C81EC4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3F534B6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98134F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CD9D38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95B0BF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AA783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3D708E18" w14:textId="77777777" w:rsidTr="009F7C7C">
        <w:tc>
          <w:tcPr>
            <w:tcW w:w="2160" w:type="dxa"/>
          </w:tcPr>
          <w:p w14:paraId="6E9C976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0869AC5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904DED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AE6C80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7293DB0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D458CE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3A7392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66898907" w14:textId="77777777" w:rsidTr="009F7C7C">
        <w:tc>
          <w:tcPr>
            <w:tcW w:w="2160" w:type="dxa"/>
          </w:tcPr>
          <w:p w14:paraId="2207F15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25C20FB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0E19E0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A78FF8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EF0080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971E06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0BA5E5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C19BF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47C4FF0B" w14:textId="77777777" w:rsidTr="009F7C7C">
        <w:tc>
          <w:tcPr>
            <w:tcW w:w="2160" w:type="dxa"/>
          </w:tcPr>
          <w:p w14:paraId="455ACF1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7C8C29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BDDC4A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5CE953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613FF2C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5220F9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2C7D86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07B6BA62" w14:textId="77777777" w:rsidTr="009F7C7C">
        <w:tc>
          <w:tcPr>
            <w:tcW w:w="2160" w:type="dxa"/>
          </w:tcPr>
          <w:p w14:paraId="6B7921D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2114F61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C31FC9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4B5039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0F5717D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B3B3D9F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B7C96A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204EFA33" w14:textId="77777777" w:rsidTr="009F7C7C">
        <w:tc>
          <w:tcPr>
            <w:tcW w:w="2160" w:type="dxa"/>
          </w:tcPr>
          <w:p w14:paraId="0818F10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3FE398E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96E677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3B84BA0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DE2021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2776B93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66AEDD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B7D43" w:rsidRPr="00DA11D0" w14:paraId="0467B4BC" w14:textId="77777777" w:rsidTr="009F7C7C">
        <w:tc>
          <w:tcPr>
            <w:tcW w:w="2160" w:type="dxa"/>
          </w:tcPr>
          <w:p w14:paraId="10E14CE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2E50BDC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A8D05B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F20D41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69760A7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07C5E54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E3BBA5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:rsidRPr="00DA11D0" w14:paraId="7F31BE06" w14:textId="77777777" w:rsidTr="009F7C7C">
        <w:trPr>
          <w:ins w:id="554" w:author="author" w:date="2023-10-25T10:57:00Z"/>
        </w:trPr>
        <w:tc>
          <w:tcPr>
            <w:tcW w:w="2160" w:type="dxa"/>
          </w:tcPr>
          <w:p w14:paraId="198D34C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55" w:author="author" w:date="2023-10-25T10:57:00Z"/>
              </w:rPr>
            </w:pPr>
            <w:ins w:id="556" w:author="author" w:date="2023-10-25T10:57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592EEE7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57" w:author="author" w:date="2023-10-25T10:57:00Z"/>
                <w:rFonts w:cs="Arial"/>
                <w:szCs w:val="18"/>
              </w:rPr>
            </w:pPr>
            <w:ins w:id="558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787F3733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59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37595EA" w14:textId="77777777" w:rsidR="000B7D43" w:rsidRPr="00482F25" w:rsidRDefault="000B7D43" w:rsidP="009F7C7C">
            <w:pPr>
              <w:pStyle w:val="TAL"/>
              <w:keepNext w:val="0"/>
              <w:keepLines w:val="0"/>
              <w:widowControl w:val="0"/>
              <w:rPr>
                <w:ins w:id="560" w:author="author" w:date="2023-10-25T10:57:00Z"/>
                <w:rFonts w:cs="Arial"/>
                <w:szCs w:val="18"/>
              </w:rPr>
            </w:pPr>
            <w:ins w:id="561" w:author="author" w:date="2023-10-25T10:57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11050B8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62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998D606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563" w:author="author" w:date="2023-10-25T10:57:00Z"/>
                <w:rFonts w:cs="Arial"/>
                <w:szCs w:val="18"/>
              </w:rPr>
            </w:pPr>
            <w:ins w:id="564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5767B1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565" w:author="author" w:date="2023-10-25T10:57:00Z"/>
                <w:rFonts w:cs="Arial"/>
                <w:szCs w:val="18"/>
              </w:rPr>
            </w:pPr>
            <w:ins w:id="566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:rsidRPr="00DA11D0" w14:paraId="3EDC6F78" w14:textId="77777777" w:rsidTr="009F7C7C">
        <w:trPr>
          <w:ins w:id="567" w:author="author" w:date="2023-10-25T10:57:00Z"/>
        </w:trPr>
        <w:tc>
          <w:tcPr>
            <w:tcW w:w="2160" w:type="dxa"/>
          </w:tcPr>
          <w:p w14:paraId="3253EC6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68" w:author="author" w:date="2023-10-25T10:57:00Z"/>
              </w:rPr>
            </w:pPr>
            <w:ins w:id="569" w:author="author" w:date="2023-10-25T10:57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58A03D5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70" w:author="author" w:date="2023-10-25T10:57:00Z"/>
                <w:rFonts w:cs="Arial"/>
                <w:szCs w:val="18"/>
              </w:rPr>
            </w:pPr>
            <w:ins w:id="571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65E5FB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72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89D368" w14:textId="77777777" w:rsidR="000B7D43" w:rsidRPr="00482F25" w:rsidRDefault="000B7D43" w:rsidP="009F7C7C">
            <w:pPr>
              <w:pStyle w:val="TAL"/>
              <w:keepNext w:val="0"/>
              <w:keepLines w:val="0"/>
              <w:widowControl w:val="0"/>
              <w:rPr>
                <w:ins w:id="573" w:author="author" w:date="2023-10-25T10:57:00Z"/>
                <w:rFonts w:cs="Arial"/>
                <w:szCs w:val="18"/>
              </w:rPr>
            </w:pPr>
            <w:ins w:id="574" w:author="author" w:date="2023-10-25T10:57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6B8008E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575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9E29B1A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576" w:author="author" w:date="2023-10-25T10:57:00Z"/>
                <w:rFonts w:cs="Arial"/>
                <w:szCs w:val="18"/>
              </w:rPr>
            </w:pPr>
            <w:ins w:id="577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6500CB" w14:textId="77777777" w:rsidR="000B7D43" w:rsidRPr="00DA11D0" w:rsidRDefault="000B7D43" w:rsidP="009F7C7C">
            <w:pPr>
              <w:pStyle w:val="TAC"/>
              <w:keepNext w:val="0"/>
              <w:keepLines w:val="0"/>
              <w:widowControl w:val="0"/>
              <w:rPr>
                <w:ins w:id="578" w:author="author" w:date="2023-10-25T10:57:00Z"/>
                <w:rFonts w:cs="Arial"/>
                <w:szCs w:val="18"/>
              </w:rPr>
            </w:pPr>
            <w:ins w:id="579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29AD3506" w14:textId="77777777" w:rsidR="000B7D43" w:rsidRDefault="000B7D43" w:rsidP="000B7D43"/>
    <w:p w14:paraId="74D7E644" w14:textId="77777777" w:rsidR="000B7D43" w:rsidRDefault="000B7D43" w:rsidP="000B7D43">
      <w:pPr>
        <w:pStyle w:val="Heading4"/>
        <w:keepNext w:val="0"/>
        <w:keepLines w:val="0"/>
        <w:widowControl w:val="0"/>
      </w:pPr>
      <w:bookmarkStart w:id="580" w:name="_Toc99730925"/>
      <w:bookmarkStart w:id="581" w:name="_Toc99038662"/>
      <w:bookmarkStart w:id="582" w:name="_Toc105511054"/>
      <w:bookmarkStart w:id="583" w:name="_Toc120124411"/>
      <w:bookmarkStart w:id="584" w:name="_Toc113835563"/>
      <w:bookmarkStart w:id="585" w:name="_Toc146226678"/>
      <w:bookmarkStart w:id="586" w:name="_Toc106110126"/>
      <w:bookmarkStart w:id="587" w:name="_Toc105927586"/>
      <w:r>
        <w:t>9.2.14.8</w:t>
      </w:r>
      <w:r>
        <w:tab/>
        <w:t>MULTICAST</w:t>
      </w:r>
      <w:r>
        <w:rPr>
          <w:lang w:eastAsia="zh-CN"/>
        </w:rPr>
        <w:t xml:space="preserve"> </w:t>
      </w:r>
      <w:r>
        <w:t>CONTEXT MODIFICATION RESPONSE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19A9BCA9" w14:textId="77777777" w:rsidR="000B7D43" w:rsidRDefault="000B7D43" w:rsidP="000B7D43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confirm the modification of a multicast context.</w:t>
      </w:r>
    </w:p>
    <w:p w14:paraId="1FB75FE9" w14:textId="77777777" w:rsidR="000B7D43" w:rsidRDefault="000B7D43" w:rsidP="000B7D43">
      <w:pPr>
        <w:widowControl w:val="0"/>
        <w:rPr>
          <w:lang w:val="fr-FR" w:eastAsia="zh-CN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-CU.</w:t>
      </w:r>
      <w:r>
        <w:rPr>
          <w:lang w:val="fr-FR" w:eastAsia="zh-CN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7D43" w14:paraId="6DED527E" w14:textId="77777777" w:rsidTr="009F7C7C">
        <w:trPr>
          <w:tblHeader/>
        </w:trPr>
        <w:tc>
          <w:tcPr>
            <w:tcW w:w="2160" w:type="dxa"/>
          </w:tcPr>
          <w:p w14:paraId="58E7302E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383039F1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D2B953D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7C0911F5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302EB2E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2204EAE7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31B45353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B7D43" w14:paraId="31668C9B" w14:textId="77777777" w:rsidTr="009F7C7C">
        <w:tc>
          <w:tcPr>
            <w:tcW w:w="2160" w:type="dxa"/>
          </w:tcPr>
          <w:p w14:paraId="4482A69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633D70E0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7203DE8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F3C2C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3484096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6AC98E" w14:textId="77777777" w:rsidR="000B7D43" w:rsidRDefault="000B7D43" w:rsidP="009F7C7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3C32B72" w14:textId="77777777" w:rsidR="000B7D43" w:rsidRDefault="000B7D43" w:rsidP="009F7C7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B7D43" w14:paraId="467AA407" w14:textId="77777777" w:rsidTr="009F7C7C">
        <w:tc>
          <w:tcPr>
            <w:tcW w:w="2160" w:type="dxa"/>
          </w:tcPr>
          <w:p w14:paraId="462CE82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43D2215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54E668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1816A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6229A350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6B1910" w14:textId="77777777" w:rsidR="000B7D43" w:rsidRDefault="000B7D43" w:rsidP="009F7C7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1AD7553" w14:textId="77777777" w:rsidR="000B7D43" w:rsidRDefault="000B7D43" w:rsidP="009F7C7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3425F74C" w14:textId="77777777" w:rsidTr="009F7C7C">
        <w:tc>
          <w:tcPr>
            <w:tcW w:w="2160" w:type="dxa"/>
          </w:tcPr>
          <w:p w14:paraId="69F3873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3E965D2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80B920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4AC23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310882C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E8EEABC" w14:textId="77777777" w:rsidR="000B7D43" w:rsidRDefault="000B7D43" w:rsidP="009F7C7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CFF63B" w14:textId="77777777" w:rsidR="000B7D43" w:rsidRDefault="000B7D43" w:rsidP="009F7C7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2C143025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B7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BD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F71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AC4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EC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34A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E0C1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55EA9762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1B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BE9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34F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E11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32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1214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3F7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165B77D4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D7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0C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EC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6F4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88A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F51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8EA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6643AE7E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C4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2FA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A9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02E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01C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A8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C92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14:paraId="23147AC0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89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9A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6D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B92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BF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CAC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07A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14:paraId="32847EC1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D49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19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3B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AD1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83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3CE0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E1B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4F84C81D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02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DA1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BD5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2B9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99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58A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B8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021A0D7D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D8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457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C64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361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58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801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30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420F7F4D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73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6A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7B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CE5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71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84E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634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0B7D43" w14:paraId="0FF42930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04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AF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46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D737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0F2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186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9CD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33A56EAF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D68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D1F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53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F3D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2B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A2EB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FA0C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14:paraId="6CD6F448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E9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 xml:space="preserve">&gt;Multicast MRB Failed To Be </w:t>
            </w:r>
            <w:r>
              <w:rPr>
                <w:rFonts w:cs="Arial"/>
                <w:b/>
                <w:szCs w:val="18"/>
              </w:rPr>
              <w:t xml:space="preserve">Modified </w:t>
            </w:r>
            <w:r>
              <w:rPr>
                <w:b/>
                <w:bCs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BC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2F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D3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30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1D5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FC0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7D43" w14:paraId="65C32E54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C7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lastRenderedPageBreak/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00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433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2EF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5A9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98A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A50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2EE7BCE1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42A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1D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3F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006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D7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15E2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185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0B7D43" w14:paraId="27099C08" w14:textId="77777777" w:rsidTr="009F7C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DB1C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6CB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23A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8C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FD5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71B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6AD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0B7D43" w14:paraId="6545CAC3" w14:textId="77777777" w:rsidTr="009F7C7C">
        <w:trPr>
          <w:ins w:id="588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A8F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89" w:author="author" w:date="2023-10-25T10:57:00Z"/>
                <w:rFonts w:eastAsia="Batang"/>
                <w:bCs/>
              </w:rPr>
            </w:pPr>
            <w:ins w:id="590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C45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91" w:author="author" w:date="2023-10-25T10:57:00Z"/>
                <w:lang w:eastAsia="zh-CN"/>
              </w:rPr>
            </w:pPr>
            <w:ins w:id="592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6E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93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F48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94" w:author="author" w:date="2023-10-25T10:57:00Z"/>
              </w:rPr>
            </w:pPr>
            <w:ins w:id="595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8C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596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C91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597" w:author="author" w:date="2023-10-25T10:57:00Z"/>
              </w:rPr>
            </w:pPr>
            <w:ins w:id="598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24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599" w:author="author" w:date="2023-10-25T10:57:00Z"/>
              </w:rPr>
            </w:pPr>
            <w:ins w:id="600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180816B" w14:textId="77777777" w:rsidR="000B7D43" w:rsidRDefault="000B7D43" w:rsidP="000B7D43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B7D43" w14:paraId="7CEEB58A" w14:textId="77777777" w:rsidTr="009F7C7C">
        <w:trPr>
          <w:trHeight w:val="271"/>
        </w:trPr>
        <w:tc>
          <w:tcPr>
            <w:tcW w:w="3686" w:type="dxa"/>
          </w:tcPr>
          <w:p w14:paraId="79F1B2E5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868F0E7" w14:textId="77777777" w:rsidR="000B7D43" w:rsidRDefault="000B7D43" w:rsidP="009F7C7C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B7D43" w14:paraId="75AB7783" w14:textId="77777777" w:rsidTr="009F7C7C">
        <w:tc>
          <w:tcPr>
            <w:tcW w:w="3686" w:type="dxa"/>
          </w:tcPr>
          <w:p w14:paraId="6CB7775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556A9A3A" w14:textId="77777777" w:rsidR="000B7D43" w:rsidRDefault="000B7D43" w:rsidP="009F7C7C">
            <w:pPr>
              <w:pStyle w:val="TAL"/>
              <w:keepNext w:val="0"/>
              <w:keepLines w:val="0"/>
              <w:widowControl w:val="0"/>
            </w:pPr>
            <w:r>
              <w:t xml:space="preserve">Maximum no. of MRB allowed to be setup for one MBS Session, the maximum value is 32. </w:t>
            </w:r>
          </w:p>
        </w:tc>
      </w:tr>
    </w:tbl>
    <w:p w14:paraId="4E14D1A1" w14:textId="77777777" w:rsidR="000B7D43" w:rsidRDefault="000B7D43" w:rsidP="000B7D43">
      <w:pPr>
        <w:widowControl w:val="0"/>
        <w:rPr>
          <w:lang w:eastAsia="zh-CN"/>
        </w:rPr>
      </w:pPr>
    </w:p>
    <w:p w14:paraId="0FBADCD7" w14:textId="77777777" w:rsidR="000B7D43" w:rsidRDefault="000B7D43" w:rsidP="000B7D4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EB6E54C" w14:textId="77777777" w:rsidR="000B7D43" w:rsidRDefault="000B7D43" w:rsidP="000B7D43">
      <w:pPr>
        <w:pStyle w:val="Heading4"/>
        <w:keepNext w:val="0"/>
        <w:keepLines w:val="0"/>
        <w:widowControl w:val="0"/>
        <w:rPr>
          <w:ins w:id="601" w:author="author" w:date="2023-10-25T10:57:00Z"/>
        </w:rPr>
      </w:pPr>
      <w:ins w:id="602" w:author="author" w:date="2023-10-25T10:57:00Z">
        <w:r>
          <w:t>9.2.14.B1</w:t>
        </w:r>
        <w:r>
          <w:tab/>
        </w:r>
        <w:bookmarkStart w:id="603" w:name="_Hlk148034290"/>
        <w:r>
          <w:t>MULTI</w:t>
        </w:r>
        <w:r>
          <w:rPr>
            <w:lang w:eastAsia="zh-CN"/>
          </w:rPr>
          <w:t xml:space="preserve">CAST </w:t>
        </w:r>
        <w:r>
          <w:t>CONTEXT NOTIFICATION</w:t>
        </w:r>
        <w:bookmarkEnd w:id="603"/>
        <w:r>
          <w:t xml:space="preserve"> INDICATION</w:t>
        </w:r>
      </w:ins>
    </w:p>
    <w:p w14:paraId="19874923" w14:textId="77777777" w:rsidR="000B7D43" w:rsidRDefault="000B7D43" w:rsidP="000B7D43">
      <w:pPr>
        <w:widowControl w:val="0"/>
        <w:rPr>
          <w:ins w:id="604" w:author="author" w:date="2023-10-25T10:57:00Z"/>
          <w:rFonts w:eastAsia="Batang"/>
        </w:rPr>
      </w:pPr>
      <w:ins w:id="605" w:author="author" w:date="2023-10-25T10:57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-DU to notify the </w:t>
        </w:r>
        <w:proofErr w:type="spellStart"/>
        <w:r>
          <w:t>gNB</w:t>
        </w:r>
        <w:proofErr w:type="spellEnd"/>
        <w:r>
          <w:t>-CU about changes of the multicast context.</w:t>
        </w:r>
      </w:ins>
    </w:p>
    <w:p w14:paraId="760D83DA" w14:textId="77777777" w:rsidR="000B7D43" w:rsidRDefault="000B7D43" w:rsidP="000B7D43">
      <w:pPr>
        <w:widowControl w:val="0"/>
        <w:rPr>
          <w:ins w:id="606" w:author="author" w:date="2023-10-25T10:57:00Z"/>
        </w:rPr>
      </w:pPr>
      <w:ins w:id="607" w:author="author" w:date="2023-10-25T10:57:00Z">
        <w:r>
          <w:t xml:space="preserve">Direction: </w:t>
        </w:r>
        <w:proofErr w:type="spellStart"/>
        <w:r>
          <w:t>gNB</w:t>
        </w:r>
        <w:proofErr w:type="spellEnd"/>
        <w:r>
          <w:t xml:space="preserve">-DU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0B7D43" w14:paraId="40EBC923" w14:textId="77777777" w:rsidTr="009F7C7C">
        <w:trPr>
          <w:tblHeader/>
          <w:ins w:id="608" w:author="author" w:date="2023-10-25T10:57:00Z"/>
        </w:trPr>
        <w:tc>
          <w:tcPr>
            <w:tcW w:w="1111" w:type="pct"/>
          </w:tcPr>
          <w:p w14:paraId="7F882E9D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09" w:author="author" w:date="2023-10-25T10:57:00Z"/>
              </w:rPr>
            </w:pPr>
            <w:ins w:id="610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267136F2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11" w:author="author" w:date="2023-10-25T10:57:00Z"/>
              </w:rPr>
            </w:pPr>
            <w:ins w:id="612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6055A9C5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13" w:author="author" w:date="2023-10-25T10:57:00Z"/>
              </w:rPr>
            </w:pPr>
            <w:ins w:id="614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515ECBD3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15" w:author="author" w:date="2023-10-25T10:57:00Z"/>
              </w:rPr>
            </w:pPr>
            <w:ins w:id="616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3CBE2EA6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17" w:author="author" w:date="2023-10-25T10:57:00Z"/>
              </w:rPr>
            </w:pPr>
            <w:ins w:id="618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67107DB4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19" w:author="author" w:date="2023-10-25T10:57:00Z"/>
              </w:rPr>
            </w:pPr>
            <w:ins w:id="620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7EB355B4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21" w:author="author" w:date="2023-10-25T10:57:00Z"/>
              </w:rPr>
            </w:pPr>
            <w:ins w:id="622" w:author="author" w:date="2023-10-25T10:57:00Z">
              <w:r>
                <w:t>Assigned Criticality</w:t>
              </w:r>
            </w:ins>
          </w:p>
        </w:tc>
      </w:tr>
      <w:tr w:rsidR="000B7D43" w14:paraId="133F70B7" w14:textId="77777777" w:rsidTr="009F7C7C">
        <w:trPr>
          <w:ins w:id="623" w:author="author" w:date="2023-10-25T10:57:00Z"/>
        </w:trPr>
        <w:tc>
          <w:tcPr>
            <w:tcW w:w="1111" w:type="pct"/>
          </w:tcPr>
          <w:p w14:paraId="3090092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24" w:author="author" w:date="2023-10-25T10:57:00Z"/>
              </w:rPr>
            </w:pPr>
            <w:ins w:id="625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20BCC57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26" w:author="author" w:date="2023-10-25T10:57:00Z"/>
              </w:rPr>
            </w:pPr>
            <w:ins w:id="627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04EF151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28" w:author="author" w:date="2023-10-25T10:57:00Z"/>
              </w:rPr>
            </w:pPr>
          </w:p>
        </w:tc>
        <w:tc>
          <w:tcPr>
            <w:tcW w:w="778" w:type="pct"/>
          </w:tcPr>
          <w:p w14:paraId="6309883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29" w:author="author" w:date="2023-10-25T10:57:00Z"/>
              </w:rPr>
            </w:pPr>
            <w:ins w:id="630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7FBBBD4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31" w:author="author" w:date="2023-10-25T10:57:00Z"/>
              </w:rPr>
            </w:pPr>
          </w:p>
        </w:tc>
        <w:tc>
          <w:tcPr>
            <w:tcW w:w="556" w:type="pct"/>
          </w:tcPr>
          <w:p w14:paraId="605882E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32" w:author="author" w:date="2023-10-25T10:57:00Z"/>
              </w:rPr>
            </w:pPr>
            <w:ins w:id="633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3EA32140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34" w:author="author" w:date="2023-10-25T10:57:00Z"/>
              </w:rPr>
            </w:pPr>
            <w:ins w:id="635" w:author="author" w:date="2023-10-25T10:57:00Z">
              <w:r>
                <w:t>reject</w:t>
              </w:r>
            </w:ins>
          </w:p>
        </w:tc>
      </w:tr>
      <w:tr w:rsidR="000B7D43" w14:paraId="7825AB2E" w14:textId="77777777" w:rsidTr="009F7C7C">
        <w:trPr>
          <w:ins w:id="636" w:author="author" w:date="2023-10-25T10:57:00Z"/>
        </w:trPr>
        <w:tc>
          <w:tcPr>
            <w:tcW w:w="1111" w:type="pct"/>
          </w:tcPr>
          <w:p w14:paraId="03D3D58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37" w:author="author" w:date="2023-10-25T10:57:00Z"/>
                <w:lang w:eastAsia="zh-CN"/>
              </w:rPr>
            </w:pPr>
            <w:proofErr w:type="spellStart"/>
            <w:ins w:id="638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eastAsia="MS Mincho" w:cs="Arial"/>
                  <w:szCs w:val="18"/>
                  <w:lang w:eastAsia="ja-JP"/>
                </w:rPr>
                <w:t>-CU MBS F1AP ID</w:t>
              </w:r>
            </w:ins>
          </w:p>
        </w:tc>
        <w:tc>
          <w:tcPr>
            <w:tcW w:w="556" w:type="pct"/>
          </w:tcPr>
          <w:p w14:paraId="70B2721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39" w:author="author" w:date="2023-10-25T10:57:00Z"/>
                <w:lang w:eastAsia="zh-CN"/>
              </w:rPr>
            </w:pPr>
            <w:ins w:id="640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8D0512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41" w:author="author" w:date="2023-10-25T10:57:00Z"/>
              </w:rPr>
            </w:pPr>
          </w:p>
        </w:tc>
        <w:tc>
          <w:tcPr>
            <w:tcW w:w="778" w:type="pct"/>
          </w:tcPr>
          <w:p w14:paraId="3AC5E27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42" w:author="author" w:date="2023-10-25T10:57:00Z"/>
              </w:rPr>
            </w:pPr>
            <w:ins w:id="643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548DC9E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44" w:author="author" w:date="2023-10-25T10:57:00Z"/>
              </w:rPr>
            </w:pPr>
          </w:p>
        </w:tc>
        <w:tc>
          <w:tcPr>
            <w:tcW w:w="556" w:type="pct"/>
          </w:tcPr>
          <w:p w14:paraId="5E8727C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45" w:author="author" w:date="2023-10-25T10:57:00Z"/>
              </w:rPr>
            </w:pPr>
            <w:ins w:id="646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020E42C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47" w:author="author" w:date="2023-10-25T10:57:00Z"/>
              </w:rPr>
            </w:pPr>
            <w:ins w:id="648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14:paraId="6E548703" w14:textId="77777777" w:rsidTr="009F7C7C">
        <w:trPr>
          <w:ins w:id="649" w:author="author" w:date="2023-10-25T10:57:00Z"/>
        </w:trPr>
        <w:tc>
          <w:tcPr>
            <w:tcW w:w="1111" w:type="pct"/>
          </w:tcPr>
          <w:p w14:paraId="5824F57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50" w:author="author" w:date="2023-10-25T10:57:00Z"/>
                <w:rFonts w:eastAsia="MS Mincho" w:cs="Arial"/>
                <w:szCs w:val="18"/>
                <w:lang w:val="fr-FR" w:eastAsia="ja-JP"/>
              </w:rPr>
            </w:pPr>
            <w:proofErr w:type="spellStart"/>
            <w:ins w:id="651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</w:t>
              </w:r>
              <w:proofErr w:type="spellEnd"/>
              <w:r>
                <w:rPr>
                  <w:rFonts w:eastAsia="MS Mincho" w:cs="Arial"/>
                  <w:szCs w:val="18"/>
                  <w:lang w:val="fr-FR" w:eastAsia="ja-JP"/>
                </w:rPr>
                <w:t>-DU MBS F1AP ID</w:t>
              </w:r>
            </w:ins>
          </w:p>
        </w:tc>
        <w:tc>
          <w:tcPr>
            <w:tcW w:w="556" w:type="pct"/>
          </w:tcPr>
          <w:p w14:paraId="1CE949B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52" w:author="author" w:date="2023-10-25T10:57:00Z"/>
                <w:rFonts w:cs="Arial"/>
                <w:szCs w:val="18"/>
                <w:lang w:eastAsia="ja-JP"/>
              </w:rPr>
            </w:pPr>
            <w:ins w:id="653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CBDE4D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54" w:author="author" w:date="2023-10-25T10:57:00Z"/>
              </w:rPr>
            </w:pPr>
          </w:p>
        </w:tc>
        <w:tc>
          <w:tcPr>
            <w:tcW w:w="778" w:type="pct"/>
          </w:tcPr>
          <w:p w14:paraId="5C020E5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55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656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55EDC6F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57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1DF7195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58" w:author="author" w:date="2023-10-25T10:57:00Z"/>
              </w:rPr>
            </w:pPr>
            <w:ins w:id="659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2B942B7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60" w:author="author" w:date="2023-10-25T10:57:00Z"/>
              </w:rPr>
            </w:pPr>
            <w:ins w:id="661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14:paraId="0F24DB69" w14:textId="77777777" w:rsidTr="009F7C7C">
        <w:trPr>
          <w:ins w:id="662" w:author="author" w:date="2023-10-25T10:57:00Z"/>
        </w:trPr>
        <w:tc>
          <w:tcPr>
            <w:tcW w:w="1111" w:type="pct"/>
          </w:tcPr>
          <w:p w14:paraId="3BCC77E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63" w:author="author" w:date="2023-10-25T10:57:00Z"/>
                <w:lang w:eastAsia="zh-CN"/>
              </w:rPr>
            </w:pPr>
            <w:ins w:id="664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556" w:type="pct"/>
          </w:tcPr>
          <w:p w14:paraId="2E21801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65" w:author="author" w:date="2023-10-25T10:57:00Z"/>
                <w:lang w:eastAsia="zh-CN"/>
              </w:rPr>
            </w:pPr>
            <w:ins w:id="666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556" w:type="pct"/>
          </w:tcPr>
          <w:p w14:paraId="563AABC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67" w:author="author" w:date="2023-10-25T10:57:00Z"/>
              </w:rPr>
            </w:pPr>
          </w:p>
        </w:tc>
        <w:tc>
          <w:tcPr>
            <w:tcW w:w="778" w:type="pct"/>
          </w:tcPr>
          <w:p w14:paraId="23DD7D9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68" w:author="author" w:date="2023-10-25T10:57:00Z"/>
              </w:rPr>
            </w:pPr>
            <w:ins w:id="669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889" w:type="pct"/>
          </w:tcPr>
          <w:p w14:paraId="0328B4F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70" w:author="author" w:date="2023-10-25T10:57:00Z"/>
              </w:rPr>
            </w:pPr>
          </w:p>
        </w:tc>
        <w:tc>
          <w:tcPr>
            <w:tcW w:w="556" w:type="pct"/>
          </w:tcPr>
          <w:p w14:paraId="4BB36C21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71" w:author="author" w:date="2023-10-25T10:57:00Z"/>
              </w:rPr>
            </w:pPr>
            <w:ins w:id="672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3D480642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673" w:author="author" w:date="2023-10-25T10:57:00Z"/>
              </w:rPr>
            </w:pPr>
            <w:ins w:id="674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1401FEEC" w14:textId="77777777" w:rsidR="000B7D43" w:rsidRDefault="000B7D43" w:rsidP="000B7D43">
      <w:pPr>
        <w:widowControl w:val="0"/>
        <w:rPr>
          <w:ins w:id="675" w:author="author" w:date="2023-10-25T10:57:00Z"/>
          <w:lang w:eastAsia="zh-CN"/>
        </w:rPr>
      </w:pPr>
    </w:p>
    <w:p w14:paraId="2B9D6AEB" w14:textId="77777777" w:rsidR="000B7D43" w:rsidRDefault="000B7D43" w:rsidP="000B7D43">
      <w:pPr>
        <w:pStyle w:val="Heading4"/>
        <w:keepNext w:val="0"/>
        <w:keepLines w:val="0"/>
        <w:widowControl w:val="0"/>
        <w:rPr>
          <w:ins w:id="676" w:author="author" w:date="2023-10-25T10:57:00Z"/>
        </w:rPr>
      </w:pPr>
      <w:ins w:id="677" w:author="author" w:date="2023-10-25T10:57:00Z">
        <w:r>
          <w:t>9.2.14.B2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CONFIRM</w:t>
        </w:r>
      </w:ins>
    </w:p>
    <w:p w14:paraId="511B8247" w14:textId="77777777" w:rsidR="000B7D43" w:rsidRDefault="000B7D43" w:rsidP="000B7D43">
      <w:pPr>
        <w:widowControl w:val="0"/>
        <w:rPr>
          <w:ins w:id="678" w:author="author" w:date="2023-10-25T10:57:00Z"/>
          <w:rFonts w:eastAsia="Batang"/>
        </w:rPr>
      </w:pPr>
      <w:ins w:id="679" w:author="author" w:date="2023-10-25T10:57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-CU to notify the </w:t>
        </w:r>
        <w:proofErr w:type="spellStart"/>
        <w:r>
          <w:t>gNB</w:t>
        </w:r>
        <w:proofErr w:type="spellEnd"/>
        <w:r>
          <w:t>-DU to confirm the execution of the requested functions.</w:t>
        </w:r>
      </w:ins>
    </w:p>
    <w:p w14:paraId="2761AD85" w14:textId="77777777" w:rsidR="000B7D43" w:rsidRDefault="000B7D43" w:rsidP="000B7D43">
      <w:pPr>
        <w:widowControl w:val="0"/>
        <w:rPr>
          <w:ins w:id="680" w:author="author" w:date="2023-10-25T10:57:00Z"/>
        </w:rPr>
      </w:pPr>
      <w:ins w:id="681" w:author="author" w:date="2023-10-25T10:57:00Z">
        <w:r>
          <w:t xml:space="preserve">Direction: </w:t>
        </w:r>
        <w:proofErr w:type="spellStart"/>
        <w:r>
          <w:t>gNB</w:t>
        </w:r>
        <w:proofErr w:type="spellEnd"/>
        <w:r>
          <w:t xml:space="preserve">-CU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-DU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0B7D43" w14:paraId="48659A1E" w14:textId="77777777" w:rsidTr="009F7C7C">
        <w:trPr>
          <w:tblHeader/>
          <w:ins w:id="682" w:author="author" w:date="2023-10-25T10:57:00Z"/>
        </w:trPr>
        <w:tc>
          <w:tcPr>
            <w:tcW w:w="1111" w:type="pct"/>
          </w:tcPr>
          <w:p w14:paraId="694A84FB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83" w:author="author" w:date="2023-10-25T10:57:00Z"/>
              </w:rPr>
            </w:pPr>
            <w:ins w:id="684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6ADC7DD4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85" w:author="author" w:date="2023-10-25T10:57:00Z"/>
              </w:rPr>
            </w:pPr>
            <w:ins w:id="686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27D41664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87" w:author="author" w:date="2023-10-25T10:57:00Z"/>
              </w:rPr>
            </w:pPr>
            <w:ins w:id="688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0E6BD538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89" w:author="author" w:date="2023-10-25T10:57:00Z"/>
              </w:rPr>
            </w:pPr>
            <w:ins w:id="690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59DF857B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91" w:author="author" w:date="2023-10-25T10:57:00Z"/>
              </w:rPr>
            </w:pPr>
            <w:ins w:id="692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6F10AC1A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93" w:author="author" w:date="2023-10-25T10:57:00Z"/>
              </w:rPr>
            </w:pPr>
            <w:ins w:id="694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6DA75B47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695" w:author="author" w:date="2023-10-25T10:57:00Z"/>
              </w:rPr>
            </w:pPr>
            <w:ins w:id="696" w:author="author" w:date="2023-10-25T10:57:00Z">
              <w:r>
                <w:t>Assigned Criticality</w:t>
              </w:r>
            </w:ins>
          </w:p>
        </w:tc>
      </w:tr>
      <w:tr w:rsidR="000B7D43" w14:paraId="2410ACA7" w14:textId="77777777" w:rsidTr="009F7C7C">
        <w:trPr>
          <w:ins w:id="697" w:author="author" w:date="2023-10-25T10:57:00Z"/>
        </w:trPr>
        <w:tc>
          <w:tcPr>
            <w:tcW w:w="1111" w:type="pct"/>
          </w:tcPr>
          <w:p w14:paraId="7CD65D5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698" w:author="author" w:date="2023-10-25T10:57:00Z"/>
              </w:rPr>
            </w:pPr>
            <w:ins w:id="699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46C6E64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00" w:author="author" w:date="2023-10-25T10:57:00Z"/>
              </w:rPr>
            </w:pPr>
            <w:ins w:id="701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577C594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02" w:author="author" w:date="2023-10-25T10:57:00Z"/>
              </w:rPr>
            </w:pPr>
          </w:p>
        </w:tc>
        <w:tc>
          <w:tcPr>
            <w:tcW w:w="778" w:type="pct"/>
          </w:tcPr>
          <w:p w14:paraId="587ACB5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03" w:author="author" w:date="2023-10-25T10:57:00Z"/>
              </w:rPr>
            </w:pPr>
            <w:ins w:id="704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79D6D54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05" w:author="author" w:date="2023-10-25T10:57:00Z"/>
              </w:rPr>
            </w:pPr>
          </w:p>
        </w:tc>
        <w:tc>
          <w:tcPr>
            <w:tcW w:w="556" w:type="pct"/>
          </w:tcPr>
          <w:p w14:paraId="41C1632E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06" w:author="author" w:date="2023-10-25T10:57:00Z"/>
              </w:rPr>
            </w:pPr>
            <w:ins w:id="707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3306B9B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08" w:author="author" w:date="2023-10-25T10:57:00Z"/>
              </w:rPr>
            </w:pPr>
            <w:ins w:id="709" w:author="author" w:date="2023-10-25T10:57:00Z">
              <w:r>
                <w:t>reject</w:t>
              </w:r>
            </w:ins>
          </w:p>
        </w:tc>
      </w:tr>
      <w:tr w:rsidR="000B7D43" w14:paraId="48146D25" w14:textId="77777777" w:rsidTr="009F7C7C">
        <w:trPr>
          <w:ins w:id="710" w:author="author" w:date="2023-10-25T10:57:00Z"/>
        </w:trPr>
        <w:tc>
          <w:tcPr>
            <w:tcW w:w="1111" w:type="pct"/>
          </w:tcPr>
          <w:p w14:paraId="2EBC5B7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11" w:author="author" w:date="2023-10-25T10:57:00Z"/>
                <w:lang w:eastAsia="zh-CN"/>
              </w:rPr>
            </w:pPr>
            <w:proofErr w:type="spellStart"/>
            <w:ins w:id="712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eastAsia="MS Mincho" w:cs="Arial"/>
                  <w:szCs w:val="18"/>
                  <w:lang w:eastAsia="ja-JP"/>
                </w:rPr>
                <w:t>-CU MBS F1AP ID</w:t>
              </w:r>
            </w:ins>
          </w:p>
        </w:tc>
        <w:tc>
          <w:tcPr>
            <w:tcW w:w="556" w:type="pct"/>
          </w:tcPr>
          <w:p w14:paraId="0B0D7AB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13" w:author="author" w:date="2023-10-25T10:57:00Z"/>
                <w:lang w:eastAsia="zh-CN"/>
              </w:rPr>
            </w:pPr>
            <w:ins w:id="714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F295E7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15" w:author="author" w:date="2023-10-25T10:57:00Z"/>
              </w:rPr>
            </w:pPr>
          </w:p>
        </w:tc>
        <w:tc>
          <w:tcPr>
            <w:tcW w:w="778" w:type="pct"/>
          </w:tcPr>
          <w:p w14:paraId="111A374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16" w:author="author" w:date="2023-10-25T10:57:00Z"/>
              </w:rPr>
            </w:pPr>
            <w:ins w:id="717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35C85BA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18" w:author="author" w:date="2023-10-25T10:57:00Z"/>
              </w:rPr>
            </w:pPr>
          </w:p>
        </w:tc>
        <w:tc>
          <w:tcPr>
            <w:tcW w:w="556" w:type="pct"/>
          </w:tcPr>
          <w:p w14:paraId="627168AA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19" w:author="author" w:date="2023-10-25T10:57:00Z"/>
              </w:rPr>
            </w:pPr>
            <w:ins w:id="720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33C92EC8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21" w:author="author" w:date="2023-10-25T10:57:00Z"/>
              </w:rPr>
            </w:pPr>
            <w:ins w:id="722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14:paraId="30E4084B" w14:textId="77777777" w:rsidTr="009F7C7C">
        <w:trPr>
          <w:ins w:id="723" w:author="author" w:date="2023-10-25T10:57:00Z"/>
        </w:trPr>
        <w:tc>
          <w:tcPr>
            <w:tcW w:w="1111" w:type="pct"/>
          </w:tcPr>
          <w:p w14:paraId="52AC110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24" w:author="author" w:date="2023-10-25T10:57:00Z"/>
                <w:rFonts w:eastAsia="MS Mincho" w:cs="Arial"/>
                <w:szCs w:val="18"/>
                <w:lang w:val="fr-FR" w:eastAsia="ja-JP"/>
              </w:rPr>
            </w:pPr>
            <w:proofErr w:type="spellStart"/>
            <w:ins w:id="725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</w:t>
              </w:r>
              <w:proofErr w:type="spellEnd"/>
              <w:r>
                <w:rPr>
                  <w:rFonts w:eastAsia="MS Mincho" w:cs="Arial"/>
                  <w:szCs w:val="18"/>
                  <w:lang w:val="fr-FR" w:eastAsia="ja-JP"/>
                </w:rPr>
                <w:t>-DU MBS F1AP ID</w:t>
              </w:r>
            </w:ins>
          </w:p>
        </w:tc>
        <w:tc>
          <w:tcPr>
            <w:tcW w:w="556" w:type="pct"/>
          </w:tcPr>
          <w:p w14:paraId="2E15817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26" w:author="author" w:date="2023-10-25T10:57:00Z"/>
                <w:rFonts w:cs="Arial"/>
                <w:szCs w:val="18"/>
                <w:lang w:eastAsia="ja-JP"/>
              </w:rPr>
            </w:pPr>
            <w:ins w:id="727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A15C41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28" w:author="author" w:date="2023-10-25T10:57:00Z"/>
              </w:rPr>
            </w:pPr>
          </w:p>
        </w:tc>
        <w:tc>
          <w:tcPr>
            <w:tcW w:w="778" w:type="pct"/>
          </w:tcPr>
          <w:p w14:paraId="000FC5B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29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730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782031B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31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06209447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32" w:author="author" w:date="2023-10-25T10:57:00Z"/>
              </w:rPr>
            </w:pPr>
            <w:ins w:id="733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2AE511AE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34" w:author="author" w:date="2023-10-25T10:57:00Z"/>
              </w:rPr>
            </w:pPr>
            <w:ins w:id="735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14:paraId="36FE6084" w14:textId="77777777" w:rsidTr="009F7C7C">
        <w:trPr>
          <w:ins w:id="736" w:author="author" w:date="2023-10-25T10:57:00Z"/>
        </w:trPr>
        <w:tc>
          <w:tcPr>
            <w:tcW w:w="1111" w:type="pct"/>
          </w:tcPr>
          <w:p w14:paraId="371EF50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37" w:author="author" w:date="2023-10-25T10:57:00Z"/>
                <w:lang w:eastAsia="zh-CN"/>
              </w:rPr>
            </w:pPr>
            <w:ins w:id="738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39AB91F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39" w:author="author" w:date="2023-10-25T10:57:00Z"/>
                <w:lang w:eastAsia="zh-CN"/>
              </w:rPr>
            </w:pPr>
            <w:ins w:id="740" w:author="author" w:date="2023-10-25T10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060CA5C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41" w:author="author" w:date="2023-10-25T10:57:00Z"/>
              </w:rPr>
            </w:pPr>
          </w:p>
        </w:tc>
        <w:tc>
          <w:tcPr>
            <w:tcW w:w="778" w:type="pct"/>
          </w:tcPr>
          <w:p w14:paraId="2E416BD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42" w:author="author" w:date="2023-10-25T10:57:00Z"/>
              </w:rPr>
            </w:pPr>
            <w:ins w:id="743" w:author="author" w:date="2023-10-25T10:57:00Z">
              <w:r>
                <w:t>9.3.1.3</w:t>
              </w:r>
            </w:ins>
          </w:p>
        </w:tc>
        <w:tc>
          <w:tcPr>
            <w:tcW w:w="889" w:type="pct"/>
          </w:tcPr>
          <w:p w14:paraId="1ED3AE3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44" w:author="author" w:date="2023-10-25T10:57:00Z"/>
              </w:rPr>
            </w:pPr>
          </w:p>
        </w:tc>
        <w:tc>
          <w:tcPr>
            <w:tcW w:w="556" w:type="pct"/>
          </w:tcPr>
          <w:p w14:paraId="39CF3EE9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45" w:author="author" w:date="2023-10-25T10:57:00Z"/>
              </w:rPr>
            </w:pPr>
            <w:ins w:id="746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EAD3CB2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47" w:author="author" w:date="2023-10-25T10:57:00Z"/>
              </w:rPr>
            </w:pPr>
            <w:ins w:id="748" w:author="author" w:date="2023-10-25T10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7C9785A" w14:textId="77777777" w:rsidR="000B7D43" w:rsidRDefault="000B7D43" w:rsidP="000B7D43">
      <w:pPr>
        <w:widowControl w:val="0"/>
        <w:rPr>
          <w:ins w:id="749" w:author="author" w:date="2023-10-25T10:57:00Z"/>
          <w:lang w:eastAsia="zh-CN"/>
        </w:rPr>
      </w:pPr>
    </w:p>
    <w:p w14:paraId="671AEAB6" w14:textId="77777777" w:rsidR="000B7D43" w:rsidRDefault="000B7D43" w:rsidP="000B7D43">
      <w:pPr>
        <w:pStyle w:val="Heading4"/>
        <w:keepNext w:val="0"/>
        <w:keepLines w:val="0"/>
        <w:widowControl w:val="0"/>
        <w:rPr>
          <w:ins w:id="750" w:author="author" w:date="2023-10-25T10:57:00Z"/>
        </w:rPr>
      </w:pPr>
      <w:ins w:id="751" w:author="author" w:date="2023-10-25T10:57:00Z">
        <w:r>
          <w:t>9.2.14.B3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REFUSE</w:t>
        </w:r>
      </w:ins>
    </w:p>
    <w:p w14:paraId="0EAB360A" w14:textId="77777777" w:rsidR="000B7D43" w:rsidRDefault="000B7D43" w:rsidP="000B7D43">
      <w:pPr>
        <w:widowControl w:val="0"/>
        <w:rPr>
          <w:ins w:id="752" w:author="author" w:date="2023-10-25T10:57:00Z"/>
          <w:rFonts w:eastAsia="Batang"/>
        </w:rPr>
      </w:pPr>
      <w:ins w:id="753" w:author="author" w:date="2023-10-25T10:57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-CU to notify the </w:t>
        </w:r>
        <w:proofErr w:type="spellStart"/>
        <w:r>
          <w:t>gNB</w:t>
        </w:r>
        <w:proofErr w:type="spellEnd"/>
        <w:r>
          <w:t>-DU that the execution of the requested functions was not successful.</w:t>
        </w:r>
      </w:ins>
    </w:p>
    <w:p w14:paraId="5944E304" w14:textId="77777777" w:rsidR="000B7D43" w:rsidRDefault="000B7D43" w:rsidP="000B7D43">
      <w:pPr>
        <w:widowControl w:val="0"/>
        <w:rPr>
          <w:ins w:id="754" w:author="author" w:date="2023-10-25T10:57:00Z"/>
        </w:rPr>
      </w:pPr>
      <w:ins w:id="755" w:author="author" w:date="2023-10-25T10:57:00Z">
        <w:r>
          <w:t xml:space="preserve">Direction: </w:t>
        </w:r>
        <w:proofErr w:type="spellStart"/>
        <w:r>
          <w:t>gNB</w:t>
        </w:r>
        <w:proofErr w:type="spellEnd"/>
        <w:r>
          <w:t xml:space="preserve">-CU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-DU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0B7D43" w14:paraId="783870B6" w14:textId="77777777" w:rsidTr="009F7C7C">
        <w:trPr>
          <w:tblHeader/>
          <w:ins w:id="756" w:author="author" w:date="2023-10-25T10:57:00Z"/>
        </w:trPr>
        <w:tc>
          <w:tcPr>
            <w:tcW w:w="1111" w:type="pct"/>
          </w:tcPr>
          <w:p w14:paraId="42C5F1EF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57" w:author="author" w:date="2023-10-25T10:57:00Z"/>
              </w:rPr>
            </w:pPr>
            <w:ins w:id="758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3EDF43BA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59" w:author="author" w:date="2023-10-25T10:57:00Z"/>
              </w:rPr>
            </w:pPr>
            <w:ins w:id="760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1636119C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61" w:author="author" w:date="2023-10-25T10:57:00Z"/>
              </w:rPr>
            </w:pPr>
            <w:ins w:id="762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334E5BC0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63" w:author="author" w:date="2023-10-25T10:57:00Z"/>
              </w:rPr>
            </w:pPr>
            <w:ins w:id="764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60229290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65" w:author="author" w:date="2023-10-25T10:57:00Z"/>
              </w:rPr>
            </w:pPr>
            <w:ins w:id="766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295D98E6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67" w:author="author" w:date="2023-10-25T10:57:00Z"/>
              </w:rPr>
            </w:pPr>
            <w:ins w:id="768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06BF6954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769" w:author="author" w:date="2023-10-25T10:57:00Z"/>
              </w:rPr>
            </w:pPr>
            <w:ins w:id="770" w:author="author" w:date="2023-10-25T10:57:00Z">
              <w:r>
                <w:t>Assigned Criticality</w:t>
              </w:r>
            </w:ins>
          </w:p>
        </w:tc>
      </w:tr>
      <w:tr w:rsidR="000B7D43" w14:paraId="2E3697F3" w14:textId="77777777" w:rsidTr="009F7C7C">
        <w:trPr>
          <w:ins w:id="771" w:author="author" w:date="2023-10-25T10:57:00Z"/>
        </w:trPr>
        <w:tc>
          <w:tcPr>
            <w:tcW w:w="1111" w:type="pct"/>
          </w:tcPr>
          <w:p w14:paraId="2848F4F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72" w:author="author" w:date="2023-10-25T10:57:00Z"/>
              </w:rPr>
            </w:pPr>
            <w:ins w:id="773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11EABBD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74" w:author="author" w:date="2023-10-25T10:57:00Z"/>
              </w:rPr>
            </w:pPr>
            <w:ins w:id="775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7535EB1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76" w:author="author" w:date="2023-10-25T10:57:00Z"/>
              </w:rPr>
            </w:pPr>
          </w:p>
        </w:tc>
        <w:tc>
          <w:tcPr>
            <w:tcW w:w="778" w:type="pct"/>
          </w:tcPr>
          <w:p w14:paraId="3088E17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77" w:author="author" w:date="2023-10-25T10:57:00Z"/>
              </w:rPr>
            </w:pPr>
            <w:ins w:id="778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0E3D914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79" w:author="author" w:date="2023-10-25T10:57:00Z"/>
              </w:rPr>
            </w:pPr>
          </w:p>
        </w:tc>
        <w:tc>
          <w:tcPr>
            <w:tcW w:w="556" w:type="pct"/>
          </w:tcPr>
          <w:p w14:paraId="6AFB39D7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80" w:author="author" w:date="2023-10-25T10:57:00Z"/>
              </w:rPr>
            </w:pPr>
            <w:ins w:id="781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42E6E045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82" w:author="author" w:date="2023-10-25T10:57:00Z"/>
              </w:rPr>
            </w:pPr>
            <w:ins w:id="783" w:author="author" w:date="2023-10-25T10:57:00Z">
              <w:r>
                <w:t>reject</w:t>
              </w:r>
            </w:ins>
          </w:p>
        </w:tc>
      </w:tr>
      <w:tr w:rsidR="000B7D43" w14:paraId="3BCA4A3C" w14:textId="77777777" w:rsidTr="009F7C7C">
        <w:trPr>
          <w:ins w:id="784" w:author="author" w:date="2023-10-25T10:57:00Z"/>
        </w:trPr>
        <w:tc>
          <w:tcPr>
            <w:tcW w:w="1111" w:type="pct"/>
          </w:tcPr>
          <w:p w14:paraId="7F7019C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85" w:author="author" w:date="2023-10-25T10:57:00Z"/>
                <w:lang w:eastAsia="zh-CN"/>
              </w:rPr>
            </w:pPr>
            <w:proofErr w:type="spellStart"/>
            <w:ins w:id="786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eastAsia="MS Mincho" w:cs="Arial"/>
                  <w:szCs w:val="18"/>
                  <w:lang w:eastAsia="ja-JP"/>
                </w:rPr>
                <w:t>-CU MBS F1AP ID</w:t>
              </w:r>
            </w:ins>
          </w:p>
        </w:tc>
        <w:tc>
          <w:tcPr>
            <w:tcW w:w="556" w:type="pct"/>
          </w:tcPr>
          <w:p w14:paraId="0A9A7CC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87" w:author="author" w:date="2023-10-25T10:57:00Z"/>
                <w:lang w:eastAsia="zh-CN"/>
              </w:rPr>
            </w:pPr>
            <w:ins w:id="788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3B0C34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89" w:author="author" w:date="2023-10-25T10:57:00Z"/>
              </w:rPr>
            </w:pPr>
          </w:p>
        </w:tc>
        <w:tc>
          <w:tcPr>
            <w:tcW w:w="778" w:type="pct"/>
          </w:tcPr>
          <w:p w14:paraId="0F3FE8A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90" w:author="author" w:date="2023-10-25T10:57:00Z"/>
              </w:rPr>
            </w:pPr>
            <w:ins w:id="791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21CD76E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92" w:author="author" w:date="2023-10-25T10:57:00Z"/>
              </w:rPr>
            </w:pPr>
          </w:p>
        </w:tc>
        <w:tc>
          <w:tcPr>
            <w:tcW w:w="556" w:type="pct"/>
          </w:tcPr>
          <w:p w14:paraId="62568D9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93" w:author="author" w:date="2023-10-25T10:57:00Z"/>
              </w:rPr>
            </w:pPr>
            <w:ins w:id="794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2D83FE94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795" w:author="author" w:date="2023-10-25T10:57:00Z"/>
              </w:rPr>
            </w:pPr>
            <w:ins w:id="796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14:paraId="314EF601" w14:textId="77777777" w:rsidTr="009F7C7C">
        <w:trPr>
          <w:ins w:id="797" w:author="author" w:date="2023-10-25T10:57:00Z"/>
        </w:trPr>
        <w:tc>
          <w:tcPr>
            <w:tcW w:w="1111" w:type="pct"/>
          </w:tcPr>
          <w:p w14:paraId="5A8EAAC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798" w:author="author" w:date="2023-10-25T10:57:00Z"/>
                <w:rFonts w:eastAsia="MS Mincho" w:cs="Arial"/>
                <w:szCs w:val="18"/>
                <w:lang w:val="fr-FR" w:eastAsia="ja-JP"/>
              </w:rPr>
            </w:pPr>
            <w:proofErr w:type="spellStart"/>
            <w:ins w:id="799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</w:t>
              </w:r>
              <w:proofErr w:type="spellEnd"/>
              <w:r>
                <w:rPr>
                  <w:rFonts w:eastAsia="MS Mincho" w:cs="Arial"/>
                  <w:szCs w:val="18"/>
                  <w:lang w:val="fr-FR" w:eastAsia="ja-JP"/>
                </w:rPr>
                <w:t>-DU MBS F1AP ID</w:t>
              </w:r>
            </w:ins>
          </w:p>
        </w:tc>
        <w:tc>
          <w:tcPr>
            <w:tcW w:w="556" w:type="pct"/>
          </w:tcPr>
          <w:p w14:paraId="2E3B4D7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00" w:author="author" w:date="2023-10-25T10:57:00Z"/>
                <w:rFonts w:cs="Arial"/>
                <w:szCs w:val="18"/>
                <w:lang w:eastAsia="ja-JP"/>
              </w:rPr>
            </w:pPr>
            <w:ins w:id="801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418BE8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02" w:author="author" w:date="2023-10-25T10:57:00Z"/>
              </w:rPr>
            </w:pPr>
          </w:p>
        </w:tc>
        <w:tc>
          <w:tcPr>
            <w:tcW w:w="778" w:type="pct"/>
          </w:tcPr>
          <w:p w14:paraId="34512BA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03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804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2903DEB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05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1483C56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806" w:author="author" w:date="2023-10-25T10:57:00Z"/>
              </w:rPr>
            </w:pPr>
            <w:ins w:id="807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1E39FA95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808" w:author="author" w:date="2023-10-25T10:57:00Z"/>
              </w:rPr>
            </w:pPr>
            <w:ins w:id="809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0B7D43" w14:paraId="63EE062C" w14:textId="77777777" w:rsidTr="009F7C7C">
        <w:trPr>
          <w:ins w:id="810" w:author="author" w:date="2023-10-25T10:57:00Z"/>
        </w:trPr>
        <w:tc>
          <w:tcPr>
            <w:tcW w:w="1111" w:type="pct"/>
          </w:tcPr>
          <w:p w14:paraId="3D404FF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11" w:author="author" w:date="2023-10-25T10:57:00Z"/>
                <w:lang w:eastAsia="zh-CN"/>
              </w:rPr>
            </w:pPr>
            <w:ins w:id="812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67489B2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13" w:author="author" w:date="2023-10-25T10:57:00Z"/>
                <w:lang w:eastAsia="zh-CN"/>
              </w:rPr>
            </w:pPr>
            <w:ins w:id="814" w:author="author" w:date="2023-10-25T10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6774507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15" w:author="author" w:date="2023-10-25T10:57:00Z"/>
              </w:rPr>
            </w:pPr>
          </w:p>
        </w:tc>
        <w:tc>
          <w:tcPr>
            <w:tcW w:w="778" w:type="pct"/>
          </w:tcPr>
          <w:p w14:paraId="74402C1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16" w:author="author" w:date="2023-10-25T10:57:00Z"/>
              </w:rPr>
            </w:pPr>
            <w:ins w:id="817" w:author="author" w:date="2023-10-25T10:57:00Z">
              <w:r>
                <w:t>9.3.1.3</w:t>
              </w:r>
            </w:ins>
          </w:p>
        </w:tc>
        <w:tc>
          <w:tcPr>
            <w:tcW w:w="889" w:type="pct"/>
          </w:tcPr>
          <w:p w14:paraId="5CE84B0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818" w:author="author" w:date="2023-10-25T10:57:00Z"/>
              </w:rPr>
            </w:pPr>
          </w:p>
        </w:tc>
        <w:tc>
          <w:tcPr>
            <w:tcW w:w="556" w:type="pct"/>
          </w:tcPr>
          <w:p w14:paraId="5693B2FF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819" w:author="author" w:date="2023-10-25T10:57:00Z"/>
              </w:rPr>
            </w:pPr>
            <w:ins w:id="820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B46BDD8" w14:textId="77777777" w:rsidR="000B7D43" w:rsidRDefault="000B7D43" w:rsidP="009F7C7C">
            <w:pPr>
              <w:pStyle w:val="TAC"/>
              <w:keepNext w:val="0"/>
              <w:keepLines w:val="0"/>
              <w:widowControl w:val="0"/>
              <w:rPr>
                <w:ins w:id="821" w:author="author" w:date="2023-10-25T10:57:00Z"/>
              </w:rPr>
            </w:pPr>
            <w:ins w:id="822" w:author="author" w:date="2023-10-25T10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D6FA5D1" w14:textId="77777777" w:rsidR="000B7D43" w:rsidRDefault="000B7D43" w:rsidP="000B7D43">
      <w:pPr>
        <w:widowControl w:val="0"/>
        <w:rPr>
          <w:ins w:id="823" w:author="author" w:date="2023-10-25T10:57:00Z"/>
          <w:lang w:eastAsia="zh-CN"/>
        </w:rPr>
      </w:pPr>
    </w:p>
    <w:p w14:paraId="70F104C1" w14:textId="2A42A734" w:rsidR="009A0D24" w:rsidRDefault="009A0D24" w:rsidP="009A0D24">
      <w:pPr>
        <w:pStyle w:val="Heading4"/>
        <w:keepNext w:val="0"/>
        <w:keepLines w:val="0"/>
        <w:widowControl w:val="0"/>
        <w:rPr>
          <w:ins w:id="824" w:author="Ericsson User" w:date="2023-11-02T16:16:00Z"/>
        </w:rPr>
      </w:pPr>
      <w:ins w:id="825" w:author="Ericsson User" w:date="2023-11-02T16:16:00Z">
        <w:r>
          <w:t>9.2.14.</w:t>
        </w:r>
        <w:r>
          <w:t>D</w:t>
        </w:r>
        <w:r>
          <w:t>1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</w:t>
        </w:r>
      </w:ins>
      <w:ins w:id="826" w:author="Ericsson User" w:date="2023-11-02T16:17:00Z">
        <w:r w:rsidR="00C53C38">
          <w:t>OMMON CONFIGURATION REQUEST</w:t>
        </w:r>
      </w:ins>
    </w:p>
    <w:p w14:paraId="69505752" w14:textId="69A5DF20" w:rsidR="009A0D24" w:rsidRDefault="009A0D24" w:rsidP="009A0D24">
      <w:pPr>
        <w:widowControl w:val="0"/>
        <w:rPr>
          <w:ins w:id="827" w:author="Ericsson User" w:date="2023-11-02T16:16:00Z"/>
          <w:rFonts w:eastAsia="Batang"/>
        </w:rPr>
      </w:pPr>
      <w:ins w:id="828" w:author="Ericsson User" w:date="2023-11-02T16:16:00Z">
        <w:r>
          <w:t xml:space="preserve">This message is sent by the </w:t>
        </w:r>
        <w:proofErr w:type="spellStart"/>
        <w:r>
          <w:t>gNB</w:t>
        </w:r>
        <w:proofErr w:type="spellEnd"/>
        <w:r>
          <w:t>-</w:t>
        </w:r>
      </w:ins>
      <w:ins w:id="829" w:author="Ericsson User" w:date="2023-11-02T16:18:00Z">
        <w:r w:rsidR="00C53C38">
          <w:t>C</w:t>
        </w:r>
      </w:ins>
      <w:ins w:id="830" w:author="Ericsson User" w:date="2023-11-02T16:16:00Z">
        <w:r>
          <w:t xml:space="preserve">U to </w:t>
        </w:r>
      </w:ins>
      <w:ins w:id="831" w:author="Ericsson User" w:date="2023-11-02T16:18:00Z">
        <w:r w:rsidR="00C53C38">
          <w:t xml:space="preserve">request </w:t>
        </w:r>
      </w:ins>
      <w:ins w:id="832" w:author="Ericsson User" w:date="2023-11-02T16:16:00Z">
        <w:r>
          <w:t xml:space="preserve">the </w:t>
        </w:r>
        <w:proofErr w:type="spellStart"/>
        <w:r>
          <w:t>gNB</w:t>
        </w:r>
        <w:proofErr w:type="spellEnd"/>
        <w:r>
          <w:t>-</w:t>
        </w:r>
      </w:ins>
      <w:ins w:id="833" w:author="Ericsson User" w:date="2023-11-02T16:18:00Z">
        <w:r w:rsidR="00C53C38">
          <w:t>D</w:t>
        </w:r>
      </w:ins>
      <w:ins w:id="834" w:author="Ericsson User" w:date="2023-11-02T16:16:00Z">
        <w:r>
          <w:t xml:space="preserve">U </w:t>
        </w:r>
      </w:ins>
      <w:ins w:id="835" w:author="Ericsson User" w:date="2023-11-02T16:18:00Z">
        <w:r w:rsidR="00C53C38">
          <w:t xml:space="preserve">to configure common items in the </w:t>
        </w:r>
        <w:proofErr w:type="spellStart"/>
        <w:r w:rsidR="00C53C38">
          <w:t>gNB</w:t>
        </w:r>
        <w:proofErr w:type="spellEnd"/>
        <w:r w:rsidR="00C53C38">
          <w:t>-DU</w:t>
        </w:r>
      </w:ins>
      <w:ins w:id="836" w:author="Ericsson User" w:date="2023-11-02T16:16:00Z">
        <w:r>
          <w:t>.</w:t>
        </w:r>
      </w:ins>
    </w:p>
    <w:p w14:paraId="4A32E4B1" w14:textId="0E159EFB" w:rsidR="009A0D24" w:rsidRDefault="009A0D24" w:rsidP="009A0D24">
      <w:pPr>
        <w:widowControl w:val="0"/>
        <w:rPr>
          <w:ins w:id="837" w:author="Ericsson User" w:date="2023-11-02T16:16:00Z"/>
        </w:rPr>
      </w:pPr>
      <w:ins w:id="838" w:author="Ericsson User" w:date="2023-11-02T16:16:00Z">
        <w:r>
          <w:lastRenderedPageBreak/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839" w:author="Ericsson User" w:date="2023-11-02T16:17:00Z">
        <w:r w:rsidR="00C53C38">
          <w:t>C</w:t>
        </w:r>
      </w:ins>
      <w:ins w:id="840" w:author="Ericsson User" w:date="2023-11-02T16:16:00Z">
        <w:r>
          <w:t xml:space="preserve">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841" w:author="Ericsson User" w:date="2023-11-02T16:17:00Z">
        <w:r w:rsidR="00C53C38">
          <w:t>D</w:t>
        </w:r>
      </w:ins>
      <w:ins w:id="842" w:author="Ericsson User" w:date="2023-11-02T16:16:00Z"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A0D24" w14:paraId="098FF947" w14:textId="77777777" w:rsidTr="009F7C7C">
        <w:trPr>
          <w:tblHeader/>
          <w:ins w:id="843" w:author="Ericsson User" w:date="2023-11-02T16:16:00Z"/>
        </w:trPr>
        <w:tc>
          <w:tcPr>
            <w:tcW w:w="1111" w:type="pct"/>
          </w:tcPr>
          <w:p w14:paraId="1D7C3677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44" w:author="Ericsson User" w:date="2023-11-02T16:16:00Z"/>
              </w:rPr>
            </w:pPr>
            <w:ins w:id="845" w:author="Ericsson User" w:date="2023-11-02T16:16:00Z">
              <w:r>
                <w:t>IE/Group Name</w:t>
              </w:r>
            </w:ins>
          </w:p>
        </w:tc>
        <w:tc>
          <w:tcPr>
            <w:tcW w:w="556" w:type="pct"/>
          </w:tcPr>
          <w:p w14:paraId="414236BE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46" w:author="Ericsson User" w:date="2023-11-02T16:16:00Z"/>
              </w:rPr>
            </w:pPr>
            <w:ins w:id="847" w:author="Ericsson User" w:date="2023-11-02T16:16:00Z">
              <w:r>
                <w:t>Presence</w:t>
              </w:r>
            </w:ins>
          </w:p>
        </w:tc>
        <w:tc>
          <w:tcPr>
            <w:tcW w:w="556" w:type="pct"/>
          </w:tcPr>
          <w:p w14:paraId="243AE3C1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48" w:author="Ericsson User" w:date="2023-11-02T16:16:00Z"/>
              </w:rPr>
            </w:pPr>
            <w:ins w:id="849" w:author="Ericsson User" w:date="2023-11-02T16:16:00Z">
              <w:r>
                <w:t>Range</w:t>
              </w:r>
            </w:ins>
          </w:p>
        </w:tc>
        <w:tc>
          <w:tcPr>
            <w:tcW w:w="778" w:type="pct"/>
          </w:tcPr>
          <w:p w14:paraId="02401698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50" w:author="Ericsson User" w:date="2023-11-02T16:16:00Z"/>
              </w:rPr>
            </w:pPr>
            <w:ins w:id="851" w:author="Ericsson User" w:date="2023-11-02T16:16:00Z">
              <w:r>
                <w:t>IE type and reference</w:t>
              </w:r>
            </w:ins>
          </w:p>
        </w:tc>
        <w:tc>
          <w:tcPr>
            <w:tcW w:w="889" w:type="pct"/>
          </w:tcPr>
          <w:p w14:paraId="6FAF7086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52" w:author="Ericsson User" w:date="2023-11-02T16:16:00Z"/>
              </w:rPr>
            </w:pPr>
            <w:ins w:id="853" w:author="Ericsson User" w:date="2023-11-02T16:16:00Z">
              <w:r>
                <w:t>Semantics description</w:t>
              </w:r>
            </w:ins>
          </w:p>
        </w:tc>
        <w:tc>
          <w:tcPr>
            <w:tcW w:w="556" w:type="pct"/>
          </w:tcPr>
          <w:p w14:paraId="387CC470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54" w:author="Ericsson User" w:date="2023-11-02T16:16:00Z"/>
              </w:rPr>
            </w:pPr>
            <w:ins w:id="855" w:author="Ericsson User" w:date="2023-11-02T16:16:00Z">
              <w:r>
                <w:t>Criticality</w:t>
              </w:r>
            </w:ins>
          </w:p>
        </w:tc>
        <w:tc>
          <w:tcPr>
            <w:tcW w:w="554" w:type="pct"/>
          </w:tcPr>
          <w:p w14:paraId="2588BB8E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856" w:author="Ericsson User" w:date="2023-11-02T16:16:00Z"/>
              </w:rPr>
            </w:pPr>
            <w:ins w:id="857" w:author="Ericsson User" w:date="2023-11-02T16:16:00Z">
              <w:r>
                <w:t>Assigned Criticality</w:t>
              </w:r>
            </w:ins>
          </w:p>
        </w:tc>
      </w:tr>
      <w:tr w:rsidR="009A0D24" w14:paraId="06E868C4" w14:textId="77777777" w:rsidTr="009F7C7C">
        <w:trPr>
          <w:ins w:id="858" w:author="Ericsson User" w:date="2023-11-02T16:16:00Z"/>
        </w:trPr>
        <w:tc>
          <w:tcPr>
            <w:tcW w:w="1111" w:type="pct"/>
          </w:tcPr>
          <w:p w14:paraId="735ABF3A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59" w:author="Ericsson User" w:date="2023-11-02T16:16:00Z"/>
              </w:rPr>
            </w:pPr>
            <w:ins w:id="860" w:author="Ericsson User" w:date="2023-11-02T16:16:00Z">
              <w:r>
                <w:t>Message Type</w:t>
              </w:r>
            </w:ins>
          </w:p>
        </w:tc>
        <w:tc>
          <w:tcPr>
            <w:tcW w:w="556" w:type="pct"/>
          </w:tcPr>
          <w:p w14:paraId="7B671B3D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61" w:author="Ericsson User" w:date="2023-11-02T16:16:00Z"/>
              </w:rPr>
            </w:pPr>
            <w:ins w:id="862" w:author="Ericsson User" w:date="2023-11-02T16:16:00Z">
              <w:r>
                <w:t>M</w:t>
              </w:r>
            </w:ins>
          </w:p>
        </w:tc>
        <w:tc>
          <w:tcPr>
            <w:tcW w:w="556" w:type="pct"/>
          </w:tcPr>
          <w:p w14:paraId="3D8CE713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63" w:author="Ericsson User" w:date="2023-11-02T16:16:00Z"/>
              </w:rPr>
            </w:pPr>
          </w:p>
        </w:tc>
        <w:tc>
          <w:tcPr>
            <w:tcW w:w="778" w:type="pct"/>
          </w:tcPr>
          <w:p w14:paraId="61899DBD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64" w:author="Ericsson User" w:date="2023-11-02T16:16:00Z"/>
              </w:rPr>
            </w:pPr>
            <w:ins w:id="865" w:author="Ericsson User" w:date="2023-11-02T16:16:00Z">
              <w:r>
                <w:t>9.3.1.1</w:t>
              </w:r>
            </w:ins>
          </w:p>
        </w:tc>
        <w:tc>
          <w:tcPr>
            <w:tcW w:w="889" w:type="pct"/>
          </w:tcPr>
          <w:p w14:paraId="777553B1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66" w:author="Ericsson User" w:date="2023-11-02T16:16:00Z"/>
              </w:rPr>
            </w:pPr>
          </w:p>
        </w:tc>
        <w:tc>
          <w:tcPr>
            <w:tcW w:w="556" w:type="pct"/>
          </w:tcPr>
          <w:p w14:paraId="6B18AD0D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867" w:author="Ericsson User" w:date="2023-11-02T16:16:00Z"/>
              </w:rPr>
            </w:pPr>
            <w:ins w:id="868" w:author="Ericsson User" w:date="2023-11-02T16:16:00Z">
              <w:r>
                <w:t>YES</w:t>
              </w:r>
            </w:ins>
          </w:p>
        </w:tc>
        <w:tc>
          <w:tcPr>
            <w:tcW w:w="554" w:type="pct"/>
          </w:tcPr>
          <w:p w14:paraId="2CB3C063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869" w:author="Ericsson User" w:date="2023-11-02T16:16:00Z"/>
              </w:rPr>
            </w:pPr>
            <w:ins w:id="870" w:author="Ericsson User" w:date="2023-11-02T16:16:00Z">
              <w:r>
                <w:t>reject</w:t>
              </w:r>
            </w:ins>
          </w:p>
        </w:tc>
      </w:tr>
      <w:tr w:rsidR="009A0D24" w14:paraId="1E062B4B" w14:textId="77777777" w:rsidTr="009F7C7C">
        <w:trPr>
          <w:ins w:id="871" w:author="Ericsson User" w:date="2023-11-02T16:16:00Z"/>
        </w:trPr>
        <w:tc>
          <w:tcPr>
            <w:tcW w:w="1111" w:type="pct"/>
          </w:tcPr>
          <w:p w14:paraId="323DA535" w14:textId="54C78219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72" w:author="Ericsson User" w:date="2023-11-02T16:16:00Z"/>
                <w:lang w:eastAsia="zh-CN"/>
              </w:rPr>
            </w:pPr>
            <w:ins w:id="873" w:author="Ericsson User" w:date="2023-11-02T16:16:00Z">
              <w:r>
                <w:rPr>
                  <w:lang w:val="fr-FR"/>
                </w:rPr>
                <w:t xml:space="preserve">Multicast </w:t>
              </w:r>
            </w:ins>
            <w:ins w:id="874" w:author="Ericsson User" w:date="2023-11-02T16:18:00Z">
              <w:r w:rsidR="00C53C38">
                <w:rPr>
                  <w:rFonts w:cs="Arial"/>
                  <w:szCs w:val="18"/>
                  <w:lang w:val="fr-FR" w:eastAsia="zh-CN"/>
                </w:rPr>
                <w:t>C</w:t>
              </w:r>
            </w:ins>
            <w:ins w:id="875" w:author="Ericsson User" w:date="2023-11-02T16:16:00Z">
              <w:r>
                <w:rPr>
                  <w:rFonts w:cs="Arial"/>
                  <w:szCs w:val="18"/>
                  <w:lang w:val="fr-FR" w:eastAsia="zh-CN"/>
                </w:rPr>
                <w:t xml:space="preserve">U to </w:t>
              </w:r>
            </w:ins>
            <w:ins w:id="876" w:author="Ericsson User" w:date="2023-11-02T16:18:00Z">
              <w:r w:rsidR="00C53C38">
                <w:rPr>
                  <w:rFonts w:cs="Arial"/>
                  <w:szCs w:val="18"/>
                  <w:lang w:val="fr-FR" w:eastAsia="zh-CN"/>
                </w:rPr>
                <w:t>D</w:t>
              </w:r>
            </w:ins>
            <w:ins w:id="877" w:author="Ericsson User" w:date="2023-11-02T16:16:00Z">
              <w:r>
                <w:rPr>
                  <w:rFonts w:cs="Arial"/>
                  <w:szCs w:val="18"/>
                  <w:lang w:val="fr-FR" w:eastAsia="zh-CN"/>
                </w:rPr>
                <w:t xml:space="preserve">U </w:t>
              </w:r>
            </w:ins>
            <w:ins w:id="878" w:author="Ericsson User" w:date="2023-11-02T16:18:00Z">
              <w:r w:rsidR="00C53C38">
                <w:rPr>
                  <w:rFonts w:cs="Arial"/>
                  <w:szCs w:val="18"/>
                  <w:lang w:val="fr-FR" w:eastAsia="zh-CN"/>
                </w:rPr>
                <w:t xml:space="preserve">Common </w:t>
              </w:r>
            </w:ins>
            <w:ins w:id="879" w:author="Ericsson User" w:date="2023-11-02T16:16:00Z">
              <w:r>
                <w:rPr>
                  <w:rFonts w:cs="Arial"/>
                  <w:szCs w:val="18"/>
                  <w:lang w:val="fr-FR" w:eastAsia="zh-CN"/>
                </w:rPr>
                <w:t>RRC Information</w:t>
              </w:r>
            </w:ins>
          </w:p>
        </w:tc>
        <w:tc>
          <w:tcPr>
            <w:tcW w:w="556" w:type="pct"/>
          </w:tcPr>
          <w:p w14:paraId="01F7A7F1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80" w:author="Ericsson User" w:date="2023-11-02T16:16:00Z"/>
                <w:lang w:eastAsia="zh-CN"/>
              </w:rPr>
            </w:pPr>
            <w:ins w:id="881" w:author="Ericsson User" w:date="2023-11-02T16:16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556" w:type="pct"/>
          </w:tcPr>
          <w:p w14:paraId="14F2792F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82" w:author="Ericsson User" w:date="2023-11-02T16:16:00Z"/>
              </w:rPr>
            </w:pPr>
          </w:p>
        </w:tc>
        <w:tc>
          <w:tcPr>
            <w:tcW w:w="778" w:type="pct"/>
          </w:tcPr>
          <w:p w14:paraId="351FAF22" w14:textId="1F769AAC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83" w:author="Ericsson User" w:date="2023-11-02T16:16:00Z"/>
              </w:rPr>
            </w:pPr>
            <w:ins w:id="884" w:author="Ericsson User" w:date="2023-11-02T16:16:00Z">
              <w:r>
                <w:rPr>
                  <w:rFonts w:cs="Arial"/>
                  <w:szCs w:val="18"/>
                </w:rPr>
                <w:t>9.3.1.x1</w:t>
              </w:r>
            </w:ins>
            <w:ins w:id="885" w:author="Ericsson User" w:date="2023-11-02T17:35:00Z">
              <w:r w:rsidR="00CB0A9A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89" w:type="pct"/>
          </w:tcPr>
          <w:p w14:paraId="1B8E7888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886" w:author="Ericsson User" w:date="2023-11-02T16:16:00Z"/>
              </w:rPr>
            </w:pPr>
          </w:p>
        </w:tc>
        <w:tc>
          <w:tcPr>
            <w:tcW w:w="556" w:type="pct"/>
          </w:tcPr>
          <w:p w14:paraId="43B2B054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887" w:author="Ericsson User" w:date="2023-11-02T16:16:00Z"/>
              </w:rPr>
            </w:pPr>
            <w:ins w:id="888" w:author="Ericsson User" w:date="2023-11-02T16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392365D3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889" w:author="Ericsson User" w:date="2023-11-02T16:16:00Z"/>
              </w:rPr>
            </w:pPr>
            <w:ins w:id="890" w:author="Ericsson User" w:date="2023-11-02T16:16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6DB79557" w14:textId="77777777" w:rsidR="009A0D24" w:rsidRDefault="009A0D24" w:rsidP="009A0D24">
      <w:pPr>
        <w:widowControl w:val="0"/>
        <w:rPr>
          <w:ins w:id="891" w:author="Ericsson User" w:date="2023-11-02T16:16:00Z"/>
          <w:lang w:eastAsia="zh-CN"/>
        </w:rPr>
      </w:pPr>
    </w:p>
    <w:p w14:paraId="36E9142E" w14:textId="5A2649BF" w:rsidR="009A0D24" w:rsidRDefault="009A0D24" w:rsidP="009A0D24">
      <w:pPr>
        <w:pStyle w:val="Heading4"/>
        <w:keepNext w:val="0"/>
        <w:keepLines w:val="0"/>
        <w:widowControl w:val="0"/>
        <w:rPr>
          <w:ins w:id="892" w:author="Ericsson User" w:date="2023-11-02T16:16:00Z"/>
        </w:rPr>
      </w:pPr>
      <w:ins w:id="893" w:author="Ericsson User" w:date="2023-11-02T16:16:00Z">
        <w:r>
          <w:t>9.2.14.</w:t>
        </w:r>
        <w:r>
          <w:t>D</w:t>
        </w:r>
        <w:r>
          <w:t>2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CONFIRM</w:t>
        </w:r>
      </w:ins>
    </w:p>
    <w:p w14:paraId="26B80001" w14:textId="2111684E" w:rsidR="009A0D24" w:rsidRDefault="009A0D24" w:rsidP="009A0D24">
      <w:pPr>
        <w:widowControl w:val="0"/>
        <w:rPr>
          <w:ins w:id="894" w:author="Ericsson User" w:date="2023-11-02T16:16:00Z"/>
          <w:rFonts w:eastAsia="Batang"/>
        </w:rPr>
      </w:pPr>
      <w:ins w:id="895" w:author="Ericsson User" w:date="2023-11-02T16:16:00Z">
        <w:r>
          <w:t xml:space="preserve">This message is sent by the </w:t>
        </w:r>
        <w:proofErr w:type="spellStart"/>
        <w:r>
          <w:t>gNB</w:t>
        </w:r>
        <w:proofErr w:type="spellEnd"/>
        <w:r>
          <w:t>-</w:t>
        </w:r>
      </w:ins>
      <w:ins w:id="896" w:author="Ericsson User" w:date="2023-11-02T17:00:00Z">
        <w:r w:rsidR="006C07FA">
          <w:t>D</w:t>
        </w:r>
      </w:ins>
      <w:ins w:id="897" w:author="Ericsson User" w:date="2023-11-02T16:16:00Z">
        <w:r>
          <w:t xml:space="preserve">U to notify the </w:t>
        </w:r>
        <w:proofErr w:type="spellStart"/>
        <w:r>
          <w:t>gNB</w:t>
        </w:r>
        <w:proofErr w:type="spellEnd"/>
        <w:r>
          <w:t>-</w:t>
        </w:r>
      </w:ins>
      <w:ins w:id="898" w:author="Ericsson User" w:date="2023-11-02T17:00:00Z">
        <w:r w:rsidR="006C07FA">
          <w:t>C</w:t>
        </w:r>
      </w:ins>
      <w:ins w:id="899" w:author="Ericsson User" w:date="2023-11-02T16:16:00Z">
        <w:r>
          <w:t>U to confirm the execution of the requested functions.</w:t>
        </w:r>
      </w:ins>
    </w:p>
    <w:p w14:paraId="7BE4F14A" w14:textId="2D958B7F" w:rsidR="009A0D24" w:rsidRDefault="009A0D24" w:rsidP="009A0D24">
      <w:pPr>
        <w:widowControl w:val="0"/>
        <w:rPr>
          <w:ins w:id="900" w:author="Ericsson User" w:date="2023-11-02T16:16:00Z"/>
        </w:rPr>
      </w:pPr>
      <w:ins w:id="901" w:author="Ericsson User" w:date="2023-11-02T16:16:00Z">
        <w:r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902" w:author="Ericsson User" w:date="2023-11-02T17:00:00Z">
        <w:r w:rsidR="006C07FA">
          <w:t>D</w:t>
        </w:r>
      </w:ins>
      <w:ins w:id="903" w:author="Ericsson User" w:date="2023-11-02T16:16:00Z">
        <w:r>
          <w:t xml:space="preserve">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904" w:author="Ericsson User" w:date="2023-11-02T17:00:00Z">
        <w:r w:rsidR="006C07FA">
          <w:t>C</w:t>
        </w:r>
      </w:ins>
      <w:ins w:id="905" w:author="Ericsson User" w:date="2023-11-02T16:16:00Z"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A0D24" w14:paraId="7A2DE383" w14:textId="77777777" w:rsidTr="009F7C7C">
        <w:trPr>
          <w:tblHeader/>
          <w:ins w:id="906" w:author="Ericsson User" w:date="2023-11-02T16:16:00Z"/>
        </w:trPr>
        <w:tc>
          <w:tcPr>
            <w:tcW w:w="1111" w:type="pct"/>
          </w:tcPr>
          <w:p w14:paraId="1909964D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07" w:author="Ericsson User" w:date="2023-11-02T16:16:00Z"/>
              </w:rPr>
            </w:pPr>
            <w:ins w:id="908" w:author="Ericsson User" w:date="2023-11-02T16:16:00Z">
              <w:r>
                <w:t>IE/Group Name</w:t>
              </w:r>
            </w:ins>
          </w:p>
        </w:tc>
        <w:tc>
          <w:tcPr>
            <w:tcW w:w="556" w:type="pct"/>
          </w:tcPr>
          <w:p w14:paraId="1FD7C98A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09" w:author="Ericsson User" w:date="2023-11-02T16:16:00Z"/>
              </w:rPr>
            </w:pPr>
            <w:ins w:id="910" w:author="Ericsson User" w:date="2023-11-02T16:16:00Z">
              <w:r>
                <w:t>Presence</w:t>
              </w:r>
            </w:ins>
          </w:p>
        </w:tc>
        <w:tc>
          <w:tcPr>
            <w:tcW w:w="556" w:type="pct"/>
          </w:tcPr>
          <w:p w14:paraId="345B6423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11" w:author="Ericsson User" w:date="2023-11-02T16:16:00Z"/>
              </w:rPr>
            </w:pPr>
            <w:ins w:id="912" w:author="Ericsson User" w:date="2023-11-02T16:16:00Z">
              <w:r>
                <w:t>Range</w:t>
              </w:r>
            </w:ins>
          </w:p>
        </w:tc>
        <w:tc>
          <w:tcPr>
            <w:tcW w:w="778" w:type="pct"/>
          </w:tcPr>
          <w:p w14:paraId="311D649D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13" w:author="Ericsson User" w:date="2023-11-02T16:16:00Z"/>
              </w:rPr>
            </w:pPr>
            <w:ins w:id="914" w:author="Ericsson User" w:date="2023-11-02T16:16:00Z">
              <w:r>
                <w:t>IE type and reference</w:t>
              </w:r>
            </w:ins>
          </w:p>
        </w:tc>
        <w:tc>
          <w:tcPr>
            <w:tcW w:w="889" w:type="pct"/>
          </w:tcPr>
          <w:p w14:paraId="4FA9A2F7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15" w:author="Ericsson User" w:date="2023-11-02T16:16:00Z"/>
              </w:rPr>
            </w:pPr>
            <w:ins w:id="916" w:author="Ericsson User" w:date="2023-11-02T16:16:00Z">
              <w:r>
                <w:t>Semantics description</w:t>
              </w:r>
            </w:ins>
          </w:p>
        </w:tc>
        <w:tc>
          <w:tcPr>
            <w:tcW w:w="556" w:type="pct"/>
          </w:tcPr>
          <w:p w14:paraId="39DDC5F5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17" w:author="Ericsson User" w:date="2023-11-02T16:16:00Z"/>
              </w:rPr>
            </w:pPr>
            <w:ins w:id="918" w:author="Ericsson User" w:date="2023-11-02T16:16:00Z">
              <w:r>
                <w:t>Criticality</w:t>
              </w:r>
            </w:ins>
          </w:p>
        </w:tc>
        <w:tc>
          <w:tcPr>
            <w:tcW w:w="554" w:type="pct"/>
          </w:tcPr>
          <w:p w14:paraId="0C0014E2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19" w:author="Ericsson User" w:date="2023-11-02T16:16:00Z"/>
              </w:rPr>
            </w:pPr>
            <w:ins w:id="920" w:author="Ericsson User" w:date="2023-11-02T16:16:00Z">
              <w:r>
                <w:t>Assigned Criticality</w:t>
              </w:r>
            </w:ins>
          </w:p>
        </w:tc>
      </w:tr>
      <w:tr w:rsidR="009A0D24" w14:paraId="3AD74F4A" w14:textId="77777777" w:rsidTr="009F7C7C">
        <w:trPr>
          <w:ins w:id="921" w:author="Ericsson User" w:date="2023-11-02T16:16:00Z"/>
        </w:trPr>
        <w:tc>
          <w:tcPr>
            <w:tcW w:w="1111" w:type="pct"/>
          </w:tcPr>
          <w:p w14:paraId="4D7E0862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22" w:author="Ericsson User" w:date="2023-11-02T16:16:00Z"/>
              </w:rPr>
            </w:pPr>
            <w:ins w:id="923" w:author="Ericsson User" w:date="2023-11-02T16:16:00Z">
              <w:r>
                <w:t>Message Type</w:t>
              </w:r>
            </w:ins>
          </w:p>
        </w:tc>
        <w:tc>
          <w:tcPr>
            <w:tcW w:w="556" w:type="pct"/>
          </w:tcPr>
          <w:p w14:paraId="771471BD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24" w:author="Ericsson User" w:date="2023-11-02T16:16:00Z"/>
              </w:rPr>
            </w:pPr>
            <w:ins w:id="925" w:author="Ericsson User" w:date="2023-11-02T16:16:00Z">
              <w:r>
                <w:t>M</w:t>
              </w:r>
            </w:ins>
          </w:p>
        </w:tc>
        <w:tc>
          <w:tcPr>
            <w:tcW w:w="556" w:type="pct"/>
          </w:tcPr>
          <w:p w14:paraId="665C4D34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26" w:author="Ericsson User" w:date="2023-11-02T16:16:00Z"/>
              </w:rPr>
            </w:pPr>
          </w:p>
        </w:tc>
        <w:tc>
          <w:tcPr>
            <w:tcW w:w="778" w:type="pct"/>
          </w:tcPr>
          <w:p w14:paraId="7E0AB34E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27" w:author="Ericsson User" w:date="2023-11-02T16:16:00Z"/>
              </w:rPr>
            </w:pPr>
            <w:ins w:id="928" w:author="Ericsson User" w:date="2023-11-02T16:16:00Z">
              <w:r>
                <w:t>9.3.1.1</w:t>
              </w:r>
            </w:ins>
          </w:p>
        </w:tc>
        <w:tc>
          <w:tcPr>
            <w:tcW w:w="889" w:type="pct"/>
          </w:tcPr>
          <w:p w14:paraId="7B8DBB5B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29" w:author="Ericsson User" w:date="2023-11-02T16:16:00Z"/>
              </w:rPr>
            </w:pPr>
          </w:p>
        </w:tc>
        <w:tc>
          <w:tcPr>
            <w:tcW w:w="556" w:type="pct"/>
          </w:tcPr>
          <w:p w14:paraId="0759945D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930" w:author="Ericsson User" w:date="2023-11-02T16:16:00Z"/>
              </w:rPr>
            </w:pPr>
            <w:ins w:id="931" w:author="Ericsson User" w:date="2023-11-02T16:16:00Z">
              <w:r>
                <w:t>YES</w:t>
              </w:r>
            </w:ins>
          </w:p>
        </w:tc>
        <w:tc>
          <w:tcPr>
            <w:tcW w:w="554" w:type="pct"/>
          </w:tcPr>
          <w:p w14:paraId="129D6278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932" w:author="Ericsson User" w:date="2023-11-02T16:16:00Z"/>
              </w:rPr>
            </w:pPr>
            <w:ins w:id="933" w:author="Ericsson User" w:date="2023-11-02T16:16:00Z">
              <w:r>
                <w:t>reject</w:t>
              </w:r>
            </w:ins>
          </w:p>
        </w:tc>
      </w:tr>
      <w:tr w:rsidR="009A0D24" w14:paraId="09725514" w14:textId="77777777" w:rsidTr="009F7C7C">
        <w:trPr>
          <w:ins w:id="934" w:author="Ericsson User" w:date="2023-11-02T16:16:00Z"/>
        </w:trPr>
        <w:tc>
          <w:tcPr>
            <w:tcW w:w="1111" w:type="pct"/>
          </w:tcPr>
          <w:p w14:paraId="1E45CAA7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35" w:author="Ericsson User" w:date="2023-11-02T16:16:00Z"/>
                <w:lang w:eastAsia="zh-CN"/>
              </w:rPr>
            </w:pPr>
            <w:ins w:id="936" w:author="Ericsson User" w:date="2023-11-02T16:16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767C2A61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37" w:author="Ericsson User" w:date="2023-11-02T16:16:00Z"/>
                <w:lang w:eastAsia="zh-CN"/>
              </w:rPr>
            </w:pPr>
            <w:ins w:id="938" w:author="Ericsson User" w:date="2023-11-02T16:1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472B08B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39" w:author="Ericsson User" w:date="2023-11-02T16:16:00Z"/>
              </w:rPr>
            </w:pPr>
          </w:p>
        </w:tc>
        <w:tc>
          <w:tcPr>
            <w:tcW w:w="778" w:type="pct"/>
          </w:tcPr>
          <w:p w14:paraId="0EEB8E27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40" w:author="Ericsson User" w:date="2023-11-02T16:16:00Z"/>
              </w:rPr>
            </w:pPr>
            <w:ins w:id="941" w:author="Ericsson User" w:date="2023-11-02T16:16:00Z">
              <w:r>
                <w:t>9.3.1.3</w:t>
              </w:r>
            </w:ins>
          </w:p>
        </w:tc>
        <w:tc>
          <w:tcPr>
            <w:tcW w:w="889" w:type="pct"/>
          </w:tcPr>
          <w:p w14:paraId="7DB936D8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42" w:author="Ericsson User" w:date="2023-11-02T16:16:00Z"/>
              </w:rPr>
            </w:pPr>
          </w:p>
        </w:tc>
        <w:tc>
          <w:tcPr>
            <w:tcW w:w="556" w:type="pct"/>
          </w:tcPr>
          <w:p w14:paraId="457A0404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943" w:author="Ericsson User" w:date="2023-11-02T16:16:00Z"/>
              </w:rPr>
            </w:pPr>
            <w:ins w:id="944" w:author="Ericsson User" w:date="2023-11-02T16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4F8D78E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945" w:author="Ericsson User" w:date="2023-11-02T16:16:00Z"/>
              </w:rPr>
            </w:pPr>
            <w:ins w:id="946" w:author="Ericsson User" w:date="2023-11-02T16:1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0236A8BA" w14:textId="77777777" w:rsidR="009A0D24" w:rsidRDefault="009A0D24" w:rsidP="009A0D24">
      <w:pPr>
        <w:widowControl w:val="0"/>
        <w:rPr>
          <w:ins w:id="947" w:author="Ericsson User" w:date="2023-11-02T16:16:00Z"/>
          <w:lang w:eastAsia="zh-CN"/>
        </w:rPr>
      </w:pPr>
    </w:p>
    <w:p w14:paraId="05F38D7D" w14:textId="0F650499" w:rsidR="009A0D24" w:rsidRDefault="009A0D24" w:rsidP="009A0D24">
      <w:pPr>
        <w:pStyle w:val="Heading4"/>
        <w:keepNext w:val="0"/>
        <w:keepLines w:val="0"/>
        <w:widowControl w:val="0"/>
        <w:rPr>
          <w:ins w:id="948" w:author="Ericsson User" w:date="2023-11-02T16:16:00Z"/>
        </w:rPr>
      </w:pPr>
      <w:ins w:id="949" w:author="Ericsson User" w:date="2023-11-02T16:16:00Z">
        <w:r>
          <w:t>9.2.14.</w:t>
        </w:r>
        <w:r>
          <w:t>D</w:t>
        </w:r>
        <w:r>
          <w:t>3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REFUSE</w:t>
        </w:r>
      </w:ins>
    </w:p>
    <w:p w14:paraId="6B87A470" w14:textId="449147D6" w:rsidR="009A0D24" w:rsidRDefault="009A0D24" w:rsidP="009A0D24">
      <w:pPr>
        <w:widowControl w:val="0"/>
        <w:rPr>
          <w:ins w:id="950" w:author="Ericsson User" w:date="2023-11-02T16:16:00Z"/>
          <w:rFonts w:eastAsia="Batang"/>
        </w:rPr>
      </w:pPr>
      <w:ins w:id="951" w:author="Ericsson User" w:date="2023-11-02T16:16:00Z">
        <w:r>
          <w:t xml:space="preserve">This message is sent by the </w:t>
        </w:r>
        <w:proofErr w:type="spellStart"/>
        <w:r>
          <w:t>gNB</w:t>
        </w:r>
        <w:proofErr w:type="spellEnd"/>
        <w:r>
          <w:t>-</w:t>
        </w:r>
      </w:ins>
      <w:ins w:id="952" w:author="Ericsson User" w:date="2023-11-02T17:00:00Z">
        <w:r w:rsidR="006C07FA">
          <w:t>D</w:t>
        </w:r>
      </w:ins>
      <w:ins w:id="953" w:author="Ericsson User" w:date="2023-11-02T16:16:00Z">
        <w:r>
          <w:t xml:space="preserve">U to notify the </w:t>
        </w:r>
        <w:proofErr w:type="spellStart"/>
        <w:r>
          <w:t>gNB</w:t>
        </w:r>
        <w:proofErr w:type="spellEnd"/>
        <w:r>
          <w:t>-</w:t>
        </w:r>
      </w:ins>
      <w:ins w:id="954" w:author="Ericsson User" w:date="2023-11-02T17:01:00Z">
        <w:r w:rsidR="006C07FA">
          <w:t>C</w:t>
        </w:r>
      </w:ins>
      <w:ins w:id="955" w:author="Ericsson User" w:date="2023-11-02T16:16:00Z">
        <w:r>
          <w:t>U that the execution of the requested functions was not successful.</w:t>
        </w:r>
      </w:ins>
    </w:p>
    <w:p w14:paraId="4DBC5E14" w14:textId="15395B26" w:rsidR="009A0D24" w:rsidRDefault="009A0D24" w:rsidP="009A0D24">
      <w:pPr>
        <w:widowControl w:val="0"/>
        <w:rPr>
          <w:ins w:id="956" w:author="Ericsson User" w:date="2023-11-02T16:16:00Z"/>
        </w:rPr>
      </w:pPr>
      <w:ins w:id="957" w:author="Ericsson User" w:date="2023-11-02T16:16:00Z">
        <w:r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958" w:author="Ericsson User" w:date="2023-11-02T17:00:00Z">
        <w:r w:rsidR="006C07FA">
          <w:t>D</w:t>
        </w:r>
      </w:ins>
      <w:ins w:id="959" w:author="Ericsson User" w:date="2023-11-02T16:16:00Z">
        <w:r>
          <w:t xml:space="preserve">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960" w:author="Ericsson User" w:date="2023-11-02T17:00:00Z">
        <w:r w:rsidR="006C07FA">
          <w:t>C</w:t>
        </w:r>
      </w:ins>
      <w:ins w:id="961" w:author="Ericsson User" w:date="2023-11-02T16:16:00Z"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A0D24" w14:paraId="68D7DBBF" w14:textId="77777777" w:rsidTr="009F7C7C">
        <w:trPr>
          <w:tblHeader/>
          <w:ins w:id="962" w:author="Ericsson User" w:date="2023-11-02T16:16:00Z"/>
        </w:trPr>
        <w:tc>
          <w:tcPr>
            <w:tcW w:w="1111" w:type="pct"/>
          </w:tcPr>
          <w:p w14:paraId="4E720A7E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63" w:author="Ericsson User" w:date="2023-11-02T16:16:00Z"/>
              </w:rPr>
            </w:pPr>
            <w:ins w:id="964" w:author="Ericsson User" w:date="2023-11-02T16:16:00Z">
              <w:r>
                <w:t>IE/Group Name</w:t>
              </w:r>
            </w:ins>
          </w:p>
        </w:tc>
        <w:tc>
          <w:tcPr>
            <w:tcW w:w="556" w:type="pct"/>
          </w:tcPr>
          <w:p w14:paraId="08096CD4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65" w:author="Ericsson User" w:date="2023-11-02T16:16:00Z"/>
              </w:rPr>
            </w:pPr>
            <w:ins w:id="966" w:author="Ericsson User" w:date="2023-11-02T16:16:00Z">
              <w:r>
                <w:t>Presence</w:t>
              </w:r>
            </w:ins>
          </w:p>
        </w:tc>
        <w:tc>
          <w:tcPr>
            <w:tcW w:w="556" w:type="pct"/>
          </w:tcPr>
          <w:p w14:paraId="6CA0A774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67" w:author="Ericsson User" w:date="2023-11-02T16:16:00Z"/>
              </w:rPr>
            </w:pPr>
            <w:ins w:id="968" w:author="Ericsson User" w:date="2023-11-02T16:16:00Z">
              <w:r>
                <w:t>Range</w:t>
              </w:r>
            </w:ins>
          </w:p>
        </w:tc>
        <w:tc>
          <w:tcPr>
            <w:tcW w:w="778" w:type="pct"/>
          </w:tcPr>
          <w:p w14:paraId="6A44EDF2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69" w:author="Ericsson User" w:date="2023-11-02T16:16:00Z"/>
              </w:rPr>
            </w:pPr>
            <w:ins w:id="970" w:author="Ericsson User" w:date="2023-11-02T16:16:00Z">
              <w:r>
                <w:t>IE type and reference</w:t>
              </w:r>
            </w:ins>
          </w:p>
        </w:tc>
        <w:tc>
          <w:tcPr>
            <w:tcW w:w="889" w:type="pct"/>
          </w:tcPr>
          <w:p w14:paraId="716950D3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71" w:author="Ericsson User" w:date="2023-11-02T16:16:00Z"/>
              </w:rPr>
            </w:pPr>
            <w:ins w:id="972" w:author="Ericsson User" w:date="2023-11-02T16:16:00Z">
              <w:r>
                <w:t>Semantics description</w:t>
              </w:r>
            </w:ins>
          </w:p>
        </w:tc>
        <w:tc>
          <w:tcPr>
            <w:tcW w:w="556" w:type="pct"/>
          </w:tcPr>
          <w:p w14:paraId="704EAEC7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73" w:author="Ericsson User" w:date="2023-11-02T16:16:00Z"/>
              </w:rPr>
            </w:pPr>
            <w:ins w:id="974" w:author="Ericsson User" w:date="2023-11-02T16:16:00Z">
              <w:r>
                <w:t>Criticality</w:t>
              </w:r>
            </w:ins>
          </w:p>
        </w:tc>
        <w:tc>
          <w:tcPr>
            <w:tcW w:w="554" w:type="pct"/>
          </w:tcPr>
          <w:p w14:paraId="1593F983" w14:textId="77777777" w:rsidR="009A0D24" w:rsidRDefault="009A0D24" w:rsidP="009F7C7C">
            <w:pPr>
              <w:pStyle w:val="TAH"/>
              <w:keepNext w:val="0"/>
              <w:keepLines w:val="0"/>
              <w:widowControl w:val="0"/>
              <w:rPr>
                <w:ins w:id="975" w:author="Ericsson User" w:date="2023-11-02T16:16:00Z"/>
              </w:rPr>
            </w:pPr>
            <w:ins w:id="976" w:author="Ericsson User" w:date="2023-11-02T16:16:00Z">
              <w:r>
                <w:t>Assigned Criticality</w:t>
              </w:r>
            </w:ins>
          </w:p>
        </w:tc>
      </w:tr>
      <w:tr w:rsidR="009A0D24" w14:paraId="34CC0967" w14:textId="77777777" w:rsidTr="009F7C7C">
        <w:trPr>
          <w:ins w:id="977" w:author="Ericsson User" w:date="2023-11-02T16:16:00Z"/>
        </w:trPr>
        <w:tc>
          <w:tcPr>
            <w:tcW w:w="1111" w:type="pct"/>
          </w:tcPr>
          <w:p w14:paraId="3C162154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78" w:author="Ericsson User" w:date="2023-11-02T16:16:00Z"/>
              </w:rPr>
            </w:pPr>
            <w:ins w:id="979" w:author="Ericsson User" w:date="2023-11-02T16:16:00Z">
              <w:r>
                <w:t>Message Type</w:t>
              </w:r>
            </w:ins>
          </w:p>
        </w:tc>
        <w:tc>
          <w:tcPr>
            <w:tcW w:w="556" w:type="pct"/>
          </w:tcPr>
          <w:p w14:paraId="38095F6B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80" w:author="Ericsson User" w:date="2023-11-02T16:16:00Z"/>
              </w:rPr>
            </w:pPr>
            <w:ins w:id="981" w:author="Ericsson User" w:date="2023-11-02T16:16:00Z">
              <w:r>
                <w:t>M</w:t>
              </w:r>
            </w:ins>
          </w:p>
        </w:tc>
        <w:tc>
          <w:tcPr>
            <w:tcW w:w="556" w:type="pct"/>
          </w:tcPr>
          <w:p w14:paraId="5A9E65C9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82" w:author="Ericsson User" w:date="2023-11-02T16:16:00Z"/>
              </w:rPr>
            </w:pPr>
          </w:p>
        </w:tc>
        <w:tc>
          <w:tcPr>
            <w:tcW w:w="778" w:type="pct"/>
          </w:tcPr>
          <w:p w14:paraId="09B3A8AA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83" w:author="Ericsson User" w:date="2023-11-02T16:16:00Z"/>
              </w:rPr>
            </w:pPr>
            <w:ins w:id="984" w:author="Ericsson User" w:date="2023-11-02T16:16:00Z">
              <w:r>
                <w:t>9.3.1.1</w:t>
              </w:r>
            </w:ins>
          </w:p>
        </w:tc>
        <w:tc>
          <w:tcPr>
            <w:tcW w:w="889" w:type="pct"/>
          </w:tcPr>
          <w:p w14:paraId="4C5A30AA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985" w:author="Ericsson User" w:date="2023-11-02T16:16:00Z"/>
              </w:rPr>
            </w:pPr>
          </w:p>
        </w:tc>
        <w:tc>
          <w:tcPr>
            <w:tcW w:w="556" w:type="pct"/>
          </w:tcPr>
          <w:p w14:paraId="3B09B85C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986" w:author="Ericsson User" w:date="2023-11-02T16:16:00Z"/>
              </w:rPr>
            </w:pPr>
            <w:ins w:id="987" w:author="Ericsson User" w:date="2023-11-02T16:16:00Z">
              <w:r>
                <w:t>YES</w:t>
              </w:r>
            </w:ins>
          </w:p>
        </w:tc>
        <w:tc>
          <w:tcPr>
            <w:tcW w:w="554" w:type="pct"/>
          </w:tcPr>
          <w:p w14:paraId="7EF269A6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988" w:author="Ericsson User" w:date="2023-11-02T16:16:00Z"/>
              </w:rPr>
            </w:pPr>
            <w:ins w:id="989" w:author="Ericsson User" w:date="2023-11-02T16:16:00Z">
              <w:r>
                <w:t>reject</w:t>
              </w:r>
            </w:ins>
          </w:p>
        </w:tc>
      </w:tr>
      <w:tr w:rsidR="006C07FA" w14:paraId="370D6D2A" w14:textId="77777777" w:rsidTr="009F7C7C">
        <w:trPr>
          <w:ins w:id="990" w:author="Ericsson User" w:date="2023-11-02T16:16:00Z"/>
        </w:trPr>
        <w:tc>
          <w:tcPr>
            <w:tcW w:w="1111" w:type="pct"/>
          </w:tcPr>
          <w:p w14:paraId="12919740" w14:textId="7E2C2A7D" w:rsidR="006C07FA" w:rsidRDefault="006C07FA" w:rsidP="006C07FA">
            <w:pPr>
              <w:pStyle w:val="TAL"/>
              <w:keepNext w:val="0"/>
              <w:keepLines w:val="0"/>
              <w:widowControl w:val="0"/>
              <w:rPr>
                <w:ins w:id="991" w:author="Ericsson User" w:date="2023-11-02T16:16:00Z"/>
                <w:lang w:eastAsia="zh-CN"/>
              </w:rPr>
            </w:pPr>
            <w:ins w:id="992" w:author="Ericsson User" w:date="2023-11-02T17:00:00Z">
              <w:r w:rsidRPr="00EA5FA7">
                <w:rPr>
                  <w:rFonts w:cs="Arial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556" w:type="pct"/>
          </w:tcPr>
          <w:p w14:paraId="76643C20" w14:textId="29A6E99E" w:rsidR="006C07FA" w:rsidRDefault="006C07FA" w:rsidP="006C07FA">
            <w:pPr>
              <w:pStyle w:val="TAL"/>
              <w:keepNext w:val="0"/>
              <w:keepLines w:val="0"/>
              <w:widowControl w:val="0"/>
              <w:rPr>
                <w:ins w:id="993" w:author="Ericsson User" w:date="2023-11-02T16:16:00Z"/>
                <w:lang w:eastAsia="zh-CN"/>
              </w:rPr>
            </w:pPr>
            <w:ins w:id="994" w:author="Ericsson User" w:date="2023-11-02T17:00:00Z">
              <w:r w:rsidRPr="00EA5FA7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7E639B92" w14:textId="77777777" w:rsidR="006C07FA" w:rsidRDefault="006C07FA" w:rsidP="006C07FA">
            <w:pPr>
              <w:pStyle w:val="TAL"/>
              <w:keepNext w:val="0"/>
              <w:keepLines w:val="0"/>
              <w:widowControl w:val="0"/>
              <w:rPr>
                <w:ins w:id="995" w:author="Ericsson User" w:date="2023-11-02T16:16:00Z"/>
              </w:rPr>
            </w:pPr>
          </w:p>
        </w:tc>
        <w:tc>
          <w:tcPr>
            <w:tcW w:w="778" w:type="pct"/>
          </w:tcPr>
          <w:p w14:paraId="4E542B4C" w14:textId="2432A2FA" w:rsidR="006C07FA" w:rsidRDefault="006C07FA" w:rsidP="006C07FA">
            <w:pPr>
              <w:pStyle w:val="TAL"/>
              <w:keepNext w:val="0"/>
              <w:keepLines w:val="0"/>
              <w:widowControl w:val="0"/>
              <w:rPr>
                <w:ins w:id="996" w:author="Ericsson User" w:date="2023-11-02T16:16:00Z"/>
              </w:rPr>
            </w:pPr>
            <w:ins w:id="997" w:author="Ericsson User" w:date="2023-11-02T17:00:00Z">
              <w:r w:rsidRPr="00EA5FA7">
                <w:rPr>
                  <w:rFonts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0E0DD4CF" w14:textId="77777777" w:rsidR="006C07FA" w:rsidRDefault="006C07FA" w:rsidP="006C07FA">
            <w:pPr>
              <w:pStyle w:val="TAL"/>
              <w:keepNext w:val="0"/>
              <w:keepLines w:val="0"/>
              <w:widowControl w:val="0"/>
              <w:rPr>
                <w:ins w:id="998" w:author="Ericsson User" w:date="2023-11-02T16:16:00Z"/>
              </w:rPr>
            </w:pPr>
          </w:p>
        </w:tc>
        <w:tc>
          <w:tcPr>
            <w:tcW w:w="556" w:type="pct"/>
          </w:tcPr>
          <w:p w14:paraId="43A9C6A4" w14:textId="1E8EB3BE" w:rsidR="006C07FA" w:rsidRDefault="006C07FA" w:rsidP="006C07FA">
            <w:pPr>
              <w:pStyle w:val="TAC"/>
              <w:keepNext w:val="0"/>
              <w:keepLines w:val="0"/>
              <w:widowControl w:val="0"/>
              <w:rPr>
                <w:ins w:id="999" w:author="Ericsson User" w:date="2023-11-02T16:16:00Z"/>
              </w:rPr>
            </w:pPr>
            <w:ins w:id="1000" w:author="Ericsson User" w:date="2023-11-02T17:00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63365951" w14:textId="7DC56507" w:rsidR="006C07FA" w:rsidRDefault="006C07FA" w:rsidP="006C07FA">
            <w:pPr>
              <w:pStyle w:val="TAC"/>
              <w:keepNext w:val="0"/>
              <w:keepLines w:val="0"/>
              <w:widowControl w:val="0"/>
              <w:rPr>
                <w:ins w:id="1001" w:author="Ericsson User" w:date="2023-11-02T16:16:00Z"/>
              </w:rPr>
            </w:pPr>
            <w:ins w:id="1002" w:author="Ericsson User" w:date="2023-11-02T17:00:00Z">
              <w:r w:rsidRPr="00EA5FA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9A0D24" w14:paraId="1B4B6F7C" w14:textId="77777777" w:rsidTr="009F7C7C">
        <w:trPr>
          <w:ins w:id="1003" w:author="Ericsson User" w:date="2023-11-02T16:16:00Z"/>
        </w:trPr>
        <w:tc>
          <w:tcPr>
            <w:tcW w:w="1111" w:type="pct"/>
          </w:tcPr>
          <w:p w14:paraId="2EE14D4A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1004" w:author="Ericsson User" w:date="2023-11-02T16:16:00Z"/>
                <w:lang w:eastAsia="zh-CN"/>
              </w:rPr>
            </w:pPr>
            <w:ins w:id="1005" w:author="Ericsson User" w:date="2023-11-02T16:16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45EEBBF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1006" w:author="Ericsson User" w:date="2023-11-02T16:16:00Z"/>
                <w:lang w:eastAsia="zh-CN"/>
              </w:rPr>
            </w:pPr>
            <w:ins w:id="1007" w:author="Ericsson User" w:date="2023-11-02T16:16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886CC64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1008" w:author="Ericsson User" w:date="2023-11-02T16:16:00Z"/>
              </w:rPr>
            </w:pPr>
          </w:p>
        </w:tc>
        <w:tc>
          <w:tcPr>
            <w:tcW w:w="778" w:type="pct"/>
          </w:tcPr>
          <w:p w14:paraId="065BCF2E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1009" w:author="Ericsson User" w:date="2023-11-02T16:16:00Z"/>
              </w:rPr>
            </w:pPr>
            <w:ins w:id="1010" w:author="Ericsson User" w:date="2023-11-02T16:16:00Z">
              <w:r>
                <w:t>9.3.1.3</w:t>
              </w:r>
            </w:ins>
          </w:p>
        </w:tc>
        <w:tc>
          <w:tcPr>
            <w:tcW w:w="889" w:type="pct"/>
          </w:tcPr>
          <w:p w14:paraId="0B27C9B1" w14:textId="77777777" w:rsidR="009A0D24" w:rsidRDefault="009A0D24" w:rsidP="009F7C7C">
            <w:pPr>
              <w:pStyle w:val="TAL"/>
              <w:keepNext w:val="0"/>
              <w:keepLines w:val="0"/>
              <w:widowControl w:val="0"/>
              <w:rPr>
                <w:ins w:id="1011" w:author="Ericsson User" w:date="2023-11-02T16:16:00Z"/>
              </w:rPr>
            </w:pPr>
          </w:p>
        </w:tc>
        <w:tc>
          <w:tcPr>
            <w:tcW w:w="556" w:type="pct"/>
          </w:tcPr>
          <w:p w14:paraId="107144B3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1012" w:author="Ericsson User" w:date="2023-11-02T16:16:00Z"/>
              </w:rPr>
            </w:pPr>
            <w:ins w:id="1013" w:author="Ericsson User" w:date="2023-11-02T16:1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64653FBF" w14:textId="77777777" w:rsidR="009A0D24" w:rsidRDefault="009A0D24" w:rsidP="009F7C7C">
            <w:pPr>
              <w:pStyle w:val="TAC"/>
              <w:keepNext w:val="0"/>
              <w:keepLines w:val="0"/>
              <w:widowControl w:val="0"/>
              <w:rPr>
                <w:ins w:id="1014" w:author="Ericsson User" w:date="2023-11-02T16:16:00Z"/>
              </w:rPr>
            </w:pPr>
            <w:ins w:id="1015" w:author="Ericsson User" w:date="2023-11-02T16:16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800AD82" w14:textId="77777777" w:rsidR="009A0D24" w:rsidRDefault="009A0D24" w:rsidP="009A0D24">
      <w:pPr>
        <w:widowControl w:val="0"/>
        <w:rPr>
          <w:ins w:id="1016" w:author="Ericsson User" w:date="2023-11-02T16:16:00Z"/>
          <w:lang w:eastAsia="zh-CN"/>
        </w:rPr>
      </w:pPr>
    </w:p>
    <w:p w14:paraId="7F3928F9" w14:textId="77777777" w:rsidR="000B7D43" w:rsidRDefault="000B7D43" w:rsidP="000B7D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E5E7CB" w14:textId="77777777" w:rsidR="000B7D43" w:rsidRPr="00527183" w:rsidRDefault="000B7D43" w:rsidP="000B7D4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17" w:author="author" w:date="2023-10-25T10:57:00Z"/>
          <w:szCs w:val="24"/>
          <w:lang w:eastAsia="zh-CN"/>
        </w:rPr>
      </w:pPr>
      <w:ins w:id="1018" w:author="author" w:date="2023-10-25T10:57:00Z">
        <w:r w:rsidRPr="00527183">
          <w:rPr>
            <w:szCs w:val="24"/>
            <w:lang w:eastAsia="zh-CN"/>
          </w:rPr>
          <w:t xml:space="preserve">9.3.1.x </w:t>
        </w:r>
        <w:r w:rsidRPr="00EA5FA7">
          <w:tab/>
        </w:r>
        <w:r w:rsidRPr="00527183">
          <w:rPr>
            <w:szCs w:val="24"/>
            <w:lang w:val="en-US" w:eastAsia="zh-CN"/>
          </w:rPr>
          <w:t>Associated Session ID</w:t>
        </w:r>
      </w:ins>
    </w:p>
    <w:p w14:paraId="64FA4304" w14:textId="77777777" w:rsidR="000B7D43" w:rsidRPr="00527183" w:rsidRDefault="000B7D43" w:rsidP="000B7D43">
      <w:pPr>
        <w:rPr>
          <w:ins w:id="1019" w:author="author" w:date="2023-10-25T10:57:00Z"/>
          <w:noProof/>
        </w:rPr>
      </w:pPr>
      <w:ins w:id="1020" w:author="author" w:date="2023-10-25T10:57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1164"/>
        <w:gridCol w:w="1244"/>
        <w:gridCol w:w="2033"/>
        <w:gridCol w:w="2545"/>
      </w:tblGrid>
      <w:tr w:rsidR="000B7D43" w:rsidRPr="00527183" w14:paraId="4D2D06FC" w14:textId="77777777" w:rsidTr="009F7C7C">
        <w:trPr>
          <w:trHeight w:val="429"/>
          <w:ins w:id="1021" w:author="author" w:date="2023-10-25T10:57:00Z"/>
        </w:trPr>
        <w:tc>
          <w:tcPr>
            <w:tcW w:w="2621" w:type="dxa"/>
          </w:tcPr>
          <w:p w14:paraId="6FE9DC59" w14:textId="77777777" w:rsidR="000B7D43" w:rsidRPr="00527183" w:rsidRDefault="000B7D43" w:rsidP="009F7C7C">
            <w:pPr>
              <w:pStyle w:val="TAH"/>
              <w:rPr>
                <w:ins w:id="1022" w:author="author" w:date="2023-10-25T10:57:00Z"/>
                <w:szCs w:val="18"/>
              </w:rPr>
            </w:pPr>
            <w:ins w:id="1023" w:author="author" w:date="2023-10-25T10:57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79B731BF" w14:textId="77777777" w:rsidR="000B7D43" w:rsidRPr="00527183" w:rsidRDefault="000B7D43" w:rsidP="009F7C7C">
            <w:pPr>
              <w:pStyle w:val="TAH"/>
              <w:rPr>
                <w:ins w:id="1024" w:author="author" w:date="2023-10-25T10:57:00Z"/>
                <w:szCs w:val="18"/>
              </w:rPr>
            </w:pPr>
            <w:ins w:id="1025" w:author="author" w:date="2023-10-25T10:57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03FC707D" w14:textId="77777777" w:rsidR="000B7D43" w:rsidRPr="00527183" w:rsidRDefault="000B7D43" w:rsidP="009F7C7C">
            <w:pPr>
              <w:pStyle w:val="TAH"/>
              <w:rPr>
                <w:ins w:id="1026" w:author="author" w:date="2023-10-25T10:57:00Z"/>
                <w:szCs w:val="18"/>
              </w:rPr>
            </w:pPr>
            <w:ins w:id="1027" w:author="author" w:date="2023-10-25T10:57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067427E2" w14:textId="77777777" w:rsidR="000B7D43" w:rsidRPr="00527183" w:rsidRDefault="000B7D43" w:rsidP="009F7C7C">
            <w:pPr>
              <w:pStyle w:val="TAH"/>
              <w:rPr>
                <w:ins w:id="1028" w:author="author" w:date="2023-10-25T10:57:00Z"/>
                <w:szCs w:val="18"/>
              </w:rPr>
            </w:pPr>
            <w:ins w:id="1029" w:author="author" w:date="2023-10-25T10:57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312AAC9E" w14:textId="77777777" w:rsidR="000B7D43" w:rsidRPr="00527183" w:rsidRDefault="000B7D43" w:rsidP="009F7C7C">
            <w:pPr>
              <w:pStyle w:val="TAH"/>
              <w:rPr>
                <w:ins w:id="1030" w:author="author" w:date="2023-10-25T10:57:00Z"/>
                <w:szCs w:val="18"/>
              </w:rPr>
            </w:pPr>
            <w:ins w:id="1031" w:author="author" w:date="2023-10-25T10:57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0B7D43" w:rsidRPr="00527183" w14:paraId="1C9870EE" w14:textId="77777777" w:rsidTr="009F7C7C">
        <w:trPr>
          <w:trHeight w:val="214"/>
          <w:ins w:id="1032" w:author="author" w:date="2023-10-25T10:57:00Z"/>
        </w:trPr>
        <w:tc>
          <w:tcPr>
            <w:tcW w:w="2621" w:type="dxa"/>
          </w:tcPr>
          <w:p w14:paraId="5371C65D" w14:textId="77777777" w:rsidR="000B7D43" w:rsidRPr="00527183" w:rsidRDefault="000B7D43" w:rsidP="009F7C7C">
            <w:pPr>
              <w:pStyle w:val="TAL"/>
              <w:rPr>
                <w:ins w:id="1033" w:author="author" w:date="2023-10-25T10:57:00Z"/>
                <w:szCs w:val="18"/>
              </w:rPr>
            </w:pPr>
            <w:ins w:id="1034" w:author="author" w:date="2023-10-25T10:57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64" w:type="dxa"/>
          </w:tcPr>
          <w:p w14:paraId="4ED3CF4D" w14:textId="77777777" w:rsidR="000B7D43" w:rsidRPr="00527183" w:rsidRDefault="000B7D43" w:rsidP="009F7C7C">
            <w:pPr>
              <w:pStyle w:val="TAL"/>
              <w:rPr>
                <w:ins w:id="1035" w:author="author" w:date="2023-10-25T10:57:00Z"/>
                <w:szCs w:val="18"/>
              </w:rPr>
            </w:pPr>
            <w:ins w:id="1036" w:author="author" w:date="2023-10-25T10:57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2EC49DEE" w14:textId="77777777" w:rsidR="000B7D43" w:rsidRPr="00527183" w:rsidRDefault="000B7D43" w:rsidP="009F7C7C">
            <w:pPr>
              <w:pStyle w:val="TAL"/>
              <w:rPr>
                <w:ins w:id="1037" w:author="author" w:date="2023-10-25T10:57:00Z"/>
                <w:szCs w:val="18"/>
              </w:rPr>
            </w:pPr>
          </w:p>
        </w:tc>
        <w:tc>
          <w:tcPr>
            <w:tcW w:w="2033" w:type="dxa"/>
          </w:tcPr>
          <w:p w14:paraId="47EB8EF3" w14:textId="5F86FC6D" w:rsidR="000B7D43" w:rsidRPr="00527183" w:rsidRDefault="000B7D43" w:rsidP="009F7C7C">
            <w:pPr>
              <w:pStyle w:val="TAL"/>
              <w:rPr>
                <w:ins w:id="1038" w:author="author" w:date="2023-10-25T10:57:00Z"/>
                <w:szCs w:val="18"/>
              </w:rPr>
            </w:pPr>
            <w:ins w:id="1039" w:author="author" w:date="2023-10-25T10:57:00Z">
              <w:del w:id="1040" w:author="Ericsson User" w:date="2023-11-02T17:09:00Z">
                <w:r w:rsidDel="00472033">
                  <w:rPr>
                    <w:rFonts w:cs="Arial"/>
                  </w:rPr>
                  <w:delText>FFS</w:delText>
                </w:r>
              </w:del>
            </w:ins>
            <w:ins w:id="1041" w:author="Ericsson User" w:date="2023-11-02T17:09:00Z">
              <w:r w:rsidR="00472033">
                <w:rPr>
                  <w:rFonts w:cs="Arial"/>
                </w:rPr>
                <w:t>OCTET STRING</w:t>
              </w:r>
            </w:ins>
          </w:p>
        </w:tc>
        <w:tc>
          <w:tcPr>
            <w:tcW w:w="2545" w:type="dxa"/>
          </w:tcPr>
          <w:p w14:paraId="32D7D1CD" w14:textId="77777777" w:rsidR="000B7D43" w:rsidRPr="00527183" w:rsidRDefault="000B7D43" w:rsidP="009F7C7C">
            <w:pPr>
              <w:pStyle w:val="TAL"/>
              <w:rPr>
                <w:ins w:id="1042" w:author="author" w:date="2023-10-25T10:57:00Z"/>
                <w:szCs w:val="18"/>
              </w:rPr>
            </w:pPr>
          </w:p>
        </w:tc>
      </w:tr>
    </w:tbl>
    <w:p w14:paraId="1F310A91" w14:textId="77777777" w:rsidR="000B7D43" w:rsidRDefault="000B7D43" w:rsidP="000B7D43">
      <w:pPr>
        <w:rPr>
          <w:ins w:id="1043" w:author="author" w:date="2023-10-25T10:57:00Z"/>
          <w:rFonts w:eastAsiaTheme="minorEastAsia"/>
          <w:noProof/>
          <w:lang w:eastAsia="zh-CN"/>
        </w:rPr>
      </w:pPr>
    </w:p>
    <w:p w14:paraId="376F27AE" w14:textId="77777777" w:rsidR="000B7D43" w:rsidRPr="00CE63E2" w:rsidRDefault="000B7D43" w:rsidP="00A82F56">
      <w:pPr>
        <w:rPr>
          <w:ins w:id="1044" w:author="author" w:date="2023-10-25T10:57:00Z"/>
        </w:rPr>
      </w:pPr>
    </w:p>
    <w:p w14:paraId="3E52113B" w14:textId="77777777" w:rsidR="000B7D43" w:rsidRPr="00CE63E2" w:rsidRDefault="000B7D43" w:rsidP="000B7D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BE829" w14:textId="77777777" w:rsidR="000B7D43" w:rsidRPr="00DA11D0" w:rsidRDefault="000B7D43" w:rsidP="000B7D43">
      <w:pPr>
        <w:pStyle w:val="Heading4"/>
        <w:keepNext w:val="0"/>
        <w:keepLines w:val="0"/>
        <w:widowControl w:val="0"/>
        <w:rPr>
          <w:ins w:id="1045" w:author="author" w:date="2023-10-25T10:57:00Z"/>
          <w:lang w:val="fr-FR"/>
        </w:rPr>
      </w:pPr>
      <w:bookmarkStart w:id="1046" w:name="_Toc99038904"/>
      <w:bookmarkStart w:id="1047" w:name="_Toc99731167"/>
      <w:bookmarkStart w:id="1048" w:name="_Toc105511298"/>
      <w:bookmarkStart w:id="1049" w:name="_Toc105927830"/>
      <w:bookmarkStart w:id="1050" w:name="_Toc106110370"/>
      <w:bookmarkStart w:id="1051" w:name="_Toc113835807"/>
      <w:bookmarkStart w:id="1052" w:name="_Toc120124655"/>
      <w:bookmarkStart w:id="1053" w:name="_Toc138796021"/>
      <w:ins w:id="1054" w:author="author" w:date="2023-10-25T10:57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</w:ins>
    </w:p>
    <w:p w14:paraId="5FB66407" w14:textId="77777777" w:rsidR="000B7D43" w:rsidRDefault="000B7D43" w:rsidP="000B7D43">
      <w:pPr>
        <w:widowControl w:val="0"/>
        <w:rPr>
          <w:ins w:id="1055" w:author="author" w:date="2023-10-25T10:57:00Z"/>
        </w:rPr>
      </w:pPr>
      <w:ins w:id="1056" w:author="author" w:date="2023-10-25T10:5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multicast specific </w:t>
        </w:r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7328598D" w14:textId="03B8E588" w:rsidR="000B7D43" w:rsidRPr="00DA11D0" w:rsidRDefault="000B7D43" w:rsidP="000B7D43">
      <w:pPr>
        <w:pStyle w:val="EditorsNote"/>
        <w:rPr>
          <w:ins w:id="1057" w:author="author" w:date="2023-10-25T10:57:00Z"/>
        </w:rPr>
      </w:pPr>
      <w:ins w:id="1058" w:author="author" w:date="2023-10-25T10:57:00Z">
        <w:del w:id="1059" w:author="Ericsson User" w:date="2023-11-02T17:10:00Z">
          <w:r w:rsidDel="00472033">
            <w:delText>Editor’s Note:</w:delText>
          </w:r>
          <w:r w:rsidDel="00472033">
            <w:tab/>
            <w:delText>IE names, their presence, ranges, semantics and references to field/IE/messages names in TS 38.331 are FFS.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B7D43" w:rsidRPr="00DA11D0" w14:paraId="19609B03" w14:textId="77777777" w:rsidTr="009F7C7C">
        <w:trPr>
          <w:tblHeader/>
          <w:ins w:id="1060" w:author="author" w:date="2023-10-25T10:57:00Z"/>
        </w:trPr>
        <w:tc>
          <w:tcPr>
            <w:tcW w:w="2448" w:type="dxa"/>
          </w:tcPr>
          <w:p w14:paraId="6E005D79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061" w:author="author" w:date="2023-10-25T10:57:00Z"/>
                <w:lang w:eastAsia="ja-JP"/>
              </w:rPr>
            </w:pPr>
            <w:ins w:id="1062" w:author="author" w:date="2023-10-25T10:5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0ED07D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063" w:author="author" w:date="2023-10-25T10:57:00Z"/>
                <w:lang w:eastAsia="ja-JP"/>
              </w:rPr>
            </w:pPr>
            <w:ins w:id="1064" w:author="author" w:date="2023-10-25T10:5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66103AF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065" w:author="author" w:date="2023-10-25T10:57:00Z"/>
                <w:lang w:eastAsia="ja-JP"/>
              </w:rPr>
            </w:pPr>
            <w:ins w:id="1066" w:author="author" w:date="2023-10-25T10:5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D713DD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067" w:author="author" w:date="2023-10-25T10:57:00Z"/>
                <w:lang w:eastAsia="ja-JP"/>
              </w:rPr>
            </w:pPr>
            <w:ins w:id="1068" w:author="author" w:date="2023-10-25T10:5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21BD1C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069" w:author="author" w:date="2023-10-25T10:57:00Z"/>
                <w:lang w:eastAsia="ja-JP"/>
              </w:rPr>
            </w:pPr>
            <w:ins w:id="1070" w:author="author" w:date="2023-10-25T10:5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0B7D43" w:rsidRPr="00DA11D0" w14:paraId="52C5AFF1" w14:textId="77777777" w:rsidTr="009F7C7C">
        <w:trPr>
          <w:ins w:id="1071" w:author="author" w:date="2023-10-25T10:57:00Z"/>
        </w:trPr>
        <w:tc>
          <w:tcPr>
            <w:tcW w:w="2448" w:type="dxa"/>
          </w:tcPr>
          <w:p w14:paraId="2A2792A4" w14:textId="77777777" w:rsidR="000B7D43" w:rsidRPr="00F85EA2" w:rsidRDefault="000B7D43" w:rsidP="009F7C7C">
            <w:pPr>
              <w:pStyle w:val="TAL"/>
              <w:keepNext w:val="0"/>
              <w:keepLines w:val="0"/>
              <w:widowControl w:val="0"/>
              <w:rPr>
                <w:ins w:id="1072" w:author="author" w:date="2023-10-25T10:57:00Z"/>
                <w:b/>
                <w:bCs/>
              </w:rPr>
            </w:pPr>
            <w:ins w:id="1073" w:author="author" w:date="2023-10-25T10:57:00Z">
              <w:r w:rsidRPr="00F85EA2">
                <w:rPr>
                  <w:b/>
                  <w:bCs/>
                </w:rPr>
                <w:t xml:space="preserve">MBS </w:t>
              </w:r>
              <w:r>
                <w:rPr>
                  <w:b/>
                  <w:bCs/>
                </w:rPr>
                <w:t>Multicast</w:t>
              </w:r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4B315B2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74" w:author="author" w:date="2023-10-25T10:57:00Z"/>
              </w:rPr>
            </w:pPr>
          </w:p>
        </w:tc>
        <w:tc>
          <w:tcPr>
            <w:tcW w:w="1440" w:type="dxa"/>
          </w:tcPr>
          <w:p w14:paraId="3F83664D" w14:textId="20AABCBC" w:rsidR="000B7D43" w:rsidRPr="00DC749D" w:rsidRDefault="00472033" w:rsidP="009F7C7C">
            <w:pPr>
              <w:pStyle w:val="TAL"/>
              <w:keepNext w:val="0"/>
              <w:keepLines w:val="0"/>
              <w:widowControl w:val="0"/>
              <w:rPr>
                <w:ins w:id="1075" w:author="author" w:date="2023-10-25T10:57:00Z"/>
                <w:i/>
                <w:iCs/>
              </w:rPr>
            </w:pPr>
            <w:ins w:id="1076" w:author="Ericsson User" w:date="2023-11-02T17:13:00Z">
              <w:r>
                <w:rPr>
                  <w:i/>
                  <w:iCs/>
                </w:rPr>
                <w:t>0..1</w:t>
              </w:r>
            </w:ins>
            <w:ins w:id="1077" w:author="author" w:date="2023-10-25T10:57:00Z">
              <w:del w:id="1078" w:author="Ericsson User" w:date="2023-11-02T17:13:00Z">
                <w:r w:rsidR="000B7D43" w:rsidDel="00472033">
                  <w:rPr>
                    <w:i/>
                    <w:iCs/>
                  </w:rPr>
                  <w:delText>FFS</w:delText>
                </w:r>
              </w:del>
            </w:ins>
          </w:p>
        </w:tc>
        <w:tc>
          <w:tcPr>
            <w:tcW w:w="1872" w:type="dxa"/>
          </w:tcPr>
          <w:p w14:paraId="2EF85E1B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79" w:author="author" w:date="2023-10-25T10:57:00Z"/>
              </w:rPr>
            </w:pPr>
          </w:p>
        </w:tc>
        <w:tc>
          <w:tcPr>
            <w:tcW w:w="2880" w:type="dxa"/>
          </w:tcPr>
          <w:p w14:paraId="093F0C4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80" w:author="author" w:date="2023-10-25T10:57:00Z"/>
              </w:rPr>
            </w:pPr>
          </w:p>
        </w:tc>
      </w:tr>
      <w:tr w:rsidR="000B7D43" w:rsidRPr="00DA11D0" w14:paraId="5231C368" w14:textId="77777777" w:rsidTr="009F7C7C">
        <w:trPr>
          <w:ins w:id="1081" w:author="author" w:date="2023-10-25T10:57:00Z"/>
        </w:trPr>
        <w:tc>
          <w:tcPr>
            <w:tcW w:w="2448" w:type="dxa"/>
          </w:tcPr>
          <w:p w14:paraId="04FB8F5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0"/>
              <w:rPr>
                <w:ins w:id="1082" w:author="author" w:date="2023-10-25T10:57:00Z"/>
                <w:b/>
                <w:lang w:eastAsia="ja-JP"/>
              </w:rPr>
            </w:pPr>
            <w:ins w:id="1083" w:author="author" w:date="2023-10-25T10:57:00Z">
              <w:r w:rsidRPr="00DA11D0">
                <w:rPr>
                  <w:b/>
                  <w:bCs/>
                </w:rPr>
                <w:t xml:space="preserve">&gt;MBS </w:t>
              </w:r>
              <w:r>
                <w:rPr>
                  <w:b/>
                  <w:bCs/>
                </w:rPr>
                <w:t>Multicast</w:t>
              </w:r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41B6A77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84" w:author="author" w:date="2023-10-25T10:57:00Z"/>
              </w:rPr>
            </w:pPr>
          </w:p>
        </w:tc>
        <w:tc>
          <w:tcPr>
            <w:tcW w:w="1440" w:type="dxa"/>
          </w:tcPr>
          <w:p w14:paraId="1743562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85" w:author="author" w:date="2023-10-25T10:57:00Z"/>
              </w:rPr>
            </w:pPr>
            <w:ins w:id="1086" w:author="author" w:date="2023-10-25T10:57:00Z">
              <w:r w:rsidRPr="00DA11D0">
                <w:rPr>
                  <w:rFonts w:cs="Arial"/>
                  <w:i/>
                  <w:szCs w:val="18"/>
                </w:rPr>
                <w:t>1 ..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0D4DBCF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87" w:author="author" w:date="2023-10-25T10:57:00Z"/>
              </w:rPr>
            </w:pPr>
          </w:p>
        </w:tc>
        <w:tc>
          <w:tcPr>
            <w:tcW w:w="2880" w:type="dxa"/>
          </w:tcPr>
          <w:p w14:paraId="7A560CB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88" w:author="author" w:date="2023-10-25T10:57:00Z"/>
              </w:rPr>
            </w:pPr>
          </w:p>
        </w:tc>
      </w:tr>
      <w:tr w:rsidR="000B7D43" w:rsidRPr="00DA11D0" w14:paraId="1B62E0A3" w14:textId="77777777" w:rsidTr="009F7C7C">
        <w:trPr>
          <w:ins w:id="1089" w:author="author" w:date="2023-10-25T10:57:00Z"/>
        </w:trPr>
        <w:tc>
          <w:tcPr>
            <w:tcW w:w="2448" w:type="dxa"/>
          </w:tcPr>
          <w:p w14:paraId="5A225634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090" w:author="author" w:date="2023-10-25T10:57:00Z"/>
                <w:lang w:eastAsia="ja-JP"/>
              </w:rPr>
            </w:pPr>
            <w:ins w:id="1091" w:author="author" w:date="2023-10-25T10:57:00Z">
              <w:r w:rsidRPr="00DA11D0">
                <w:lastRenderedPageBreak/>
                <w:t>&gt;&gt;NR CGI</w:t>
              </w:r>
            </w:ins>
          </w:p>
        </w:tc>
        <w:tc>
          <w:tcPr>
            <w:tcW w:w="1080" w:type="dxa"/>
          </w:tcPr>
          <w:p w14:paraId="7251F88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92" w:author="author" w:date="2023-10-25T10:57:00Z"/>
              </w:rPr>
            </w:pPr>
            <w:ins w:id="1093" w:author="author" w:date="2023-10-25T10:57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4DB86BF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94" w:author="author" w:date="2023-10-25T10:57:00Z"/>
              </w:rPr>
            </w:pPr>
          </w:p>
        </w:tc>
        <w:tc>
          <w:tcPr>
            <w:tcW w:w="1872" w:type="dxa"/>
          </w:tcPr>
          <w:p w14:paraId="3712FEF5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95" w:author="author" w:date="2023-10-25T10:57:00Z"/>
              </w:rPr>
            </w:pPr>
            <w:ins w:id="1096" w:author="author" w:date="2023-10-25T10:57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6ECBCC2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097" w:author="author" w:date="2023-10-25T10:57:00Z"/>
              </w:rPr>
            </w:pPr>
          </w:p>
        </w:tc>
      </w:tr>
      <w:tr w:rsidR="000B7D43" w:rsidRPr="00DA11D0" w14:paraId="51CB8555" w14:textId="77777777" w:rsidTr="009F7C7C">
        <w:trPr>
          <w:ins w:id="1098" w:author="author" w:date="2023-10-25T10:57:00Z"/>
        </w:trPr>
        <w:tc>
          <w:tcPr>
            <w:tcW w:w="2448" w:type="dxa"/>
          </w:tcPr>
          <w:p w14:paraId="3B508E2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099" w:author="author" w:date="2023-10-25T10:57:00Z"/>
                <w:bCs/>
                <w:iCs/>
                <w:lang w:eastAsia="ja-JP"/>
              </w:rPr>
            </w:pPr>
            <w:ins w:id="1100" w:author="author" w:date="2023-10-25T10:57:00Z">
              <w:r w:rsidRPr="00DA11D0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RRC Multicast MTCH Neighbour Cell Information</w:t>
              </w:r>
            </w:ins>
          </w:p>
        </w:tc>
        <w:tc>
          <w:tcPr>
            <w:tcW w:w="1080" w:type="dxa"/>
          </w:tcPr>
          <w:p w14:paraId="1C6B40B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01" w:author="author" w:date="2023-10-25T10:57:00Z"/>
              </w:rPr>
            </w:pPr>
            <w:ins w:id="1102" w:author="author" w:date="2023-10-25T10:57:00Z">
              <w:r w:rsidRPr="00DA11D0">
                <w:t>O</w:t>
              </w:r>
            </w:ins>
          </w:p>
        </w:tc>
        <w:tc>
          <w:tcPr>
            <w:tcW w:w="1440" w:type="dxa"/>
          </w:tcPr>
          <w:p w14:paraId="599DB92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03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12D56B8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04" w:author="author" w:date="2023-10-25T10:57:00Z"/>
              </w:rPr>
            </w:pPr>
            <w:ins w:id="1105" w:author="author" w:date="2023-10-25T10:57:00Z">
              <w:r w:rsidRPr="00DA11D0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208C04A0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106" w:author="author" w:date="2023-10-25T10:57:00Z"/>
                <w:rFonts w:eastAsia="SimSun"/>
              </w:rPr>
            </w:pPr>
          </w:p>
          <w:p w14:paraId="369A200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07" w:author="author" w:date="2023-10-25T10:57:00Z"/>
              </w:rPr>
            </w:pPr>
            <w:ins w:id="1108" w:author="author" w:date="2023-10-25T10:57:00Z">
              <w:r>
                <w:rPr>
                  <w:rFonts w:eastAsia="SimSun"/>
                </w:rPr>
                <w:t xml:space="preserve">Includes the </w:t>
              </w:r>
              <w:proofErr w:type="spellStart"/>
              <w:r>
                <w:rPr>
                  <w:i/>
                  <w:iCs/>
                </w:rPr>
                <w:t>mtch-NeighbourCell</w:t>
              </w:r>
              <w:proofErr w:type="spellEnd"/>
              <w:r>
                <w:t xml:space="preserve"> in the </w:t>
              </w:r>
              <w:r>
                <w:rPr>
                  <w:i/>
                  <w:iCs/>
                </w:rPr>
                <w:t>MBS-</w:t>
              </w:r>
              <w:proofErr w:type="spellStart"/>
              <w:r>
                <w:rPr>
                  <w:i/>
                  <w:iCs/>
                </w:rPr>
                <w:t>SessionInfoListMulticast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IE as specified in</w:t>
              </w:r>
              <w:r>
                <w:rPr>
                  <w:rFonts w:eastAsia="SimSun"/>
                </w:rPr>
                <w:t xml:space="preserve"> TS 38.331 [8].</w:t>
              </w:r>
            </w:ins>
          </w:p>
        </w:tc>
      </w:tr>
      <w:tr w:rsidR="000B7D43" w:rsidRPr="00DA11D0" w14:paraId="2CD79CEE" w14:textId="77777777" w:rsidTr="009F7C7C">
        <w:trPr>
          <w:ins w:id="1109" w:author="author" w:date="2023-10-25T10:57:00Z"/>
        </w:trPr>
        <w:tc>
          <w:tcPr>
            <w:tcW w:w="2448" w:type="dxa"/>
          </w:tcPr>
          <w:p w14:paraId="07C6F11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110" w:author="author" w:date="2023-10-25T10:57:00Z"/>
                <w:bCs/>
                <w:iCs/>
                <w:lang w:eastAsia="ja-JP"/>
              </w:rPr>
            </w:pPr>
            <w:ins w:id="1111" w:author="author" w:date="2023-10-25T10:57:00Z">
              <w:r>
                <w:rPr>
                  <w:bCs/>
                  <w:iCs/>
                  <w:lang w:eastAsia="ja-JP"/>
                </w:rPr>
                <w:t>&gt;&gt;</w:t>
              </w:r>
              <w:proofErr w:type="spellStart"/>
              <w:r>
                <w:rPr>
                  <w:bCs/>
                  <w:iCs/>
                  <w:lang w:eastAsia="ja-JP"/>
                </w:rPr>
                <w:t>ThresholdIndex</w:t>
              </w:r>
              <w:proofErr w:type="spellEnd"/>
            </w:ins>
          </w:p>
        </w:tc>
        <w:tc>
          <w:tcPr>
            <w:tcW w:w="1080" w:type="dxa"/>
          </w:tcPr>
          <w:p w14:paraId="761B9F59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12" w:author="author" w:date="2023-10-25T10:57:00Z"/>
              </w:rPr>
            </w:pPr>
            <w:ins w:id="1113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1CBD08A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14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1B02ABB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15" w:author="author" w:date="2023-10-25T10:57:00Z"/>
                <w:rFonts w:eastAsia="Yu Mincho" w:cs="Arial"/>
                <w:szCs w:val="18"/>
              </w:rPr>
            </w:pPr>
            <w:ins w:id="1116" w:author="author" w:date="2023-10-25T10:57:00Z">
              <w:r>
                <w:rPr>
                  <w:rFonts w:eastAsia="Yu Mincho" w:cs="Arial"/>
                  <w:szCs w:val="18"/>
                </w:rPr>
                <w:t>INTEGER (0..</w:t>
              </w:r>
              <w:r>
                <w:rPr>
                  <w:rFonts w:eastAsia="Yu Mincho" w:cs="Arial"/>
                  <w:i/>
                  <w:iCs/>
                  <w:szCs w:val="18"/>
                </w:rPr>
                <w:t>maxnoofThresholdMBS</w:t>
              </w:r>
              <w:r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50816CC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117" w:author="author" w:date="2023-10-25T10:57:00Z"/>
                <w:rFonts w:eastAsia="SimSun"/>
              </w:rPr>
            </w:pPr>
            <w:ins w:id="1118" w:author="author" w:date="2023-10-25T10:57:00Z">
              <w:r>
                <w:rPr>
                  <w:rFonts w:eastAsia="SimSun"/>
                </w:rPr>
                <w:t xml:space="preserve">Corresponds to the </w:t>
              </w:r>
              <w:proofErr w:type="spellStart"/>
              <w:r>
                <w:rPr>
                  <w:rFonts w:eastAsia="SimSun"/>
                  <w:i/>
                  <w:iCs/>
                </w:rPr>
                <w:t>thresholdIndex</w:t>
              </w:r>
              <w:proofErr w:type="spellEnd"/>
              <w:r>
                <w:rPr>
                  <w:rFonts w:eastAsia="SimSun"/>
                </w:rPr>
                <w:t xml:space="preserve"> as specified in TS 38.331 [8].</w:t>
              </w:r>
            </w:ins>
          </w:p>
          <w:p w14:paraId="10371970" w14:textId="77777777" w:rsidR="000B7D43" w:rsidDel="00906046" w:rsidRDefault="000B7D43" w:rsidP="009F7C7C">
            <w:pPr>
              <w:pStyle w:val="TAL"/>
              <w:keepNext w:val="0"/>
              <w:keepLines w:val="0"/>
              <w:widowControl w:val="0"/>
              <w:rPr>
                <w:ins w:id="1119" w:author="author" w:date="2023-10-25T10:57:00Z"/>
                <w:rFonts w:eastAsia="SimSun"/>
              </w:rPr>
            </w:pPr>
            <w:ins w:id="1120" w:author="author" w:date="2023-10-25T10:57:00Z">
              <w:r>
                <w:rPr>
                  <w:rFonts w:eastAsia="SimSun"/>
                </w:rPr>
                <w:t>Editor’s Note: to be aligned with running RRC CR.</w:t>
              </w:r>
            </w:ins>
          </w:p>
        </w:tc>
      </w:tr>
      <w:tr w:rsidR="000B7D43" w:rsidRPr="00DA11D0" w14:paraId="7FA4977C" w14:textId="77777777" w:rsidTr="009F7C7C">
        <w:trPr>
          <w:ins w:id="1121" w:author="author" w:date="2023-10-25T10:57:00Z"/>
        </w:trPr>
        <w:tc>
          <w:tcPr>
            <w:tcW w:w="2448" w:type="dxa"/>
          </w:tcPr>
          <w:p w14:paraId="66AC15A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122" w:author="author" w:date="2023-10-25T10:57:00Z"/>
                <w:bCs/>
                <w:iCs/>
                <w:lang w:eastAsia="ja-JP"/>
              </w:rPr>
            </w:pPr>
            <w:ins w:id="1123" w:author="author" w:date="2023-10-25T10:57:00Z">
              <w:r>
                <w:t>&gt;&gt;MBS Multicast Configuration Request</w:t>
              </w:r>
            </w:ins>
          </w:p>
        </w:tc>
        <w:tc>
          <w:tcPr>
            <w:tcW w:w="1080" w:type="dxa"/>
          </w:tcPr>
          <w:p w14:paraId="72C679A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24" w:author="author" w:date="2023-10-25T10:57:00Z"/>
              </w:rPr>
            </w:pPr>
            <w:ins w:id="1125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4337114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26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329DCCF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27" w:author="author" w:date="2023-10-25T10:57:00Z"/>
                <w:rFonts w:eastAsia="Yu Mincho" w:cs="Arial"/>
                <w:szCs w:val="18"/>
              </w:rPr>
            </w:pPr>
            <w:ins w:id="1128" w:author="author" w:date="2023-10-25T10:57:00Z">
              <w:r>
                <w:t>ENUMERATED (query, ...)</w:t>
              </w:r>
            </w:ins>
          </w:p>
        </w:tc>
        <w:tc>
          <w:tcPr>
            <w:tcW w:w="2880" w:type="dxa"/>
          </w:tcPr>
          <w:p w14:paraId="6ACE1911" w14:textId="77777777" w:rsidR="000B7D43" w:rsidDel="00906046" w:rsidRDefault="000B7D43" w:rsidP="009F7C7C">
            <w:pPr>
              <w:pStyle w:val="TAL"/>
              <w:keepNext w:val="0"/>
              <w:keepLines w:val="0"/>
              <w:widowControl w:val="0"/>
              <w:rPr>
                <w:ins w:id="1129" w:author="author" w:date="2023-10-25T10:57:00Z"/>
                <w:rFonts w:eastAsia="SimSun"/>
              </w:rPr>
            </w:pPr>
          </w:p>
        </w:tc>
      </w:tr>
      <w:tr w:rsidR="000B7D43" w:rsidRPr="00DA11D0" w14:paraId="61BEA09B" w14:textId="77777777" w:rsidTr="009F7C7C">
        <w:trPr>
          <w:ins w:id="1130" w:author="author" w:date="2023-10-25T10:57:00Z"/>
        </w:trPr>
        <w:tc>
          <w:tcPr>
            <w:tcW w:w="2448" w:type="dxa"/>
          </w:tcPr>
          <w:p w14:paraId="6854690E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31" w:author="author" w:date="2023-10-25T10:57:00Z"/>
                <w:bCs/>
                <w:iCs/>
                <w:lang w:eastAsia="ja-JP"/>
              </w:rPr>
            </w:pPr>
            <w:ins w:id="1132" w:author="author" w:date="2023-10-25T10:57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094F256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33" w:author="author" w:date="2023-10-25T10:57:00Z"/>
              </w:rPr>
            </w:pPr>
          </w:p>
        </w:tc>
        <w:tc>
          <w:tcPr>
            <w:tcW w:w="1440" w:type="dxa"/>
          </w:tcPr>
          <w:p w14:paraId="3C5B197E" w14:textId="205C4A00" w:rsidR="000B7D43" w:rsidRPr="00DA11D0" w:rsidRDefault="00015BF7" w:rsidP="009F7C7C">
            <w:pPr>
              <w:pStyle w:val="TAL"/>
              <w:keepNext w:val="0"/>
              <w:keepLines w:val="0"/>
              <w:widowControl w:val="0"/>
              <w:rPr>
                <w:ins w:id="1134" w:author="author" w:date="2023-10-25T10:57:00Z"/>
                <w:szCs w:val="18"/>
              </w:rPr>
            </w:pPr>
            <w:ins w:id="1135" w:author="Ericsson User" w:date="2023-11-02T18:00:00Z">
              <w:r>
                <w:rPr>
                  <w:i/>
                  <w:szCs w:val="18"/>
                </w:rPr>
                <w:t>0..1</w:t>
              </w:r>
            </w:ins>
            <w:ins w:id="1136" w:author="author" w:date="2023-10-25T10:57:00Z">
              <w:del w:id="1137" w:author="Ericsson User" w:date="2023-11-02T18:00:00Z">
                <w:r w:rsidR="000B7D43" w:rsidDel="00015BF7">
                  <w:rPr>
                    <w:i/>
                    <w:szCs w:val="18"/>
                  </w:rPr>
                  <w:delText>FFS</w:delText>
                </w:r>
              </w:del>
            </w:ins>
          </w:p>
        </w:tc>
        <w:tc>
          <w:tcPr>
            <w:tcW w:w="1872" w:type="dxa"/>
          </w:tcPr>
          <w:p w14:paraId="0DEDC347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38" w:author="author" w:date="2023-10-25T10:5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5693FB9" w14:textId="77777777" w:rsidR="000B7D43" w:rsidRPr="00777464" w:rsidRDefault="000B7D43" w:rsidP="009F7C7C">
            <w:pPr>
              <w:pStyle w:val="TAL"/>
              <w:keepNext w:val="0"/>
              <w:keepLines w:val="0"/>
              <w:widowControl w:val="0"/>
              <w:rPr>
                <w:ins w:id="1139" w:author="author" w:date="2023-10-25T10:57:00Z"/>
                <w:rFonts w:eastAsia="SimSun"/>
              </w:rPr>
            </w:pPr>
          </w:p>
        </w:tc>
      </w:tr>
      <w:tr w:rsidR="000B7D43" w:rsidRPr="00DA11D0" w14:paraId="3A02EA0E" w14:textId="77777777" w:rsidTr="009F7C7C">
        <w:trPr>
          <w:ins w:id="1140" w:author="author" w:date="2023-10-25T10:57:00Z"/>
        </w:trPr>
        <w:tc>
          <w:tcPr>
            <w:tcW w:w="2448" w:type="dxa"/>
          </w:tcPr>
          <w:p w14:paraId="692432A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100"/>
              <w:rPr>
                <w:ins w:id="1141" w:author="author" w:date="2023-10-25T10:57:00Z"/>
                <w:bCs/>
                <w:iCs/>
                <w:lang w:eastAsia="ja-JP"/>
              </w:rPr>
            </w:pPr>
            <w:ins w:id="1142" w:author="author" w:date="2023-10-25T10:57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2CB7EA11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43" w:author="author" w:date="2023-10-25T10:57:00Z"/>
              </w:rPr>
            </w:pPr>
          </w:p>
        </w:tc>
        <w:tc>
          <w:tcPr>
            <w:tcW w:w="1440" w:type="dxa"/>
          </w:tcPr>
          <w:p w14:paraId="269B46E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44" w:author="author" w:date="2023-10-25T10:57:00Z"/>
                <w:szCs w:val="18"/>
              </w:rPr>
            </w:pPr>
            <w:ins w:id="1145" w:author="author" w:date="2023-10-25T10:57:00Z">
              <w:r w:rsidRPr="005F2484">
                <w:rPr>
                  <w:i/>
                  <w:szCs w:val="18"/>
                </w:rPr>
                <w:t>1 .. &lt;</w:t>
              </w:r>
              <w:proofErr w:type="spellStart"/>
              <w:r w:rsidRPr="005F2484">
                <w:rPr>
                  <w:i/>
                  <w:szCs w:val="18"/>
                </w:rPr>
                <w:t>maxnoofMRBs</w:t>
              </w:r>
              <w:proofErr w:type="spellEnd"/>
              <w:r w:rsidRPr="005F2484">
                <w:rPr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2DFBAC4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46" w:author="author" w:date="2023-10-25T10:5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B0D5858" w14:textId="77777777" w:rsidR="000B7D43" w:rsidRPr="00777464" w:rsidRDefault="000B7D43" w:rsidP="009F7C7C">
            <w:pPr>
              <w:pStyle w:val="TAL"/>
              <w:keepNext w:val="0"/>
              <w:keepLines w:val="0"/>
              <w:widowControl w:val="0"/>
              <w:rPr>
                <w:ins w:id="1147" w:author="author" w:date="2023-10-25T10:57:00Z"/>
                <w:rFonts w:eastAsia="SimSun"/>
              </w:rPr>
            </w:pPr>
          </w:p>
        </w:tc>
      </w:tr>
      <w:tr w:rsidR="000B7D43" w:rsidRPr="00DA11D0" w14:paraId="31B8BE43" w14:textId="77777777" w:rsidTr="009F7C7C">
        <w:trPr>
          <w:ins w:id="1148" w:author="author" w:date="2023-10-25T10:57:00Z"/>
        </w:trPr>
        <w:tc>
          <w:tcPr>
            <w:tcW w:w="2448" w:type="dxa"/>
          </w:tcPr>
          <w:p w14:paraId="1CD9FCD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149" w:author="author" w:date="2023-10-25T10:57:00Z"/>
                <w:bCs/>
                <w:iCs/>
                <w:lang w:eastAsia="ja-JP"/>
              </w:rPr>
            </w:pPr>
            <w:ins w:id="1150" w:author="author" w:date="2023-10-25T10:5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71C6AC0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51" w:author="author" w:date="2023-10-25T10:57:00Z"/>
              </w:rPr>
            </w:pPr>
            <w:ins w:id="1152" w:author="author" w:date="2023-10-25T10:57:00Z">
              <w:r w:rsidRPr="00117BFF">
                <w:t>M</w:t>
              </w:r>
            </w:ins>
          </w:p>
        </w:tc>
        <w:tc>
          <w:tcPr>
            <w:tcW w:w="1440" w:type="dxa"/>
          </w:tcPr>
          <w:p w14:paraId="6DC3AC5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53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06B861CD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54" w:author="author" w:date="2023-10-25T10:57:00Z"/>
                <w:rFonts w:eastAsia="Yu Mincho" w:cs="Arial"/>
                <w:szCs w:val="18"/>
              </w:rPr>
            </w:pPr>
            <w:ins w:id="1155" w:author="author" w:date="2023-10-25T10:57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6A8CAC3E" w14:textId="77777777" w:rsidR="000B7D43" w:rsidRPr="00777464" w:rsidRDefault="000B7D43" w:rsidP="009F7C7C">
            <w:pPr>
              <w:pStyle w:val="TAL"/>
              <w:keepNext w:val="0"/>
              <w:keepLines w:val="0"/>
              <w:widowControl w:val="0"/>
              <w:rPr>
                <w:ins w:id="1156" w:author="author" w:date="2023-10-25T10:57:00Z"/>
                <w:rFonts w:eastAsia="SimSun"/>
              </w:rPr>
            </w:pPr>
          </w:p>
        </w:tc>
      </w:tr>
      <w:tr w:rsidR="000B7D43" w:rsidRPr="00DA11D0" w14:paraId="4ACEBEF5" w14:textId="77777777" w:rsidTr="009F7C7C">
        <w:trPr>
          <w:ins w:id="1157" w:author="author" w:date="2023-10-25T10:57:00Z"/>
        </w:trPr>
        <w:tc>
          <w:tcPr>
            <w:tcW w:w="2448" w:type="dxa"/>
          </w:tcPr>
          <w:p w14:paraId="1767CDDC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158" w:author="author" w:date="2023-10-25T10:57:00Z"/>
                <w:bCs/>
                <w:iCs/>
                <w:lang w:eastAsia="ja-JP"/>
              </w:rPr>
            </w:pPr>
            <w:ins w:id="1159" w:author="author" w:date="2023-10-25T10:5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PDCP Config Broadcast</w:t>
              </w:r>
            </w:ins>
          </w:p>
        </w:tc>
        <w:tc>
          <w:tcPr>
            <w:tcW w:w="1080" w:type="dxa"/>
          </w:tcPr>
          <w:p w14:paraId="04512946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60" w:author="author" w:date="2023-10-25T10:57:00Z"/>
              </w:rPr>
            </w:pPr>
            <w:ins w:id="1161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38A9065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62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476451D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63" w:author="author" w:date="2023-10-25T10:57:00Z"/>
                <w:rFonts w:eastAsia="Yu Mincho" w:cs="Arial"/>
                <w:szCs w:val="18"/>
              </w:rPr>
            </w:pPr>
            <w:ins w:id="1164" w:author="author" w:date="2023-10-25T10:57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6EA4FEC5" w14:textId="77777777" w:rsidR="000B7D43" w:rsidRPr="00777464" w:rsidRDefault="000B7D43" w:rsidP="009F7C7C">
            <w:pPr>
              <w:pStyle w:val="TAL"/>
              <w:keepNext w:val="0"/>
              <w:keepLines w:val="0"/>
              <w:widowControl w:val="0"/>
              <w:rPr>
                <w:ins w:id="1165" w:author="author" w:date="2023-10-25T10:57:00Z"/>
                <w:rFonts w:eastAsia="SimSun"/>
              </w:rPr>
            </w:pPr>
            <w:ins w:id="1166" w:author="author" w:date="2023-10-25T10:57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</w:t>
              </w:r>
              <w:proofErr w:type="spellStart"/>
              <w:r w:rsidRPr="007C1D5E">
                <w:rPr>
                  <w:rFonts w:cs="Arial"/>
                  <w:i/>
                </w:rPr>
                <w:t>ConfigBroadcast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</w:t>
              </w:r>
              <w:r>
                <w:rPr>
                  <w:rFonts w:cs="Arial"/>
                </w:rPr>
                <w:t xml:space="preserve"> </w:t>
              </w:r>
              <w:r w:rsidRPr="005F2484">
                <w:rPr>
                  <w:rFonts w:cs="Arial"/>
                </w:rPr>
                <w:t>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78808C5A" w14:textId="77777777" w:rsidR="000B7D43" w:rsidRPr="00DA11D0" w:rsidRDefault="000B7D43" w:rsidP="000B7D43">
      <w:pPr>
        <w:widowControl w:val="0"/>
        <w:rPr>
          <w:ins w:id="1167" w:author="author" w:date="2023-10-25T10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D43" w:rsidRPr="00DA11D0" w14:paraId="4CDAD13F" w14:textId="77777777" w:rsidTr="009F7C7C">
        <w:trPr>
          <w:ins w:id="1168" w:author="author" w:date="2023-10-25T10:57:00Z"/>
        </w:trPr>
        <w:tc>
          <w:tcPr>
            <w:tcW w:w="3686" w:type="dxa"/>
          </w:tcPr>
          <w:p w14:paraId="7695403E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169" w:author="author" w:date="2023-10-25T10:57:00Z"/>
              </w:rPr>
            </w:pPr>
            <w:ins w:id="1170" w:author="author" w:date="2023-10-25T10:57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56CE8BEC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171" w:author="author" w:date="2023-10-25T10:57:00Z"/>
              </w:rPr>
            </w:pPr>
            <w:ins w:id="1172" w:author="author" w:date="2023-10-25T10:57:00Z">
              <w:r w:rsidRPr="00DA11D0">
                <w:t>Explanation</w:t>
              </w:r>
            </w:ins>
          </w:p>
        </w:tc>
      </w:tr>
      <w:tr w:rsidR="000B7D43" w:rsidRPr="00DA11D0" w14:paraId="2A5E2CA9" w14:textId="77777777" w:rsidTr="009F7C7C">
        <w:trPr>
          <w:ins w:id="1173" w:author="author" w:date="2023-10-25T10:57:00Z"/>
        </w:trPr>
        <w:tc>
          <w:tcPr>
            <w:tcW w:w="3686" w:type="dxa"/>
          </w:tcPr>
          <w:p w14:paraId="019A490A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74" w:author="author" w:date="2023-10-25T10:57:00Z"/>
              </w:rPr>
            </w:pPr>
            <w:proofErr w:type="spellStart"/>
            <w:ins w:id="1175" w:author="author" w:date="2023-10-25T10:57:00Z">
              <w:r w:rsidRPr="00DA11D0"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16F0AE5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76" w:author="author" w:date="2023-10-25T10:57:00Z"/>
              </w:rPr>
            </w:pPr>
            <w:ins w:id="1177" w:author="author" w:date="2023-10-25T10:57:00Z">
              <w:r w:rsidRPr="00DA11D0">
                <w:t xml:space="preserve">Maximum no. cells that can be served by a </w:t>
              </w:r>
              <w:proofErr w:type="spellStart"/>
              <w:r w:rsidRPr="00DA11D0">
                <w:t>gNB</w:t>
              </w:r>
              <w:proofErr w:type="spellEnd"/>
              <w:r w:rsidRPr="00DA11D0">
                <w:t>-DU. Value is 512.</w:t>
              </w:r>
            </w:ins>
          </w:p>
        </w:tc>
      </w:tr>
      <w:tr w:rsidR="000B7D43" w:rsidRPr="00DA11D0" w14:paraId="27F901D8" w14:textId="77777777" w:rsidTr="009F7C7C">
        <w:trPr>
          <w:ins w:id="1178" w:author="author" w:date="2023-10-25T10:57:00Z"/>
        </w:trPr>
        <w:tc>
          <w:tcPr>
            <w:tcW w:w="3686" w:type="dxa"/>
          </w:tcPr>
          <w:p w14:paraId="79E40C9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79" w:author="author" w:date="2023-10-25T10:57:00Z"/>
              </w:rPr>
            </w:pPr>
            <w:proofErr w:type="spellStart"/>
            <w:ins w:id="1180" w:author="author" w:date="2023-10-25T10:57:00Z">
              <w:r w:rsidRPr="00117BFF">
                <w:t>max</w:t>
              </w:r>
              <w:r>
                <w:t>noofMRBs</w:t>
              </w:r>
              <w:proofErr w:type="spellEnd"/>
            </w:ins>
          </w:p>
        </w:tc>
        <w:tc>
          <w:tcPr>
            <w:tcW w:w="5670" w:type="dxa"/>
          </w:tcPr>
          <w:p w14:paraId="3CC335F0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181" w:author="author" w:date="2023-10-25T10:57:00Z"/>
              </w:rPr>
            </w:pPr>
            <w:ins w:id="1182" w:author="author" w:date="2023-10-25T10:57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  <w:tr w:rsidR="000B7D43" w:rsidRPr="00DA11D0" w14:paraId="1B8161F1" w14:textId="77777777" w:rsidTr="009F7C7C">
        <w:trPr>
          <w:ins w:id="1183" w:author="author" w:date="2023-10-25T10:57:00Z"/>
        </w:trPr>
        <w:tc>
          <w:tcPr>
            <w:tcW w:w="3686" w:type="dxa"/>
          </w:tcPr>
          <w:p w14:paraId="16C88427" w14:textId="77777777" w:rsidR="000B7D43" w:rsidRPr="00117BFF" w:rsidRDefault="000B7D43" w:rsidP="009F7C7C">
            <w:pPr>
              <w:pStyle w:val="TAL"/>
              <w:keepNext w:val="0"/>
              <w:keepLines w:val="0"/>
              <w:widowControl w:val="0"/>
              <w:rPr>
                <w:ins w:id="1184" w:author="author" w:date="2023-10-25T10:57:00Z"/>
              </w:rPr>
            </w:pPr>
            <w:proofErr w:type="spellStart"/>
            <w:ins w:id="1185" w:author="author" w:date="2023-10-25T10:57:00Z">
              <w:r>
                <w:rPr>
                  <w:rFonts w:eastAsia="Yu Mincho" w:cs="Arial"/>
                  <w:szCs w:val="18"/>
                </w:rPr>
                <w:t>maxnoofThresholdMBS</w:t>
              </w:r>
              <w:proofErr w:type="spellEnd"/>
            </w:ins>
          </w:p>
        </w:tc>
        <w:tc>
          <w:tcPr>
            <w:tcW w:w="5670" w:type="dxa"/>
          </w:tcPr>
          <w:p w14:paraId="258286FD" w14:textId="77777777" w:rsidR="000B7D43" w:rsidRPr="00117BFF" w:rsidRDefault="000B7D43" w:rsidP="009F7C7C">
            <w:pPr>
              <w:pStyle w:val="TAL"/>
              <w:keepNext w:val="0"/>
              <w:keepLines w:val="0"/>
              <w:widowControl w:val="0"/>
              <w:rPr>
                <w:ins w:id="1186" w:author="author" w:date="2023-10-25T10:57:00Z"/>
              </w:rPr>
            </w:pPr>
            <w:ins w:id="1187" w:author="author" w:date="2023-10-25T10:57:00Z">
              <w:r>
                <w:t>Maximum no. thresholds configured in a cell. Value is 64. Editor’s Note: value is FFS.</w:t>
              </w:r>
            </w:ins>
          </w:p>
        </w:tc>
      </w:tr>
    </w:tbl>
    <w:p w14:paraId="4D971FB6" w14:textId="77777777" w:rsidR="000B7D43" w:rsidRDefault="000B7D43" w:rsidP="000B7D43">
      <w:pPr>
        <w:widowControl w:val="0"/>
        <w:rPr>
          <w:ins w:id="1188" w:author="author" w:date="2023-10-25T10:57:00Z"/>
        </w:rPr>
      </w:pPr>
    </w:p>
    <w:p w14:paraId="39A855B2" w14:textId="77777777" w:rsidR="000B7D43" w:rsidRDefault="000B7D43" w:rsidP="000B7D43">
      <w:pPr>
        <w:pStyle w:val="Heading4"/>
        <w:keepNext w:val="0"/>
        <w:keepLines w:val="0"/>
        <w:widowControl w:val="0"/>
        <w:rPr>
          <w:ins w:id="1189" w:author="author" w:date="2023-10-25T10:57:00Z"/>
          <w:lang w:val="fr-FR"/>
        </w:rPr>
      </w:pPr>
      <w:ins w:id="1190" w:author="author" w:date="2023-10-25T10:57:00Z">
        <w:r>
          <w:rPr>
            <w:lang w:val="fr-FR"/>
          </w:rPr>
          <w:t>9.3.1.x11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DU to CU RRC Information</w:t>
        </w:r>
      </w:ins>
    </w:p>
    <w:p w14:paraId="09EC5992" w14:textId="77777777" w:rsidR="000B7D43" w:rsidRDefault="000B7D43" w:rsidP="000B7D43">
      <w:pPr>
        <w:widowControl w:val="0"/>
        <w:rPr>
          <w:ins w:id="1191" w:author="author" w:date="2023-10-25T10:57:00Z"/>
        </w:rPr>
      </w:pPr>
      <w:ins w:id="1192" w:author="author" w:date="2023-10-25T10:57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DU to CU RRC Information</w:t>
        </w:r>
        <w:r>
          <w:t>.</w:t>
        </w:r>
      </w:ins>
    </w:p>
    <w:p w14:paraId="4B34E997" w14:textId="77777777" w:rsidR="000B7D43" w:rsidRDefault="000B7D43" w:rsidP="000B7D43">
      <w:pPr>
        <w:pStyle w:val="EditorsNote"/>
        <w:rPr>
          <w:ins w:id="1193" w:author="author" w:date="2023-10-25T10:57:00Z"/>
        </w:rPr>
      </w:pPr>
      <w:ins w:id="1194" w:author="author" w:date="2023-10-25T10:57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B7D43" w14:paraId="7E61D64A" w14:textId="77777777" w:rsidTr="009F7C7C">
        <w:trPr>
          <w:tblHeader/>
          <w:ins w:id="1195" w:author="author" w:date="2023-10-25T10:57:00Z"/>
        </w:trPr>
        <w:tc>
          <w:tcPr>
            <w:tcW w:w="2448" w:type="dxa"/>
          </w:tcPr>
          <w:p w14:paraId="47F21E7F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196" w:author="author" w:date="2023-10-25T10:57:00Z"/>
                <w:lang w:eastAsia="ja-JP"/>
              </w:rPr>
            </w:pPr>
            <w:ins w:id="1197" w:author="author" w:date="2023-10-25T10:5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E88C368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198" w:author="author" w:date="2023-10-25T10:57:00Z"/>
                <w:lang w:eastAsia="ja-JP"/>
              </w:rPr>
            </w:pPr>
            <w:ins w:id="1199" w:author="author" w:date="2023-10-25T10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FBD3B61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00" w:author="author" w:date="2023-10-25T10:57:00Z"/>
                <w:lang w:eastAsia="ja-JP"/>
              </w:rPr>
            </w:pPr>
            <w:ins w:id="1201" w:author="author" w:date="2023-10-25T10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9BE6D6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02" w:author="author" w:date="2023-10-25T10:57:00Z"/>
                <w:lang w:eastAsia="ja-JP"/>
              </w:rPr>
            </w:pPr>
            <w:ins w:id="1203" w:author="author" w:date="2023-10-25T10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CF3571D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04" w:author="author" w:date="2023-10-25T10:57:00Z"/>
                <w:lang w:eastAsia="ja-JP"/>
              </w:rPr>
            </w:pPr>
            <w:ins w:id="1205" w:author="author" w:date="2023-10-25T10:5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B7D43" w14:paraId="6A64405E" w14:textId="77777777" w:rsidTr="009F7C7C">
        <w:trPr>
          <w:ins w:id="1206" w:author="author" w:date="2023-10-25T10:57:00Z"/>
        </w:trPr>
        <w:tc>
          <w:tcPr>
            <w:tcW w:w="2448" w:type="dxa"/>
          </w:tcPr>
          <w:p w14:paraId="0A66BE2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07" w:author="author" w:date="2023-10-25T10:57:00Z"/>
                <w:b/>
                <w:bCs/>
              </w:rPr>
            </w:pPr>
            <w:ins w:id="1208" w:author="author" w:date="2023-10-25T10:57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2299E65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09" w:author="author" w:date="2023-10-25T10:57:00Z"/>
              </w:rPr>
            </w:pPr>
          </w:p>
        </w:tc>
        <w:tc>
          <w:tcPr>
            <w:tcW w:w="1440" w:type="dxa"/>
          </w:tcPr>
          <w:p w14:paraId="0525667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10" w:author="author" w:date="2023-10-25T10:57:00Z"/>
                <w:i/>
                <w:iCs/>
              </w:rPr>
            </w:pPr>
            <w:ins w:id="1211" w:author="author" w:date="2023-10-25T10:57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06D920E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12" w:author="author" w:date="2023-10-25T10:57:00Z"/>
              </w:rPr>
            </w:pPr>
          </w:p>
        </w:tc>
        <w:tc>
          <w:tcPr>
            <w:tcW w:w="2880" w:type="dxa"/>
          </w:tcPr>
          <w:p w14:paraId="52CF00F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13" w:author="author" w:date="2023-10-25T10:57:00Z"/>
              </w:rPr>
            </w:pPr>
          </w:p>
        </w:tc>
      </w:tr>
      <w:tr w:rsidR="000B7D43" w14:paraId="487E8774" w14:textId="77777777" w:rsidTr="009F7C7C">
        <w:trPr>
          <w:ins w:id="1214" w:author="author" w:date="2023-10-25T10:57:00Z"/>
        </w:trPr>
        <w:tc>
          <w:tcPr>
            <w:tcW w:w="2448" w:type="dxa"/>
          </w:tcPr>
          <w:p w14:paraId="23064B0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0"/>
              <w:rPr>
                <w:ins w:id="1215" w:author="author" w:date="2023-10-25T10:57:00Z"/>
                <w:b/>
                <w:lang w:eastAsia="ja-JP"/>
              </w:rPr>
            </w:pPr>
            <w:ins w:id="1216" w:author="author" w:date="2023-10-25T10:57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43797FE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17" w:author="author" w:date="2023-10-25T10:57:00Z"/>
              </w:rPr>
            </w:pPr>
          </w:p>
        </w:tc>
        <w:tc>
          <w:tcPr>
            <w:tcW w:w="1440" w:type="dxa"/>
          </w:tcPr>
          <w:p w14:paraId="272C560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18" w:author="author" w:date="2023-10-25T10:57:00Z"/>
              </w:rPr>
            </w:pPr>
            <w:ins w:id="1219" w:author="author" w:date="2023-10-25T10:57:00Z">
              <w:r>
                <w:rPr>
                  <w:rFonts w:cs="Arial"/>
                  <w:i/>
                  <w:szCs w:val="18"/>
                </w:rPr>
                <w:t>1 .. &lt;</w:t>
              </w:r>
              <w:proofErr w:type="spellStart"/>
              <w:r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6AEDECB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20" w:author="author" w:date="2023-10-25T10:57:00Z"/>
              </w:rPr>
            </w:pPr>
          </w:p>
        </w:tc>
        <w:tc>
          <w:tcPr>
            <w:tcW w:w="2880" w:type="dxa"/>
          </w:tcPr>
          <w:p w14:paraId="449FFB7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21" w:author="author" w:date="2023-10-25T10:57:00Z"/>
              </w:rPr>
            </w:pPr>
          </w:p>
        </w:tc>
      </w:tr>
      <w:tr w:rsidR="000B7D43" w14:paraId="424BA573" w14:textId="77777777" w:rsidTr="009F7C7C">
        <w:trPr>
          <w:ins w:id="1222" w:author="author" w:date="2023-10-25T10:57:00Z"/>
        </w:trPr>
        <w:tc>
          <w:tcPr>
            <w:tcW w:w="2448" w:type="dxa"/>
          </w:tcPr>
          <w:p w14:paraId="391F3FB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223" w:author="author" w:date="2023-10-25T10:57:00Z"/>
                <w:lang w:eastAsia="ja-JP"/>
              </w:rPr>
            </w:pPr>
            <w:ins w:id="1224" w:author="author" w:date="2023-10-25T10:57:00Z">
              <w:r>
                <w:t>&gt;&gt;NR CGI</w:t>
              </w:r>
            </w:ins>
          </w:p>
        </w:tc>
        <w:tc>
          <w:tcPr>
            <w:tcW w:w="1080" w:type="dxa"/>
          </w:tcPr>
          <w:p w14:paraId="7EDC096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25" w:author="author" w:date="2023-10-25T10:57:00Z"/>
              </w:rPr>
            </w:pPr>
            <w:ins w:id="1226" w:author="author" w:date="2023-10-25T10:5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5A61778D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27" w:author="author" w:date="2023-10-25T10:57:00Z"/>
              </w:rPr>
            </w:pPr>
          </w:p>
        </w:tc>
        <w:tc>
          <w:tcPr>
            <w:tcW w:w="1872" w:type="dxa"/>
          </w:tcPr>
          <w:p w14:paraId="683452D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28" w:author="author" w:date="2023-10-25T10:57:00Z"/>
              </w:rPr>
            </w:pPr>
            <w:ins w:id="1229" w:author="author" w:date="2023-10-25T10:57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3A5AA3D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30" w:author="author" w:date="2023-10-25T10:57:00Z"/>
              </w:rPr>
            </w:pPr>
          </w:p>
        </w:tc>
      </w:tr>
      <w:tr w:rsidR="000B7D43" w14:paraId="3CF9B0F2" w14:textId="77777777" w:rsidTr="009F7C7C">
        <w:trPr>
          <w:ins w:id="1231" w:author="author" w:date="2023-10-25T10:57:00Z"/>
        </w:trPr>
        <w:tc>
          <w:tcPr>
            <w:tcW w:w="2448" w:type="dxa"/>
          </w:tcPr>
          <w:p w14:paraId="6B1717C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232" w:author="author" w:date="2023-10-25T10:57:00Z"/>
                <w:bCs/>
                <w:iCs/>
                <w:lang w:eastAsia="ja-JP"/>
              </w:rPr>
            </w:pPr>
            <w:ins w:id="1233" w:author="author" w:date="2023-10-25T10:57:00Z">
              <w:r>
                <w:t>&gt;&gt;MBS Multicast Configuration Response Information</w:t>
              </w:r>
            </w:ins>
          </w:p>
        </w:tc>
        <w:tc>
          <w:tcPr>
            <w:tcW w:w="1080" w:type="dxa"/>
          </w:tcPr>
          <w:p w14:paraId="6FF7EF7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34" w:author="author" w:date="2023-10-25T10:57:00Z"/>
              </w:rPr>
            </w:pPr>
            <w:ins w:id="1235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15AA1DF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36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3A4C6B1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37" w:author="author" w:date="2023-10-25T10:57:00Z"/>
              </w:rPr>
            </w:pPr>
            <w:ins w:id="1238" w:author="author" w:date="2023-10-25T10:57:00Z">
              <w:r>
                <w:rPr>
                  <w:rFonts w:eastAsia="Yu Mincho"/>
                </w:rPr>
                <w:t>9.3.1.x12</w:t>
              </w:r>
            </w:ins>
          </w:p>
        </w:tc>
        <w:tc>
          <w:tcPr>
            <w:tcW w:w="2880" w:type="dxa"/>
          </w:tcPr>
          <w:p w14:paraId="20B438F4" w14:textId="6EDFEE93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39" w:author="author" w:date="2023-10-25T10:57:00Z"/>
              </w:rPr>
            </w:pPr>
            <w:ins w:id="1240" w:author="author" w:date="2023-10-25T10:57:00Z">
              <w:del w:id="1241" w:author="Ericsson User" w:date="2023-11-02T17:36:00Z">
                <w:r w:rsidDel="00CB0A9A">
                  <w:delText>Editor’s Note: whether both Multicast Configuration related IEs could be also encoded in a CHOICE structure could be considered in future discussions.</w:delText>
                </w:r>
              </w:del>
            </w:ins>
          </w:p>
        </w:tc>
      </w:tr>
      <w:tr w:rsidR="00CB0A9A" w14:paraId="1B2A521E" w14:textId="77777777" w:rsidTr="009F7C7C">
        <w:trPr>
          <w:ins w:id="1242" w:author="author" w:date="2023-10-25T10:57:00Z"/>
        </w:trPr>
        <w:tc>
          <w:tcPr>
            <w:tcW w:w="2448" w:type="dxa"/>
          </w:tcPr>
          <w:p w14:paraId="5206189E" w14:textId="77777777" w:rsidR="00CB0A9A" w:rsidRDefault="00CB0A9A" w:rsidP="00CB0A9A">
            <w:pPr>
              <w:pStyle w:val="TAL"/>
              <w:keepNext w:val="0"/>
              <w:keepLines w:val="0"/>
              <w:widowControl w:val="0"/>
              <w:ind w:left="200"/>
              <w:rPr>
                <w:ins w:id="1243" w:author="author" w:date="2023-10-25T10:57:00Z"/>
              </w:rPr>
            </w:pPr>
            <w:ins w:id="1244" w:author="author" w:date="2023-10-25T10:57:00Z">
              <w:r>
                <w:t>&gt;&gt;MBS Multicast Configuration Notification</w:t>
              </w:r>
            </w:ins>
          </w:p>
        </w:tc>
        <w:tc>
          <w:tcPr>
            <w:tcW w:w="1080" w:type="dxa"/>
          </w:tcPr>
          <w:p w14:paraId="4EEB4408" w14:textId="77777777" w:rsidR="00CB0A9A" w:rsidRDefault="00CB0A9A" w:rsidP="00CB0A9A">
            <w:pPr>
              <w:pStyle w:val="TAL"/>
              <w:keepNext w:val="0"/>
              <w:keepLines w:val="0"/>
              <w:widowControl w:val="0"/>
              <w:rPr>
                <w:ins w:id="1245" w:author="author" w:date="2023-10-25T10:57:00Z"/>
              </w:rPr>
            </w:pPr>
            <w:ins w:id="1246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329DD08E" w14:textId="77777777" w:rsidR="00CB0A9A" w:rsidRDefault="00CB0A9A" w:rsidP="00CB0A9A">
            <w:pPr>
              <w:pStyle w:val="TAL"/>
              <w:keepNext w:val="0"/>
              <w:keepLines w:val="0"/>
              <w:widowControl w:val="0"/>
              <w:rPr>
                <w:ins w:id="1247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6B56B5C5" w14:textId="109C95AD" w:rsidR="00CB0A9A" w:rsidRDefault="00CB0A9A" w:rsidP="00CB0A9A">
            <w:pPr>
              <w:pStyle w:val="TAL"/>
              <w:keepNext w:val="0"/>
              <w:keepLines w:val="0"/>
              <w:widowControl w:val="0"/>
              <w:rPr>
                <w:ins w:id="1248" w:author="author" w:date="2023-10-25T10:57:00Z"/>
                <w:rFonts w:eastAsia="Yu Mincho"/>
              </w:rPr>
            </w:pPr>
            <w:ins w:id="1249" w:author="Ericsson User" w:date="2023-11-02T17:35:00Z">
              <w:r>
                <w:rPr>
                  <w:rFonts w:eastAsia="Yu Mincho"/>
                </w:rPr>
                <w:t>9.3.1.x1</w:t>
              </w:r>
            </w:ins>
            <w:ins w:id="1250" w:author="Ericsson User" w:date="2023-11-02T17:36:00Z">
              <w:r>
                <w:rPr>
                  <w:rFonts w:eastAsia="Yu Mincho"/>
                </w:rPr>
                <w:t>3</w:t>
              </w:r>
            </w:ins>
            <w:ins w:id="1251" w:author="author" w:date="2023-10-25T10:57:00Z">
              <w:del w:id="1252" w:author="Ericsson User" w:date="2023-11-02T17:35:00Z">
                <w:r w:rsidDel="00586366">
                  <w:rPr>
                    <w:rFonts w:eastAsia="Yu Mincho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78882CC4" w14:textId="6A448248" w:rsidR="00CB0A9A" w:rsidRDefault="00CB0A9A" w:rsidP="00CB0A9A">
            <w:pPr>
              <w:pStyle w:val="TAL"/>
              <w:keepNext w:val="0"/>
              <w:keepLines w:val="0"/>
              <w:widowControl w:val="0"/>
              <w:rPr>
                <w:ins w:id="1253" w:author="author" w:date="2023-10-25T10:57:00Z"/>
              </w:rPr>
            </w:pPr>
            <w:ins w:id="1254" w:author="author" w:date="2023-10-25T10:57:00Z">
              <w:del w:id="1255" w:author="Ericsson User" w:date="2023-11-02T17:36:00Z">
                <w:r w:rsidDel="00CB0A9A">
                  <w:delText>Includes the</w:delText>
                </w:r>
                <w:r w:rsidDel="00CB0A9A">
                  <w:rPr>
                    <w:rFonts w:eastAsia="Malgun Gothic"/>
                    <w:lang w:val="en-US"/>
                  </w:rPr>
                  <w:delText xml:space="preserve"> </w:delText>
                </w:r>
                <w:r w:rsidDel="00CB0A9A">
                  <w:rPr>
                    <w:i/>
                    <w:iCs/>
                  </w:rPr>
                  <w:delText>MBSMulticastConfiguration</w:delText>
                </w:r>
                <w:r w:rsidDel="00CB0A9A">
                  <w:rPr>
                    <w:rFonts w:eastAsia="Malgun Gothic"/>
                    <w:lang w:val="en-US"/>
                  </w:rPr>
                  <w:delText xml:space="preserve"> message as defined in TS 38.331 [8].</w:delText>
                </w:r>
              </w:del>
            </w:ins>
          </w:p>
        </w:tc>
      </w:tr>
    </w:tbl>
    <w:p w14:paraId="419D0691" w14:textId="77777777" w:rsidR="000B7D43" w:rsidRDefault="000B7D43" w:rsidP="000B7D43">
      <w:pPr>
        <w:widowControl w:val="0"/>
        <w:rPr>
          <w:ins w:id="1256" w:author="author" w:date="2023-10-25T10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B7D43" w14:paraId="0713C50E" w14:textId="77777777" w:rsidTr="009F7C7C">
        <w:trPr>
          <w:ins w:id="1257" w:author="author" w:date="2023-10-25T10:57:00Z"/>
        </w:trPr>
        <w:tc>
          <w:tcPr>
            <w:tcW w:w="3686" w:type="dxa"/>
          </w:tcPr>
          <w:p w14:paraId="4011AEF5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58" w:author="author" w:date="2023-10-25T10:57:00Z"/>
              </w:rPr>
            </w:pPr>
            <w:ins w:id="1259" w:author="author" w:date="2023-10-25T10:57:00Z">
              <w:r>
                <w:t>Range bound</w:t>
              </w:r>
            </w:ins>
          </w:p>
        </w:tc>
        <w:tc>
          <w:tcPr>
            <w:tcW w:w="5670" w:type="dxa"/>
          </w:tcPr>
          <w:p w14:paraId="0171D562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60" w:author="author" w:date="2023-10-25T10:57:00Z"/>
              </w:rPr>
            </w:pPr>
            <w:ins w:id="1261" w:author="author" w:date="2023-10-25T10:57:00Z">
              <w:r>
                <w:t>Explanation</w:t>
              </w:r>
            </w:ins>
          </w:p>
        </w:tc>
      </w:tr>
      <w:tr w:rsidR="000B7D43" w14:paraId="23D4FEC7" w14:textId="77777777" w:rsidTr="009F7C7C">
        <w:trPr>
          <w:ins w:id="1262" w:author="author" w:date="2023-10-25T10:57:00Z"/>
        </w:trPr>
        <w:tc>
          <w:tcPr>
            <w:tcW w:w="3686" w:type="dxa"/>
          </w:tcPr>
          <w:p w14:paraId="1C7B634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63" w:author="author" w:date="2023-10-25T10:57:00Z"/>
              </w:rPr>
            </w:pPr>
            <w:proofErr w:type="spellStart"/>
            <w:ins w:id="1264" w:author="author" w:date="2023-10-25T10:57:00Z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449BB0A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65" w:author="author" w:date="2023-10-25T10:57:00Z"/>
              </w:rPr>
            </w:pPr>
            <w:ins w:id="1266" w:author="author" w:date="2023-10-25T10:57:00Z">
              <w:r>
                <w:t xml:space="preserve">Maximum no. cells that can be served by a </w:t>
              </w:r>
              <w:proofErr w:type="spellStart"/>
              <w:r>
                <w:t>gNB</w:t>
              </w:r>
              <w:proofErr w:type="spellEnd"/>
              <w:r>
                <w:t>-DU. Value is 512.</w:t>
              </w:r>
            </w:ins>
          </w:p>
        </w:tc>
      </w:tr>
    </w:tbl>
    <w:p w14:paraId="3D3EDD14" w14:textId="77777777" w:rsidR="000B7D43" w:rsidRDefault="000B7D43" w:rsidP="000B7D43">
      <w:pPr>
        <w:widowControl w:val="0"/>
        <w:rPr>
          <w:ins w:id="1267" w:author="author" w:date="2023-10-25T10:57:00Z"/>
        </w:rPr>
      </w:pPr>
    </w:p>
    <w:p w14:paraId="2FB4185E" w14:textId="77777777" w:rsidR="000B7D43" w:rsidRDefault="000B7D43" w:rsidP="000B7D43">
      <w:pPr>
        <w:pStyle w:val="Heading4"/>
        <w:keepNext w:val="0"/>
        <w:keepLines w:val="0"/>
        <w:widowControl w:val="0"/>
        <w:rPr>
          <w:ins w:id="1268" w:author="author" w:date="2023-10-25T10:57:00Z"/>
          <w:lang w:val="fr-FR"/>
        </w:rPr>
      </w:pPr>
      <w:ins w:id="1269" w:author="author" w:date="2023-10-25T10:57:00Z">
        <w:r>
          <w:rPr>
            <w:lang w:val="fr-FR"/>
          </w:rPr>
          <w:t>9.3.1.x12</w:t>
        </w:r>
        <w:r>
          <w:rPr>
            <w:lang w:val="fr-FR"/>
          </w:rPr>
          <w:tab/>
        </w:r>
        <w:r w:rsidRPr="00D14629">
          <w:rPr>
            <w:rFonts w:hint="eastAsia"/>
            <w:lang w:val="fr-FR"/>
          </w:rPr>
          <w:t>MBS</w:t>
        </w:r>
        <w:r>
          <w:rPr>
            <w:lang w:val="fr-FR"/>
          </w:rPr>
          <w:t xml:space="preserve"> Multicast Configuration </w:t>
        </w:r>
        <w:proofErr w:type="spellStart"/>
        <w:r>
          <w:rPr>
            <w:lang w:val="fr-FR"/>
          </w:rPr>
          <w:t>Response</w:t>
        </w:r>
        <w:proofErr w:type="spellEnd"/>
        <w:r>
          <w:rPr>
            <w:lang w:val="fr-FR"/>
          </w:rPr>
          <w:t xml:space="preserve"> Information</w:t>
        </w:r>
      </w:ins>
    </w:p>
    <w:p w14:paraId="2B17884B" w14:textId="77777777" w:rsidR="000B7D43" w:rsidRDefault="000B7D43" w:rsidP="000B7D43">
      <w:pPr>
        <w:rPr>
          <w:ins w:id="1270" w:author="author" w:date="2023-10-25T10:57:00Z"/>
        </w:rPr>
      </w:pPr>
      <w:ins w:id="1271" w:author="author" w:date="2023-10-25T10:57:00Z">
        <w:r>
          <w:rPr>
            <w:rFonts w:hint="eastAsia"/>
          </w:rPr>
          <w:t>T</w:t>
        </w:r>
        <w:r>
          <w:t xml:space="preserve">his IE contains information on the </w:t>
        </w:r>
        <w:proofErr w:type="spellStart"/>
        <w:r>
          <w:t>gNB</w:t>
        </w:r>
        <w:proofErr w:type="spellEnd"/>
        <w:r>
          <w:t>-DU’s response to the requested multicast configuration for reception RRC_INACTIVE.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B7D43" w14:paraId="1CC77E9F" w14:textId="77777777" w:rsidTr="009F7C7C">
        <w:trPr>
          <w:tblHeader/>
          <w:ins w:id="1272" w:author="author" w:date="2023-10-25T10:57:00Z"/>
        </w:trPr>
        <w:tc>
          <w:tcPr>
            <w:tcW w:w="2448" w:type="dxa"/>
          </w:tcPr>
          <w:p w14:paraId="40D47D4A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73" w:author="author" w:date="2023-10-25T10:57:00Z"/>
                <w:lang w:eastAsia="ja-JP"/>
              </w:rPr>
            </w:pPr>
            <w:ins w:id="1274" w:author="author" w:date="2023-10-25T10:57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2D743C5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75" w:author="author" w:date="2023-10-25T10:57:00Z"/>
                <w:lang w:eastAsia="ja-JP"/>
              </w:rPr>
            </w:pPr>
            <w:ins w:id="1276" w:author="author" w:date="2023-10-25T10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74FA5C6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77" w:author="author" w:date="2023-10-25T10:57:00Z"/>
                <w:lang w:eastAsia="ja-JP"/>
              </w:rPr>
            </w:pPr>
            <w:ins w:id="1278" w:author="author" w:date="2023-10-25T10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597622B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79" w:author="author" w:date="2023-10-25T10:57:00Z"/>
                <w:lang w:eastAsia="ja-JP"/>
              </w:rPr>
            </w:pPr>
            <w:ins w:id="1280" w:author="author" w:date="2023-10-25T10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B9DB8CD" w14:textId="77777777" w:rsidR="000B7D43" w:rsidRDefault="000B7D43" w:rsidP="009F7C7C">
            <w:pPr>
              <w:pStyle w:val="TAH"/>
              <w:keepNext w:val="0"/>
              <w:keepLines w:val="0"/>
              <w:widowControl w:val="0"/>
              <w:rPr>
                <w:ins w:id="1281" w:author="author" w:date="2023-10-25T10:57:00Z"/>
                <w:lang w:eastAsia="ja-JP"/>
              </w:rPr>
            </w:pPr>
            <w:ins w:id="1282" w:author="author" w:date="2023-10-25T10:5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B7D43" w14:paraId="590159BA" w14:textId="77777777" w:rsidTr="009F7C7C">
        <w:trPr>
          <w:ins w:id="1283" w:author="author" w:date="2023-10-25T10:57:00Z"/>
        </w:trPr>
        <w:tc>
          <w:tcPr>
            <w:tcW w:w="2448" w:type="dxa"/>
          </w:tcPr>
          <w:p w14:paraId="2C514DD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84" w:author="author" w:date="2023-10-25T10:57:00Z"/>
                <w:b/>
                <w:bCs/>
              </w:rPr>
            </w:pPr>
            <w:ins w:id="1285" w:author="author" w:date="2023-10-25T10:57:00Z">
              <w:r>
                <w:t xml:space="preserve">CHOICE </w:t>
              </w:r>
              <w:r>
                <w:rPr>
                  <w:i/>
                  <w:iCs/>
                </w:rPr>
                <w:t>MBS Multicast Configuration Response Information</w:t>
              </w:r>
            </w:ins>
          </w:p>
        </w:tc>
        <w:tc>
          <w:tcPr>
            <w:tcW w:w="1080" w:type="dxa"/>
          </w:tcPr>
          <w:p w14:paraId="4623EDC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86" w:author="author" w:date="2023-10-25T10:57:00Z"/>
              </w:rPr>
            </w:pPr>
            <w:ins w:id="1287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6B6689E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88" w:author="author" w:date="2023-10-25T10:57:00Z"/>
              </w:rPr>
            </w:pPr>
          </w:p>
        </w:tc>
        <w:tc>
          <w:tcPr>
            <w:tcW w:w="1872" w:type="dxa"/>
          </w:tcPr>
          <w:p w14:paraId="57C4E76A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89" w:author="author" w:date="2023-10-25T10:57:00Z"/>
              </w:rPr>
            </w:pPr>
          </w:p>
        </w:tc>
        <w:tc>
          <w:tcPr>
            <w:tcW w:w="2880" w:type="dxa"/>
          </w:tcPr>
          <w:p w14:paraId="37EEA37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90" w:author="author" w:date="2023-10-25T10:57:00Z"/>
              </w:rPr>
            </w:pPr>
          </w:p>
        </w:tc>
      </w:tr>
      <w:tr w:rsidR="000B7D43" w14:paraId="44793EB5" w14:textId="77777777" w:rsidTr="009F7C7C">
        <w:trPr>
          <w:ins w:id="1291" w:author="author" w:date="2023-10-25T10:57:00Z"/>
        </w:trPr>
        <w:tc>
          <w:tcPr>
            <w:tcW w:w="2448" w:type="dxa"/>
          </w:tcPr>
          <w:p w14:paraId="23DC2471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ins w:id="1292" w:author="author" w:date="2023-10-25T10:57:00Z"/>
                <w:i/>
                <w:iCs/>
              </w:rPr>
            </w:pPr>
            <w:ins w:id="1293" w:author="author" w:date="2023-10-25T10:57:00Z">
              <w:r>
                <w:rPr>
                  <w:i/>
                  <w:iCs/>
                </w:rPr>
                <w:t>&gt;MBS Multicast Configuration available</w:t>
              </w:r>
            </w:ins>
          </w:p>
        </w:tc>
        <w:tc>
          <w:tcPr>
            <w:tcW w:w="1080" w:type="dxa"/>
          </w:tcPr>
          <w:p w14:paraId="4F6EBDC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94" w:author="author" w:date="2023-10-25T10:57:00Z"/>
              </w:rPr>
            </w:pPr>
          </w:p>
        </w:tc>
        <w:tc>
          <w:tcPr>
            <w:tcW w:w="1440" w:type="dxa"/>
          </w:tcPr>
          <w:p w14:paraId="6673FE2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95" w:author="author" w:date="2023-10-25T10:57:00Z"/>
                <w:i/>
                <w:iCs/>
              </w:rPr>
            </w:pPr>
          </w:p>
        </w:tc>
        <w:tc>
          <w:tcPr>
            <w:tcW w:w="1872" w:type="dxa"/>
          </w:tcPr>
          <w:p w14:paraId="0AEAA745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96" w:author="author" w:date="2023-10-25T10:57:00Z"/>
              </w:rPr>
            </w:pPr>
          </w:p>
        </w:tc>
        <w:tc>
          <w:tcPr>
            <w:tcW w:w="2880" w:type="dxa"/>
          </w:tcPr>
          <w:p w14:paraId="671FA7E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297" w:author="author" w:date="2023-10-25T10:57:00Z"/>
              </w:rPr>
            </w:pPr>
          </w:p>
        </w:tc>
      </w:tr>
      <w:tr w:rsidR="000B7D43" w14:paraId="38CA111A" w14:textId="77777777" w:rsidTr="009F7C7C">
        <w:trPr>
          <w:ins w:id="1298" w:author="author" w:date="2023-10-25T10:57:00Z"/>
        </w:trPr>
        <w:tc>
          <w:tcPr>
            <w:tcW w:w="2448" w:type="dxa"/>
          </w:tcPr>
          <w:p w14:paraId="7A676DE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98"/>
              <w:rPr>
                <w:ins w:id="1299" w:author="author" w:date="2023-10-25T10:57:00Z"/>
                <w:b/>
                <w:lang w:eastAsia="ja-JP"/>
              </w:rPr>
            </w:pPr>
            <w:ins w:id="1300" w:author="author" w:date="2023-10-25T10:57:00Z">
              <w:r>
                <w:t>&gt;&gt;MBS Multicast Configuration</w:t>
              </w:r>
            </w:ins>
          </w:p>
        </w:tc>
        <w:tc>
          <w:tcPr>
            <w:tcW w:w="1080" w:type="dxa"/>
          </w:tcPr>
          <w:p w14:paraId="6CF05A69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01" w:author="author" w:date="2023-10-25T10:57:00Z"/>
              </w:rPr>
            </w:pPr>
            <w:ins w:id="1302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5BC9552B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03" w:author="author" w:date="2023-10-25T10:57:00Z"/>
              </w:rPr>
            </w:pPr>
          </w:p>
        </w:tc>
        <w:tc>
          <w:tcPr>
            <w:tcW w:w="1872" w:type="dxa"/>
          </w:tcPr>
          <w:p w14:paraId="55D5498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04" w:author="author" w:date="2023-10-25T10:57:00Z"/>
              </w:rPr>
            </w:pPr>
            <w:ins w:id="1305" w:author="author" w:date="2023-10-25T10:57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7272CA5C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06" w:author="author" w:date="2023-10-25T10:57:00Z"/>
              </w:rPr>
            </w:pPr>
            <w:ins w:id="1307" w:author="author" w:date="2023-10-25T10:57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MBSMulticastConfiguration</w:t>
              </w:r>
              <w:proofErr w:type="spellEnd"/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  <w:tr w:rsidR="000B7D43" w14:paraId="3AD7D72D" w14:textId="77777777" w:rsidTr="009F7C7C">
        <w:trPr>
          <w:ins w:id="1308" w:author="author" w:date="2023-10-25T10:57:00Z"/>
        </w:trPr>
        <w:tc>
          <w:tcPr>
            <w:tcW w:w="2448" w:type="dxa"/>
          </w:tcPr>
          <w:p w14:paraId="3AFED8A7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102"/>
              <w:rPr>
                <w:ins w:id="1309" w:author="author" w:date="2023-10-25T10:57:00Z"/>
                <w:lang w:eastAsia="ja-JP"/>
              </w:rPr>
            </w:pPr>
            <w:ins w:id="1310" w:author="author" w:date="2023-10-25T10:57:00Z">
              <w:r>
                <w:rPr>
                  <w:i/>
                  <w:iCs/>
                </w:rPr>
                <w:t>&gt;MBS Multicast Configuration not available</w:t>
              </w:r>
            </w:ins>
          </w:p>
        </w:tc>
        <w:tc>
          <w:tcPr>
            <w:tcW w:w="1080" w:type="dxa"/>
          </w:tcPr>
          <w:p w14:paraId="5DCA6013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11" w:author="author" w:date="2023-10-25T10:57:00Z"/>
              </w:rPr>
            </w:pPr>
          </w:p>
        </w:tc>
        <w:tc>
          <w:tcPr>
            <w:tcW w:w="1440" w:type="dxa"/>
          </w:tcPr>
          <w:p w14:paraId="37D497D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12" w:author="author" w:date="2023-10-25T10:57:00Z"/>
              </w:rPr>
            </w:pPr>
          </w:p>
        </w:tc>
        <w:tc>
          <w:tcPr>
            <w:tcW w:w="1872" w:type="dxa"/>
          </w:tcPr>
          <w:p w14:paraId="71D1CBE6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13" w:author="author" w:date="2023-10-25T10:57:00Z"/>
              </w:rPr>
            </w:pPr>
          </w:p>
        </w:tc>
        <w:tc>
          <w:tcPr>
            <w:tcW w:w="2880" w:type="dxa"/>
          </w:tcPr>
          <w:p w14:paraId="18882A9F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14" w:author="author" w:date="2023-10-25T10:57:00Z"/>
              </w:rPr>
            </w:pPr>
          </w:p>
        </w:tc>
      </w:tr>
      <w:tr w:rsidR="000B7D43" w14:paraId="542BDBEE" w14:textId="77777777" w:rsidTr="009F7C7C">
        <w:trPr>
          <w:ins w:id="1315" w:author="author" w:date="2023-10-25T10:57:00Z"/>
        </w:trPr>
        <w:tc>
          <w:tcPr>
            <w:tcW w:w="2448" w:type="dxa"/>
          </w:tcPr>
          <w:p w14:paraId="0566A2C8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316" w:author="author" w:date="2023-10-25T10:57:00Z"/>
                <w:bCs/>
                <w:iCs/>
                <w:lang w:eastAsia="ja-JP"/>
              </w:rPr>
            </w:pPr>
            <w:ins w:id="1317" w:author="author" w:date="2023-10-25T10:57:00Z">
              <w:r>
                <w:t>&gt;&gt;MBS Multicast Configuration not available</w:t>
              </w:r>
            </w:ins>
          </w:p>
        </w:tc>
        <w:tc>
          <w:tcPr>
            <w:tcW w:w="1080" w:type="dxa"/>
          </w:tcPr>
          <w:p w14:paraId="4D7F866E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18" w:author="author" w:date="2023-10-25T10:57:00Z"/>
              </w:rPr>
            </w:pPr>
            <w:ins w:id="1319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3055178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20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4B739F22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21" w:author="author" w:date="2023-10-25T10:57:00Z"/>
              </w:rPr>
            </w:pPr>
            <w:ins w:id="1322" w:author="author" w:date="2023-10-25T10:57:00Z">
              <w:r>
                <w:rPr>
                  <w:rFonts w:eastAsia="Yu Mincho"/>
                </w:rPr>
                <w:t>ENUMERATED (not available, ...)</w:t>
              </w:r>
            </w:ins>
          </w:p>
        </w:tc>
        <w:tc>
          <w:tcPr>
            <w:tcW w:w="2880" w:type="dxa"/>
          </w:tcPr>
          <w:p w14:paraId="2DACAB14" w14:textId="77777777" w:rsidR="000B7D43" w:rsidRDefault="000B7D43" w:rsidP="009F7C7C">
            <w:pPr>
              <w:pStyle w:val="TAL"/>
              <w:keepNext w:val="0"/>
              <w:keepLines w:val="0"/>
              <w:widowControl w:val="0"/>
              <w:rPr>
                <w:ins w:id="1323" w:author="author" w:date="2023-10-25T10:57:00Z"/>
              </w:rPr>
            </w:pPr>
          </w:p>
        </w:tc>
      </w:tr>
    </w:tbl>
    <w:p w14:paraId="31A1261C" w14:textId="70829675" w:rsidR="000B7D43" w:rsidRDefault="000B7D43" w:rsidP="000B7D43">
      <w:pPr>
        <w:widowControl w:val="0"/>
        <w:rPr>
          <w:ins w:id="1324" w:author="Ericsson User" w:date="2023-11-02T16:19:00Z"/>
        </w:rPr>
      </w:pPr>
    </w:p>
    <w:p w14:paraId="42F3BA47" w14:textId="7100518F" w:rsidR="00CB0A9A" w:rsidRDefault="00CB0A9A" w:rsidP="00CB0A9A">
      <w:pPr>
        <w:pStyle w:val="Heading4"/>
        <w:keepNext w:val="0"/>
        <w:keepLines w:val="0"/>
        <w:widowControl w:val="0"/>
        <w:rPr>
          <w:ins w:id="1325" w:author="Ericsson User" w:date="2023-11-02T17:36:00Z"/>
          <w:lang w:val="fr-FR"/>
        </w:rPr>
      </w:pPr>
      <w:ins w:id="1326" w:author="Ericsson User" w:date="2023-11-02T17:36:00Z">
        <w:r>
          <w:rPr>
            <w:lang w:val="fr-FR"/>
          </w:rPr>
          <w:t>9.3.1.x1</w:t>
        </w:r>
        <w:r>
          <w:rPr>
            <w:lang w:val="fr-FR"/>
          </w:rPr>
          <w:t>3</w:t>
        </w:r>
        <w:r>
          <w:rPr>
            <w:lang w:val="fr-FR"/>
          </w:rPr>
          <w:tab/>
        </w:r>
        <w:r w:rsidRPr="00D14629">
          <w:rPr>
            <w:rFonts w:hint="eastAsia"/>
            <w:lang w:val="fr-FR"/>
          </w:rPr>
          <w:t>MBS</w:t>
        </w:r>
        <w:r>
          <w:rPr>
            <w:lang w:val="fr-FR"/>
          </w:rPr>
          <w:t xml:space="preserve"> Multicast Configuration </w:t>
        </w:r>
        <w:r>
          <w:rPr>
            <w:lang w:val="fr-FR"/>
          </w:rPr>
          <w:t>Notification</w:t>
        </w:r>
      </w:ins>
    </w:p>
    <w:p w14:paraId="1B3E169A" w14:textId="0FD9FBB1" w:rsidR="00CB0A9A" w:rsidRDefault="00CB0A9A" w:rsidP="00CB0A9A">
      <w:pPr>
        <w:rPr>
          <w:ins w:id="1327" w:author="Ericsson User" w:date="2023-11-02T17:36:00Z"/>
        </w:rPr>
      </w:pPr>
      <w:ins w:id="1328" w:author="Ericsson User" w:date="2023-11-02T17:36:00Z">
        <w:r>
          <w:rPr>
            <w:rFonts w:hint="eastAsia"/>
          </w:rPr>
          <w:t>T</w:t>
        </w:r>
        <w:r>
          <w:t xml:space="preserve">his IE contains information on the </w:t>
        </w:r>
        <w:proofErr w:type="spellStart"/>
        <w:r>
          <w:t>gNB</w:t>
        </w:r>
        <w:proofErr w:type="spellEnd"/>
        <w:r>
          <w:t xml:space="preserve">-DU’s </w:t>
        </w:r>
        <w:r>
          <w:t>notification of MBS Multicast Configuration information</w:t>
        </w:r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B0A9A" w14:paraId="1D906753" w14:textId="77777777" w:rsidTr="009F7C7C">
        <w:trPr>
          <w:tblHeader/>
          <w:ins w:id="1329" w:author="Ericsson User" w:date="2023-11-02T17:36:00Z"/>
        </w:trPr>
        <w:tc>
          <w:tcPr>
            <w:tcW w:w="2448" w:type="dxa"/>
          </w:tcPr>
          <w:p w14:paraId="37F5DF7F" w14:textId="77777777" w:rsidR="00CB0A9A" w:rsidRDefault="00CB0A9A" w:rsidP="009F7C7C">
            <w:pPr>
              <w:pStyle w:val="TAH"/>
              <w:keepNext w:val="0"/>
              <w:keepLines w:val="0"/>
              <w:widowControl w:val="0"/>
              <w:rPr>
                <w:ins w:id="1330" w:author="Ericsson User" w:date="2023-11-02T17:36:00Z"/>
                <w:lang w:eastAsia="ja-JP"/>
              </w:rPr>
            </w:pPr>
            <w:ins w:id="1331" w:author="Ericsson User" w:date="2023-11-02T17:3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E8BE4E6" w14:textId="77777777" w:rsidR="00CB0A9A" w:rsidRDefault="00CB0A9A" w:rsidP="009F7C7C">
            <w:pPr>
              <w:pStyle w:val="TAH"/>
              <w:keepNext w:val="0"/>
              <w:keepLines w:val="0"/>
              <w:widowControl w:val="0"/>
              <w:rPr>
                <w:ins w:id="1332" w:author="Ericsson User" w:date="2023-11-02T17:36:00Z"/>
                <w:lang w:eastAsia="ja-JP"/>
              </w:rPr>
            </w:pPr>
            <w:ins w:id="1333" w:author="Ericsson User" w:date="2023-11-02T17:3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7D93CA0" w14:textId="77777777" w:rsidR="00CB0A9A" w:rsidRDefault="00CB0A9A" w:rsidP="009F7C7C">
            <w:pPr>
              <w:pStyle w:val="TAH"/>
              <w:keepNext w:val="0"/>
              <w:keepLines w:val="0"/>
              <w:widowControl w:val="0"/>
              <w:rPr>
                <w:ins w:id="1334" w:author="Ericsson User" w:date="2023-11-02T17:36:00Z"/>
                <w:lang w:eastAsia="ja-JP"/>
              </w:rPr>
            </w:pPr>
            <w:ins w:id="1335" w:author="Ericsson User" w:date="2023-11-02T17:3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3F77D59" w14:textId="77777777" w:rsidR="00CB0A9A" w:rsidRDefault="00CB0A9A" w:rsidP="009F7C7C">
            <w:pPr>
              <w:pStyle w:val="TAH"/>
              <w:keepNext w:val="0"/>
              <w:keepLines w:val="0"/>
              <w:widowControl w:val="0"/>
              <w:rPr>
                <w:ins w:id="1336" w:author="Ericsson User" w:date="2023-11-02T17:36:00Z"/>
                <w:lang w:eastAsia="ja-JP"/>
              </w:rPr>
            </w:pPr>
            <w:ins w:id="1337" w:author="Ericsson User" w:date="2023-11-02T17:3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8909427" w14:textId="77777777" w:rsidR="00CB0A9A" w:rsidRDefault="00CB0A9A" w:rsidP="009F7C7C">
            <w:pPr>
              <w:pStyle w:val="TAH"/>
              <w:keepNext w:val="0"/>
              <w:keepLines w:val="0"/>
              <w:widowControl w:val="0"/>
              <w:rPr>
                <w:ins w:id="1338" w:author="Ericsson User" w:date="2023-11-02T17:36:00Z"/>
                <w:lang w:eastAsia="ja-JP"/>
              </w:rPr>
            </w:pPr>
            <w:ins w:id="1339" w:author="Ericsson User" w:date="2023-11-02T17:36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B0A9A" w14:paraId="19F7102C" w14:textId="77777777" w:rsidTr="009F7C7C">
        <w:trPr>
          <w:ins w:id="1340" w:author="Ericsson User" w:date="2023-11-02T17:36:00Z"/>
        </w:trPr>
        <w:tc>
          <w:tcPr>
            <w:tcW w:w="2448" w:type="dxa"/>
          </w:tcPr>
          <w:p w14:paraId="47D895BF" w14:textId="351A1C3F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41" w:author="Ericsson User" w:date="2023-11-02T17:36:00Z"/>
                <w:b/>
                <w:bCs/>
              </w:rPr>
            </w:pPr>
            <w:ins w:id="1342" w:author="Ericsson User" w:date="2023-11-02T17:36:00Z">
              <w:r>
                <w:t xml:space="preserve">CHOICE </w:t>
              </w:r>
              <w:r>
                <w:rPr>
                  <w:i/>
                  <w:iCs/>
                </w:rPr>
                <w:t xml:space="preserve">MBS Multicast Configuration </w:t>
              </w:r>
            </w:ins>
            <w:ins w:id="1343" w:author="Ericsson User" w:date="2023-11-02T17:37:00Z">
              <w:r>
                <w:rPr>
                  <w:i/>
                  <w:iCs/>
                </w:rPr>
                <w:t>Notification</w:t>
              </w:r>
            </w:ins>
            <w:ins w:id="1344" w:author="Ericsson User" w:date="2023-11-02T17:36:00Z">
              <w:r>
                <w:rPr>
                  <w:i/>
                  <w:iCs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AF59BDF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45" w:author="Ericsson User" w:date="2023-11-02T17:36:00Z"/>
              </w:rPr>
            </w:pPr>
            <w:ins w:id="1346" w:author="Ericsson User" w:date="2023-11-02T17:36:00Z">
              <w:r>
                <w:t>O</w:t>
              </w:r>
            </w:ins>
          </w:p>
        </w:tc>
        <w:tc>
          <w:tcPr>
            <w:tcW w:w="1440" w:type="dxa"/>
          </w:tcPr>
          <w:p w14:paraId="1B69B1E6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47" w:author="Ericsson User" w:date="2023-11-02T17:36:00Z"/>
              </w:rPr>
            </w:pPr>
          </w:p>
        </w:tc>
        <w:tc>
          <w:tcPr>
            <w:tcW w:w="1872" w:type="dxa"/>
          </w:tcPr>
          <w:p w14:paraId="40DA9002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48" w:author="Ericsson User" w:date="2023-11-02T17:36:00Z"/>
              </w:rPr>
            </w:pPr>
          </w:p>
        </w:tc>
        <w:tc>
          <w:tcPr>
            <w:tcW w:w="2880" w:type="dxa"/>
          </w:tcPr>
          <w:p w14:paraId="1BD37332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49" w:author="Ericsson User" w:date="2023-11-02T17:36:00Z"/>
              </w:rPr>
            </w:pPr>
          </w:p>
        </w:tc>
      </w:tr>
      <w:tr w:rsidR="00CB0A9A" w14:paraId="33A120A2" w14:textId="77777777" w:rsidTr="009F7C7C">
        <w:trPr>
          <w:ins w:id="1350" w:author="Ericsson User" w:date="2023-11-02T17:36:00Z"/>
        </w:trPr>
        <w:tc>
          <w:tcPr>
            <w:tcW w:w="2448" w:type="dxa"/>
          </w:tcPr>
          <w:p w14:paraId="363414A4" w14:textId="4BDFFFA0" w:rsidR="00CB0A9A" w:rsidRDefault="00CB0A9A" w:rsidP="009F7C7C">
            <w:pPr>
              <w:pStyle w:val="TAL"/>
              <w:keepNext w:val="0"/>
              <w:keepLines w:val="0"/>
              <w:widowControl w:val="0"/>
              <w:ind w:left="102"/>
              <w:rPr>
                <w:ins w:id="1351" w:author="Ericsson User" w:date="2023-11-02T17:36:00Z"/>
                <w:i/>
                <w:iCs/>
              </w:rPr>
            </w:pPr>
            <w:ins w:id="1352" w:author="Ericsson User" w:date="2023-11-02T17:36:00Z">
              <w:r>
                <w:rPr>
                  <w:i/>
                  <w:iCs/>
                </w:rPr>
                <w:t xml:space="preserve">&gt;MBS Multicast Configuration </w:t>
              </w:r>
            </w:ins>
            <w:ins w:id="1353" w:author="Ericsson User" w:date="2023-11-02T18:03:00Z">
              <w:r w:rsidR="001A5140">
                <w:rPr>
                  <w:i/>
                  <w:iCs/>
                </w:rPr>
                <w:t>changed</w:t>
              </w:r>
            </w:ins>
          </w:p>
        </w:tc>
        <w:tc>
          <w:tcPr>
            <w:tcW w:w="1080" w:type="dxa"/>
          </w:tcPr>
          <w:p w14:paraId="0708BB50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54" w:author="Ericsson User" w:date="2023-11-02T17:36:00Z"/>
              </w:rPr>
            </w:pPr>
          </w:p>
        </w:tc>
        <w:tc>
          <w:tcPr>
            <w:tcW w:w="1440" w:type="dxa"/>
          </w:tcPr>
          <w:p w14:paraId="75069678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55" w:author="Ericsson User" w:date="2023-11-02T17:36:00Z"/>
                <w:i/>
                <w:iCs/>
              </w:rPr>
            </w:pPr>
          </w:p>
        </w:tc>
        <w:tc>
          <w:tcPr>
            <w:tcW w:w="1872" w:type="dxa"/>
          </w:tcPr>
          <w:p w14:paraId="18C77275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56" w:author="Ericsson User" w:date="2023-11-02T17:36:00Z"/>
              </w:rPr>
            </w:pPr>
          </w:p>
        </w:tc>
        <w:tc>
          <w:tcPr>
            <w:tcW w:w="2880" w:type="dxa"/>
          </w:tcPr>
          <w:p w14:paraId="367EA588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57" w:author="Ericsson User" w:date="2023-11-02T17:36:00Z"/>
              </w:rPr>
            </w:pPr>
          </w:p>
        </w:tc>
      </w:tr>
      <w:tr w:rsidR="00CB0A9A" w14:paraId="55AE3275" w14:textId="77777777" w:rsidTr="009F7C7C">
        <w:trPr>
          <w:ins w:id="1358" w:author="Ericsson User" w:date="2023-11-02T17:36:00Z"/>
        </w:trPr>
        <w:tc>
          <w:tcPr>
            <w:tcW w:w="2448" w:type="dxa"/>
          </w:tcPr>
          <w:p w14:paraId="476DB29B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ind w:left="198"/>
              <w:rPr>
                <w:ins w:id="1359" w:author="Ericsson User" w:date="2023-11-02T17:36:00Z"/>
                <w:b/>
                <w:lang w:eastAsia="ja-JP"/>
              </w:rPr>
            </w:pPr>
            <w:ins w:id="1360" w:author="Ericsson User" w:date="2023-11-02T17:36:00Z">
              <w:r>
                <w:t>&gt;&gt;MBS Multicast Configuration</w:t>
              </w:r>
            </w:ins>
          </w:p>
        </w:tc>
        <w:tc>
          <w:tcPr>
            <w:tcW w:w="1080" w:type="dxa"/>
          </w:tcPr>
          <w:p w14:paraId="5669B049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61" w:author="Ericsson User" w:date="2023-11-02T17:36:00Z"/>
              </w:rPr>
            </w:pPr>
            <w:ins w:id="1362" w:author="Ericsson User" w:date="2023-11-02T17:36:00Z">
              <w:r>
                <w:t>M</w:t>
              </w:r>
            </w:ins>
          </w:p>
        </w:tc>
        <w:tc>
          <w:tcPr>
            <w:tcW w:w="1440" w:type="dxa"/>
          </w:tcPr>
          <w:p w14:paraId="2F9CC167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63" w:author="Ericsson User" w:date="2023-11-02T17:36:00Z"/>
              </w:rPr>
            </w:pPr>
          </w:p>
        </w:tc>
        <w:tc>
          <w:tcPr>
            <w:tcW w:w="1872" w:type="dxa"/>
          </w:tcPr>
          <w:p w14:paraId="2BB460F0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64" w:author="Ericsson User" w:date="2023-11-02T17:36:00Z"/>
              </w:rPr>
            </w:pPr>
            <w:ins w:id="1365" w:author="Ericsson User" w:date="2023-11-02T17:36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41F7ACD5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66" w:author="Ericsson User" w:date="2023-11-02T17:36:00Z"/>
              </w:rPr>
            </w:pPr>
            <w:ins w:id="1367" w:author="Ericsson User" w:date="2023-11-02T17:36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MBSMulticastConfiguration</w:t>
              </w:r>
              <w:proofErr w:type="spellEnd"/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  <w:tr w:rsidR="00CB0A9A" w14:paraId="69FAC807" w14:textId="77777777" w:rsidTr="009F7C7C">
        <w:trPr>
          <w:ins w:id="1368" w:author="Ericsson User" w:date="2023-11-02T17:36:00Z"/>
        </w:trPr>
        <w:tc>
          <w:tcPr>
            <w:tcW w:w="2448" w:type="dxa"/>
          </w:tcPr>
          <w:p w14:paraId="16D28C7F" w14:textId="29518E53" w:rsidR="00CB0A9A" w:rsidRDefault="00CB0A9A" w:rsidP="009F7C7C">
            <w:pPr>
              <w:pStyle w:val="TAL"/>
              <w:keepNext w:val="0"/>
              <w:keepLines w:val="0"/>
              <w:widowControl w:val="0"/>
              <w:ind w:left="102"/>
              <w:rPr>
                <w:ins w:id="1369" w:author="Ericsson User" w:date="2023-11-02T17:36:00Z"/>
                <w:lang w:eastAsia="ja-JP"/>
              </w:rPr>
            </w:pPr>
            <w:ins w:id="1370" w:author="Ericsson User" w:date="2023-11-02T17:36:00Z">
              <w:r>
                <w:rPr>
                  <w:i/>
                  <w:iCs/>
                </w:rPr>
                <w:t xml:space="preserve">&gt;MBS Multicast Configuration </w:t>
              </w:r>
            </w:ins>
            <w:ins w:id="1371" w:author="Ericsson User" w:date="2023-11-02T17:37:00Z">
              <w:r>
                <w:rPr>
                  <w:i/>
                  <w:iCs/>
                </w:rPr>
                <w:t>removed</w:t>
              </w:r>
            </w:ins>
          </w:p>
        </w:tc>
        <w:tc>
          <w:tcPr>
            <w:tcW w:w="1080" w:type="dxa"/>
          </w:tcPr>
          <w:p w14:paraId="26649D62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72" w:author="Ericsson User" w:date="2023-11-02T17:36:00Z"/>
              </w:rPr>
            </w:pPr>
          </w:p>
        </w:tc>
        <w:tc>
          <w:tcPr>
            <w:tcW w:w="1440" w:type="dxa"/>
          </w:tcPr>
          <w:p w14:paraId="7CF689BF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73" w:author="Ericsson User" w:date="2023-11-02T17:36:00Z"/>
              </w:rPr>
            </w:pPr>
          </w:p>
        </w:tc>
        <w:tc>
          <w:tcPr>
            <w:tcW w:w="1872" w:type="dxa"/>
          </w:tcPr>
          <w:p w14:paraId="190F59BA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74" w:author="Ericsson User" w:date="2023-11-02T17:36:00Z"/>
              </w:rPr>
            </w:pPr>
          </w:p>
        </w:tc>
        <w:tc>
          <w:tcPr>
            <w:tcW w:w="2880" w:type="dxa"/>
          </w:tcPr>
          <w:p w14:paraId="7CF1F96D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75" w:author="Ericsson User" w:date="2023-11-02T17:36:00Z"/>
              </w:rPr>
            </w:pPr>
          </w:p>
        </w:tc>
      </w:tr>
      <w:tr w:rsidR="00CB0A9A" w14:paraId="4965265D" w14:textId="77777777" w:rsidTr="009F7C7C">
        <w:trPr>
          <w:ins w:id="1376" w:author="Ericsson User" w:date="2023-11-02T17:36:00Z"/>
        </w:trPr>
        <w:tc>
          <w:tcPr>
            <w:tcW w:w="2448" w:type="dxa"/>
          </w:tcPr>
          <w:p w14:paraId="54D89114" w14:textId="4BA1BEBD" w:rsidR="00CB0A9A" w:rsidRDefault="00CB0A9A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377" w:author="Ericsson User" w:date="2023-11-02T17:36:00Z"/>
                <w:bCs/>
                <w:iCs/>
                <w:lang w:eastAsia="ja-JP"/>
              </w:rPr>
            </w:pPr>
            <w:ins w:id="1378" w:author="Ericsson User" w:date="2023-11-02T17:36:00Z">
              <w:r>
                <w:t xml:space="preserve">&gt;&gt;MBS Multicast Configuration </w:t>
              </w:r>
            </w:ins>
            <w:ins w:id="1379" w:author="Ericsson User" w:date="2023-11-02T18:03:00Z">
              <w:r w:rsidR="001A5140">
                <w:t>removed</w:t>
              </w:r>
            </w:ins>
          </w:p>
        </w:tc>
        <w:tc>
          <w:tcPr>
            <w:tcW w:w="1080" w:type="dxa"/>
          </w:tcPr>
          <w:p w14:paraId="1342929F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80" w:author="Ericsson User" w:date="2023-11-02T17:36:00Z"/>
              </w:rPr>
            </w:pPr>
            <w:ins w:id="1381" w:author="Ericsson User" w:date="2023-11-02T17:36:00Z">
              <w:r>
                <w:t>M</w:t>
              </w:r>
            </w:ins>
          </w:p>
        </w:tc>
        <w:tc>
          <w:tcPr>
            <w:tcW w:w="1440" w:type="dxa"/>
          </w:tcPr>
          <w:p w14:paraId="7BFF95E1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82" w:author="Ericsson User" w:date="2023-11-02T17:36:00Z"/>
                <w:szCs w:val="18"/>
              </w:rPr>
            </w:pPr>
          </w:p>
        </w:tc>
        <w:tc>
          <w:tcPr>
            <w:tcW w:w="1872" w:type="dxa"/>
          </w:tcPr>
          <w:p w14:paraId="1725DAD1" w14:textId="2060ABF2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83" w:author="Ericsson User" w:date="2023-11-02T17:36:00Z"/>
              </w:rPr>
            </w:pPr>
            <w:ins w:id="1384" w:author="Ericsson User" w:date="2023-11-02T17:36:00Z">
              <w:r>
                <w:rPr>
                  <w:rFonts w:eastAsia="Yu Mincho"/>
                </w:rPr>
                <w:t>ENUMERATED (</w:t>
              </w:r>
            </w:ins>
            <w:ins w:id="1385" w:author="Ericsson User" w:date="2023-11-02T18:03:00Z">
              <w:r w:rsidR="001A5140">
                <w:rPr>
                  <w:rFonts w:eastAsia="Yu Mincho"/>
                </w:rPr>
                <w:t>removed</w:t>
              </w:r>
            </w:ins>
            <w:ins w:id="1386" w:author="Ericsson User" w:date="2023-11-02T17:36:00Z">
              <w:r>
                <w:rPr>
                  <w:rFonts w:eastAsia="Yu Mincho"/>
                </w:rPr>
                <w:t>, ...)</w:t>
              </w:r>
            </w:ins>
          </w:p>
        </w:tc>
        <w:tc>
          <w:tcPr>
            <w:tcW w:w="2880" w:type="dxa"/>
          </w:tcPr>
          <w:p w14:paraId="224843FE" w14:textId="77777777" w:rsidR="00CB0A9A" w:rsidRDefault="00CB0A9A" w:rsidP="009F7C7C">
            <w:pPr>
              <w:pStyle w:val="TAL"/>
              <w:keepNext w:val="0"/>
              <w:keepLines w:val="0"/>
              <w:widowControl w:val="0"/>
              <w:rPr>
                <w:ins w:id="1387" w:author="Ericsson User" w:date="2023-11-02T17:36:00Z"/>
              </w:rPr>
            </w:pPr>
          </w:p>
        </w:tc>
      </w:tr>
    </w:tbl>
    <w:p w14:paraId="487D9560" w14:textId="77777777" w:rsidR="00CB0A9A" w:rsidRDefault="00CB0A9A" w:rsidP="00CB0A9A">
      <w:pPr>
        <w:widowControl w:val="0"/>
        <w:rPr>
          <w:ins w:id="1388" w:author="Ericsson User" w:date="2023-11-02T17:36:00Z"/>
        </w:rPr>
      </w:pPr>
    </w:p>
    <w:p w14:paraId="5CD2EB95" w14:textId="45BF7632" w:rsidR="00C53C38" w:rsidRDefault="00C53C38" w:rsidP="00C53C38">
      <w:pPr>
        <w:pStyle w:val="Heading4"/>
        <w:rPr>
          <w:ins w:id="1389" w:author="Ericsson User" w:date="2023-11-02T16:19:00Z"/>
          <w:lang w:val="fr-FR" w:eastAsia="zh-CN"/>
        </w:rPr>
      </w:pPr>
      <w:ins w:id="1390" w:author="Ericsson User" w:date="2023-11-02T16:19:00Z">
        <w:r>
          <w:rPr>
            <w:lang w:val="fr-FR"/>
          </w:rPr>
          <w:t>9.3.1.x</w:t>
        </w:r>
      </w:ins>
      <w:ins w:id="1391" w:author="Ericsson User" w:date="2023-11-02T16:20:00Z">
        <w:r>
          <w:rPr>
            <w:lang w:val="fr-FR"/>
          </w:rPr>
          <w:t>1</w:t>
        </w:r>
      </w:ins>
      <w:ins w:id="1392" w:author="Ericsson User" w:date="2023-11-02T17:35:00Z">
        <w:r w:rsidR="00CB0A9A">
          <w:rPr>
            <w:lang w:val="fr-FR"/>
          </w:rPr>
          <w:t>4</w:t>
        </w:r>
      </w:ins>
      <w:ins w:id="1393" w:author="Ericsson User" w:date="2023-11-02T16:20:00Z">
        <w:r>
          <w:rPr>
            <w:lang w:val="fr-FR"/>
          </w:rPr>
          <w:tab/>
        </w:r>
      </w:ins>
      <w:ins w:id="1394" w:author="Ericsson User" w:date="2023-11-02T16:19:00Z">
        <w:r>
          <w:rPr>
            <w:lang w:val="fr-FR"/>
          </w:rPr>
          <w:t xml:space="preserve">Multicast </w:t>
        </w:r>
        <w:r>
          <w:rPr>
            <w:lang w:val="fr-FR" w:eastAsia="zh-CN"/>
          </w:rPr>
          <w:t>CU to DU Common RRC Information</w:t>
        </w:r>
      </w:ins>
    </w:p>
    <w:p w14:paraId="26746543" w14:textId="3242336F" w:rsidR="00C53C38" w:rsidRPr="00DA11D0" w:rsidRDefault="00C53C38" w:rsidP="00C7202E">
      <w:pPr>
        <w:widowControl w:val="0"/>
        <w:rPr>
          <w:ins w:id="1395" w:author="Ericsson User" w:date="2023-11-02T16:20:00Z"/>
        </w:rPr>
      </w:pPr>
      <w:ins w:id="1396" w:author="Ericsson User" w:date="2023-11-02T16:20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multicast specific </w:t>
        </w:r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53C38" w:rsidRPr="00DA11D0" w14:paraId="67120290" w14:textId="77777777" w:rsidTr="009F7C7C">
        <w:trPr>
          <w:tblHeader/>
          <w:ins w:id="1397" w:author="Ericsson User" w:date="2023-11-02T16:20:00Z"/>
        </w:trPr>
        <w:tc>
          <w:tcPr>
            <w:tcW w:w="2448" w:type="dxa"/>
          </w:tcPr>
          <w:p w14:paraId="5A5D71F6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398" w:author="Ericsson User" w:date="2023-11-02T16:20:00Z"/>
                <w:lang w:eastAsia="ja-JP"/>
              </w:rPr>
            </w:pPr>
            <w:ins w:id="1399" w:author="Ericsson User" w:date="2023-11-02T16:20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E9D42A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400" w:author="Ericsson User" w:date="2023-11-02T16:20:00Z"/>
                <w:lang w:eastAsia="ja-JP"/>
              </w:rPr>
            </w:pPr>
            <w:ins w:id="1401" w:author="Ericsson User" w:date="2023-11-02T16:20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E7D3B62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402" w:author="Ericsson User" w:date="2023-11-02T16:20:00Z"/>
                <w:lang w:eastAsia="ja-JP"/>
              </w:rPr>
            </w:pPr>
            <w:ins w:id="1403" w:author="Ericsson User" w:date="2023-11-02T16:20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55BD633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404" w:author="Ericsson User" w:date="2023-11-02T16:20:00Z"/>
                <w:lang w:eastAsia="ja-JP"/>
              </w:rPr>
            </w:pPr>
            <w:ins w:id="1405" w:author="Ericsson User" w:date="2023-11-02T16:20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3533D2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406" w:author="Ericsson User" w:date="2023-11-02T16:20:00Z"/>
                <w:lang w:eastAsia="ja-JP"/>
              </w:rPr>
            </w:pPr>
            <w:ins w:id="1407" w:author="Ericsson User" w:date="2023-11-02T16:20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53C38" w:rsidRPr="00DA11D0" w14:paraId="36F421E2" w14:textId="77777777" w:rsidTr="009F7C7C">
        <w:trPr>
          <w:ins w:id="1408" w:author="Ericsson User" w:date="2023-11-02T16:20:00Z"/>
        </w:trPr>
        <w:tc>
          <w:tcPr>
            <w:tcW w:w="2448" w:type="dxa"/>
          </w:tcPr>
          <w:p w14:paraId="38F93125" w14:textId="696AD50E" w:rsidR="00C53C38" w:rsidRPr="00F85EA2" w:rsidRDefault="00C53C38" w:rsidP="009F7C7C">
            <w:pPr>
              <w:pStyle w:val="TAL"/>
              <w:keepNext w:val="0"/>
              <w:keepLines w:val="0"/>
              <w:widowControl w:val="0"/>
              <w:rPr>
                <w:ins w:id="1409" w:author="Ericsson User" w:date="2023-11-02T16:20:00Z"/>
                <w:b/>
                <w:bCs/>
              </w:rPr>
            </w:pPr>
            <w:ins w:id="1410" w:author="Ericsson User" w:date="2023-11-02T16:20:00Z">
              <w:r>
                <w:rPr>
                  <w:b/>
                  <w:bCs/>
                </w:rPr>
                <w:t>Multicast</w:t>
              </w:r>
              <w:r w:rsidRPr="00F85EA2">
                <w:rPr>
                  <w:b/>
                  <w:bCs/>
                </w:rPr>
                <w:t xml:space="preserve"> </w:t>
              </w:r>
            </w:ins>
            <w:ins w:id="1411" w:author="Ericsson User" w:date="2023-11-02T16:21:00Z">
              <w:r>
                <w:rPr>
                  <w:b/>
                  <w:bCs/>
                </w:rPr>
                <w:t xml:space="preserve">Common CU2DU </w:t>
              </w:r>
            </w:ins>
            <w:ins w:id="1412" w:author="Ericsson User" w:date="2023-11-02T16:20:00Z">
              <w:r w:rsidRPr="00F85EA2">
                <w:rPr>
                  <w:b/>
                  <w:bCs/>
                </w:rPr>
                <w:t>Cell List</w:t>
              </w:r>
            </w:ins>
          </w:p>
        </w:tc>
        <w:tc>
          <w:tcPr>
            <w:tcW w:w="1080" w:type="dxa"/>
          </w:tcPr>
          <w:p w14:paraId="4ADF2252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13" w:author="Ericsson User" w:date="2023-11-02T16:20:00Z"/>
              </w:rPr>
            </w:pPr>
          </w:p>
        </w:tc>
        <w:tc>
          <w:tcPr>
            <w:tcW w:w="1440" w:type="dxa"/>
          </w:tcPr>
          <w:p w14:paraId="6D34815F" w14:textId="3D6C7D24" w:rsidR="00C53C38" w:rsidRPr="00DC749D" w:rsidRDefault="00C7202E" w:rsidP="009F7C7C">
            <w:pPr>
              <w:pStyle w:val="TAL"/>
              <w:keepNext w:val="0"/>
              <w:keepLines w:val="0"/>
              <w:widowControl w:val="0"/>
              <w:rPr>
                <w:ins w:id="1414" w:author="Ericsson User" w:date="2023-11-02T16:20:00Z"/>
                <w:i/>
                <w:iCs/>
              </w:rPr>
            </w:pPr>
            <w:ins w:id="1415" w:author="Ericsson User" w:date="2023-11-02T16:28:00Z">
              <w:r>
                <w:rPr>
                  <w:i/>
                  <w:iCs/>
                </w:rPr>
                <w:t>0..</w:t>
              </w:r>
            </w:ins>
            <w:ins w:id="1416" w:author="Ericsson User" w:date="2023-11-02T16:20:00Z">
              <w:r w:rsidR="00C53C38"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</w:tcPr>
          <w:p w14:paraId="125414B2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17" w:author="Ericsson User" w:date="2023-11-02T16:20:00Z"/>
              </w:rPr>
            </w:pPr>
          </w:p>
        </w:tc>
        <w:tc>
          <w:tcPr>
            <w:tcW w:w="2880" w:type="dxa"/>
          </w:tcPr>
          <w:p w14:paraId="3EAABBD1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18" w:author="Ericsson User" w:date="2023-11-02T16:20:00Z"/>
              </w:rPr>
            </w:pPr>
          </w:p>
        </w:tc>
      </w:tr>
      <w:tr w:rsidR="00C53C38" w:rsidRPr="00DA11D0" w14:paraId="12369DF4" w14:textId="77777777" w:rsidTr="009F7C7C">
        <w:trPr>
          <w:ins w:id="1419" w:author="Ericsson User" w:date="2023-11-02T16:20:00Z"/>
        </w:trPr>
        <w:tc>
          <w:tcPr>
            <w:tcW w:w="2448" w:type="dxa"/>
          </w:tcPr>
          <w:p w14:paraId="4EC4B697" w14:textId="498BF690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ind w:left="100"/>
              <w:rPr>
                <w:ins w:id="1420" w:author="Ericsson User" w:date="2023-11-02T16:20:00Z"/>
                <w:b/>
                <w:lang w:eastAsia="ja-JP"/>
              </w:rPr>
            </w:pPr>
            <w:ins w:id="1421" w:author="Ericsson User" w:date="2023-11-02T16:20:00Z">
              <w:r w:rsidRPr="00DA11D0">
                <w:rPr>
                  <w:b/>
                  <w:bCs/>
                </w:rPr>
                <w:t>&gt;</w:t>
              </w:r>
              <w:r>
                <w:rPr>
                  <w:b/>
                  <w:bCs/>
                </w:rPr>
                <w:t>Multicast</w:t>
              </w:r>
              <w:r w:rsidRPr="00DA11D0">
                <w:rPr>
                  <w:b/>
                  <w:bCs/>
                </w:rPr>
                <w:t xml:space="preserve"> </w:t>
              </w:r>
            </w:ins>
            <w:ins w:id="1422" w:author="Ericsson User" w:date="2023-11-02T16:21:00Z">
              <w:r>
                <w:rPr>
                  <w:b/>
                  <w:bCs/>
                </w:rPr>
                <w:t>COMMON C</w:t>
              </w:r>
            </w:ins>
            <w:ins w:id="1423" w:author="Ericsson User" w:date="2023-11-02T16:22:00Z">
              <w:r>
                <w:rPr>
                  <w:b/>
                  <w:bCs/>
                </w:rPr>
                <w:t xml:space="preserve">U2DU </w:t>
              </w:r>
            </w:ins>
            <w:ins w:id="1424" w:author="Ericsson User" w:date="2023-11-02T16:20:00Z">
              <w:r w:rsidRPr="00DA11D0">
                <w:rPr>
                  <w:b/>
                  <w:bCs/>
                </w:rPr>
                <w:t>Cell Item</w:t>
              </w:r>
            </w:ins>
          </w:p>
        </w:tc>
        <w:tc>
          <w:tcPr>
            <w:tcW w:w="1080" w:type="dxa"/>
          </w:tcPr>
          <w:p w14:paraId="6B9D9060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25" w:author="Ericsson User" w:date="2023-11-02T16:20:00Z"/>
              </w:rPr>
            </w:pPr>
          </w:p>
        </w:tc>
        <w:tc>
          <w:tcPr>
            <w:tcW w:w="1440" w:type="dxa"/>
          </w:tcPr>
          <w:p w14:paraId="16B8A4B2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26" w:author="Ericsson User" w:date="2023-11-02T16:20:00Z"/>
              </w:rPr>
            </w:pPr>
            <w:ins w:id="1427" w:author="Ericsson User" w:date="2023-11-02T16:20:00Z">
              <w:r w:rsidRPr="00DA11D0">
                <w:rPr>
                  <w:rFonts w:cs="Arial"/>
                  <w:i/>
                  <w:szCs w:val="18"/>
                </w:rPr>
                <w:t>1 ..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4492F0D8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28" w:author="Ericsson User" w:date="2023-11-02T16:20:00Z"/>
              </w:rPr>
            </w:pPr>
          </w:p>
        </w:tc>
        <w:tc>
          <w:tcPr>
            <w:tcW w:w="2880" w:type="dxa"/>
          </w:tcPr>
          <w:p w14:paraId="542E6070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29" w:author="Ericsson User" w:date="2023-11-02T16:20:00Z"/>
              </w:rPr>
            </w:pPr>
          </w:p>
        </w:tc>
      </w:tr>
      <w:tr w:rsidR="00C53C38" w:rsidRPr="00DA11D0" w14:paraId="19012FF7" w14:textId="77777777" w:rsidTr="009F7C7C">
        <w:trPr>
          <w:ins w:id="1430" w:author="Ericsson User" w:date="2023-11-02T16:20:00Z"/>
        </w:trPr>
        <w:tc>
          <w:tcPr>
            <w:tcW w:w="2448" w:type="dxa"/>
          </w:tcPr>
          <w:p w14:paraId="54565761" w14:textId="68609CFC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431" w:author="Ericsson User" w:date="2023-11-02T16:20:00Z"/>
                <w:lang w:eastAsia="ja-JP"/>
              </w:rPr>
            </w:pPr>
            <w:ins w:id="1432" w:author="Ericsson User" w:date="2023-11-02T16:20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0F6317DB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33" w:author="Ericsson User" w:date="2023-11-02T16:20:00Z"/>
              </w:rPr>
            </w:pPr>
            <w:ins w:id="1434" w:author="Ericsson User" w:date="2023-11-02T16:20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796EA73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35" w:author="Ericsson User" w:date="2023-11-02T16:20:00Z"/>
              </w:rPr>
            </w:pPr>
          </w:p>
        </w:tc>
        <w:tc>
          <w:tcPr>
            <w:tcW w:w="1872" w:type="dxa"/>
          </w:tcPr>
          <w:p w14:paraId="23AD18F8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36" w:author="Ericsson User" w:date="2023-11-02T16:20:00Z"/>
              </w:rPr>
            </w:pPr>
            <w:ins w:id="1437" w:author="Ericsson User" w:date="2023-11-02T16:20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42A397BE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38" w:author="Ericsson User" w:date="2023-11-02T16:20:00Z"/>
              </w:rPr>
            </w:pPr>
          </w:p>
        </w:tc>
      </w:tr>
      <w:tr w:rsidR="00C53C38" w:rsidRPr="00DA11D0" w14:paraId="4CA537C4" w14:textId="77777777" w:rsidTr="009F7C7C">
        <w:trPr>
          <w:ins w:id="1439" w:author="Ericsson User" w:date="2023-11-02T16:21:00Z"/>
        </w:trPr>
        <w:tc>
          <w:tcPr>
            <w:tcW w:w="2448" w:type="dxa"/>
          </w:tcPr>
          <w:p w14:paraId="5A020BA4" w14:textId="55A0A172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ind w:left="200"/>
              <w:rPr>
                <w:ins w:id="1440" w:author="Ericsson User" w:date="2023-11-02T16:21:00Z"/>
              </w:rPr>
            </w:pPr>
            <w:ins w:id="1441" w:author="Ericsson User" w:date="2023-11-02T16:21:00Z">
              <w:r>
                <w:t>&gt;&gt;CHOICE</w:t>
              </w:r>
            </w:ins>
            <w:ins w:id="1442" w:author="Ericsson User" w:date="2023-11-02T16:22:00Z">
              <w:r>
                <w:t xml:space="preserve"> </w:t>
              </w:r>
              <w:r w:rsidRPr="00C53C38">
                <w:rPr>
                  <w:i/>
                  <w:iCs/>
                </w:rPr>
                <w:t>Multicast Common CU2DU Cell Information</w:t>
              </w:r>
            </w:ins>
          </w:p>
        </w:tc>
        <w:tc>
          <w:tcPr>
            <w:tcW w:w="1080" w:type="dxa"/>
          </w:tcPr>
          <w:p w14:paraId="1B856D2C" w14:textId="3ECB5F2E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43" w:author="Ericsson User" w:date="2023-11-02T16:21:00Z"/>
                <w:rFonts w:cs="Arial"/>
                <w:szCs w:val="18"/>
              </w:rPr>
            </w:pPr>
            <w:ins w:id="1444" w:author="Ericsson User" w:date="2023-11-02T16:2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8B9E0B6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45" w:author="Ericsson User" w:date="2023-11-02T16:21:00Z"/>
              </w:rPr>
            </w:pPr>
          </w:p>
        </w:tc>
        <w:tc>
          <w:tcPr>
            <w:tcW w:w="1872" w:type="dxa"/>
          </w:tcPr>
          <w:p w14:paraId="3DEE9B01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46" w:author="Ericsson User" w:date="2023-11-02T16:21:00Z"/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05BD5CFE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447" w:author="Ericsson User" w:date="2023-11-02T16:21:00Z"/>
              </w:rPr>
            </w:pPr>
          </w:p>
        </w:tc>
      </w:tr>
      <w:tr w:rsidR="00761530" w:rsidRPr="00DA11D0" w14:paraId="1352831A" w14:textId="77777777" w:rsidTr="009F7C7C">
        <w:trPr>
          <w:ins w:id="1448" w:author="Ericsson User" w:date="2023-11-02T16:23:00Z"/>
        </w:trPr>
        <w:tc>
          <w:tcPr>
            <w:tcW w:w="2448" w:type="dxa"/>
          </w:tcPr>
          <w:p w14:paraId="2112F8E2" w14:textId="7C5230DA" w:rsidR="00761530" w:rsidRPr="003B4F09" w:rsidRDefault="00761530" w:rsidP="003B4F09">
            <w:pPr>
              <w:pStyle w:val="TAL"/>
              <w:keepNext w:val="0"/>
              <w:keepLines w:val="0"/>
              <w:widowControl w:val="0"/>
              <w:ind w:left="284"/>
              <w:rPr>
                <w:ins w:id="1449" w:author="Ericsson User" w:date="2023-11-02T16:23:00Z"/>
                <w:i/>
                <w:iCs/>
              </w:rPr>
            </w:pPr>
            <w:ins w:id="1450" w:author="Ericsson User" w:date="2023-11-02T16:23:00Z">
              <w:r w:rsidRPr="003B4F09">
                <w:rPr>
                  <w:i/>
                  <w:iCs/>
                </w:rPr>
                <w:t>&gt;&gt;&gt;</w:t>
              </w:r>
              <w:r w:rsidR="003B4F09" w:rsidRPr="003B4F09">
                <w:rPr>
                  <w:i/>
                  <w:iCs/>
                </w:rPr>
                <w:t>Common CU2</w:t>
              </w:r>
            </w:ins>
            <w:ins w:id="1451" w:author="Ericsson User" w:date="2023-11-02T16:24:00Z">
              <w:r w:rsidR="003B4F09" w:rsidRPr="003B4F09">
                <w:rPr>
                  <w:i/>
                  <w:iCs/>
                </w:rPr>
                <w:t xml:space="preserve">DU Cell </w:t>
              </w:r>
            </w:ins>
            <w:ins w:id="1452" w:author="Ericsson User" w:date="2023-11-02T18:37:00Z">
              <w:r w:rsidR="008003FB">
                <w:rPr>
                  <w:i/>
                  <w:iCs/>
                </w:rPr>
                <w:t>I</w:t>
              </w:r>
            </w:ins>
            <w:ins w:id="1453" w:author="Ericsson User" w:date="2023-11-02T16:24:00Z">
              <w:r w:rsidR="003B4F09" w:rsidRPr="003B4F09">
                <w:rPr>
                  <w:i/>
                  <w:iCs/>
                </w:rPr>
                <w:t xml:space="preserve">nfo </w:t>
              </w:r>
            </w:ins>
            <w:ins w:id="1454" w:author="Ericsson User" w:date="2023-11-02T16:23:00Z">
              <w:r w:rsidR="003B4F09" w:rsidRPr="003B4F09">
                <w:rPr>
                  <w:i/>
                  <w:iCs/>
                </w:rPr>
                <w:t>Setup or Update</w:t>
              </w:r>
            </w:ins>
          </w:p>
        </w:tc>
        <w:tc>
          <w:tcPr>
            <w:tcW w:w="1080" w:type="dxa"/>
          </w:tcPr>
          <w:p w14:paraId="6FE2CAFE" w14:textId="77777777" w:rsidR="00761530" w:rsidRDefault="00761530" w:rsidP="009F7C7C">
            <w:pPr>
              <w:pStyle w:val="TAL"/>
              <w:keepNext w:val="0"/>
              <w:keepLines w:val="0"/>
              <w:widowControl w:val="0"/>
              <w:rPr>
                <w:ins w:id="1455" w:author="Ericsson User" w:date="2023-11-02T16:23:00Z"/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6A926AC1" w14:textId="77777777" w:rsidR="00761530" w:rsidRPr="00DA11D0" w:rsidRDefault="00761530" w:rsidP="009F7C7C">
            <w:pPr>
              <w:pStyle w:val="TAL"/>
              <w:keepNext w:val="0"/>
              <w:keepLines w:val="0"/>
              <w:widowControl w:val="0"/>
              <w:rPr>
                <w:ins w:id="1456" w:author="Ericsson User" w:date="2023-11-02T16:23:00Z"/>
              </w:rPr>
            </w:pPr>
          </w:p>
        </w:tc>
        <w:tc>
          <w:tcPr>
            <w:tcW w:w="1872" w:type="dxa"/>
          </w:tcPr>
          <w:p w14:paraId="0E167151" w14:textId="77777777" w:rsidR="00761530" w:rsidRPr="00DA11D0" w:rsidRDefault="00761530" w:rsidP="009F7C7C">
            <w:pPr>
              <w:pStyle w:val="TAL"/>
              <w:keepNext w:val="0"/>
              <w:keepLines w:val="0"/>
              <w:widowControl w:val="0"/>
              <w:rPr>
                <w:ins w:id="1457" w:author="Ericsson User" w:date="2023-11-02T16:23:00Z"/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0E05E5EE" w14:textId="77777777" w:rsidR="00761530" w:rsidRPr="00DA11D0" w:rsidRDefault="00761530" w:rsidP="009F7C7C">
            <w:pPr>
              <w:pStyle w:val="TAL"/>
              <w:keepNext w:val="0"/>
              <w:keepLines w:val="0"/>
              <w:widowControl w:val="0"/>
              <w:rPr>
                <w:ins w:id="1458" w:author="Ericsson User" w:date="2023-11-02T16:23:00Z"/>
              </w:rPr>
            </w:pPr>
          </w:p>
        </w:tc>
      </w:tr>
      <w:tr w:rsidR="003B4F09" w:rsidRPr="00DA11D0" w14:paraId="2B0C8AA7" w14:textId="77777777" w:rsidTr="009F7C7C">
        <w:trPr>
          <w:ins w:id="1459" w:author="Ericsson User" w:date="2023-11-02T16:24:00Z"/>
        </w:trPr>
        <w:tc>
          <w:tcPr>
            <w:tcW w:w="2448" w:type="dxa"/>
          </w:tcPr>
          <w:p w14:paraId="53BAB413" w14:textId="23B75E02" w:rsidR="003B4F09" w:rsidRDefault="003B4F09" w:rsidP="003B4F09">
            <w:pPr>
              <w:pStyle w:val="TAL"/>
              <w:keepNext w:val="0"/>
              <w:keepLines w:val="0"/>
              <w:widowControl w:val="0"/>
              <w:ind w:left="397"/>
              <w:rPr>
                <w:ins w:id="1460" w:author="Ericsson User" w:date="2023-11-02T16:24:00Z"/>
              </w:rPr>
            </w:pPr>
            <w:ins w:id="1461" w:author="Ericsson User" w:date="2023-11-02T16:25:00Z">
              <w:r>
                <w:t>&gt;&gt;</w:t>
              </w:r>
            </w:ins>
            <w:ins w:id="1462" w:author="Ericsson User" w:date="2023-11-02T16:27:00Z">
              <w:r>
                <w:t>&gt;</w:t>
              </w:r>
            </w:ins>
            <w:ins w:id="1463" w:author="Ericsson User" w:date="2023-11-02T16:42:00Z">
              <w:r w:rsidR="00567FA1">
                <w:t xml:space="preserve">CHOICE </w:t>
              </w:r>
            </w:ins>
            <w:ins w:id="1464" w:author="Ericsson User" w:date="2023-11-02T16:25:00Z">
              <w:r w:rsidRPr="00567FA1">
                <w:rPr>
                  <w:i/>
                  <w:iCs/>
                </w:rPr>
                <w:t>MBS Multicast Neighbour Cell List</w:t>
              </w:r>
            </w:ins>
            <w:ins w:id="1465" w:author="Ericsson User" w:date="2023-11-02T18:29:00Z">
              <w:r w:rsidR="006B4A45">
                <w:rPr>
                  <w:i/>
                  <w:iCs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C9B15B1" w14:textId="5F59D33D" w:rsidR="003B4F09" w:rsidRDefault="003B4F09" w:rsidP="003B4F09">
            <w:pPr>
              <w:pStyle w:val="TAL"/>
              <w:keepNext w:val="0"/>
              <w:keepLines w:val="0"/>
              <w:widowControl w:val="0"/>
              <w:rPr>
                <w:ins w:id="1466" w:author="Ericsson User" w:date="2023-11-02T16:24:00Z"/>
                <w:rFonts w:cs="Arial"/>
                <w:szCs w:val="18"/>
              </w:rPr>
            </w:pPr>
            <w:ins w:id="1467" w:author="Ericsson User" w:date="2023-11-02T16:2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440" w:type="dxa"/>
          </w:tcPr>
          <w:p w14:paraId="249C0A82" w14:textId="77777777" w:rsidR="003B4F09" w:rsidRPr="00DA11D0" w:rsidRDefault="003B4F09" w:rsidP="003B4F09">
            <w:pPr>
              <w:pStyle w:val="TAL"/>
              <w:keepNext w:val="0"/>
              <w:keepLines w:val="0"/>
              <w:widowControl w:val="0"/>
              <w:rPr>
                <w:ins w:id="1468" w:author="Ericsson User" w:date="2023-11-02T16:24:00Z"/>
              </w:rPr>
            </w:pPr>
          </w:p>
        </w:tc>
        <w:tc>
          <w:tcPr>
            <w:tcW w:w="1872" w:type="dxa"/>
          </w:tcPr>
          <w:p w14:paraId="114BE396" w14:textId="1E205CC8" w:rsidR="003B4F09" w:rsidRPr="00DA11D0" w:rsidRDefault="003B4F09" w:rsidP="003B4F09">
            <w:pPr>
              <w:pStyle w:val="TAL"/>
              <w:keepNext w:val="0"/>
              <w:keepLines w:val="0"/>
              <w:widowControl w:val="0"/>
              <w:rPr>
                <w:ins w:id="1469" w:author="Ericsson User" w:date="2023-11-02T16:24:00Z"/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2766BA79" w14:textId="3D8E7B63" w:rsidR="003B4F09" w:rsidRPr="00DA11D0" w:rsidRDefault="003B4F09" w:rsidP="003B4F09">
            <w:pPr>
              <w:pStyle w:val="TAL"/>
              <w:keepNext w:val="0"/>
              <w:keepLines w:val="0"/>
              <w:widowControl w:val="0"/>
              <w:rPr>
                <w:ins w:id="1470" w:author="Ericsson User" w:date="2023-11-02T16:24:00Z"/>
              </w:rPr>
            </w:pPr>
          </w:p>
        </w:tc>
      </w:tr>
      <w:tr w:rsidR="00567FA1" w:rsidRPr="00DA11D0" w14:paraId="1D28D638" w14:textId="77777777" w:rsidTr="009F7C7C">
        <w:trPr>
          <w:ins w:id="1471" w:author="Ericsson User" w:date="2023-11-02T16:42:00Z"/>
        </w:trPr>
        <w:tc>
          <w:tcPr>
            <w:tcW w:w="2448" w:type="dxa"/>
          </w:tcPr>
          <w:p w14:paraId="2923BE6F" w14:textId="3AF025F6" w:rsidR="00567FA1" w:rsidRPr="00567FA1" w:rsidRDefault="00567FA1" w:rsidP="00567FA1">
            <w:pPr>
              <w:pStyle w:val="TAL"/>
              <w:keepNext w:val="0"/>
              <w:keepLines w:val="0"/>
              <w:widowControl w:val="0"/>
              <w:ind w:left="510"/>
              <w:rPr>
                <w:ins w:id="1472" w:author="Ericsson User" w:date="2023-11-02T16:42:00Z"/>
                <w:i/>
                <w:iCs/>
              </w:rPr>
            </w:pPr>
            <w:ins w:id="1473" w:author="Ericsson User" w:date="2023-11-02T16:42:00Z">
              <w:r w:rsidRPr="00567FA1">
                <w:rPr>
                  <w:i/>
                  <w:iCs/>
                </w:rPr>
                <w:t>&gt;&gt;</w:t>
              </w:r>
              <w:r w:rsidRPr="00567FA1">
                <w:rPr>
                  <w:i/>
                  <w:iCs/>
                </w:rPr>
                <w:t>&gt;</w:t>
              </w:r>
            </w:ins>
            <w:ins w:id="1474" w:author="Ericsson User" w:date="2023-11-02T16:43:00Z">
              <w:r w:rsidRPr="00567FA1">
                <w:rPr>
                  <w:i/>
                  <w:iCs/>
                </w:rPr>
                <w:t>&gt;</w:t>
              </w:r>
            </w:ins>
            <w:ins w:id="1475" w:author="Ericsson User" w:date="2023-11-02T16:44:00Z">
              <w:r>
                <w:rPr>
                  <w:i/>
                  <w:iCs/>
                </w:rPr>
                <w:t>&gt;</w:t>
              </w:r>
            </w:ins>
            <w:ins w:id="1476" w:author="Ericsson User" w:date="2023-11-02T16:43:00Z">
              <w:r w:rsidRPr="00567FA1">
                <w:rPr>
                  <w:i/>
                  <w:iCs/>
                </w:rPr>
                <w:t xml:space="preserve">Update </w:t>
              </w:r>
            </w:ins>
            <w:ins w:id="1477" w:author="Ericsson User" w:date="2023-11-02T16:42:00Z">
              <w:r w:rsidRPr="00567FA1">
                <w:rPr>
                  <w:i/>
                  <w:iCs/>
                </w:rPr>
                <w:t>MBS Multicast Neighbour Cell List</w:t>
              </w:r>
            </w:ins>
          </w:p>
        </w:tc>
        <w:tc>
          <w:tcPr>
            <w:tcW w:w="1080" w:type="dxa"/>
          </w:tcPr>
          <w:p w14:paraId="5B4D7DBE" w14:textId="14A71E7D" w:rsidR="00567FA1" w:rsidRDefault="00567FA1" w:rsidP="009F7C7C">
            <w:pPr>
              <w:pStyle w:val="TAL"/>
              <w:keepNext w:val="0"/>
              <w:keepLines w:val="0"/>
              <w:widowControl w:val="0"/>
              <w:rPr>
                <w:ins w:id="1478" w:author="Ericsson User" w:date="2023-11-02T16:42:00Z"/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46DDBE8F" w14:textId="77777777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479" w:author="Ericsson User" w:date="2023-11-02T16:42:00Z"/>
              </w:rPr>
            </w:pPr>
          </w:p>
        </w:tc>
        <w:tc>
          <w:tcPr>
            <w:tcW w:w="1872" w:type="dxa"/>
          </w:tcPr>
          <w:p w14:paraId="43E45A4D" w14:textId="77777777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480" w:author="Ericsson User" w:date="2023-11-02T16:42:00Z"/>
                <w:rFonts w:cs="Arial"/>
                <w:szCs w:val="18"/>
              </w:rPr>
            </w:pPr>
            <w:ins w:id="1481" w:author="Ericsson User" w:date="2023-11-02T16:42:00Z">
              <w:r>
                <w:rPr>
                  <w:rFonts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2A691A75" w14:textId="77777777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482" w:author="Ericsson User" w:date="2023-11-02T16:42:00Z"/>
              </w:rPr>
            </w:pPr>
            <w:ins w:id="1483" w:author="Ericsson User" w:date="2023-11-02T16:42:00Z">
              <w:r w:rsidRPr="00777464">
                <w:rPr>
                  <w:rFonts w:eastAsia="SimSun"/>
                </w:rPr>
                <w:t xml:space="preserve">Includes the </w:t>
              </w:r>
              <w:r w:rsidRPr="003B4F09">
                <w:rPr>
                  <w:rFonts w:eastAsia="SimSun"/>
                  <w:i/>
                  <w:iCs/>
                </w:rPr>
                <w:t>mbs-NeighbourCellList-r18</w:t>
              </w:r>
              <w:r w:rsidRPr="003B4F09">
                <w:rPr>
                  <w:rFonts w:eastAsia="SimSun"/>
                </w:rPr>
                <w:t>, as specified in TS 38.331[8</w:t>
              </w:r>
              <w:r w:rsidRPr="00DA11D0">
                <w:t>]</w:t>
              </w:r>
            </w:ins>
          </w:p>
        </w:tc>
      </w:tr>
      <w:tr w:rsidR="00567FA1" w:rsidRPr="00DA11D0" w14:paraId="0A8A20ED" w14:textId="77777777" w:rsidTr="009F7C7C">
        <w:trPr>
          <w:ins w:id="1484" w:author="Ericsson User" w:date="2023-11-02T16:42:00Z"/>
        </w:trPr>
        <w:tc>
          <w:tcPr>
            <w:tcW w:w="2448" w:type="dxa"/>
          </w:tcPr>
          <w:p w14:paraId="470A2480" w14:textId="139F68FA" w:rsidR="00567FA1" w:rsidRPr="00567FA1" w:rsidRDefault="00567FA1" w:rsidP="00567FA1">
            <w:pPr>
              <w:pStyle w:val="TAL"/>
              <w:keepNext w:val="0"/>
              <w:keepLines w:val="0"/>
              <w:widowControl w:val="0"/>
              <w:ind w:left="510"/>
              <w:rPr>
                <w:ins w:id="1485" w:author="Ericsson User" w:date="2023-11-02T16:42:00Z"/>
                <w:i/>
                <w:iCs/>
              </w:rPr>
            </w:pPr>
            <w:ins w:id="1486" w:author="Ericsson User" w:date="2023-11-02T16:42:00Z">
              <w:r w:rsidRPr="00567FA1">
                <w:rPr>
                  <w:i/>
                  <w:iCs/>
                </w:rPr>
                <w:t>&gt;&gt;</w:t>
              </w:r>
              <w:r w:rsidRPr="00567FA1">
                <w:rPr>
                  <w:i/>
                  <w:iCs/>
                </w:rPr>
                <w:t>&gt;</w:t>
              </w:r>
            </w:ins>
            <w:ins w:id="1487" w:author="Ericsson User" w:date="2023-11-02T16:43:00Z">
              <w:r w:rsidRPr="00567FA1">
                <w:rPr>
                  <w:i/>
                  <w:iCs/>
                </w:rPr>
                <w:t>&gt;</w:t>
              </w:r>
            </w:ins>
            <w:ins w:id="1488" w:author="Ericsson User" w:date="2023-11-02T16:44:00Z">
              <w:r>
                <w:rPr>
                  <w:i/>
                  <w:iCs/>
                </w:rPr>
                <w:t>&gt;</w:t>
              </w:r>
              <w:r w:rsidRPr="00567FA1">
                <w:rPr>
                  <w:i/>
                  <w:iCs/>
                </w:rPr>
                <w:t xml:space="preserve">Remove </w:t>
              </w:r>
            </w:ins>
            <w:ins w:id="1489" w:author="Ericsson User" w:date="2023-11-02T16:42:00Z">
              <w:r w:rsidRPr="00567FA1">
                <w:rPr>
                  <w:i/>
                  <w:iCs/>
                </w:rPr>
                <w:t xml:space="preserve">MBS Multicast Neighbour </w:t>
              </w:r>
              <w:r w:rsidRPr="00567FA1">
                <w:rPr>
                  <w:i/>
                  <w:iCs/>
                </w:rPr>
                <w:lastRenderedPageBreak/>
                <w:t>Cell List</w:t>
              </w:r>
            </w:ins>
          </w:p>
        </w:tc>
        <w:tc>
          <w:tcPr>
            <w:tcW w:w="1080" w:type="dxa"/>
          </w:tcPr>
          <w:p w14:paraId="6B270D93" w14:textId="0E9957E9" w:rsidR="00567FA1" w:rsidRDefault="00567FA1" w:rsidP="009F7C7C">
            <w:pPr>
              <w:pStyle w:val="TAL"/>
              <w:keepNext w:val="0"/>
              <w:keepLines w:val="0"/>
              <w:widowControl w:val="0"/>
              <w:rPr>
                <w:ins w:id="1490" w:author="Ericsson User" w:date="2023-11-02T16:42:00Z"/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5440C0C1" w14:textId="77777777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491" w:author="Ericsson User" w:date="2023-11-02T16:42:00Z"/>
              </w:rPr>
            </w:pPr>
          </w:p>
        </w:tc>
        <w:tc>
          <w:tcPr>
            <w:tcW w:w="1872" w:type="dxa"/>
          </w:tcPr>
          <w:p w14:paraId="532F8BCC" w14:textId="695B87A8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492" w:author="Ericsson User" w:date="2023-11-02T16:42:00Z"/>
                <w:rFonts w:cs="Arial"/>
                <w:szCs w:val="18"/>
              </w:rPr>
            </w:pPr>
            <w:ins w:id="1493" w:author="Ericsson User" w:date="2023-11-02T16:44:00Z">
              <w:r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2880" w:type="dxa"/>
          </w:tcPr>
          <w:p w14:paraId="6212E939" w14:textId="72FB72DC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494" w:author="Ericsson User" w:date="2023-11-02T16:42:00Z"/>
              </w:rPr>
            </w:pPr>
          </w:p>
        </w:tc>
      </w:tr>
      <w:tr w:rsidR="003B4F09" w:rsidRPr="00DA11D0" w14:paraId="18685A6F" w14:textId="77777777" w:rsidTr="009F7C7C">
        <w:trPr>
          <w:ins w:id="1495" w:author="Ericsson User" w:date="2023-11-02T16:26:00Z"/>
        </w:trPr>
        <w:tc>
          <w:tcPr>
            <w:tcW w:w="2448" w:type="dxa"/>
          </w:tcPr>
          <w:p w14:paraId="1114F192" w14:textId="32CCA6D6" w:rsidR="003B4F09" w:rsidRPr="003B4F09" w:rsidRDefault="003B4F09" w:rsidP="003B4F09">
            <w:pPr>
              <w:pStyle w:val="TAL"/>
              <w:keepNext w:val="0"/>
              <w:keepLines w:val="0"/>
              <w:widowControl w:val="0"/>
              <w:ind w:left="397"/>
              <w:rPr>
                <w:ins w:id="1496" w:author="Ericsson User" w:date="2023-11-02T16:26:00Z"/>
              </w:rPr>
            </w:pPr>
            <w:ins w:id="1497" w:author="Ericsson User" w:date="2023-11-02T16:27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&gt;&gt;</w:t>
              </w:r>
            </w:ins>
            <w:ins w:id="1498" w:author="Ericsson User" w:date="2023-11-02T16:42:00Z">
              <w:r w:rsidR="00567FA1">
                <w:rPr>
                  <w:bCs/>
                  <w:iCs/>
                  <w:lang w:eastAsia="ja-JP"/>
                </w:rPr>
                <w:t xml:space="preserve">CHOICE </w:t>
              </w:r>
            </w:ins>
            <w:proofErr w:type="spellStart"/>
            <w:ins w:id="1499" w:author="Ericsson User" w:date="2023-11-02T16:27:00Z">
              <w:r w:rsidRPr="00567FA1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567FA1">
                <w:rPr>
                  <w:bCs/>
                  <w:i/>
                  <w:lang w:eastAsia="ja-JP"/>
                </w:rPr>
                <w:t>-List</w:t>
              </w:r>
            </w:ins>
            <w:ins w:id="1500" w:author="Ericsson User" w:date="2023-11-02T18:30:00Z">
              <w:r w:rsidR="006B4A45">
                <w:rPr>
                  <w:bCs/>
                  <w:i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6B842569" w14:textId="3E2CDC26" w:rsidR="003B4F09" w:rsidRDefault="00996D06" w:rsidP="003B4F09">
            <w:pPr>
              <w:pStyle w:val="TAL"/>
              <w:keepNext w:val="0"/>
              <w:keepLines w:val="0"/>
              <w:widowControl w:val="0"/>
              <w:rPr>
                <w:ins w:id="1501" w:author="Ericsson User" w:date="2023-11-02T16:26:00Z"/>
                <w:rFonts w:cs="Arial"/>
                <w:szCs w:val="18"/>
              </w:rPr>
            </w:pPr>
            <w:ins w:id="1502" w:author="Ericsson User" w:date="2023-11-02T18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440" w:type="dxa"/>
          </w:tcPr>
          <w:p w14:paraId="479C0FE6" w14:textId="77777777" w:rsidR="003B4F09" w:rsidRPr="00DA11D0" w:rsidRDefault="003B4F09" w:rsidP="003B4F09">
            <w:pPr>
              <w:pStyle w:val="TAL"/>
              <w:keepNext w:val="0"/>
              <w:keepLines w:val="0"/>
              <w:widowControl w:val="0"/>
              <w:rPr>
                <w:ins w:id="1503" w:author="Ericsson User" w:date="2023-11-02T16:26:00Z"/>
              </w:rPr>
            </w:pPr>
          </w:p>
        </w:tc>
        <w:tc>
          <w:tcPr>
            <w:tcW w:w="1872" w:type="dxa"/>
          </w:tcPr>
          <w:p w14:paraId="491AD3FB" w14:textId="5EAAFF52" w:rsidR="003B4F09" w:rsidRDefault="003B4F09" w:rsidP="003B4F09">
            <w:pPr>
              <w:pStyle w:val="TAL"/>
              <w:keepNext w:val="0"/>
              <w:keepLines w:val="0"/>
              <w:widowControl w:val="0"/>
              <w:rPr>
                <w:ins w:id="1504" w:author="Ericsson User" w:date="2023-11-02T16:26:00Z"/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25430D77" w14:textId="624A7D04" w:rsidR="003B4F09" w:rsidRPr="00777464" w:rsidRDefault="003B4F09" w:rsidP="003B4F09">
            <w:pPr>
              <w:pStyle w:val="TAL"/>
              <w:keepNext w:val="0"/>
              <w:keepLines w:val="0"/>
              <w:widowControl w:val="0"/>
              <w:rPr>
                <w:ins w:id="1505" w:author="Ericsson User" w:date="2023-11-02T16:26:00Z"/>
                <w:rFonts w:eastAsia="SimSun"/>
              </w:rPr>
            </w:pPr>
          </w:p>
        </w:tc>
      </w:tr>
      <w:tr w:rsidR="00567FA1" w:rsidRPr="00DA11D0" w14:paraId="7361D001" w14:textId="77777777" w:rsidTr="009F7C7C">
        <w:trPr>
          <w:ins w:id="1506" w:author="Ericsson User" w:date="2023-11-02T16:42:00Z"/>
        </w:trPr>
        <w:tc>
          <w:tcPr>
            <w:tcW w:w="2448" w:type="dxa"/>
          </w:tcPr>
          <w:p w14:paraId="4DED696D" w14:textId="4B95EF05" w:rsidR="00567FA1" w:rsidRPr="00567FA1" w:rsidRDefault="00567FA1" w:rsidP="00567FA1">
            <w:pPr>
              <w:pStyle w:val="TAL"/>
              <w:keepNext w:val="0"/>
              <w:keepLines w:val="0"/>
              <w:widowControl w:val="0"/>
              <w:ind w:left="510"/>
              <w:rPr>
                <w:ins w:id="1507" w:author="Ericsson User" w:date="2023-11-02T16:42:00Z"/>
                <w:i/>
              </w:rPr>
            </w:pPr>
            <w:ins w:id="1508" w:author="Ericsson User" w:date="2023-11-02T16:42:00Z">
              <w:r w:rsidRPr="00567FA1">
                <w:rPr>
                  <w:bCs/>
                  <w:i/>
                  <w:lang w:eastAsia="ja-JP"/>
                </w:rPr>
                <w:t>&gt;&gt;</w:t>
              </w:r>
              <w:r w:rsidRPr="00567FA1">
                <w:rPr>
                  <w:bCs/>
                  <w:i/>
                  <w:lang w:eastAsia="ja-JP"/>
                </w:rPr>
                <w:t>&gt;&gt;</w:t>
              </w:r>
            </w:ins>
            <w:ins w:id="1509" w:author="Ericsson User" w:date="2023-11-02T16:44:00Z">
              <w:r>
                <w:rPr>
                  <w:bCs/>
                  <w:i/>
                  <w:lang w:eastAsia="ja-JP"/>
                </w:rPr>
                <w:t>&gt;</w:t>
              </w:r>
            </w:ins>
            <w:ins w:id="1510" w:author="Ericsson User" w:date="2023-11-02T16:45:00Z">
              <w:r>
                <w:rPr>
                  <w:bCs/>
                  <w:i/>
                  <w:lang w:eastAsia="ja-JP"/>
                </w:rPr>
                <w:t xml:space="preserve">Update </w:t>
              </w:r>
            </w:ins>
            <w:proofErr w:type="spellStart"/>
            <w:ins w:id="1511" w:author="Ericsson User" w:date="2023-11-02T16:42:00Z">
              <w:r w:rsidRPr="00567FA1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567FA1">
                <w:rPr>
                  <w:bCs/>
                  <w:i/>
                  <w:lang w:eastAsia="ja-JP"/>
                </w:rPr>
                <w:t>-List</w:t>
              </w:r>
            </w:ins>
          </w:p>
        </w:tc>
        <w:tc>
          <w:tcPr>
            <w:tcW w:w="1080" w:type="dxa"/>
          </w:tcPr>
          <w:p w14:paraId="27F2515E" w14:textId="64A5F7B7" w:rsidR="00567FA1" w:rsidRDefault="00567FA1" w:rsidP="009F7C7C">
            <w:pPr>
              <w:pStyle w:val="TAL"/>
              <w:keepNext w:val="0"/>
              <w:keepLines w:val="0"/>
              <w:widowControl w:val="0"/>
              <w:rPr>
                <w:ins w:id="1512" w:author="Ericsson User" w:date="2023-11-02T16:42:00Z"/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162843AA" w14:textId="77777777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513" w:author="Ericsson User" w:date="2023-11-02T16:42:00Z"/>
              </w:rPr>
            </w:pPr>
          </w:p>
        </w:tc>
        <w:tc>
          <w:tcPr>
            <w:tcW w:w="1872" w:type="dxa"/>
          </w:tcPr>
          <w:p w14:paraId="21B8934C" w14:textId="77777777" w:rsidR="00567FA1" w:rsidRDefault="00567FA1" w:rsidP="009F7C7C">
            <w:pPr>
              <w:pStyle w:val="TAL"/>
              <w:keepNext w:val="0"/>
              <w:keepLines w:val="0"/>
              <w:widowControl w:val="0"/>
              <w:rPr>
                <w:ins w:id="1514" w:author="Ericsson User" w:date="2023-11-02T16:42:00Z"/>
                <w:rFonts w:cs="Arial"/>
                <w:szCs w:val="18"/>
              </w:rPr>
            </w:pPr>
            <w:ins w:id="1515" w:author="Ericsson User" w:date="2023-11-02T16:42:00Z">
              <w:r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40F78979" w14:textId="77777777" w:rsidR="00567FA1" w:rsidRPr="00777464" w:rsidRDefault="00567FA1" w:rsidP="009F7C7C">
            <w:pPr>
              <w:pStyle w:val="TAL"/>
              <w:keepNext w:val="0"/>
              <w:keepLines w:val="0"/>
              <w:widowControl w:val="0"/>
              <w:rPr>
                <w:ins w:id="1516" w:author="Ericsson User" w:date="2023-11-02T16:42:00Z"/>
                <w:rFonts w:eastAsia="SimSun"/>
              </w:rPr>
            </w:pPr>
            <w:ins w:id="1517" w:author="Ericsson User" w:date="2023-11-02T16:42:00Z">
              <w:r w:rsidRPr="00777464">
                <w:rPr>
                  <w:rFonts w:eastAsia="SimSun"/>
                </w:rPr>
                <w:t xml:space="preserve">Includes </w:t>
              </w:r>
              <w:proofErr w:type="spellStart"/>
              <w:r>
                <w:rPr>
                  <w:i/>
                </w:rPr>
                <w:t>thresholdMBS</w:t>
              </w:r>
              <w:proofErr w:type="spellEnd"/>
              <w:r>
                <w:rPr>
                  <w:i/>
                </w:rPr>
                <w:t xml:space="preserve">-List </w:t>
              </w:r>
              <w:r w:rsidRPr="00DA11D0">
                <w:t xml:space="preserve">as </w:t>
              </w:r>
              <w:r>
                <w:t>specified</w:t>
              </w:r>
              <w:r w:rsidRPr="00DA11D0">
                <w:t xml:space="preserve"> in TS 38.331[8]</w:t>
              </w:r>
            </w:ins>
          </w:p>
        </w:tc>
      </w:tr>
      <w:tr w:rsidR="00567FA1" w:rsidRPr="00DA11D0" w14:paraId="05F7F3FE" w14:textId="77777777" w:rsidTr="009F7C7C">
        <w:trPr>
          <w:ins w:id="1518" w:author="Ericsson User" w:date="2023-11-02T16:42:00Z"/>
        </w:trPr>
        <w:tc>
          <w:tcPr>
            <w:tcW w:w="2448" w:type="dxa"/>
          </w:tcPr>
          <w:p w14:paraId="6C065635" w14:textId="5D620B05" w:rsidR="00567FA1" w:rsidRPr="00567FA1" w:rsidRDefault="00567FA1" w:rsidP="00567FA1">
            <w:pPr>
              <w:pStyle w:val="TAL"/>
              <w:keepNext w:val="0"/>
              <w:keepLines w:val="0"/>
              <w:widowControl w:val="0"/>
              <w:ind w:left="510"/>
              <w:rPr>
                <w:ins w:id="1519" w:author="Ericsson User" w:date="2023-11-02T16:42:00Z"/>
                <w:i/>
              </w:rPr>
            </w:pPr>
            <w:ins w:id="1520" w:author="Ericsson User" w:date="2023-11-02T16:42:00Z">
              <w:r w:rsidRPr="00567FA1">
                <w:rPr>
                  <w:bCs/>
                  <w:i/>
                  <w:lang w:eastAsia="ja-JP"/>
                </w:rPr>
                <w:t>&gt;&gt;</w:t>
              </w:r>
              <w:r w:rsidRPr="00567FA1">
                <w:rPr>
                  <w:bCs/>
                  <w:i/>
                  <w:lang w:eastAsia="ja-JP"/>
                </w:rPr>
                <w:t>&gt;&gt;</w:t>
              </w:r>
            </w:ins>
            <w:ins w:id="1521" w:author="Ericsson User" w:date="2023-11-02T16:44:00Z">
              <w:r>
                <w:rPr>
                  <w:bCs/>
                  <w:i/>
                  <w:lang w:eastAsia="ja-JP"/>
                </w:rPr>
                <w:t>&gt;</w:t>
              </w:r>
            </w:ins>
            <w:ins w:id="1522" w:author="Ericsson User" w:date="2023-11-02T16:45:00Z">
              <w:r>
                <w:rPr>
                  <w:bCs/>
                  <w:i/>
                  <w:lang w:eastAsia="ja-JP"/>
                </w:rPr>
                <w:t>Remove</w:t>
              </w:r>
            </w:ins>
            <w:ins w:id="1523" w:author="Ericsson User" w:date="2023-11-02T16:42:00Z">
              <w:r w:rsidRPr="00567FA1"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 w:rsidRPr="00567FA1">
                <w:rPr>
                  <w:bCs/>
                  <w:i/>
                  <w:lang w:eastAsia="ja-JP"/>
                </w:rPr>
                <w:t>ThresholdMBS</w:t>
              </w:r>
              <w:proofErr w:type="spellEnd"/>
              <w:r w:rsidRPr="00567FA1">
                <w:rPr>
                  <w:bCs/>
                  <w:i/>
                  <w:lang w:eastAsia="ja-JP"/>
                </w:rPr>
                <w:t>-List</w:t>
              </w:r>
            </w:ins>
          </w:p>
        </w:tc>
        <w:tc>
          <w:tcPr>
            <w:tcW w:w="1080" w:type="dxa"/>
          </w:tcPr>
          <w:p w14:paraId="4A261382" w14:textId="4E1D2463" w:rsidR="00567FA1" w:rsidRDefault="00567FA1" w:rsidP="009F7C7C">
            <w:pPr>
              <w:pStyle w:val="TAL"/>
              <w:keepNext w:val="0"/>
              <w:keepLines w:val="0"/>
              <w:widowControl w:val="0"/>
              <w:rPr>
                <w:ins w:id="1524" w:author="Ericsson User" w:date="2023-11-02T16:42:00Z"/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31C73D91" w14:textId="77777777" w:rsidR="00567FA1" w:rsidRPr="00DA11D0" w:rsidRDefault="00567FA1" w:rsidP="009F7C7C">
            <w:pPr>
              <w:pStyle w:val="TAL"/>
              <w:keepNext w:val="0"/>
              <w:keepLines w:val="0"/>
              <w:widowControl w:val="0"/>
              <w:rPr>
                <w:ins w:id="1525" w:author="Ericsson User" w:date="2023-11-02T16:42:00Z"/>
              </w:rPr>
            </w:pPr>
          </w:p>
        </w:tc>
        <w:tc>
          <w:tcPr>
            <w:tcW w:w="1872" w:type="dxa"/>
          </w:tcPr>
          <w:p w14:paraId="4391A743" w14:textId="48EC8D6E" w:rsidR="00567FA1" w:rsidRDefault="00567FA1" w:rsidP="009F7C7C">
            <w:pPr>
              <w:pStyle w:val="TAL"/>
              <w:keepNext w:val="0"/>
              <w:keepLines w:val="0"/>
              <w:widowControl w:val="0"/>
              <w:rPr>
                <w:ins w:id="1526" w:author="Ericsson User" w:date="2023-11-02T16:42:00Z"/>
                <w:rFonts w:cs="Arial"/>
                <w:szCs w:val="18"/>
              </w:rPr>
            </w:pPr>
            <w:ins w:id="1527" w:author="Ericsson User" w:date="2023-11-02T16:45:00Z">
              <w:r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2880" w:type="dxa"/>
          </w:tcPr>
          <w:p w14:paraId="45CA8909" w14:textId="289EB8DA" w:rsidR="00567FA1" w:rsidRPr="00777464" w:rsidRDefault="00567FA1" w:rsidP="009F7C7C">
            <w:pPr>
              <w:pStyle w:val="TAL"/>
              <w:keepNext w:val="0"/>
              <w:keepLines w:val="0"/>
              <w:widowControl w:val="0"/>
              <w:rPr>
                <w:ins w:id="1528" w:author="Ericsson User" w:date="2023-11-02T16:42:00Z"/>
                <w:rFonts w:eastAsia="SimSun"/>
              </w:rPr>
            </w:pPr>
          </w:p>
        </w:tc>
      </w:tr>
      <w:tr w:rsidR="003B4F09" w:rsidRPr="00DA11D0" w14:paraId="43D4B8AF" w14:textId="77777777" w:rsidTr="009F7C7C">
        <w:trPr>
          <w:ins w:id="1529" w:author="Ericsson User" w:date="2023-11-02T16:24:00Z"/>
        </w:trPr>
        <w:tc>
          <w:tcPr>
            <w:tcW w:w="2448" w:type="dxa"/>
          </w:tcPr>
          <w:p w14:paraId="00BB1E77" w14:textId="2AC08EA3" w:rsidR="003B4F09" w:rsidRPr="003B4F09" w:rsidRDefault="003B4F09" w:rsidP="009F7C7C">
            <w:pPr>
              <w:pStyle w:val="TAL"/>
              <w:keepNext w:val="0"/>
              <w:keepLines w:val="0"/>
              <w:widowControl w:val="0"/>
              <w:ind w:left="284"/>
              <w:rPr>
                <w:ins w:id="1530" w:author="Ericsson User" w:date="2023-11-02T16:24:00Z"/>
                <w:i/>
                <w:iCs/>
              </w:rPr>
            </w:pPr>
            <w:ins w:id="1531" w:author="Ericsson User" w:date="2023-11-02T16:24:00Z">
              <w:r w:rsidRPr="003B4F09">
                <w:rPr>
                  <w:i/>
                  <w:iCs/>
                </w:rPr>
                <w:t xml:space="preserve">&gt;&gt;&gt;Common CU2DU Cell info </w:t>
              </w:r>
            </w:ins>
            <w:ins w:id="1532" w:author="Ericsson User" w:date="2023-11-02T18:26:00Z">
              <w:r w:rsidR="00996D06">
                <w:rPr>
                  <w:i/>
                  <w:iCs/>
                </w:rPr>
                <w:t>Stop</w:t>
              </w:r>
            </w:ins>
          </w:p>
        </w:tc>
        <w:tc>
          <w:tcPr>
            <w:tcW w:w="1080" w:type="dxa"/>
          </w:tcPr>
          <w:p w14:paraId="258C70BB" w14:textId="77777777" w:rsidR="003B4F09" w:rsidRDefault="003B4F09" w:rsidP="009F7C7C">
            <w:pPr>
              <w:pStyle w:val="TAL"/>
              <w:keepNext w:val="0"/>
              <w:keepLines w:val="0"/>
              <w:widowControl w:val="0"/>
              <w:rPr>
                <w:ins w:id="1533" w:author="Ericsson User" w:date="2023-11-02T16:24:00Z"/>
                <w:rFonts w:cs="Arial"/>
                <w:szCs w:val="18"/>
              </w:rPr>
            </w:pPr>
          </w:p>
        </w:tc>
        <w:tc>
          <w:tcPr>
            <w:tcW w:w="1440" w:type="dxa"/>
          </w:tcPr>
          <w:p w14:paraId="17CD83F0" w14:textId="77777777" w:rsidR="003B4F09" w:rsidRPr="00DA11D0" w:rsidRDefault="003B4F09" w:rsidP="009F7C7C">
            <w:pPr>
              <w:pStyle w:val="TAL"/>
              <w:keepNext w:val="0"/>
              <w:keepLines w:val="0"/>
              <w:widowControl w:val="0"/>
              <w:rPr>
                <w:ins w:id="1534" w:author="Ericsson User" w:date="2023-11-02T16:24:00Z"/>
              </w:rPr>
            </w:pPr>
          </w:p>
        </w:tc>
        <w:tc>
          <w:tcPr>
            <w:tcW w:w="1872" w:type="dxa"/>
          </w:tcPr>
          <w:p w14:paraId="424B5089" w14:textId="689FECC5" w:rsidR="003B4F09" w:rsidRPr="00DA11D0" w:rsidRDefault="003B4F09" w:rsidP="009F7C7C">
            <w:pPr>
              <w:pStyle w:val="TAL"/>
              <w:keepNext w:val="0"/>
              <w:keepLines w:val="0"/>
              <w:widowControl w:val="0"/>
              <w:rPr>
                <w:ins w:id="1535" w:author="Ericsson User" w:date="2023-11-02T16:24:00Z"/>
                <w:rFonts w:cs="Arial"/>
                <w:szCs w:val="18"/>
              </w:rPr>
            </w:pPr>
          </w:p>
        </w:tc>
        <w:tc>
          <w:tcPr>
            <w:tcW w:w="2880" w:type="dxa"/>
          </w:tcPr>
          <w:p w14:paraId="5E5D7EC2" w14:textId="77777777" w:rsidR="003B4F09" w:rsidRPr="00DA11D0" w:rsidRDefault="003B4F09" w:rsidP="009F7C7C">
            <w:pPr>
              <w:pStyle w:val="TAL"/>
              <w:keepNext w:val="0"/>
              <w:keepLines w:val="0"/>
              <w:widowControl w:val="0"/>
              <w:rPr>
                <w:ins w:id="1536" w:author="Ericsson User" w:date="2023-11-02T16:24:00Z"/>
              </w:rPr>
            </w:pPr>
          </w:p>
        </w:tc>
      </w:tr>
      <w:tr w:rsidR="00236720" w:rsidRPr="00DA11D0" w14:paraId="684EA7C3" w14:textId="77777777" w:rsidTr="009F7C7C">
        <w:trPr>
          <w:ins w:id="1537" w:author="Ericsson User" w:date="2023-11-02T16:29:00Z"/>
        </w:trPr>
        <w:tc>
          <w:tcPr>
            <w:tcW w:w="2448" w:type="dxa"/>
          </w:tcPr>
          <w:p w14:paraId="471145D5" w14:textId="52F7A875" w:rsidR="00236720" w:rsidRPr="003B4F09" w:rsidRDefault="00236720" w:rsidP="00236720">
            <w:pPr>
              <w:pStyle w:val="TAL"/>
              <w:keepNext w:val="0"/>
              <w:keepLines w:val="0"/>
              <w:widowControl w:val="0"/>
              <w:ind w:left="397"/>
              <w:rPr>
                <w:ins w:id="1538" w:author="Ericsson User" w:date="2023-11-02T16:29:00Z"/>
                <w:i/>
                <w:iCs/>
              </w:rPr>
            </w:pPr>
            <w:ins w:id="1539" w:author="Ericsson User" w:date="2023-11-02T16:29:00Z">
              <w:r>
                <w:rPr>
                  <w:bCs/>
                  <w:iCs/>
                  <w:lang w:eastAsia="ja-JP"/>
                </w:rPr>
                <w:t>&gt;&gt;&gt;&gt;</w:t>
              </w:r>
            </w:ins>
            <w:ins w:id="1540" w:author="Ericsson User" w:date="2023-11-02T18:26:00Z">
              <w:r w:rsidR="00996D06">
                <w:rPr>
                  <w:bCs/>
                  <w:iCs/>
                  <w:lang w:eastAsia="ja-JP"/>
                </w:rPr>
                <w:t>Sto</w:t>
              </w:r>
            </w:ins>
            <w:ins w:id="1541" w:author="Ericsson User" w:date="2023-11-02T16:33:00Z">
              <w:r>
                <w:rPr>
                  <w:bCs/>
                  <w:iCs/>
                  <w:lang w:eastAsia="ja-JP"/>
                </w:rPr>
                <w:t>p</w:t>
              </w:r>
            </w:ins>
            <w:ins w:id="1542" w:author="Ericsson User" w:date="2023-11-02T16:41:00Z">
              <w:r w:rsidR="00163524">
                <w:rPr>
                  <w:bCs/>
                  <w:iCs/>
                  <w:lang w:eastAsia="ja-JP"/>
                </w:rPr>
                <w:t xml:space="preserve"> </w:t>
              </w:r>
            </w:ins>
            <w:proofErr w:type="spellStart"/>
            <w:ins w:id="1543" w:author="Ericsson User" w:date="2023-11-02T16:33:00Z">
              <w:r w:rsidR="00163524">
                <w:rPr>
                  <w:bCs/>
                  <w:iCs/>
                  <w:lang w:eastAsia="ja-JP"/>
                </w:rPr>
                <w:t>MBSMulticastConfiguration</w:t>
              </w:r>
            </w:ins>
            <w:proofErr w:type="spellEnd"/>
          </w:p>
        </w:tc>
        <w:tc>
          <w:tcPr>
            <w:tcW w:w="1080" w:type="dxa"/>
          </w:tcPr>
          <w:p w14:paraId="7CB0E9FF" w14:textId="2C2E699E" w:rsidR="00236720" w:rsidRDefault="00236720" w:rsidP="00236720">
            <w:pPr>
              <w:pStyle w:val="TAL"/>
              <w:keepNext w:val="0"/>
              <w:keepLines w:val="0"/>
              <w:widowControl w:val="0"/>
              <w:rPr>
                <w:ins w:id="1544" w:author="Ericsson User" w:date="2023-11-02T16:29:00Z"/>
                <w:rFonts w:cs="Arial"/>
                <w:szCs w:val="18"/>
              </w:rPr>
            </w:pPr>
            <w:ins w:id="1545" w:author="Ericsson User" w:date="2023-11-02T16:29:00Z">
              <w:r>
                <w:t>O</w:t>
              </w:r>
            </w:ins>
          </w:p>
        </w:tc>
        <w:tc>
          <w:tcPr>
            <w:tcW w:w="1440" w:type="dxa"/>
          </w:tcPr>
          <w:p w14:paraId="2A0DD1E0" w14:textId="77777777" w:rsidR="00236720" w:rsidRPr="00DA11D0" w:rsidRDefault="00236720" w:rsidP="00236720">
            <w:pPr>
              <w:pStyle w:val="TAL"/>
              <w:keepNext w:val="0"/>
              <w:keepLines w:val="0"/>
              <w:widowControl w:val="0"/>
              <w:rPr>
                <w:ins w:id="1546" w:author="Ericsson User" w:date="2023-11-02T16:29:00Z"/>
              </w:rPr>
            </w:pPr>
          </w:p>
        </w:tc>
        <w:tc>
          <w:tcPr>
            <w:tcW w:w="1872" w:type="dxa"/>
          </w:tcPr>
          <w:p w14:paraId="6F394A20" w14:textId="59866895" w:rsidR="00236720" w:rsidRDefault="00163524" w:rsidP="00236720">
            <w:pPr>
              <w:pStyle w:val="TAL"/>
              <w:keepNext w:val="0"/>
              <w:keepLines w:val="0"/>
              <w:widowControl w:val="0"/>
              <w:rPr>
                <w:ins w:id="1547" w:author="Ericsson User" w:date="2023-11-02T16:29:00Z"/>
                <w:rFonts w:cs="Arial"/>
                <w:szCs w:val="18"/>
              </w:rPr>
            </w:pPr>
            <w:ins w:id="1548" w:author="Ericsson User" w:date="2023-11-02T16:41:00Z">
              <w:r>
                <w:rPr>
                  <w:rFonts w:eastAsia="Yu Mincho" w:cs="Arial"/>
                  <w:szCs w:val="18"/>
                </w:rPr>
                <w:t>ENUMERATED (stop, ...)</w:t>
              </w:r>
            </w:ins>
          </w:p>
        </w:tc>
        <w:tc>
          <w:tcPr>
            <w:tcW w:w="2880" w:type="dxa"/>
          </w:tcPr>
          <w:p w14:paraId="03DD9FF8" w14:textId="60DBF5B2" w:rsidR="00236720" w:rsidRPr="00DA11D0" w:rsidRDefault="00236720" w:rsidP="00236720">
            <w:pPr>
              <w:pStyle w:val="TAL"/>
              <w:keepNext w:val="0"/>
              <w:keepLines w:val="0"/>
              <w:widowControl w:val="0"/>
              <w:rPr>
                <w:ins w:id="1549" w:author="Ericsson User" w:date="2023-11-02T16:29:00Z"/>
              </w:rPr>
            </w:pPr>
          </w:p>
        </w:tc>
      </w:tr>
    </w:tbl>
    <w:p w14:paraId="04438E0E" w14:textId="77777777" w:rsidR="00C53C38" w:rsidRPr="00DA11D0" w:rsidRDefault="00C53C38" w:rsidP="00C53C38">
      <w:pPr>
        <w:widowControl w:val="0"/>
        <w:rPr>
          <w:ins w:id="1550" w:author="Ericsson User" w:date="2023-11-02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3C38" w:rsidRPr="00DA11D0" w14:paraId="5F43449E" w14:textId="77777777" w:rsidTr="009F7C7C">
        <w:trPr>
          <w:ins w:id="1551" w:author="Ericsson User" w:date="2023-11-02T16:20:00Z"/>
        </w:trPr>
        <w:tc>
          <w:tcPr>
            <w:tcW w:w="3686" w:type="dxa"/>
          </w:tcPr>
          <w:p w14:paraId="2EAD59DF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552" w:author="Ericsson User" w:date="2023-11-02T16:20:00Z"/>
              </w:rPr>
            </w:pPr>
            <w:ins w:id="1553" w:author="Ericsson User" w:date="2023-11-02T16:20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4B5D8EFC" w14:textId="77777777" w:rsidR="00C53C38" w:rsidRPr="00DA11D0" w:rsidRDefault="00C53C38" w:rsidP="009F7C7C">
            <w:pPr>
              <w:pStyle w:val="TAH"/>
              <w:keepNext w:val="0"/>
              <w:keepLines w:val="0"/>
              <w:widowControl w:val="0"/>
              <w:rPr>
                <w:ins w:id="1554" w:author="Ericsson User" w:date="2023-11-02T16:20:00Z"/>
              </w:rPr>
            </w:pPr>
            <w:ins w:id="1555" w:author="Ericsson User" w:date="2023-11-02T16:20:00Z">
              <w:r w:rsidRPr="00DA11D0">
                <w:t>Explanation</w:t>
              </w:r>
            </w:ins>
          </w:p>
        </w:tc>
      </w:tr>
      <w:tr w:rsidR="00C53C38" w:rsidRPr="00DA11D0" w14:paraId="27CBA32C" w14:textId="77777777" w:rsidTr="009F7C7C">
        <w:trPr>
          <w:ins w:id="1556" w:author="Ericsson User" w:date="2023-11-02T16:20:00Z"/>
        </w:trPr>
        <w:tc>
          <w:tcPr>
            <w:tcW w:w="3686" w:type="dxa"/>
          </w:tcPr>
          <w:p w14:paraId="32AC50E5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557" w:author="Ericsson User" w:date="2023-11-02T16:20:00Z"/>
              </w:rPr>
            </w:pPr>
            <w:proofErr w:type="spellStart"/>
            <w:ins w:id="1558" w:author="Ericsson User" w:date="2023-11-02T16:20:00Z">
              <w:r w:rsidRPr="00DA11D0"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17A81F76" w14:textId="77777777" w:rsidR="00C53C38" w:rsidRPr="00DA11D0" w:rsidRDefault="00C53C38" w:rsidP="009F7C7C">
            <w:pPr>
              <w:pStyle w:val="TAL"/>
              <w:keepNext w:val="0"/>
              <w:keepLines w:val="0"/>
              <w:widowControl w:val="0"/>
              <w:rPr>
                <w:ins w:id="1559" w:author="Ericsson User" w:date="2023-11-02T16:20:00Z"/>
              </w:rPr>
            </w:pPr>
            <w:ins w:id="1560" w:author="Ericsson User" w:date="2023-11-02T16:20:00Z">
              <w:r w:rsidRPr="00DA11D0">
                <w:t xml:space="preserve">Maximum no. cells that can be served by a </w:t>
              </w:r>
              <w:proofErr w:type="spellStart"/>
              <w:r w:rsidRPr="00DA11D0">
                <w:t>gNB</w:t>
              </w:r>
              <w:proofErr w:type="spellEnd"/>
              <w:r w:rsidRPr="00DA11D0">
                <w:t>-DU. Value is 512.</w:t>
              </w:r>
            </w:ins>
          </w:p>
        </w:tc>
      </w:tr>
    </w:tbl>
    <w:p w14:paraId="2FE92028" w14:textId="77777777" w:rsidR="00C53C38" w:rsidRDefault="00C53C38" w:rsidP="000B7D43">
      <w:pPr>
        <w:widowControl w:val="0"/>
        <w:rPr>
          <w:ins w:id="1561" w:author="author" w:date="2023-10-25T10:57:00Z"/>
        </w:rPr>
      </w:pPr>
    </w:p>
    <w:p w14:paraId="0E3FC230" w14:textId="77777777" w:rsidR="000B7D43" w:rsidRPr="00DA11D0" w:rsidRDefault="000B7D43" w:rsidP="000B7D43">
      <w:pPr>
        <w:pStyle w:val="Heading4"/>
        <w:keepNext w:val="0"/>
        <w:keepLines w:val="0"/>
        <w:widowControl w:val="0"/>
        <w:rPr>
          <w:ins w:id="1562" w:author="author" w:date="2023-10-25T10:57:00Z"/>
          <w:lang w:val="fr-FR"/>
        </w:rPr>
      </w:pPr>
      <w:ins w:id="1563" w:author="author" w:date="2023-10-25T10:57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>MBS Multicast Session State</w:t>
        </w:r>
      </w:ins>
    </w:p>
    <w:p w14:paraId="3F095FE3" w14:textId="77777777" w:rsidR="000B7D43" w:rsidRPr="00DA11D0" w:rsidRDefault="000B7D43" w:rsidP="000B7D43">
      <w:pPr>
        <w:widowControl w:val="0"/>
        <w:rPr>
          <w:ins w:id="1564" w:author="author" w:date="2023-10-25T10:57:00Z"/>
        </w:rPr>
      </w:pPr>
      <w:ins w:id="1565" w:author="author" w:date="2023-10-25T10:5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state </w:t>
        </w:r>
        <w:r>
          <w:rPr>
            <w:rFonts w:hint="eastAsia"/>
            <w:lang w:eastAsia="zh-CN"/>
          </w:rPr>
          <w:t xml:space="preserve">of </w:t>
        </w:r>
        <w:r>
          <w:t>MBS Multicast Session. The MBS Multicast Session state is defined in TS 23.247 [x3].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B7D43" w:rsidRPr="00DA11D0" w14:paraId="787B2F2D" w14:textId="77777777" w:rsidTr="009F7C7C">
        <w:trPr>
          <w:tblHeader/>
          <w:ins w:id="1566" w:author="author" w:date="2023-10-25T10:57:00Z"/>
        </w:trPr>
        <w:tc>
          <w:tcPr>
            <w:tcW w:w="2448" w:type="dxa"/>
          </w:tcPr>
          <w:p w14:paraId="65B066FF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567" w:author="author" w:date="2023-10-25T10:57:00Z"/>
                <w:lang w:eastAsia="ja-JP"/>
              </w:rPr>
            </w:pPr>
            <w:ins w:id="1568" w:author="author" w:date="2023-10-25T10:5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B6C352E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569" w:author="author" w:date="2023-10-25T10:57:00Z"/>
                <w:lang w:eastAsia="ja-JP"/>
              </w:rPr>
            </w:pPr>
            <w:ins w:id="1570" w:author="author" w:date="2023-10-25T10:5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40F8CF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571" w:author="author" w:date="2023-10-25T10:57:00Z"/>
                <w:lang w:eastAsia="ja-JP"/>
              </w:rPr>
            </w:pPr>
            <w:ins w:id="1572" w:author="author" w:date="2023-10-25T10:5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495E188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573" w:author="author" w:date="2023-10-25T10:57:00Z"/>
                <w:lang w:eastAsia="ja-JP"/>
              </w:rPr>
            </w:pPr>
            <w:ins w:id="1574" w:author="author" w:date="2023-10-25T10:5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FA116C" w14:textId="77777777" w:rsidR="000B7D43" w:rsidRPr="00DA11D0" w:rsidRDefault="000B7D43" w:rsidP="009F7C7C">
            <w:pPr>
              <w:pStyle w:val="TAH"/>
              <w:keepNext w:val="0"/>
              <w:keepLines w:val="0"/>
              <w:widowControl w:val="0"/>
              <w:rPr>
                <w:ins w:id="1575" w:author="author" w:date="2023-10-25T10:57:00Z"/>
                <w:lang w:eastAsia="ja-JP"/>
              </w:rPr>
            </w:pPr>
            <w:ins w:id="1576" w:author="author" w:date="2023-10-25T10:5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0B7D43" w:rsidRPr="00DA11D0" w14:paraId="76033468" w14:textId="77777777" w:rsidTr="009F7C7C">
        <w:trPr>
          <w:ins w:id="1577" w:author="author" w:date="2023-10-25T10:57:00Z"/>
        </w:trPr>
        <w:tc>
          <w:tcPr>
            <w:tcW w:w="2448" w:type="dxa"/>
          </w:tcPr>
          <w:p w14:paraId="28CDD479" w14:textId="77777777" w:rsidR="000B7D43" w:rsidRPr="00DC749D" w:rsidRDefault="000B7D43" w:rsidP="009F7C7C">
            <w:pPr>
              <w:pStyle w:val="TAL"/>
              <w:keepNext w:val="0"/>
              <w:keepLines w:val="0"/>
              <w:widowControl w:val="0"/>
              <w:rPr>
                <w:ins w:id="1578" w:author="author" w:date="2023-10-25T10:57:00Z"/>
              </w:rPr>
            </w:pPr>
            <w:ins w:id="1579" w:author="author" w:date="2023-10-25T10:57:00Z">
              <w:r w:rsidRPr="00DC749D">
                <w:t>MBS Multicast Session State</w:t>
              </w:r>
            </w:ins>
          </w:p>
        </w:tc>
        <w:tc>
          <w:tcPr>
            <w:tcW w:w="1080" w:type="dxa"/>
          </w:tcPr>
          <w:p w14:paraId="7B5CFAFF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580" w:author="author" w:date="2023-10-25T10:57:00Z"/>
              </w:rPr>
            </w:pPr>
            <w:ins w:id="1581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39160F0F" w14:textId="77777777" w:rsidR="000B7D43" w:rsidRPr="00DC749D" w:rsidRDefault="000B7D43" w:rsidP="009F7C7C">
            <w:pPr>
              <w:pStyle w:val="TAL"/>
              <w:keepNext w:val="0"/>
              <w:keepLines w:val="0"/>
              <w:widowControl w:val="0"/>
              <w:rPr>
                <w:ins w:id="1582" w:author="author" w:date="2023-10-25T10:57:00Z"/>
              </w:rPr>
            </w:pPr>
          </w:p>
        </w:tc>
        <w:tc>
          <w:tcPr>
            <w:tcW w:w="1872" w:type="dxa"/>
          </w:tcPr>
          <w:p w14:paraId="1E4C8732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583" w:author="author" w:date="2023-10-25T10:57:00Z"/>
              </w:rPr>
            </w:pPr>
            <w:ins w:id="1584" w:author="author" w:date="2023-10-25T10:57:00Z">
              <w:r>
                <w:t>ENUMERATED (active, inactive, …)</w:t>
              </w:r>
            </w:ins>
          </w:p>
        </w:tc>
        <w:tc>
          <w:tcPr>
            <w:tcW w:w="2880" w:type="dxa"/>
          </w:tcPr>
          <w:p w14:paraId="78EB4D58" w14:textId="77777777" w:rsidR="000B7D43" w:rsidRPr="00DA11D0" w:rsidRDefault="000B7D43" w:rsidP="009F7C7C">
            <w:pPr>
              <w:pStyle w:val="TAL"/>
              <w:keepNext w:val="0"/>
              <w:keepLines w:val="0"/>
              <w:widowControl w:val="0"/>
              <w:rPr>
                <w:ins w:id="1585" w:author="author" w:date="2023-10-25T10:57:00Z"/>
              </w:rPr>
            </w:pPr>
          </w:p>
        </w:tc>
      </w:tr>
    </w:tbl>
    <w:p w14:paraId="73FE7B54" w14:textId="77777777" w:rsidR="000B7D43" w:rsidRDefault="000B7D43" w:rsidP="000B7D43">
      <w:pPr>
        <w:rPr>
          <w:ins w:id="1586" w:author="author" w:date="2023-10-25T10:57:00Z"/>
          <w:rFonts w:eastAsiaTheme="minorEastAsia"/>
          <w:noProof/>
          <w:lang w:eastAsia="zh-CN"/>
        </w:rPr>
        <w:sectPr w:rsidR="000B7D43">
          <w:headerReference w:type="default" r:id="rId29"/>
          <w:footerReference w:type="default" r:id="rId3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4CE47F8" w14:textId="77777777" w:rsidR="000B7D43" w:rsidRPr="00C0752C" w:rsidRDefault="000B7D43" w:rsidP="000B7D43">
      <w:pPr>
        <w:rPr>
          <w:rFonts w:eastAsiaTheme="minorEastAsia"/>
          <w:noProof/>
          <w:lang w:eastAsia="zh-CN"/>
        </w:rPr>
      </w:pPr>
    </w:p>
    <w:p w14:paraId="78ABB1B5" w14:textId="77777777" w:rsidR="000B7D43" w:rsidRPr="00CE63E2" w:rsidRDefault="000B7D43" w:rsidP="000B7D43">
      <w:pPr>
        <w:pStyle w:val="FirstChange"/>
      </w:pPr>
      <w:bookmarkStart w:id="1587" w:name="_Toc20956002"/>
      <w:bookmarkStart w:id="1588" w:name="_Toc29893128"/>
      <w:bookmarkStart w:id="1589" w:name="_Toc36557065"/>
      <w:bookmarkStart w:id="1590" w:name="_Toc45832585"/>
      <w:bookmarkStart w:id="1591" w:name="_Toc51763907"/>
      <w:bookmarkStart w:id="1592" w:name="_Toc64449079"/>
      <w:bookmarkStart w:id="1593" w:name="_Toc66289738"/>
      <w:bookmarkStart w:id="1594" w:name="_Toc74154851"/>
      <w:bookmarkStart w:id="1595" w:name="_Toc81383595"/>
      <w:bookmarkStart w:id="1596" w:name="_Toc88658229"/>
      <w:bookmarkStart w:id="1597" w:name="_Toc97911141"/>
      <w:bookmarkStart w:id="1598" w:name="_Toc99038965"/>
      <w:bookmarkStart w:id="1599" w:name="_Toc99731228"/>
      <w:bookmarkStart w:id="1600" w:name="_Toc105511363"/>
      <w:bookmarkStart w:id="1601" w:name="_Toc105927895"/>
      <w:bookmarkStart w:id="1602" w:name="_Toc106110435"/>
      <w:bookmarkStart w:id="1603" w:name="_Toc113835877"/>
      <w:bookmarkStart w:id="1604" w:name="_Toc120124733"/>
      <w:bookmarkStart w:id="1605" w:name="_Toc12116173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CD6AEE" w14:textId="77777777" w:rsidR="000B7D43" w:rsidRPr="00EA5FA7" w:rsidRDefault="000B7D43" w:rsidP="000B7D43">
      <w:pPr>
        <w:pStyle w:val="Heading3"/>
      </w:pPr>
      <w:bookmarkStart w:id="1606" w:name="_Toc20956001"/>
      <w:bookmarkStart w:id="1607" w:name="_Toc29893127"/>
      <w:bookmarkStart w:id="1608" w:name="_Toc36557064"/>
      <w:bookmarkStart w:id="1609" w:name="_Toc45832584"/>
      <w:bookmarkStart w:id="1610" w:name="_Toc51763906"/>
      <w:bookmarkStart w:id="1611" w:name="_Toc64449078"/>
      <w:bookmarkStart w:id="1612" w:name="_Toc66289737"/>
      <w:bookmarkStart w:id="1613" w:name="_Toc74154850"/>
      <w:bookmarkStart w:id="1614" w:name="_Toc81383594"/>
      <w:bookmarkStart w:id="1615" w:name="_Toc88658228"/>
      <w:bookmarkStart w:id="1616" w:name="_Toc97911140"/>
      <w:bookmarkStart w:id="1617" w:name="_Toc99038964"/>
      <w:bookmarkStart w:id="1618" w:name="_Toc99731227"/>
      <w:bookmarkStart w:id="1619" w:name="_Toc105511362"/>
      <w:bookmarkStart w:id="1620" w:name="_Toc105927894"/>
      <w:bookmarkStart w:id="1621" w:name="_Toc106110434"/>
      <w:bookmarkStart w:id="1622" w:name="_Toc113835876"/>
      <w:bookmarkStart w:id="1623" w:name="_Toc120124732"/>
      <w:bookmarkStart w:id="1624" w:name="_Toc146227002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r w:rsidRPr="00EA5FA7">
        <w:t>9.4.3</w:t>
      </w:r>
      <w:r w:rsidRPr="00EA5FA7">
        <w:tab/>
        <w:t>Elementary Procedure Definitions</w:t>
      </w:r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14:paraId="7C8C282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625" w:name="_Hlk120261232"/>
    </w:p>
    <w:p w14:paraId="27EDCF4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2ED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53688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72DD6B7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6F9F9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4995DB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E06C90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55ADC8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9CBB9E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17A6D078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5985C7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11F3483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52E814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231640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11986B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510E7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3CC3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9DEEE2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63AF7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4FBC93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5024AC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3FB025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F94B15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66646797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34E6F7E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BC12FE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5D57D31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0D48E95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12CE1A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71DAD50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732C7C2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0CA4175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0E1F8A5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6B0A23F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7F135D3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24EC5C7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1AA394A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108A7B3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2BA6082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1B93C73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0F4D626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26C55E8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7CC7B7E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14E723D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0256999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4F4F0F5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270B91F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01EC4F2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61A6815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4BBD849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40952B8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35B32E7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36093D1B" w14:textId="77777777" w:rsidR="000B7D43" w:rsidRPr="00EA5FA7" w:rsidRDefault="000B7D43" w:rsidP="000B7D43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B79F40D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309455E3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45AFC406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02FFFCDD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3194663B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2522A4E7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3D1CF6A1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1B2E479F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597E5D07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5FC3AD35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70D8B805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45189BFD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5C2522A2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17AE8602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1D57B67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48FF045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7A5637AC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58A2B8E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759CFDE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22C4EA9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7768B03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063E315D" w14:textId="77777777" w:rsidR="000B7D43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1AF8738F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r w:rsidRPr="00FF7A2B">
        <w:rPr>
          <w:noProof w:val="0"/>
          <w:snapToGrid w:val="0"/>
        </w:rPr>
        <w:t>,</w:t>
      </w:r>
    </w:p>
    <w:p w14:paraId="48760652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BAPMappingConfigurationAcknowledge</w:t>
      </w:r>
      <w:proofErr w:type="spellEnd"/>
      <w:r w:rsidRPr="00FF7A2B">
        <w:rPr>
          <w:noProof w:val="0"/>
          <w:snapToGrid w:val="0"/>
        </w:rPr>
        <w:t>,</w:t>
      </w:r>
    </w:p>
    <w:p w14:paraId="72DD5BAA" w14:textId="77777777" w:rsidR="000B7D43" w:rsidRPr="00773089" w:rsidRDefault="000B7D43" w:rsidP="000B7D43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1128DD5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r w:rsidRPr="00FF7A2B">
        <w:rPr>
          <w:noProof w:val="0"/>
          <w:snapToGrid w:val="0"/>
        </w:rPr>
        <w:t>,</w:t>
      </w:r>
    </w:p>
    <w:p w14:paraId="2FD7EEA2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GNBDUResourceConfigurationAcknowledge</w:t>
      </w:r>
      <w:proofErr w:type="spellEnd"/>
      <w:r w:rsidRPr="00FF7A2B">
        <w:rPr>
          <w:noProof w:val="0"/>
          <w:snapToGrid w:val="0"/>
        </w:rPr>
        <w:t>,</w:t>
      </w:r>
    </w:p>
    <w:p w14:paraId="09EA96EB" w14:textId="77777777" w:rsidR="000B7D43" w:rsidRPr="00773089" w:rsidRDefault="000B7D43" w:rsidP="000B7D43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7AC7597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IABTNLAddressRequest</w:t>
      </w:r>
      <w:proofErr w:type="spellEnd"/>
      <w:r w:rsidRPr="00FF7A2B">
        <w:rPr>
          <w:noProof w:val="0"/>
          <w:snapToGrid w:val="0"/>
        </w:rPr>
        <w:t>,</w:t>
      </w:r>
    </w:p>
    <w:p w14:paraId="7E27C884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IABTNLAddressResponse</w:t>
      </w:r>
      <w:proofErr w:type="spellEnd"/>
      <w:r w:rsidRPr="00FF7A2B">
        <w:rPr>
          <w:noProof w:val="0"/>
          <w:snapToGrid w:val="0"/>
        </w:rPr>
        <w:t>,</w:t>
      </w:r>
    </w:p>
    <w:p w14:paraId="574465AA" w14:textId="77777777" w:rsidR="000B7D43" w:rsidRPr="00773089" w:rsidRDefault="000B7D43" w:rsidP="000B7D43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75FD1261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IABUPConfigurationUpdateRequest</w:t>
      </w:r>
      <w:proofErr w:type="spellEnd"/>
      <w:r w:rsidRPr="00FF7A2B">
        <w:rPr>
          <w:noProof w:val="0"/>
          <w:snapToGrid w:val="0"/>
        </w:rPr>
        <w:t>,</w:t>
      </w:r>
    </w:p>
    <w:p w14:paraId="08B71B76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IABUPConfigurationUpdateResponse</w:t>
      </w:r>
      <w:proofErr w:type="spellEnd"/>
      <w:r w:rsidRPr="00FF7A2B">
        <w:rPr>
          <w:noProof w:val="0"/>
          <w:snapToGrid w:val="0"/>
        </w:rPr>
        <w:t>,</w:t>
      </w:r>
    </w:p>
    <w:p w14:paraId="73A53A08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IABUPConfigurationUpdateFailure</w:t>
      </w:r>
      <w:proofErr w:type="spellEnd"/>
      <w:r w:rsidRPr="000F12C4">
        <w:rPr>
          <w:noProof w:val="0"/>
          <w:snapToGrid w:val="0"/>
        </w:rPr>
        <w:t>,</w:t>
      </w:r>
    </w:p>
    <w:p w14:paraId="24B03FA4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ResourceStatusRequest</w:t>
      </w:r>
      <w:proofErr w:type="spellEnd"/>
      <w:r w:rsidRPr="000F12C4">
        <w:rPr>
          <w:noProof w:val="0"/>
          <w:snapToGrid w:val="0"/>
        </w:rPr>
        <w:t>,</w:t>
      </w:r>
    </w:p>
    <w:p w14:paraId="18863E70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ResourceStatusResponse</w:t>
      </w:r>
      <w:proofErr w:type="spellEnd"/>
      <w:r w:rsidRPr="000F12C4">
        <w:rPr>
          <w:noProof w:val="0"/>
          <w:snapToGrid w:val="0"/>
        </w:rPr>
        <w:t>,</w:t>
      </w:r>
    </w:p>
    <w:p w14:paraId="71160994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ResourceStatusFailure</w:t>
      </w:r>
      <w:proofErr w:type="spellEnd"/>
      <w:r w:rsidRPr="000F12C4">
        <w:rPr>
          <w:noProof w:val="0"/>
          <w:snapToGrid w:val="0"/>
        </w:rPr>
        <w:t>,</w:t>
      </w:r>
    </w:p>
    <w:p w14:paraId="757A6A20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ResourceStatusUpdate</w:t>
      </w:r>
      <w:proofErr w:type="spellEnd"/>
      <w:r w:rsidRPr="000F12C4">
        <w:rPr>
          <w:noProof w:val="0"/>
          <w:snapToGrid w:val="0"/>
        </w:rPr>
        <w:t>,</w:t>
      </w:r>
    </w:p>
    <w:p w14:paraId="74463519" w14:textId="77777777" w:rsidR="000B7D43" w:rsidRPr="00495DA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AccessAndMobilityIndication</w:t>
      </w:r>
      <w:proofErr w:type="spellEnd"/>
      <w:r w:rsidRPr="00495DA4">
        <w:rPr>
          <w:noProof w:val="0"/>
          <w:snapToGrid w:val="0"/>
        </w:rPr>
        <w:t>,</w:t>
      </w:r>
    </w:p>
    <w:p w14:paraId="446FFA71" w14:textId="77777777" w:rsidR="000B7D43" w:rsidRPr="00495DA4" w:rsidRDefault="000B7D43" w:rsidP="000B7D4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ReferenceTimeInformationReportingControl</w:t>
      </w:r>
      <w:proofErr w:type="spellEnd"/>
      <w:r w:rsidRPr="00495DA4">
        <w:rPr>
          <w:noProof w:val="0"/>
          <w:snapToGrid w:val="0"/>
        </w:rPr>
        <w:t>,</w:t>
      </w:r>
    </w:p>
    <w:p w14:paraId="16E78C5B" w14:textId="77777777" w:rsidR="000B7D43" w:rsidRDefault="000B7D43" w:rsidP="000B7D4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ReferenceTimeInformationReport</w:t>
      </w:r>
      <w:proofErr w:type="spellEnd"/>
      <w:r>
        <w:rPr>
          <w:noProof w:val="0"/>
          <w:snapToGrid w:val="0"/>
        </w:rPr>
        <w:t>,</w:t>
      </w:r>
    </w:p>
    <w:p w14:paraId="4C004797" w14:textId="77777777" w:rsidR="000B7D43" w:rsidRPr="000C19B4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AccessSuccess</w:t>
      </w:r>
      <w:proofErr w:type="spellEnd"/>
      <w:r w:rsidRPr="000C19B4">
        <w:rPr>
          <w:noProof w:val="0"/>
          <w:snapToGrid w:val="0"/>
        </w:rPr>
        <w:t>,</w:t>
      </w:r>
    </w:p>
    <w:p w14:paraId="41C73F1A" w14:textId="77777777" w:rsidR="000B7D43" w:rsidRDefault="000B7D43" w:rsidP="000B7D4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>,</w:t>
      </w:r>
    </w:p>
    <w:p w14:paraId="13CC9AB8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PositioningMeasurementRequest</w:t>
      </w:r>
      <w:proofErr w:type="spellEnd"/>
      <w:r>
        <w:rPr>
          <w:noProof w:val="0"/>
          <w:snapToGrid w:val="0"/>
        </w:rPr>
        <w:t>,</w:t>
      </w:r>
    </w:p>
    <w:p w14:paraId="2B584941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PositioningMeasurementResponse</w:t>
      </w:r>
      <w:proofErr w:type="spellEnd"/>
      <w:r>
        <w:rPr>
          <w:noProof w:val="0"/>
          <w:snapToGrid w:val="0"/>
        </w:rPr>
        <w:t>,</w:t>
      </w:r>
    </w:p>
    <w:p w14:paraId="74FF163B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</w:t>
      </w:r>
      <w:proofErr w:type="spellEnd"/>
      <w:r>
        <w:rPr>
          <w:noProof w:val="0"/>
          <w:snapToGrid w:val="0"/>
        </w:rPr>
        <w:t>,</w:t>
      </w:r>
    </w:p>
    <w:p w14:paraId="7904CA8B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>,</w:t>
      </w:r>
    </w:p>
    <w:p w14:paraId="47DB331A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>,</w:t>
      </w:r>
    </w:p>
    <w:p w14:paraId="3F4448FB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>,</w:t>
      </w:r>
    </w:p>
    <w:p w14:paraId="39B0AB89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>,</w:t>
      </w:r>
    </w:p>
    <w:p w14:paraId="49B18541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>,</w:t>
      </w:r>
    </w:p>
    <w:p w14:paraId="3A51EA54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PositioningMeasurementUpdate</w:t>
      </w:r>
      <w:proofErr w:type="spellEnd"/>
      <w:r>
        <w:rPr>
          <w:noProof w:val="0"/>
          <w:snapToGrid w:val="0"/>
        </w:rPr>
        <w:t>,</w:t>
      </w:r>
    </w:p>
    <w:p w14:paraId="73975894" w14:textId="77777777" w:rsidR="000B7D43" w:rsidRDefault="000B7D43" w:rsidP="000B7D43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102E0B39" w14:textId="77777777" w:rsidR="000B7D43" w:rsidRDefault="000B7D43" w:rsidP="000B7D43">
      <w:pPr>
        <w:pStyle w:val="PL"/>
      </w:pPr>
      <w:r>
        <w:tab/>
        <w:t>TRPInformationResponse,</w:t>
      </w:r>
    </w:p>
    <w:p w14:paraId="51713B16" w14:textId="77777777" w:rsidR="000B7D43" w:rsidRDefault="000B7D43" w:rsidP="000B7D43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FF4895D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PositioningInformationRequest</w:t>
      </w:r>
      <w:proofErr w:type="spellEnd"/>
      <w:r>
        <w:rPr>
          <w:noProof w:val="0"/>
          <w:snapToGrid w:val="0"/>
        </w:rPr>
        <w:t>,</w:t>
      </w:r>
    </w:p>
    <w:p w14:paraId="6346B4D6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PositioningInformationResponse</w:t>
      </w:r>
      <w:proofErr w:type="spellEnd"/>
      <w:r>
        <w:rPr>
          <w:noProof w:val="0"/>
          <w:snapToGrid w:val="0"/>
        </w:rPr>
        <w:t>,</w:t>
      </w:r>
    </w:p>
    <w:p w14:paraId="2A945FEB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PositioningInformationFailure</w:t>
      </w:r>
      <w:proofErr w:type="spellEnd"/>
      <w:r>
        <w:rPr>
          <w:noProof w:val="0"/>
          <w:snapToGrid w:val="0"/>
        </w:rPr>
        <w:t>,</w:t>
      </w:r>
    </w:p>
    <w:p w14:paraId="19307C9C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PositioningActivationRequest</w:t>
      </w:r>
      <w:proofErr w:type="spellEnd"/>
      <w:r>
        <w:rPr>
          <w:noProof w:val="0"/>
          <w:snapToGrid w:val="0"/>
        </w:rPr>
        <w:t>,</w:t>
      </w:r>
    </w:p>
    <w:p w14:paraId="74293606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PositioningActivationResponse</w:t>
      </w:r>
      <w:proofErr w:type="spellEnd"/>
      <w:r>
        <w:rPr>
          <w:noProof w:val="0"/>
          <w:snapToGrid w:val="0"/>
        </w:rPr>
        <w:t>,</w:t>
      </w:r>
    </w:p>
    <w:p w14:paraId="6C0A7DB6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PositioningActivationFailure</w:t>
      </w:r>
      <w:proofErr w:type="spellEnd"/>
      <w:r>
        <w:rPr>
          <w:noProof w:val="0"/>
          <w:snapToGrid w:val="0"/>
        </w:rPr>
        <w:t>,</w:t>
      </w:r>
    </w:p>
    <w:p w14:paraId="6985A0EE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>,</w:t>
      </w:r>
    </w:p>
    <w:p w14:paraId="467BC75E" w14:textId="77777777" w:rsidR="000B7D43" w:rsidRPr="00546E5E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PositioningInformationUpdate</w:t>
      </w:r>
      <w:proofErr w:type="spellEnd"/>
      <w:r w:rsidRPr="00546E5E">
        <w:rPr>
          <w:noProof w:val="0"/>
          <w:snapToGrid w:val="0"/>
        </w:rPr>
        <w:t>,</w:t>
      </w:r>
    </w:p>
    <w:p w14:paraId="159C331F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2461FB2A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DED37FF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708A2540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7EC3EC80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3D54EC34" w14:textId="77777777" w:rsidR="000B7D43" w:rsidRPr="00707B3F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7DF64A8C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BroadcastContextSetupRequest</w:t>
      </w:r>
      <w:proofErr w:type="spellEnd"/>
      <w:r w:rsidRPr="00DA11D0">
        <w:rPr>
          <w:noProof w:val="0"/>
          <w:snapToGrid w:val="0"/>
        </w:rPr>
        <w:t>,</w:t>
      </w:r>
    </w:p>
    <w:p w14:paraId="6C96DDE2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BroadcastContextSetupResponse</w:t>
      </w:r>
      <w:proofErr w:type="spellEnd"/>
      <w:r w:rsidRPr="00DA11D0">
        <w:rPr>
          <w:noProof w:val="0"/>
          <w:snapToGrid w:val="0"/>
        </w:rPr>
        <w:t>,</w:t>
      </w:r>
    </w:p>
    <w:p w14:paraId="72CB1F35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BroadcastContextSetupFailure</w:t>
      </w:r>
      <w:proofErr w:type="spellEnd"/>
      <w:r w:rsidRPr="00DA11D0">
        <w:rPr>
          <w:noProof w:val="0"/>
          <w:snapToGrid w:val="0"/>
        </w:rPr>
        <w:t>,</w:t>
      </w:r>
    </w:p>
    <w:p w14:paraId="75793B0C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BroadcastContextReleaseCommand</w:t>
      </w:r>
      <w:proofErr w:type="spellEnd"/>
      <w:r w:rsidRPr="00DA11D0">
        <w:rPr>
          <w:noProof w:val="0"/>
          <w:snapToGrid w:val="0"/>
        </w:rPr>
        <w:t>,</w:t>
      </w:r>
    </w:p>
    <w:p w14:paraId="46DB32DF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BroadcastContextReleaseComplete</w:t>
      </w:r>
      <w:proofErr w:type="spellEnd"/>
      <w:r w:rsidRPr="00DA11D0">
        <w:rPr>
          <w:noProof w:val="0"/>
          <w:snapToGrid w:val="0"/>
        </w:rPr>
        <w:t>,</w:t>
      </w:r>
    </w:p>
    <w:p w14:paraId="623B640F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>,</w:t>
      </w:r>
    </w:p>
    <w:p w14:paraId="1B7A857E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BroadcastContextModificationRequest</w:t>
      </w:r>
      <w:proofErr w:type="spellEnd"/>
      <w:r w:rsidRPr="00DA11D0">
        <w:rPr>
          <w:noProof w:val="0"/>
          <w:snapToGrid w:val="0"/>
        </w:rPr>
        <w:t>,</w:t>
      </w:r>
    </w:p>
    <w:p w14:paraId="465FF7C8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BroadcastContextModificationResponse</w:t>
      </w:r>
      <w:proofErr w:type="spellEnd"/>
      <w:r w:rsidRPr="00DA11D0">
        <w:rPr>
          <w:noProof w:val="0"/>
          <w:snapToGrid w:val="0"/>
        </w:rPr>
        <w:t>,</w:t>
      </w:r>
    </w:p>
    <w:p w14:paraId="6AB198A8" w14:textId="77777777" w:rsidR="000B7D43" w:rsidRPr="00DA11D0" w:rsidRDefault="000B7D43" w:rsidP="004675F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3A3A5F8A" w14:textId="77777777" w:rsidR="000B7D43" w:rsidRPr="00DA11D0" w:rsidRDefault="000B7D43" w:rsidP="004675FB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6C700A4C" w14:textId="77777777" w:rsidR="000B7D43" w:rsidRPr="00F85EA2" w:rsidRDefault="000B7D43" w:rsidP="004675FB">
      <w:pPr>
        <w:pStyle w:val="PL"/>
      </w:pPr>
      <w:r w:rsidRPr="00DA11D0">
        <w:tab/>
      </w:r>
      <w:r w:rsidRPr="00F85EA2">
        <w:t>MulticastContextSetupRequest,</w:t>
      </w:r>
    </w:p>
    <w:p w14:paraId="2147E54C" w14:textId="77777777" w:rsidR="000B7D43" w:rsidRPr="00F85EA2" w:rsidRDefault="000B7D43" w:rsidP="004675FB">
      <w:pPr>
        <w:pStyle w:val="PL"/>
      </w:pPr>
      <w:r w:rsidRPr="00F85EA2">
        <w:tab/>
        <w:t>MulticastContextSetupResponse,</w:t>
      </w:r>
    </w:p>
    <w:p w14:paraId="5E34466F" w14:textId="77777777" w:rsidR="000B7D43" w:rsidRPr="00F85EA2" w:rsidRDefault="000B7D43" w:rsidP="004675FB">
      <w:pPr>
        <w:pStyle w:val="PL"/>
      </w:pPr>
      <w:r w:rsidRPr="00F85EA2">
        <w:tab/>
        <w:t>MulticastContextSetupFailure,</w:t>
      </w:r>
    </w:p>
    <w:p w14:paraId="167F0883" w14:textId="77777777" w:rsidR="000B7D43" w:rsidRPr="00F85EA2" w:rsidRDefault="000B7D43" w:rsidP="004675FB">
      <w:pPr>
        <w:pStyle w:val="PL"/>
      </w:pPr>
      <w:r w:rsidRPr="00F85EA2">
        <w:tab/>
        <w:t>MulticastContextReleaseCommand,</w:t>
      </w:r>
    </w:p>
    <w:p w14:paraId="22764A8E" w14:textId="77777777" w:rsidR="000B7D43" w:rsidRPr="00F85EA2" w:rsidRDefault="000B7D43" w:rsidP="004675FB">
      <w:pPr>
        <w:pStyle w:val="PL"/>
      </w:pPr>
      <w:r w:rsidRPr="00F85EA2">
        <w:tab/>
        <w:t>MulticastContextReleaseComplete,</w:t>
      </w:r>
    </w:p>
    <w:p w14:paraId="2F16EF92" w14:textId="77777777" w:rsidR="000B7D43" w:rsidRPr="00F85EA2" w:rsidRDefault="000B7D43" w:rsidP="004675FB">
      <w:pPr>
        <w:pStyle w:val="PL"/>
      </w:pPr>
      <w:r w:rsidRPr="00F85EA2">
        <w:tab/>
        <w:t>MulticastContextReleaseRequest,</w:t>
      </w:r>
    </w:p>
    <w:p w14:paraId="1DF1808B" w14:textId="77777777" w:rsidR="000B7D43" w:rsidRPr="00F85EA2" w:rsidRDefault="000B7D43" w:rsidP="004675FB">
      <w:pPr>
        <w:pStyle w:val="PL"/>
      </w:pPr>
      <w:r w:rsidRPr="00F85EA2">
        <w:tab/>
        <w:t>MulticastContextModificationRequest,</w:t>
      </w:r>
    </w:p>
    <w:p w14:paraId="54DD196E" w14:textId="77777777" w:rsidR="000B7D43" w:rsidRPr="00F85EA2" w:rsidRDefault="000B7D43" w:rsidP="004675FB">
      <w:pPr>
        <w:pStyle w:val="PL"/>
      </w:pPr>
      <w:r w:rsidRPr="00F85EA2">
        <w:tab/>
        <w:t>MulticastContextModificationResponse,</w:t>
      </w:r>
    </w:p>
    <w:p w14:paraId="41256EFF" w14:textId="77777777" w:rsidR="000B7D43" w:rsidRPr="00F85EA2" w:rsidRDefault="000B7D43" w:rsidP="004675FB">
      <w:pPr>
        <w:pStyle w:val="PL"/>
      </w:pPr>
      <w:r w:rsidRPr="00F85EA2">
        <w:tab/>
        <w:t>MulticastContextModificationFailure,</w:t>
      </w:r>
    </w:p>
    <w:p w14:paraId="542004E7" w14:textId="77777777" w:rsidR="000B7D43" w:rsidRPr="00F85EA2" w:rsidRDefault="000B7D43" w:rsidP="004675FB">
      <w:pPr>
        <w:pStyle w:val="PL"/>
      </w:pPr>
      <w:r w:rsidRPr="00F85EA2">
        <w:tab/>
        <w:t>MulticastDistributionSetupRequest,</w:t>
      </w:r>
    </w:p>
    <w:p w14:paraId="6B68EAB5" w14:textId="77777777" w:rsidR="000B7D43" w:rsidRPr="00F85EA2" w:rsidRDefault="000B7D43" w:rsidP="004675FB">
      <w:pPr>
        <w:pStyle w:val="PL"/>
      </w:pPr>
      <w:r w:rsidRPr="00F85EA2">
        <w:tab/>
        <w:t>MulticastDistributionSetupResponse,</w:t>
      </w:r>
    </w:p>
    <w:p w14:paraId="330104F6" w14:textId="77777777" w:rsidR="000B7D43" w:rsidRPr="00F85EA2" w:rsidRDefault="000B7D43" w:rsidP="004675FB">
      <w:pPr>
        <w:pStyle w:val="PL"/>
      </w:pPr>
      <w:r w:rsidRPr="00F85EA2">
        <w:tab/>
        <w:t>MulticastDistributionSetupFailure,</w:t>
      </w:r>
    </w:p>
    <w:p w14:paraId="492817BA" w14:textId="77777777" w:rsidR="000B7D43" w:rsidRPr="00F85EA2" w:rsidRDefault="000B7D43" w:rsidP="004675FB">
      <w:pPr>
        <w:pStyle w:val="PL"/>
      </w:pPr>
      <w:r w:rsidRPr="00F85EA2">
        <w:tab/>
        <w:t>MulticastDistributionReleaseCommand,</w:t>
      </w:r>
    </w:p>
    <w:p w14:paraId="2223038D" w14:textId="77777777" w:rsidR="000B7D43" w:rsidRPr="00DA11D0" w:rsidRDefault="000B7D43" w:rsidP="004675FB">
      <w:pPr>
        <w:pStyle w:val="PL"/>
      </w:pPr>
      <w:r w:rsidRPr="00F85EA2">
        <w:tab/>
        <w:t>MulticastDistributionReleaseComplete</w:t>
      </w:r>
      <w:r>
        <w:t>,</w:t>
      </w:r>
    </w:p>
    <w:p w14:paraId="344C0EEA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64E506EA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41472C07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270ED65" w14:textId="77777777" w:rsidR="000B7D43" w:rsidRPr="00707B3F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1502844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>,</w:t>
      </w:r>
    </w:p>
    <w:p w14:paraId="1B2573C0" w14:textId="77777777" w:rsidR="000B7D43" w:rsidRPr="00707B3F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>,</w:t>
      </w:r>
    </w:p>
    <w:p w14:paraId="06D64553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52E39F2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3971ECFB" w14:textId="77777777" w:rsidR="000B7D43" w:rsidRPr="001165E5" w:rsidRDefault="000B7D43" w:rsidP="004675FB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29D1A85" w14:textId="77777777" w:rsidR="000B7D43" w:rsidRPr="001165E5" w:rsidRDefault="000B7D43" w:rsidP="004675F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00F4924" w14:textId="77777777" w:rsidR="000B7D43" w:rsidRPr="001165E5" w:rsidRDefault="000B7D43" w:rsidP="004675F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2575C857" w14:textId="77777777" w:rsidR="000B7D43" w:rsidRPr="001165E5" w:rsidRDefault="000B7D43" w:rsidP="004675F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3293786A" w14:textId="77777777" w:rsidR="000B7D43" w:rsidRPr="00707B3F" w:rsidRDefault="000B7D43" w:rsidP="004675FB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E7F46EF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3D12327" w14:textId="77777777" w:rsidR="000B7D43" w:rsidRDefault="000B7D43" w:rsidP="000B7D43">
      <w:pPr>
        <w:pStyle w:val="PL"/>
        <w:tabs>
          <w:tab w:val="left" w:pos="685"/>
        </w:tabs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proofErr w:type="spellEnd"/>
      <w:ins w:id="1626" w:author="author" w:date="2023-10-25T10:57:00Z">
        <w:r>
          <w:rPr>
            <w:snapToGrid w:val="0"/>
          </w:rPr>
          <w:t>,</w:t>
        </w:r>
      </w:ins>
    </w:p>
    <w:p w14:paraId="193E7154" w14:textId="77777777" w:rsidR="000B7D43" w:rsidRDefault="000B7D43" w:rsidP="000B7D43">
      <w:pPr>
        <w:pStyle w:val="PL"/>
        <w:tabs>
          <w:tab w:val="left" w:pos="685"/>
        </w:tabs>
        <w:rPr>
          <w:ins w:id="1627" w:author="author" w:date="2023-10-25T10:57:00Z"/>
          <w:snapToGrid w:val="0"/>
        </w:rPr>
      </w:pPr>
      <w:ins w:id="1628" w:author="author" w:date="2023-10-25T10:57:00Z">
        <w:r>
          <w:rPr>
            <w:snapToGrid w:val="0"/>
          </w:rPr>
          <w:tab/>
          <w:t>MulticastContextNotificationIndication,</w:t>
        </w:r>
      </w:ins>
    </w:p>
    <w:p w14:paraId="0B8E550C" w14:textId="77777777" w:rsidR="000B7D43" w:rsidRDefault="000B7D43" w:rsidP="000B7D43">
      <w:pPr>
        <w:pStyle w:val="PL"/>
        <w:tabs>
          <w:tab w:val="left" w:pos="685"/>
        </w:tabs>
        <w:rPr>
          <w:ins w:id="1629" w:author="author" w:date="2023-10-25T10:57:00Z"/>
          <w:snapToGrid w:val="0"/>
        </w:rPr>
      </w:pPr>
      <w:ins w:id="1630" w:author="author" w:date="2023-10-25T10:57:00Z">
        <w:r>
          <w:rPr>
            <w:snapToGrid w:val="0"/>
          </w:rPr>
          <w:tab/>
          <w:t>MulticastContextNotificationConfirm,</w:t>
        </w:r>
      </w:ins>
    </w:p>
    <w:p w14:paraId="260AED9F" w14:textId="11D2E1A3" w:rsidR="006646F2" w:rsidRDefault="000B7D43" w:rsidP="000B7D43">
      <w:pPr>
        <w:pStyle w:val="PL"/>
        <w:tabs>
          <w:tab w:val="left" w:pos="685"/>
        </w:tabs>
        <w:rPr>
          <w:ins w:id="1631" w:author="Ericsson User" w:date="2023-11-02T17:43:00Z"/>
          <w:snapToGrid w:val="0"/>
        </w:rPr>
      </w:pPr>
      <w:ins w:id="1632" w:author="author" w:date="2023-10-25T10:57:00Z">
        <w:r>
          <w:rPr>
            <w:snapToGrid w:val="0"/>
          </w:rPr>
          <w:tab/>
          <w:t>MulticastContextNotificationRefuse</w:t>
        </w:r>
      </w:ins>
      <w:ins w:id="1633" w:author="Ericsson User" w:date="2023-11-02T18:44:00Z">
        <w:r w:rsidR="00E16D27">
          <w:rPr>
            <w:snapToGrid w:val="0"/>
          </w:rPr>
          <w:t>,</w:t>
        </w:r>
      </w:ins>
    </w:p>
    <w:p w14:paraId="2565B0E8" w14:textId="21D17A69" w:rsidR="006646F2" w:rsidRDefault="006646F2" w:rsidP="000B7D43">
      <w:pPr>
        <w:pStyle w:val="PL"/>
        <w:tabs>
          <w:tab w:val="left" w:pos="685"/>
        </w:tabs>
        <w:rPr>
          <w:ins w:id="1634" w:author="Ericsson User" w:date="2023-11-02T17:43:00Z"/>
          <w:snapToGrid w:val="0"/>
        </w:rPr>
      </w:pPr>
      <w:ins w:id="1635" w:author="Ericsson User" w:date="2023-11-02T17:43:00Z">
        <w:r>
          <w:rPr>
            <w:snapToGrid w:val="0"/>
          </w:rPr>
          <w:tab/>
          <w:t>MulticastCommonConfigurationRequest,</w:t>
        </w:r>
      </w:ins>
    </w:p>
    <w:p w14:paraId="7C51DB78" w14:textId="7DA523B2" w:rsidR="006646F2" w:rsidRDefault="006646F2" w:rsidP="000B7D43">
      <w:pPr>
        <w:pStyle w:val="PL"/>
        <w:tabs>
          <w:tab w:val="left" w:pos="685"/>
        </w:tabs>
        <w:rPr>
          <w:ins w:id="1636" w:author="Ericsson User" w:date="2023-11-02T17:43:00Z"/>
          <w:snapToGrid w:val="0"/>
        </w:rPr>
      </w:pPr>
      <w:ins w:id="1637" w:author="Ericsson User" w:date="2023-11-02T17:43:00Z">
        <w:r>
          <w:rPr>
            <w:snapToGrid w:val="0"/>
          </w:rPr>
          <w:tab/>
        </w:r>
        <w:r>
          <w:rPr>
            <w:snapToGrid w:val="0"/>
          </w:rPr>
          <w:t>MulticastCommonConfigurationRe</w:t>
        </w:r>
        <w:r>
          <w:rPr>
            <w:snapToGrid w:val="0"/>
          </w:rPr>
          <w:t>sponse</w:t>
        </w:r>
        <w:r>
          <w:rPr>
            <w:snapToGrid w:val="0"/>
          </w:rPr>
          <w:t>,</w:t>
        </w:r>
      </w:ins>
    </w:p>
    <w:p w14:paraId="0C6D9CAA" w14:textId="03EE28AE" w:rsidR="006646F2" w:rsidRPr="00EA5FA7" w:rsidRDefault="006646F2" w:rsidP="000B7D43">
      <w:pPr>
        <w:pStyle w:val="PL"/>
        <w:tabs>
          <w:tab w:val="left" w:pos="685"/>
        </w:tabs>
        <w:rPr>
          <w:ins w:id="1638" w:author="author" w:date="2023-10-25T10:57:00Z"/>
          <w:snapToGrid w:val="0"/>
        </w:rPr>
      </w:pPr>
      <w:ins w:id="1639" w:author="Ericsson User" w:date="2023-11-02T17:43:00Z">
        <w:r>
          <w:rPr>
            <w:snapToGrid w:val="0"/>
          </w:rPr>
          <w:tab/>
        </w:r>
        <w:r>
          <w:rPr>
            <w:snapToGrid w:val="0"/>
          </w:rPr>
          <w:t>MulticastCommonConfiguration</w:t>
        </w:r>
        <w:r>
          <w:rPr>
            <w:snapToGrid w:val="0"/>
          </w:rPr>
          <w:t>Failure</w:t>
        </w:r>
      </w:ins>
    </w:p>
    <w:p w14:paraId="292B9F26" w14:textId="77777777" w:rsidR="000B7D43" w:rsidRPr="00036EE1" w:rsidRDefault="000B7D43" w:rsidP="000B7D43">
      <w:pPr>
        <w:pStyle w:val="PL"/>
        <w:rPr>
          <w:snapToGrid w:val="0"/>
        </w:rPr>
      </w:pPr>
    </w:p>
    <w:p w14:paraId="0985395E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6F68657" w14:textId="77777777" w:rsidR="000B7D43" w:rsidRPr="00EA5FA7" w:rsidRDefault="000B7D43" w:rsidP="000B7D43">
      <w:pPr>
        <w:pStyle w:val="PL"/>
        <w:tabs>
          <w:tab w:val="left" w:pos="685"/>
        </w:tabs>
        <w:rPr>
          <w:noProof w:val="0"/>
          <w:snapToGrid w:val="0"/>
        </w:rPr>
      </w:pPr>
    </w:p>
    <w:p w14:paraId="4A8CA47A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08EB33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4D7EF99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1B3AB65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36719A7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3F40B5C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308A839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4CE7DC3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75F86DC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5697EA1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1CFC782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C9A5D6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68FE7EE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0657442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5CDD622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340B6CE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355DA1A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640E4A7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34AD0A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38337D5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2A5B86C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144E984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263390D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234752E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0245465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36A8FF5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0C5907E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4E91CC9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A6381B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667546A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3C23DBA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46AE092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1DA2108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6D620D4C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</w:t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r w:rsidRPr="00FF7A2B">
        <w:rPr>
          <w:noProof w:val="0"/>
          <w:snapToGrid w:val="0"/>
        </w:rPr>
        <w:t>,</w:t>
      </w:r>
    </w:p>
    <w:p w14:paraId="65A50429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r w:rsidRPr="00FF7A2B">
        <w:rPr>
          <w:noProof w:val="0"/>
          <w:snapToGrid w:val="0"/>
        </w:rPr>
        <w:t>,</w:t>
      </w:r>
    </w:p>
    <w:p w14:paraId="069D73F0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IABTNLAddressAllocation</w:t>
      </w:r>
      <w:proofErr w:type="spellEnd"/>
      <w:r w:rsidRPr="00FF7A2B">
        <w:rPr>
          <w:noProof w:val="0"/>
          <w:snapToGrid w:val="0"/>
        </w:rPr>
        <w:t>,</w:t>
      </w:r>
    </w:p>
    <w:p w14:paraId="617565E6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IABUPConfigurationUpdate</w:t>
      </w:r>
      <w:proofErr w:type="spellEnd"/>
      <w:r w:rsidRPr="000F12C4">
        <w:rPr>
          <w:noProof w:val="0"/>
          <w:snapToGrid w:val="0"/>
        </w:rPr>
        <w:t>,</w:t>
      </w:r>
    </w:p>
    <w:p w14:paraId="6FD30CBB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</w:t>
      </w:r>
      <w:proofErr w:type="spellStart"/>
      <w:r w:rsidRPr="000F12C4">
        <w:rPr>
          <w:noProof w:val="0"/>
          <w:snapToGrid w:val="0"/>
        </w:rPr>
        <w:t>resourceStatusReportingInitiation</w:t>
      </w:r>
      <w:proofErr w:type="spellEnd"/>
      <w:r w:rsidRPr="000F12C4">
        <w:rPr>
          <w:noProof w:val="0"/>
          <w:snapToGrid w:val="0"/>
        </w:rPr>
        <w:t>,</w:t>
      </w:r>
    </w:p>
    <w:p w14:paraId="0E9C5C85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</w:t>
      </w:r>
      <w:proofErr w:type="spellStart"/>
      <w:r w:rsidRPr="000F12C4">
        <w:rPr>
          <w:noProof w:val="0"/>
          <w:snapToGrid w:val="0"/>
        </w:rPr>
        <w:t>resourceStatusReporting</w:t>
      </w:r>
      <w:proofErr w:type="spellEnd"/>
      <w:r w:rsidRPr="000F12C4">
        <w:rPr>
          <w:noProof w:val="0"/>
          <w:snapToGrid w:val="0"/>
        </w:rPr>
        <w:t>,</w:t>
      </w:r>
    </w:p>
    <w:p w14:paraId="1F961417" w14:textId="77777777" w:rsidR="000B7D43" w:rsidRPr="00495DA4" w:rsidRDefault="000B7D43" w:rsidP="000B7D4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</w:t>
      </w:r>
      <w:proofErr w:type="spellStart"/>
      <w:r w:rsidRPr="000F12C4">
        <w:rPr>
          <w:noProof w:val="0"/>
          <w:snapToGrid w:val="0"/>
        </w:rPr>
        <w:t>accessAndMobilityIndication</w:t>
      </w:r>
      <w:proofErr w:type="spellEnd"/>
      <w:r w:rsidRPr="00495DA4">
        <w:rPr>
          <w:noProof w:val="0"/>
          <w:snapToGrid w:val="0"/>
        </w:rPr>
        <w:t>,</w:t>
      </w:r>
    </w:p>
    <w:p w14:paraId="5B8D6B8E" w14:textId="77777777" w:rsidR="000B7D43" w:rsidRPr="00495DA4" w:rsidRDefault="000B7D43" w:rsidP="000B7D4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</w:t>
      </w:r>
      <w:proofErr w:type="spellStart"/>
      <w:r w:rsidRPr="00495DA4">
        <w:rPr>
          <w:noProof w:val="0"/>
          <w:snapToGrid w:val="0"/>
        </w:rPr>
        <w:t>ReferenceTimeInformationReportingControl</w:t>
      </w:r>
      <w:proofErr w:type="spellEnd"/>
      <w:r w:rsidRPr="00495DA4">
        <w:rPr>
          <w:noProof w:val="0"/>
          <w:snapToGrid w:val="0"/>
        </w:rPr>
        <w:t>,</w:t>
      </w:r>
    </w:p>
    <w:p w14:paraId="5B63FF13" w14:textId="77777777" w:rsidR="000B7D43" w:rsidRPr="005251DB" w:rsidRDefault="000B7D43" w:rsidP="000B7D4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</w:t>
      </w:r>
      <w:proofErr w:type="spellStart"/>
      <w:r w:rsidRPr="00495DA4">
        <w:rPr>
          <w:noProof w:val="0"/>
          <w:snapToGrid w:val="0"/>
        </w:rPr>
        <w:t>ReferenceTimeInformationReport</w:t>
      </w:r>
      <w:proofErr w:type="spellEnd"/>
      <w:r w:rsidRPr="005251DB">
        <w:rPr>
          <w:noProof w:val="0"/>
          <w:snapToGrid w:val="0"/>
        </w:rPr>
        <w:t>,</w:t>
      </w:r>
    </w:p>
    <w:p w14:paraId="263D6999" w14:textId="77777777" w:rsidR="000B7D43" w:rsidRPr="000C19B4" w:rsidRDefault="000B7D43" w:rsidP="000B7D4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</w:t>
      </w:r>
      <w:proofErr w:type="spellStart"/>
      <w:r w:rsidRPr="005251DB">
        <w:rPr>
          <w:noProof w:val="0"/>
          <w:snapToGrid w:val="0"/>
        </w:rPr>
        <w:t>accessSuccess</w:t>
      </w:r>
      <w:proofErr w:type="spellEnd"/>
      <w:r w:rsidRPr="000C19B4">
        <w:rPr>
          <w:noProof w:val="0"/>
          <w:snapToGrid w:val="0"/>
        </w:rPr>
        <w:t>,</w:t>
      </w:r>
    </w:p>
    <w:p w14:paraId="1D08E96D" w14:textId="77777777" w:rsidR="000B7D43" w:rsidRDefault="000B7D43" w:rsidP="000B7D4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</w:t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>,</w:t>
      </w:r>
    </w:p>
    <w:p w14:paraId="79EFC213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PositioningMeasurementExchange</w:t>
      </w:r>
      <w:proofErr w:type="spellEnd"/>
      <w:r>
        <w:rPr>
          <w:noProof w:val="0"/>
          <w:snapToGrid w:val="0"/>
        </w:rPr>
        <w:t>,</w:t>
      </w:r>
    </w:p>
    <w:p w14:paraId="7DF55E0A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>,</w:t>
      </w:r>
    </w:p>
    <w:p w14:paraId="4925B1AC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>,</w:t>
      </w:r>
    </w:p>
    <w:p w14:paraId="461E000E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>,</w:t>
      </w:r>
    </w:p>
    <w:p w14:paraId="07F4FA7F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>,</w:t>
      </w:r>
    </w:p>
    <w:p w14:paraId="5C3A92B5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>,</w:t>
      </w:r>
    </w:p>
    <w:p w14:paraId="4E1B08EA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PositioningMeasurementUpdate</w:t>
      </w:r>
      <w:proofErr w:type="spellEnd"/>
      <w:r>
        <w:rPr>
          <w:noProof w:val="0"/>
          <w:snapToGrid w:val="0"/>
        </w:rPr>
        <w:t>,</w:t>
      </w:r>
    </w:p>
    <w:p w14:paraId="7E31C6B4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TRPInformationExchange</w:t>
      </w:r>
      <w:proofErr w:type="spellEnd"/>
      <w:r>
        <w:rPr>
          <w:noProof w:val="0"/>
          <w:snapToGrid w:val="0"/>
        </w:rPr>
        <w:t>,</w:t>
      </w:r>
    </w:p>
    <w:p w14:paraId="56A0F574" w14:textId="77777777" w:rsidR="000B7D43" w:rsidRDefault="000B7D43" w:rsidP="004675FB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77F54BF6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PositioningActivation</w:t>
      </w:r>
      <w:proofErr w:type="spellEnd"/>
      <w:r>
        <w:rPr>
          <w:noProof w:val="0"/>
          <w:snapToGrid w:val="0"/>
        </w:rPr>
        <w:t>,</w:t>
      </w:r>
    </w:p>
    <w:p w14:paraId="187020FE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20AE773C" w14:textId="77777777" w:rsidR="000B7D43" w:rsidRPr="00546E5E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6020ECCC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6A292A32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844A312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0C30BA6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446B416E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r w:rsidRPr="00DA11D0">
        <w:rPr>
          <w:noProof w:val="0"/>
          <w:snapToGrid w:val="0"/>
        </w:rPr>
        <w:t>,</w:t>
      </w:r>
    </w:p>
    <w:p w14:paraId="61B9EE27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r w:rsidRPr="00DA11D0">
        <w:rPr>
          <w:noProof w:val="0"/>
          <w:snapToGrid w:val="0"/>
        </w:rPr>
        <w:t>,</w:t>
      </w:r>
    </w:p>
    <w:p w14:paraId="34F23C2A" w14:textId="77777777" w:rsidR="000B7D43" w:rsidRPr="00F85EA2" w:rsidRDefault="000B7D43" w:rsidP="000B7D43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>,</w:t>
      </w:r>
    </w:p>
    <w:p w14:paraId="4BFAE39C" w14:textId="77777777" w:rsidR="000B7D43" w:rsidRPr="00DA11D0" w:rsidRDefault="000B7D43" w:rsidP="000B7D4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r w:rsidRPr="00DA11D0">
        <w:rPr>
          <w:noProof w:val="0"/>
          <w:snapToGrid w:val="0"/>
        </w:rPr>
        <w:t>,</w:t>
      </w:r>
    </w:p>
    <w:p w14:paraId="72FAB508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>,</w:t>
      </w:r>
    </w:p>
    <w:p w14:paraId="16FFDA30" w14:textId="77777777" w:rsidR="000B7D43" w:rsidRPr="00F85EA2" w:rsidRDefault="000B7D43" w:rsidP="004675FB">
      <w:pPr>
        <w:pStyle w:val="PL"/>
      </w:pPr>
      <w:r w:rsidRPr="00DA11D0">
        <w:tab/>
      </w:r>
      <w:r w:rsidRPr="00F85EA2">
        <w:t>id-MulticastContextSetup,</w:t>
      </w:r>
    </w:p>
    <w:p w14:paraId="706214AA" w14:textId="77777777" w:rsidR="000B7D43" w:rsidRPr="00F85EA2" w:rsidRDefault="000B7D43" w:rsidP="004675FB">
      <w:pPr>
        <w:pStyle w:val="PL"/>
      </w:pPr>
      <w:r w:rsidRPr="00F85EA2">
        <w:tab/>
        <w:t>id-MulticastContextRelease,</w:t>
      </w:r>
    </w:p>
    <w:p w14:paraId="7DBFA48E" w14:textId="77777777" w:rsidR="000B7D43" w:rsidRPr="00F85EA2" w:rsidRDefault="000B7D43" w:rsidP="004675FB">
      <w:pPr>
        <w:pStyle w:val="PL"/>
      </w:pPr>
      <w:r w:rsidRPr="00F85EA2">
        <w:tab/>
        <w:t>id-MulticastContextReleaseRequest,</w:t>
      </w:r>
    </w:p>
    <w:p w14:paraId="3C18E3E2" w14:textId="77777777" w:rsidR="000B7D43" w:rsidRPr="00F85EA2" w:rsidRDefault="000B7D43" w:rsidP="004675FB">
      <w:pPr>
        <w:pStyle w:val="PL"/>
      </w:pPr>
      <w:r w:rsidRPr="00F85EA2">
        <w:tab/>
        <w:t>id-MulticastContextModification,</w:t>
      </w:r>
    </w:p>
    <w:p w14:paraId="21EB182A" w14:textId="77777777" w:rsidR="000B7D43" w:rsidRPr="00F85EA2" w:rsidRDefault="000B7D43" w:rsidP="004675FB">
      <w:pPr>
        <w:pStyle w:val="PL"/>
      </w:pPr>
      <w:r w:rsidRPr="00F85EA2">
        <w:tab/>
        <w:t>id-MulticastDistributionSetup,</w:t>
      </w:r>
    </w:p>
    <w:p w14:paraId="530ACC89" w14:textId="77777777" w:rsidR="000B7D43" w:rsidRPr="00DA11D0" w:rsidRDefault="000B7D43" w:rsidP="004675FB">
      <w:pPr>
        <w:pStyle w:val="PL"/>
      </w:pPr>
      <w:r w:rsidRPr="00F85EA2">
        <w:tab/>
        <w:t>id-MulticastDistributionRelease</w:t>
      </w:r>
      <w:r>
        <w:t>,</w:t>
      </w:r>
    </w:p>
    <w:p w14:paraId="60559655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4E7530AA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00D8D848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19EDF290" w14:textId="77777777" w:rsidR="000B7D43" w:rsidRPr="00546E5E" w:rsidRDefault="000B7D43" w:rsidP="004675F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587F3ED3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>,</w:t>
      </w:r>
    </w:p>
    <w:p w14:paraId="249A190E" w14:textId="77777777" w:rsidR="000B7D43" w:rsidRPr="00546E5E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>,</w:t>
      </w:r>
    </w:p>
    <w:p w14:paraId="46BFFB9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E22961C" w14:textId="77777777" w:rsidR="000B7D43" w:rsidRPr="001165E5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1FE57F00" w14:textId="77777777" w:rsidR="000B7D43" w:rsidRPr="001165E5" w:rsidRDefault="000B7D43" w:rsidP="000B7D43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4245D9C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CC0524E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92237DA" w14:textId="77777777" w:rsidR="000B7D43" w:rsidRDefault="000B7D43" w:rsidP="000B7D4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SystemInformationDeliveryCommand</w:t>
      </w:r>
      <w:proofErr w:type="spellEnd"/>
      <w:ins w:id="1640" w:author="author" w:date="2023-10-25T10:57:00Z">
        <w:r>
          <w:rPr>
            <w:snapToGrid w:val="0"/>
          </w:rPr>
          <w:t>,</w:t>
        </w:r>
      </w:ins>
    </w:p>
    <w:p w14:paraId="40C584E8" w14:textId="6C17FB66" w:rsidR="000B7D43" w:rsidRDefault="000B7D43" w:rsidP="000B7D43">
      <w:pPr>
        <w:pStyle w:val="PL"/>
        <w:rPr>
          <w:ins w:id="1641" w:author="Ericsson User" w:date="2023-11-02T17:43:00Z"/>
          <w:snapToGrid w:val="0"/>
        </w:rPr>
      </w:pPr>
      <w:ins w:id="1642" w:author="author" w:date="2023-10-25T10:57:00Z">
        <w:r>
          <w:rPr>
            <w:snapToGrid w:val="0"/>
          </w:rPr>
          <w:tab/>
          <w:t>id-MulticastContextNotification</w:t>
        </w:r>
      </w:ins>
      <w:ins w:id="1643" w:author="Ericsson User" w:date="2023-11-02T18:45:00Z">
        <w:r w:rsidR="00E16D27">
          <w:rPr>
            <w:snapToGrid w:val="0"/>
          </w:rPr>
          <w:t>,</w:t>
        </w:r>
      </w:ins>
    </w:p>
    <w:p w14:paraId="38C1E41E" w14:textId="58AC04CD" w:rsidR="006646F2" w:rsidRPr="00036EE1" w:rsidRDefault="006646F2" w:rsidP="000B7D43">
      <w:pPr>
        <w:pStyle w:val="PL"/>
        <w:rPr>
          <w:ins w:id="1644" w:author="author" w:date="2023-10-25T10:57:00Z"/>
          <w:snapToGrid w:val="0"/>
        </w:rPr>
      </w:pPr>
      <w:ins w:id="1645" w:author="Ericsson User" w:date="2023-11-02T17:43:00Z">
        <w:r>
          <w:rPr>
            <w:snapToGrid w:val="0"/>
          </w:rPr>
          <w:tab/>
          <w:t>id-MulticastCommon</w:t>
        </w:r>
      </w:ins>
      <w:ins w:id="1646" w:author="Ericsson User" w:date="2023-11-02T17:44:00Z">
        <w:r>
          <w:rPr>
            <w:snapToGrid w:val="0"/>
          </w:rPr>
          <w:t>Configuration</w:t>
        </w:r>
      </w:ins>
    </w:p>
    <w:p w14:paraId="74888288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34049BD6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2FDB211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491E3C7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6BDBEA0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6EAE439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E630BE3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28CBC0D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BB17C27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2F4B6AA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110711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CEAD2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D5CDC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3A43CA2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AFB80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33A74E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5A62F1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369FB7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3E2050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0E90D0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7A6AE8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1083106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0F18BCE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128A1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949188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443DFFE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198E2D9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7E788F7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7224A13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024ABFA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A68A4A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813E39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0F1D3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E0C45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0DD8ECA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FBEBE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96EFD0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57ADD0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557EF11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01F325F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68045A2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0A0494A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14:paraId="6CC83B8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A1DC2D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48894A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16BC5AA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EEC68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423D26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61309F1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15314D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B5412E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366706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7BF3E22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3718B4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ABB900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8911FD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27EE63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95218B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D8B8E7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E5E8A4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81A9AE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3FB5095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F338F9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81876E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7D96A76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A1F830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3BBAF90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EFF56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A6604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7C8B1A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53308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7A5A81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BEED31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2424029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484961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3D7F3A3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E9107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2A9AAD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97C9DB6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CBB382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5566966C" w14:textId="77777777" w:rsidR="000B7D43" w:rsidRPr="00EA5FA7" w:rsidRDefault="000B7D43" w:rsidP="000B7D43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A58E0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947098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54619A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D51D9F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824374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06917A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BE17D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59A69F8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43C062" w14:textId="77777777" w:rsidR="000B7D43" w:rsidRPr="00EA5FA7" w:rsidRDefault="000B7D43" w:rsidP="000B7D43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A38597B" w14:textId="77777777" w:rsidR="000B7D43" w:rsidRPr="00EA5FA7" w:rsidRDefault="000B7D43" w:rsidP="000B7D43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ECD6A0C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196A2833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894FE34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26E8C3EB" w14:textId="77777777" w:rsidR="000B7D43" w:rsidRPr="00FF7A2B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iABTNLAddressAllocation</w:t>
      </w:r>
      <w:proofErr w:type="spellEnd"/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AB0DC99" w14:textId="77777777" w:rsidR="000B7D43" w:rsidRPr="000F12C4" w:rsidRDefault="000B7D43" w:rsidP="000B7D4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</w:t>
      </w:r>
      <w:proofErr w:type="spellEnd"/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E0BA555" w14:textId="77777777" w:rsidR="000B7D43" w:rsidRDefault="000B7D43" w:rsidP="000B7D43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1FD2A039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positioningMeasurementExchange</w:t>
      </w:r>
      <w:proofErr w:type="spellEnd"/>
      <w:r>
        <w:rPr>
          <w:noProof w:val="0"/>
          <w:snapToGrid w:val="0"/>
        </w:rPr>
        <w:tab/>
        <w:t>|</w:t>
      </w:r>
    </w:p>
    <w:p w14:paraId="6E596560" w14:textId="77777777" w:rsidR="000B7D43" w:rsidRDefault="000B7D43" w:rsidP="000B7D4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tRPInformationExchange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692F654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positioningInformationExchange</w:t>
      </w:r>
      <w:proofErr w:type="spellEnd"/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F00E86D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E19DCC" w14:textId="77777777" w:rsidR="000B7D43" w:rsidRPr="00DA11D0" w:rsidRDefault="000B7D43" w:rsidP="000B7D43">
      <w:pPr>
        <w:pStyle w:val="PL"/>
        <w:tabs>
          <w:tab w:val="clear" w:pos="2304"/>
        </w:tabs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4A6F9338" w14:textId="77777777" w:rsidR="000B7D43" w:rsidRPr="00DA11D0" w:rsidRDefault="000B7D43" w:rsidP="000B7D4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56FABB4" w14:textId="77777777" w:rsidR="000B7D43" w:rsidRPr="00DA11D0" w:rsidRDefault="000B7D43" w:rsidP="000B7D4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81AE27F" w14:textId="77777777" w:rsidR="000B7D43" w:rsidRPr="00F85EA2" w:rsidRDefault="000B7D43" w:rsidP="000B7D43">
      <w:pPr>
        <w:pStyle w:val="PL"/>
        <w:tabs>
          <w:tab w:val="clear" w:pos="2304"/>
        </w:tabs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5A6FEE43" w14:textId="77777777" w:rsidR="000B7D43" w:rsidRPr="00F85EA2" w:rsidRDefault="000B7D43" w:rsidP="004675FB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13146F29" w14:textId="77777777" w:rsidR="000B7D43" w:rsidRPr="00F85EA2" w:rsidRDefault="000B7D43" w:rsidP="004675FB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  <w:t>|</w:t>
      </w:r>
    </w:p>
    <w:p w14:paraId="11F9442D" w14:textId="77777777" w:rsidR="000B7D43" w:rsidRPr="00F85EA2" w:rsidRDefault="000B7D43" w:rsidP="004675FB">
      <w:pPr>
        <w:pStyle w:val="PL"/>
      </w:pPr>
      <w:r w:rsidRPr="00F85EA2">
        <w:lastRenderedPageBreak/>
        <w:tab/>
        <w:t>multicastContextModification</w:t>
      </w:r>
      <w:r w:rsidRPr="00F85EA2">
        <w:tab/>
        <w:t>|</w:t>
      </w:r>
    </w:p>
    <w:p w14:paraId="22B92261" w14:textId="77777777" w:rsidR="000B7D43" w:rsidRPr="00F85EA2" w:rsidRDefault="000B7D43" w:rsidP="004675FB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3368A746" w14:textId="77777777" w:rsidR="000B7D43" w:rsidRDefault="000B7D43" w:rsidP="000B7D43">
      <w:pPr>
        <w:pStyle w:val="PL"/>
        <w:tabs>
          <w:tab w:val="clear" w:pos="2304"/>
        </w:tabs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</w:t>
      </w:r>
      <w:proofErr w:type="spellEnd"/>
      <w:r w:rsidRPr="00F85EA2">
        <w:rPr>
          <w:noProof w:val="0"/>
        </w:rPr>
        <w:tab/>
      </w:r>
      <w:r>
        <w:rPr>
          <w:snapToGrid w:val="0"/>
        </w:rPr>
        <w:t>|</w:t>
      </w:r>
    </w:p>
    <w:p w14:paraId="50E5FF92" w14:textId="77777777" w:rsidR="000B7D43" w:rsidRDefault="000B7D43" w:rsidP="000B7D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228A6765" w14:textId="77777777" w:rsidR="000B7D43" w:rsidRPr="001165E5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32AD61FD" w14:textId="77777777" w:rsidR="000B7D43" w:rsidRDefault="000B7D43" w:rsidP="000B7D43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ins w:id="1647" w:author="author" w:date="2023-10-25T10:57:00Z">
        <w:r>
          <w:rPr>
            <w:snapToGrid w:val="0"/>
          </w:rPr>
          <w:tab/>
          <w:t>|</w:t>
        </w:r>
      </w:ins>
    </w:p>
    <w:p w14:paraId="407BA8CF" w14:textId="77777777" w:rsidR="006646F2" w:rsidRDefault="000B7D43" w:rsidP="000B7D43">
      <w:pPr>
        <w:pStyle w:val="PL"/>
        <w:tabs>
          <w:tab w:val="clear" w:pos="2304"/>
        </w:tabs>
        <w:rPr>
          <w:ins w:id="1648" w:author="Ericsson User" w:date="2023-11-02T17:46:00Z"/>
          <w:snapToGrid w:val="0"/>
        </w:rPr>
      </w:pPr>
      <w:ins w:id="1649" w:author="author" w:date="2023-10-25T10:57:00Z">
        <w:r>
          <w:rPr>
            <w:snapToGrid w:val="0"/>
          </w:rPr>
          <w:tab/>
          <w:t>multicastContextNotification</w:t>
        </w:r>
      </w:ins>
      <w:ins w:id="1650" w:author="Ericsson User" w:date="2023-11-02T17:46:00Z">
        <w:r w:rsidR="006646F2">
          <w:rPr>
            <w:snapToGrid w:val="0"/>
          </w:rPr>
          <w:tab/>
          <w:t>|</w:t>
        </w:r>
      </w:ins>
    </w:p>
    <w:p w14:paraId="4094E7A6" w14:textId="3412F5E3" w:rsidR="000B7D43" w:rsidRPr="00EA5FA7" w:rsidRDefault="006646F2" w:rsidP="000B7D43">
      <w:pPr>
        <w:pStyle w:val="PL"/>
        <w:tabs>
          <w:tab w:val="clear" w:pos="2304"/>
        </w:tabs>
        <w:rPr>
          <w:ins w:id="1651" w:author="author" w:date="2023-10-25T10:57:00Z"/>
          <w:noProof w:val="0"/>
          <w:snapToGrid w:val="0"/>
        </w:rPr>
      </w:pPr>
      <w:ins w:id="1652" w:author="Ericsson User" w:date="2023-11-02T17:46:00Z">
        <w:r>
          <w:rPr>
            <w:snapToGrid w:val="0"/>
          </w:rPr>
          <w:tab/>
          <w:t>multicastCommonConfi</w:t>
        </w:r>
      </w:ins>
      <w:ins w:id="1653" w:author="Ericsson User" w:date="2023-11-02T17:47:00Z">
        <w:r>
          <w:rPr>
            <w:snapToGrid w:val="0"/>
          </w:rPr>
          <w:t>guration</w:t>
        </w:r>
        <w:r>
          <w:rPr>
            <w:snapToGrid w:val="0"/>
          </w:rPr>
          <w:tab/>
        </w:r>
      </w:ins>
      <w:r w:rsidR="000B7D43" w:rsidRPr="00EA5FA7">
        <w:rPr>
          <w:noProof w:val="0"/>
          <w:snapToGrid w:val="0"/>
        </w:rPr>
        <w:t>,</w:t>
      </w:r>
    </w:p>
    <w:p w14:paraId="2B87A2B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7B524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0F4B6C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8CD56D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889191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94A740" w14:textId="77777777" w:rsidR="000B7D43" w:rsidRPr="00EA5FA7" w:rsidRDefault="000B7D43" w:rsidP="000B7D4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7E133E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59186E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AF11F2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F45608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9505D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0CF68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75B279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F0B61D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2B54A9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FFBB32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615151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D7147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38A51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F2171D6" w14:textId="77777777" w:rsidR="000B7D43" w:rsidRPr="00EA5FA7" w:rsidRDefault="000B7D43" w:rsidP="000B7D43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11917E7" w14:textId="77777777" w:rsidR="000B7D43" w:rsidRPr="00EA5FA7" w:rsidRDefault="000B7D43" w:rsidP="000B7D43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AB6C7BE" w14:textId="77777777" w:rsidR="000B7D43" w:rsidRPr="00EA5FA7" w:rsidRDefault="000B7D43" w:rsidP="000B7D43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3119A129" w14:textId="77777777" w:rsidR="000B7D43" w:rsidRDefault="000B7D43" w:rsidP="000B7D43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F487344" w14:textId="77777777" w:rsidR="000B7D43" w:rsidRDefault="000B7D43" w:rsidP="000B7D43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97ADB95" w14:textId="77777777" w:rsidR="000B7D43" w:rsidRDefault="000B7D43" w:rsidP="000B7D43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5946C1D6" w14:textId="77777777" w:rsidR="000B7D43" w:rsidRDefault="000B7D43" w:rsidP="000B7D43">
      <w:pPr>
        <w:pStyle w:val="PL"/>
      </w:pPr>
      <w:r>
        <w:tab/>
        <w:t>referenceTimeInformationReportingControl|</w:t>
      </w:r>
    </w:p>
    <w:p w14:paraId="0A871F5D" w14:textId="77777777" w:rsidR="000B7D43" w:rsidRDefault="000B7D43" w:rsidP="000B7D43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CCAE67B" w14:textId="77777777" w:rsidR="000B7D43" w:rsidRDefault="000B7D43" w:rsidP="000B7D43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EF909A1" w14:textId="77777777" w:rsidR="000B7D43" w:rsidRDefault="000B7D43" w:rsidP="000B7D43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2F30C3B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128E363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58A83065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75584F5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6DA84EB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82A0402" w14:textId="77777777" w:rsidR="000B7D43" w:rsidRPr="00FC39A8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7EE8BC5B" w14:textId="77777777" w:rsidR="000B7D43" w:rsidRPr="008C20F9" w:rsidRDefault="000B7D43" w:rsidP="000B7D43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18EE42C" w14:textId="77777777" w:rsidR="000B7D43" w:rsidRPr="008C20F9" w:rsidRDefault="000B7D43" w:rsidP="004675F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1D4423B" w14:textId="77777777" w:rsidR="000B7D43" w:rsidRPr="008C20F9" w:rsidRDefault="000B7D43" w:rsidP="004675FB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6FD8788" w14:textId="77777777" w:rsidR="000B7D43" w:rsidRPr="00FC39A8" w:rsidRDefault="000B7D43" w:rsidP="004675FB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7454BCB" w14:textId="77777777" w:rsidR="000B7D43" w:rsidRPr="00DA11D0" w:rsidRDefault="000B7D43" w:rsidP="000B7D43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287966FD" w14:textId="77777777" w:rsidR="000B7D43" w:rsidRPr="00F85EA2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5470D33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076501D7" w14:textId="77777777" w:rsidR="000B7D43" w:rsidRDefault="000B7D43" w:rsidP="000B7D43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904427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3759868" w14:textId="77777777" w:rsidR="000B7D43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1649FD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545DE2" w14:textId="77777777" w:rsidR="000B7D43" w:rsidRPr="00036EE1" w:rsidRDefault="000B7D43" w:rsidP="000B7D43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2BA28716" w14:textId="77777777" w:rsidR="000B7D43" w:rsidRDefault="000B7D43" w:rsidP="000B7D43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525249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</w:t>
      </w:r>
      <w:proofErr w:type="spellEnd"/>
      <w:r w:rsidRPr="00EA5FA7">
        <w:rPr>
          <w:noProof w:val="0"/>
          <w:snapToGrid w:val="0"/>
        </w:rPr>
        <w:t>,</w:t>
      </w:r>
    </w:p>
    <w:p w14:paraId="4CFAA22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2AB8E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0586B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0DBE7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4FFC7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309483D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93CF9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8EA113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B041D8B" w14:textId="77777777" w:rsidR="00A135EB" w:rsidRPr="00CE63E2" w:rsidRDefault="00A135EB" w:rsidP="00A135E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A3274D0" w14:textId="77777777" w:rsidR="000B7D43" w:rsidRPr="00036EE1" w:rsidRDefault="000B7D43" w:rsidP="000B7D43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6CB81B9D" w14:textId="77777777" w:rsidR="000B7D43" w:rsidRPr="00036EE1" w:rsidRDefault="000B7D43" w:rsidP="000B7D43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6E083DE2" w14:textId="77777777" w:rsidR="000B7D43" w:rsidRPr="00036EE1" w:rsidRDefault="000B7D43" w:rsidP="000B7D43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4D3AFE03" w14:textId="77777777" w:rsidR="000B7D43" w:rsidRPr="00036EE1" w:rsidRDefault="000B7D43" w:rsidP="000B7D43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6B2F9D1E" w14:textId="77777777" w:rsidR="000B7D43" w:rsidRPr="00036EE1" w:rsidRDefault="000B7D43" w:rsidP="000B7D4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CAB748C" w14:textId="77777777" w:rsidR="000B7D43" w:rsidRDefault="000B7D43" w:rsidP="000B7D43">
      <w:pPr>
        <w:pStyle w:val="PL"/>
        <w:rPr>
          <w:noProof w:val="0"/>
        </w:rPr>
      </w:pPr>
    </w:p>
    <w:p w14:paraId="78A2E105" w14:textId="77777777" w:rsidR="000B7D43" w:rsidRPr="00EA5FA7" w:rsidRDefault="000B7D43" w:rsidP="000B7D43">
      <w:pPr>
        <w:pStyle w:val="PL"/>
        <w:rPr>
          <w:noProof w:val="0"/>
        </w:rPr>
      </w:pPr>
      <w:proofErr w:type="spellStart"/>
      <w:r>
        <w:rPr>
          <w:noProof w:val="0"/>
        </w:rPr>
        <w:t>posS</w:t>
      </w:r>
      <w:r w:rsidRPr="00EA5FA7">
        <w:rPr>
          <w:noProof w:val="0"/>
        </w:rPr>
        <w:t>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14:paraId="1B9F6592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</w:p>
    <w:p w14:paraId="4D08431E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</w:p>
    <w:p w14:paraId="5103AEC3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5545904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7B0B0" w14:textId="77777777" w:rsidR="000B7D43" w:rsidRPr="00AE5EB9" w:rsidRDefault="000B7D43" w:rsidP="000B7D43">
      <w:pPr>
        <w:pStyle w:val="PL"/>
        <w:rPr>
          <w:rFonts w:eastAsia="Malgun Gothic"/>
        </w:rPr>
      </w:pPr>
    </w:p>
    <w:p w14:paraId="56723FA8" w14:textId="77777777" w:rsidR="000B7D43" w:rsidRDefault="000B7D43" w:rsidP="000B7D43">
      <w:pPr>
        <w:pStyle w:val="PL"/>
        <w:rPr>
          <w:ins w:id="1654" w:author="author" w:date="2023-10-25T10:57:00Z"/>
        </w:rPr>
      </w:pPr>
      <w:ins w:id="1655" w:author="author" w:date="2023-10-25T10:57:00Z">
        <w:r>
          <w:rPr>
            <w:snapToGrid w:val="0"/>
          </w:rPr>
          <w:t xml:space="preserve">multicastContextNotification </w:t>
        </w:r>
        <w:r>
          <w:t>F1AP-ELEMENTARY-PROCEDURE ::= {</w:t>
        </w:r>
      </w:ins>
    </w:p>
    <w:p w14:paraId="7800E333" w14:textId="77777777" w:rsidR="000B7D43" w:rsidRDefault="000B7D43" w:rsidP="000B7D43">
      <w:pPr>
        <w:pStyle w:val="PL"/>
        <w:rPr>
          <w:ins w:id="1656" w:author="author" w:date="2023-10-25T10:57:00Z"/>
          <w:snapToGrid w:val="0"/>
        </w:rPr>
      </w:pPr>
      <w:ins w:id="1657" w:author="author" w:date="2023-10-25T10:57:00Z">
        <w:r>
          <w:tab/>
          <w:t>INITIATING MESSAGE</w:t>
        </w:r>
        <w:r>
          <w:tab/>
        </w:r>
        <w:r>
          <w:tab/>
        </w:r>
        <w:r>
          <w:rPr>
            <w:snapToGrid w:val="0"/>
          </w:rPr>
          <w:t>MulticastContextNotificationIndication</w:t>
        </w:r>
      </w:ins>
    </w:p>
    <w:p w14:paraId="55190D31" w14:textId="77777777" w:rsidR="000B7D43" w:rsidRDefault="000B7D43" w:rsidP="000B7D43">
      <w:pPr>
        <w:pStyle w:val="PL"/>
        <w:rPr>
          <w:ins w:id="1658" w:author="author" w:date="2023-10-25T10:57:00Z"/>
        </w:rPr>
      </w:pPr>
      <w:ins w:id="1659" w:author="author" w:date="2023-10-25T10:57:00Z">
        <w:r>
          <w:tab/>
          <w:t>SUCCESSFUL OUTCOME</w:t>
        </w:r>
        <w:r>
          <w:tab/>
        </w:r>
        <w:r>
          <w:tab/>
        </w:r>
        <w:r>
          <w:rPr>
            <w:snapToGrid w:val="0"/>
          </w:rPr>
          <w:t>MulticastContextNotificationConfirm</w:t>
        </w:r>
      </w:ins>
    </w:p>
    <w:p w14:paraId="3D1BFFC5" w14:textId="77777777" w:rsidR="000B7D43" w:rsidRDefault="000B7D43" w:rsidP="000B7D43">
      <w:pPr>
        <w:pStyle w:val="PL"/>
        <w:rPr>
          <w:ins w:id="1660" w:author="author" w:date="2023-10-25T10:57:00Z"/>
        </w:rPr>
      </w:pPr>
      <w:ins w:id="1661" w:author="author" w:date="2023-10-25T10:57:00Z">
        <w:r>
          <w:tab/>
          <w:t>UNSUCCESSFUL OUTCOME</w:t>
        </w:r>
        <w:r>
          <w:tab/>
        </w:r>
        <w:r>
          <w:rPr>
            <w:snapToGrid w:val="0"/>
          </w:rPr>
          <w:t>MulticastContextNotificationRefuse</w:t>
        </w:r>
      </w:ins>
    </w:p>
    <w:p w14:paraId="763002C7" w14:textId="77777777" w:rsidR="000B7D43" w:rsidRDefault="000B7D43" w:rsidP="000B7D43">
      <w:pPr>
        <w:pStyle w:val="PL"/>
        <w:rPr>
          <w:ins w:id="1662" w:author="author" w:date="2023-10-25T10:57:00Z"/>
          <w:snapToGrid w:val="0"/>
        </w:rPr>
      </w:pPr>
      <w:ins w:id="1663" w:author="author" w:date="2023-10-25T10:57:00Z">
        <w:r>
          <w:tab/>
          <w:t>PROCEDURE CODE</w:t>
        </w:r>
        <w:r>
          <w:tab/>
        </w:r>
        <w:r>
          <w:tab/>
        </w:r>
        <w:r>
          <w:tab/>
          <w:t>id-</w:t>
        </w:r>
        <w:r>
          <w:rPr>
            <w:snapToGrid w:val="0"/>
          </w:rPr>
          <w:t>MulticastContextNotification</w:t>
        </w:r>
      </w:ins>
    </w:p>
    <w:p w14:paraId="2AE780CF" w14:textId="77777777" w:rsidR="000B7D43" w:rsidRDefault="000B7D43" w:rsidP="000B7D43">
      <w:pPr>
        <w:pStyle w:val="PL"/>
        <w:rPr>
          <w:ins w:id="1664" w:author="author" w:date="2023-10-25T10:57:00Z"/>
          <w:rFonts w:eastAsia="Malgun Gothic"/>
        </w:rPr>
      </w:pPr>
      <w:ins w:id="1665" w:author="author" w:date="2023-10-25T10:57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reject</w:t>
        </w:r>
      </w:ins>
    </w:p>
    <w:p w14:paraId="0E454A10" w14:textId="77777777" w:rsidR="000B7D43" w:rsidRDefault="000B7D43" w:rsidP="000B7D43">
      <w:pPr>
        <w:pStyle w:val="PL"/>
        <w:rPr>
          <w:ins w:id="1666" w:author="author" w:date="2023-10-25T10:57:00Z"/>
        </w:rPr>
      </w:pPr>
      <w:ins w:id="1667" w:author="author" w:date="2023-10-25T10:57:00Z">
        <w:r>
          <w:t>}</w:t>
        </w:r>
      </w:ins>
    </w:p>
    <w:p w14:paraId="1336F885" w14:textId="52D968D8" w:rsidR="000B7D43" w:rsidRDefault="000B7D43" w:rsidP="000B7D43">
      <w:pPr>
        <w:pStyle w:val="PL"/>
        <w:rPr>
          <w:ins w:id="1668" w:author="Ericsson User" w:date="2023-11-02T17:49:00Z"/>
          <w:noProof w:val="0"/>
        </w:rPr>
      </w:pPr>
    </w:p>
    <w:p w14:paraId="53606F26" w14:textId="11AAFCBF" w:rsidR="007D693B" w:rsidRDefault="007D693B" w:rsidP="007D693B">
      <w:pPr>
        <w:pStyle w:val="PL"/>
        <w:rPr>
          <w:ins w:id="1669" w:author="Ericsson User" w:date="2023-11-02T17:49:00Z"/>
        </w:rPr>
      </w:pPr>
      <w:ins w:id="1670" w:author="Ericsson User" w:date="2023-11-02T17:49:00Z">
        <w:r>
          <w:rPr>
            <w:snapToGrid w:val="0"/>
          </w:rPr>
          <w:t>multicast</w:t>
        </w:r>
        <w:r>
          <w:rPr>
            <w:snapToGrid w:val="0"/>
          </w:rPr>
          <w:t>CommonConfi</w:t>
        </w:r>
      </w:ins>
      <w:ins w:id="1671" w:author="Ericsson User" w:date="2023-11-02T17:50:00Z">
        <w:r>
          <w:rPr>
            <w:snapToGrid w:val="0"/>
          </w:rPr>
          <w:t xml:space="preserve">guration </w:t>
        </w:r>
      </w:ins>
      <w:ins w:id="1672" w:author="Ericsson User" w:date="2023-11-02T17:49:00Z">
        <w:r>
          <w:t>F1AP-ELEMENTARY-PROCEDURE ::= {</w:t>
        </w:r>
      </w:ins>
    </w:p>
    <w:p w14:paraId="3594D5BA" w14:textId="5E6CCE81" w:rsidR="007D693B" w:rsidRDefault="007D693B" w:rsidP="007D693B">
      <w:pPr>
        <w:pStyle w:val="PL"/>
        <w:rPr>
          <w:ins w:id="1673" w:author="Ericsson User" w:date="2023-11-02T17:49:00Z"/>
          <w:snapToGrid w:val="0"/>
        </w:rPr>
      </w:pPr>
      <w:ins w:id="1674" w:author="Ericsson User" w:date="2023-11-02T17:49:00Z">
        <w:r>
          <w:tab/>
          <w:t>INITIATING MESSAGE</w:t>
        </w:r>
        <w:r>
          <w:tab/>
        </w:r>
        <w:r>
          <w:tab/>
        </w:r>
      </w:ins>
      <w:ins w:id="1675" w:author="Ericsson User" w:date="2023-11-02T17:50:00Z">
        <w:r>
          <w:rPr>
            <w:snapToGrid w:val="0"/>
          </w:rPr>
          <w:t>MulticastCommonConfigurationRequest</w:t>
        </w:r>
      </w:ins>
    </w:p>
    <w:p w14:paraId="29D82101" w14:textId="204C449F" w:rsidR="007D693B" w:rsidRDefault="007D693B" w:rsidP="007D693B">
      <w:pPr>
        <w:pStyle w:val="PL"/>
        <w:rPr>
          <w:ins w:id="1676" w:author="Ericsson User" w:date="2023-11-02T17:49:00Z"/>
        </w:rPr>
      </w:pPr>
      <w:ins w:id="1677" w:author="Ericsson User" w:date="2023-11-02T17:49:00Z">
        <w:r>
          <w:tab/>
          <w:t>SUCCESSFUL OUTCOME</w:t>
        </w:r>
        <w:r>
          <w:tab/>
        </w:r>
        <w:r>
          <w:tab/>
        </w:r>
      </w:ins>
      <w:ins w:id="1678" w:author="Ericsson User" w:date="2023-11-02T17:50:00Z">
        <w:r>
          <w:rPr>
            <w:snapToGrid w:val="0"/>
          </w:rPr>
          <w:t>MulticastCommonConfigurationResponse</w:t>
        </w:r>
      </w:ins>
    </w:p>
    <w:p w14:paraId="6376F46F" w14:textId="7C66E914" w:rsidR="007D693B" w:rsidRDefault="007D693B" w:rsidP="007D693B">
      <w:pPr>
        <w:pStyle w:val="PL"/>
        <w:rPr>
          <w:ins w:id="1679" w:author="Ericsson User" w:date="2023-11-02T17:49:00Z"/>
        </w:rPr>
      </w:pPr>
      <w:ins w:id="1680" w:author="Ericsson User" w:date="2023-11-02T17:49:00Z">
        <w:r>
          <w:tab/>
          <w:t>UNSUCCESSFUL OUTCOME</w:t>
        </w:r>
        <w:r>
          <w:tab/>
        </w:r>
      </w:ins>
      <w:ins w:id="1681" w:author="Ericsson User" w:date="2023-11-02T17:50:00Z">
        <w:r>
          <w:rPr>
            <w:snapToGrid w:val="0"/>
          </w:rPr>
          <w:t>MulticastCommonConfigurationFailure</w:t>
        </w:r>
      </w:ins>
    </w:p>
    <w:p w14:paraId="658C34B1" w14:textId="5295DFBB" w:rsidR="007D693B" w:rsidRDefault="007D693B" w:rsidP="007D693B">
      <w:pPr>
        <w:pStyle w:val="PL"/>
        <w:rPr>
          <w:ins w:id="1682" w:author="Ericsson User" w:date="2023-11-02T17:49:00Z"/>
          <w:snapToGrid w:val="0"/>
        </w:rPr>
      </w:pPr>
      <w:ins w:id="1683" w:author="Ericsson User" w:date="2023-11-02T17:49:00Z">
        <w:r>
          <w:tab/>
          <w:t>PROCEDURE CODE</w:t>
        </w:r>
        <w:r>
          <w:tab/>
        </w:r>
        <w:r>
          <w:tab/>
        </w:r>
        <w:r>
          <w:tab/>
          <w:t>id-</w:t>
        </w:r>
        <w:r>
          <w:rPr>
            <w:snapToGrid w:val="0"/>
          </w:rPr>
          <w:t>MulticastCo</w:t>
        </w:r>
      </w:ins>
      <w:ins w:id="1684" w:author="Ericsson User" w:date="2023-11-02T17:50:00Z">
        <w:r>
          <w:rPr>
            <w:snapToGrid w:val="0"/>
          </w:rPr>
          <w:t>mmonConfiguration</w:t>
        </w:r>
      </w:ins>
    </w:p>
    <w:p w14:paraId="4ECE597E" w14:textId="4DD4CEEE" w:rsidR="007D693B" w:rsidRDefault="007D693B" w:rsidP="007D693B">
      <w:pPr>
        <w:pStyle w:val="PL"/>
        <w:rPr>
          <w:ins w:id="1685" w:author="Ericsson User" w:date="2023-11-02T17:50:00Z"/>
          <w:snapToGrid w:val="0"/>
        </w:rPr>
      </w:pPr>
      <w:ins w:id="1686" w:author="Ericsson User" w:date="2023-11-02T17:49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reject</w:t>
        </w:r>
      </w:ins>
    </w:p>
    <w:p w14:paraId="78135F9E" w14:textId="798620A5" w:rsidR="00284FA6" w:rsidRDefault="00284FA6" w:rsidP="007D693B">
      <w:pPr>
        <w:pStyle w:val="PL"/>
        <w:rPr>
          <w:ins w:id="1687" w:author="Ericsson User" w:date="2023-11-02T17:49:00Z"/>
          <w:rFonts w:eastAsia="Malgun Gothic"/>
        </w:rPr>
      </w:pPr>
      <w:ins w:id="1688" w:author="Ericsson User" w:date="2023-11-02T17:50:00Z">
        <w:r>
          <w:rPr>
            <w:snapToGrid w:val="0"/>
          </w:rPr>
          <w:t>}</w:t>
        </w:r>
      </w:ins>
    </w:p>
    <w:p w14:paraId="56739388" w14:textId="4A119B7B" w:rsidR="007D693B" w:rsidRDefault="007D693B" w:rsidP="000B7D43">
      <w:pPr>
        <w:pStyle w:val="PL"/>
        <w:rPr>
          <w:noProof w:val="0"/>
        </w:rPr>
      </w:pPr>
    </w:p>
    <w:p w14:paraId="3EE8BC57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625"/>
    </w:p>
    <w:p w14:paraId="018E2E0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6885C8B" w14:textId="77777777" w:rsidR="000B7D43" w:rsidRPr="00EA5FA7" w:rsidRDefault="000B7D43" w:rsidP="000B7D43">
      <w:pPr>
        <w:pStyle w:val="PL"/>
        <w:rPr>
          <w:noProof w:val="0"/>
        </w:rPr>
      </w:pPr>
    </w:p>
    <w:p w14:paraId="78531B75" w14:textId="77777777" w:rsidR="000B7D43" w:rsidRPr="00EA5FA7" w:rsidRDefault="000B7D43" w:rsidP="000B7D43">
      <w:pPr>
        <w:pStyle w:val="Heading3"/>
      </w:pPr>
      <w:bookmarkStart w:id="1689" w:name="_Toc146227003"/>
      <w:r w:rsidRPr="00EA5FA7">
        <w:t>9.4.4</w:t>
      </w:r>
      <w:r w:rsidRPr="00EA5FA7">
        <w:tab/>
        <w:t>PDU Definitions</w:t>
      </w:r>
      <w:bookmarkEnd w:id="1689"/>
    </w:p>
    <w:p w14:paraId="2751507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690" w:name="_Hlk120261233"/>
    </w:p>
    <w:p w14:paraId="7587B91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D5AB5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1ACA6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0D381E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0D2B1C0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DF6A0C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AF433F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57A49E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F71B4C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28300C6F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659BA4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B4BA888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308D3D7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57C4385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B3702C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71A439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B5C6C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A983A6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05676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5C6FC7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C38CFD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A8ABEA2" w14:textId="77777777" w:rsidR="000B7D43" w:rsidRPr="002379DB" w:rsidRDefault="000B7D43" w:rsidP="000B7D43">
      <w:pPr>
        <w:pStyle w:val="PL"/>
        <w:rPr>
          <w:ins w:id="1691" w:author="author" w:date="2023-10-25T10:57:00Z"/>
          <w:snapToGrid w:val="0"/>
          <w:lang w:eastAsia="ko-KR"/>
        </w:rPr>
      </w:pPr>
      <w:ins w:id="1692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07BFF791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6A891751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28506D9F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08A3585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EB3DF8F" w14:textId="77777777" w:rsidR="00A135EB" w:rsidRPr="00CE63E2" w:rsidRDefault="00A135EB" w:rsidP="00A135E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31D257" w14:textId="77777777" w:rsidR="000B7D43" w:rsidRDefault="000B7D43" w:rsidP="000B7D43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0B5F2548" w14:textId="77777777" w:rsidR="000B7D43" w:rsidRDefault="000B7D43" w:rsidP="000B7D43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C25EE2E" w14:textId="77777777" w:rsidR="000B7D43" w:rsidRDefault="000B7D43" w:rsidP="000B7D43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62F4F4D" w14:textId="77777777" w:rsidR="000B7D43" w:rsidRDefault="000B7D43" w:rsidP="000B7D43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500208B9" w14:textId="77777777" w:rsidR="000B7D43" w:rsidRPr="0022397C" w:rsidRDefault="000B7D43" w:rsidP="000B7D43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1693" w:author="author" w:date="2023-10-25T10:57:00Z">
        <w:r>
          <w:rPr>
            <w:rFonts w:eastAsia="SimSun"/>
            <w:snapToGrid w:val="0"/>
            <w:lang w:eastAsia="zh-CN"/>
          </w:rPr>
          <w:t>,</w:t>
        </w:r>
      </w:ins>
    </w:p>
    <w:p w14:paraId="7915938B" w14:textId="192A1907" w:rsidR="000B7D43" w:rsidRDefault="000B7D43" w:rsidP="000B7D43">
      <w:pPr>
        <w:pStyle w:val="PL"/>
        <w:rPr>
          <w:ins w:id="1694" w:author="author" w:date="2023-10-25T10:57:00Z"/>
          <w:noProof w:val="0"/>
        </w:rPr>
      </w:pPr>
      <w:ins w:id="1695" w:author="author" w:date="2023-10-25T10:57:00Z">
        <w:r>
          <w:rPr>
            <w:rFonts w:eastAsia="SimSun"/>
            <w:snapToGrid w:val="0"/>
            <w:lang w:eastAsia="zh-CN"/>
          </w:rPr>
          <w:tab/>
        </w:r>
      </w:ins>
      <w:ins w:id="1696" w:author="Ericsson User" w:date="2023-11-02T14:38:00Z">
        <w:r>
          <w:rPr>
            <w:rFonts w:cs="Arial"/>
            <w:lang w:eastAsia="zh-CN"/>
          </w:rPr>
          <w:t>InactiveReceptionAllowed</w:t>
        </w:r>
      </w:ins>
      <w:ins w:id="1697" w:author="author" w:date="2023-10-25T10:57:00Z">
        <w:del w:id="1698" w:author="Ericsson User" w:date="2023-11-02T14:38:00Z">
          <w:r w:rsidDel="000B7D43">
            <w:rPr>
              <w:noProof w:val="0"/>
            </w:rPr>
            <w:delText>IndicationMCInactiveReception</w:delText>
          </w:r>
        </w:del>
        <w:r>
          <w:rPr>
            <w:noProof w:val="0"/>
          </w:rPr>
          <w:t>,</w:t>
        </w:r>
      </w:ins>
    </w:p>
    <w:p w14:paraId="4BCA42BE" w14:textId="77777777" w:rsidR="000B7D43" w:rsidRDefault="000B7D43" w:rsidP="000B7D43">
      <w:pPr>
        <w:pStyle w:val="PL"/>
        <w:rPr>
          <w:ins w:id="1699" w:author="author" w:date="2023-10-25T10:57:00Z"/>
        </w:rPr>
      </w:pPr>
      <w:ins w:id="1700" w:author="author" w:date="2023-10-25T10:57:00Z">
        <w:r>
          <w:rPr>
            <w:noProof w:val="0"/>
          </w:rPr>
          <w:tab/>
        </w:r>
        <w:r w:rsidRPr="00F85EA2">
          <w:t>Multicast</w:t>
        </w:r>
        <w:r>
          <w:t>CU2DURRCInfo,</w:t>
        </w:r>
        <w:r w:rsidRPr="005F53EB">
          <w:t xml:space="preserve"> </w:t>
        </w:r>
      </w:ins>
    </w:p>
    <w:p w14:paraId="296F479F" w14:textId="77777777" w:rsidR="000B7D43" w:rsidRPr="008F2548" w:rsidRDefault="000B7D43" w:rsidP="000B7D43">
      <w:pPr>
        <w:pStyle w:val="PL"/>
        <w:rPr>
          <w:ins w:id="1701" w:author="author" w:date="2023-10-25T10:57:00Z"/>
          <w:rFonts w:eastAsia="SimSun"/>
          <w:snapToGrid w:val="0"/>
          <w:lang w:eastAsia="zh-CN"/>
        </w:rPr>
      </w:pPr>
      <w:ins w:id="1702" w:author="author" w:date="2023-10-25T10:57:00Z">
        <w:r>
          <w:tab/>
          <w:t>MulticastDU2CURRCInfo,</w:t>
        </w:r>
      </w:ins>
    </w:p>
    <w:p w14:paraId="2D1B5503" w14:textId="77777777" w:rsidR="000B7D43" w:rsidRPr="008F2548" w:rsidRDefault="000B7D43" w:rsidP="000B7D43">
      <w:pPr>
        <w:pStyle w:val="PL"/>
        <w:rPr>
          <w:ins w:id="1703" w:author="author" w:date="2023-10-25T10:57:00Z"/>
          <w:rFonts w:eastAsia="SimSun"/>
          <w:snapToGrid w:val="0"/>
          <w:lang w:eastAsia="zh-CN"/>
        </w:rPr>
      </w:pPr>
      <w:ins w:id="1704" w:author="author" w:date="2023-10-25T10:57:00Z">
        <w:r>
          <w:tab/>
          <w:t>MBS</w:t>
        </w:r>
        <w:r w:rsidRPr="00F85EA2">
          <w:t>Multicast</w:t>
        </w:r>
        <w:r>
          <w:t>SessionState</w:t>
        </w:r>
        <w:r>
          <w:rPr>
            <w:rFonts w:eastAsia="SimSun" w:hint="eastAsia"/>
            <w:lang w:val="en-US" w:eastAsia="zh-CN"/>
          </w:rPr>
          <w:t>,</w:t>
        </w:r>
      </w:ins>
    </w:p>
    <w:p w14:paraId="0C991B0D" w14:textId="27CDAAFC" w:rsidR="000B7D43" w:rsidRDefault="000B7D43" w:rsidP="000B7D43">
      <w:pPr>
        <w:pStyle w:val="PL"/>
        <w:rPr>
          <w:ins w:id="1705" w:author="Ericsson User" w:date="2023-11-02T17:54:00Z"/>
          <w:rFonts w:eastAsia="SimSun"/>
          <w:snapToGrid w:val="0"/>
        </w:rPr>
      </w:pPr>
      <w:ins w:id="1706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</w:ins>
      <w:ins w:id="1707" w:author="Ericsson User" w:date="2023-11-02T17:54:00Z">
        <w:r w:rsidR="004D6224">
          <w:rPr>
            <w:rFonts w:eastAsia="SimSun"/>
            <w:snapToGrid w:val="0"/>
          </w:rPr>
          <w:t>,</w:t>
        </w:r>
      </w:ins>
    </w:p>
    <w:p w14:paraId="18254144" w14:textId="0F3A755F" w:rsidR="004D6224" w:rsidRPr="008F2548" w:rsidRDefault="004D6224" w:rsidP="000B7D43">
      <w:pPr>
        <w:pStyle w:val="PL"/>
        <w:rPr>
          <w:ins w:id="1708" w:author="author" w:date="2023-10-25T10:57:00Z"/>
          <w:rFonts w:eastAsia="SimSun"/>
          <w:snapToGrid w:val="0"/>
          <w:lang w:eastAsia="zh-CN"/>
        </w:rPr>
      </w:pPr>
      <w:ins w:id="1709" w:author="Ericsson User" w:date="2023-11-02T17:54:00Z">
        <w:r>
          <w:rPr>
            <w:rFonts w:eastAsia="SimSun"/>
            <w:snapToGrid w:val="0"/>
          </w:rPr>
          <w:tab/>
          <w:t>MulticastCU2DUCommonRRCInfo</w:t>
        </w:r>
      </w:ins>
    </w:p>
    <w:p w14:paraId="68AF75B9" w14:textId="77777777" w:rsidR="000B7D43" w:rsidRPr="00EA5FA7" w:rsidRDefault="000B7D43" w:rsidP="000B7D43">
      <w:pPr>
        <w:pStyle w:val="PL"/>
        <w:rPr>
          <w:rFonts w:cs="Courier New"/>
        </w:rPr>
      </w:pPr>
    </w:p>
    <w:p w14:paraId="2E44164C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5181E28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9498F05" w14:textId="77777777" w:rsidR="000B7D43" w:rsidRPr="002C4EA2" w:rsidRDefault="000B7D43" w:rsidP="000B7D43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660065EA" w14:textId="77777777" w:rsidR="000B7D43" w:rsidRPr="002C4EA2" w:rsidRDefault="000B7D43" w:rsidP="000B7D43">
      <w:pPr>
        <w:pStyle w:val="PL"/>
        <w:rPr>
          <w:noProof w:val="0"/>
          <w:snapToGrid w:val="0"/>
        </w:rPr>
      </w:pPr>
    </w:p>
    <w:p w14:paraId="3852BD91" w14:textId="77777777" w:rsidR="000B7D43" w:rsidRPr="002C4EA2" w:rsidRDefault="000B7D43" w:rsidP="000B7D43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proofErr w:type="spellStart"/>
      <w:r w:rsidRPr="002C4EA2">
        <w:rPr>
          <w:noProof w:val="0"/>
          <w:snapToGrid w:val="0"/>
        </w:rPr>
        <w:t>PrivateIE</w:t>
      </w:r>
      <w:proofErr w:type="spellEnd"/>
      <w:r w:rsidRPr="002C4EA2">
        <w:rPr>
          <w:noProof w:val="0"/>
          <w:snapToGrid w:val="0"/>
        </w:rPr>
        <w:t>-Container{},</w:t>
      </w:r>
    </w:p>
    <w:p w14:paraId="593F2B4E" w14:textId="77777777" w:rsidR="000B7D43" w:rsidRPr="0009701E" w:rsidRDefault="000B7D43" w:rsidP="000B7D43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ProtocolExtensionContainer</w:t>
      </w:r>
      <w:proofErr w:type="spellEnd"/>
      <w:r w:rsidRPr="0009701E">
        <w:rPr>
          <w:noProof w:val="0"/>
          <w:snapToGrid w:val="0"/>
          <w:lang w:val="fr-FR"/>
        </w:rPr>
        <w:t>{},</w:t>
      </w:r>
    </w:p>
    <w:p w14:paraId="676D420D" w14:textId="77777777" w:rsidR="000B7D43" w:rsidRPr="0009701E" w:rsidRDefault="000B7D43" w:rsidP="000B7D43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ProtocolIE</w:t>
      </w:r>
      <w:proofErr w:type="spellEnd"/>
      <w:r w:rsidRPr="0009701E">
        <w:rPr>
          <w:noProof w:val="0"/>
          <w:snapToGrid w:val="0"/>
          <w:lang w:val="fr-FR"/>
        </w:rPr>
        <w:t>-Container{},</w:t>
      </w:r>
    </w:p>
    <w:p w14:paraId="658BCA15" w14:textId="77777777" w:rsidR="000B7D43" w:rsidRPr="0009701E" w:rsidRDefault="000B7D43" w:rsidP="000B7D43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ProtocolIE-ContainerPair</w:t>
      </w:r>
      <w:proofErr w:type="spellEnd"/>
      <w:r w:rsidRPr="0009701E">
        <w:rPr>
          <w:noProof w:val="0"/>
          <w:snapToGrid w:val="0"/>
          <w:lang w:val="fr-FR"/>
        </w:rPr>
        <w:t>{},</w:t>
      </w:r>
    </w:p>
    <w:p w14:paraId="3ED46DE8" w14:textId="77777777" w:rsidR="000B7D43" w:rsidRPr="002C4EA2" w:rsidRDefault="000B7D43" w:rsidP="000B7D43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2C4EA2">
        <w:rPr>
          <w:noProof w:val="0"/>
          <w:snapToGrid w:val="0"/>
        </w:rPr>
        <w:t>ProtocolIE-SingleContainer</w:t>
      </w:r>
      <w:proofErr w:type="spellEnd"/>
      <w:r w:rsidRPr="002C4EA2">
        <w:rPr>
          <w:noProof w:val="0"/>
          <w:snapToGrid w:val="0"/>
        </w:rPr>
        <w:t>{},</w:t>
      </w:r>
    </w:p>
    <w:p w14:paraId="768934CB" w14:textId="77777777" w:rsidR="000B7D43" w:rsidRPr="00AE04CB" w:rsidRDefault="000B7D43" w:rsidP="000B7D43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08BB55F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15DCE4A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63DB0C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17B41D76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3DAF6C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23B2CDB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23349651" w14:textId="77777777" w:rsidR="000B7D43" w:rsidRPr="002379DB" w:rsidRDefault="000B7D43" w:rsidP="000B7D43">
      <w:pPr>
        <w:pStyle w:val="PL"/>
        <w:rPr>
          <w:ins w:id="1710" w:author="author" w:date="2023-10-25T10:57:00Z"/>
          <w:snapToGrid w:val="0"/>
          <w:lang w:val="fr-FR" w:eastAsia="ko-KR"/>
        </w:rPr>
      </w:pPr>
      <w:ins w:id="1711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33776337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625FAE4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A16C25C" w14:textId="77777777" w:rsidR="000B7D43" w:rsidRPr="00DA11D0" w:rsidRDefault="000B7D43" w:rsidP="000B7D4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2A9A5080" w14:textId="77777777" w:rsidR="00A135EB" w:rsidRPr="00CE63E2" w:rsidRDefault="00A135EB" w:rsidP="00A135E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1E49BA8" w14:textId="77777777" w:rsidR="000B7D43" w:rsidRDefault="000B7D43" w:rsidP="000B7D43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A342FE2" w14:textId="77777777" w:rsidR="000B7D43" w:rsidRDefault="000B7D43" w:rsidP="000B7D43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7F1DBF40" w14:textId="7CE036C6" w:rsidR="000B7D43" w:rsidRDefault="000B7D43" w:rsidP="000B7D43">
      <w:pPr>
        <w:pStyle w:val="PL"/>
        <w:rPr>
          <w:ins w:id="1712" w:author="author" w:date="2023-10-25T10:57:00Z"/>
          <w:noProof w:val="0"/>
        </w:rPr>
      </w:pPr>
      <w:ins w:id="1713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id-</w:t>
        </w:r>
      </w:ins>
      <w:proofErr w:type="spellStart"/>
      <w:ins w:id="1714" w:author="Ericsson User" w:date="2023-11-02T14:38:00Z">
        <w:r>
          <w:rPr>
            <w:rFonts w:cs="Arial"/>
            <w:lang w:eastAsia="zh-CN"/>
          </w:rPr>
          <w:t>InactiveReceptionAllowed</w:t>
        </w:r>
      </w:ins>
      <w:proofErr w:type="spellEnd"/>
      <w:ins w:id="1715" w:author="author" w:date="2023-10-25T10:57:00Z">
        <w:del w:id="1716" w:author="Ericsson User" w:date="2023-11-02T14:38:00Z">
          <w:r w:rsidDel="000B7D43">
            <w:rPr>
              <w:noProof w:val="0"/>
            </w:rPr>
            <w:delText>IndicationMCInactiveReception</w:delText>
          </w:r>
        </w:del>
        <w:r>
          <w:rPr>
            <w:noProof w:val="0"/>
          </w:rPr>
          <w:t>,</w:t>
        </w:r>
      </w:ins>
    </w:p>
    <w:p w14:paraId="333EFC67" w14:textId="77777777" w:rsidR="000B7D43" w:rsidRDefault="000B7D43" w:rsidP="000B7D43">
      <w:pPr>
        <w:pStyle w:val="PL"/>
        <w:rPr>
          <w:ins w:id="1717" w:author="author" w:date="2023-10-25T10:57:00Z"/>
        </w:rPr>
      </w:pPr>
      <w:ins w:id="1718" w:author="author" w:date="2023-10-25T10:57:00Z">
        <w:r>
          <w:rPr>
            <w:noProof w:val="0"/>
          </w:rPr>
          <w:tab/>
        </w:r>
        <w:r w:rsidRPr="00F85EA2">
          <w:t>id-Multicast</w:t>
        </w:r>
        <w:r>
          <w:t>CU2DURRCInfo,</w:t>
        </w:r>
        <w:r w:rsidRPr="005F53EB">
          <w:t xml:space="preserve"> </w:t>
        </w:r>
      </w:ins>
    </w:p>
    <w:p w14:paraId="1265C287" w14:textId="77777777" w:rsidR="000B7D43" w:rsidRDefault="000B7D43" w:rsidP="000B7D43">
      <w:pPr>
        <w:pStyle w:val="PL"/>
        <w:rPr>
          <w:ins w:id="1719" w:author="author" w:date="2023-10-25T10:57:00Z"/>
          <w:noProof w:val="0"/>
        </w:rPr>
      </w:pPr>
      <w:ins w:id="1720" w:author="author" w:date="2023-10-25T10:57:00Z">
        <w:r>
          <w:tab/>
          <w:t>id-MulticastDU2CURRCInfo,</w:t>
        </w:r>
      </w:ins>
    </w:p>
    <w:p w14:paraId="64E476FA" w14:textId="77777777" w:rsidR="000B7D43" w:rsidRDefault="000B7D43" w:rsidP="000B7D43">
      <w:pPr>
        <w:pStyle w:val="PL"/>
        <w:rPr>
          <w:ins w:id="1721" w:author="author" w:date="2023-10-25T10:57:00Z"/>
        </w:rPr>
      </w:pPr>
      <w:ins w:id="1722" w:author="author" w:date="2023-10-25T10:57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SessionState,</w:t>
        </w:r>
      </w:ins>
    </w:p>
    <w:p w14:paraId="2BB54F08" w14:textId="34B81BCD" w:rsidR="000B7D43" w:rsidRDefault="000B7D43" w:rsidP="000B7D43">
      <w:pPr>
        <w:pStyle w:val="PL"/>
        <w:rPr>
          <w:ins w:id="1723" w:author="Ericsson User" w:date="2023-11-02T17:55:00Z"/>
          <w:rFonts w:eastAsia="SimSun"/>
          <w:snapToGrid w:val="0"/>
        </w:rPr>
      </w:pPr>
      <w:ins w:id="1724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NotEstablished,</w:t>
        </w:r>
      </w:ins>
    </w:p>
    <w:p w14:paraId="160F4631" w14:textId="6002A931" w:rsidR="004D6224" w:rsidRPr="00552D38" w:rsidRDefault="004D6224" w:rsidP="000B7D43">
      <w:pPr>
        <w:pStyle w:val="PL"/>
        <w:rPr>
          <w:ins w:id="1725" w:author="author" w:date="2023-10-25T10:57:00Z"/>
          <w:snapToGrid w:val="0"/>
        </w:rPr>
      </w:pPr>
      <w:ins w:id="1726" w:author="Ericsson User" w:date="2023-11-02T17:55:00Z">
        <w:r>
          <w:rPr>
            <w:rFonts w:eastAsia="SimSun"/>
            <w:snapToGrid w:val="0"/>
          </w:rPr>
          <w:tab/>
          <w:t>id-</w:t>
        </w:r>
        <w:r>
          <w:t>MulticastCU2DUCommonRRCInfo</w:t>
        </w:r>
        <w:r>
          <w:t>,</w:t>
        </w:r>
      </w:ins>
    </w:p>
    <w:p w14:paraId="65A5A332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E72A556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F3D847F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610D513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ECB2B0C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33F297A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926F70C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6E07D60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D368293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F3C0BCE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6D9DC5D5" w14:textId="77777777" w:rsidR="000B7D43" w:rsidRPr="00EA5FA7" w:rsidRDefault="000B7D43" w:rsidP="000B7D4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8BB8113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53AA1E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0B2102D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A234891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66A3C1AF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34A3CB4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2078EF8" w14:textId="77777777" w:rsidR="000B7D43" w:rsidRPr="00FF7A2B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704A82C" w14:textId="77777777" w:rsidR="000B7D43" w:rsidRPr="001B6276" w:rsidRDefault="000B7D43" w:rsidP="000B7D4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8B45EED" w14:textId="77777777" w:rsidR="000B7D43" w:rsidRDefault="000B7D43" w:rsidP="000B7D4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AAA73C0" w14:textId="77777777" w:rsidR="000B7D43" w:rsidRDefault="000B7D43" w:rsidP="000B7D4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8277BCC" w14:textId="77777777" w:rsidR="000B7D43" w:rsidRPr="00EA5FA7" w:rsidRDefault="000B7D43" w:rsidP="000B7D4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DC4FBED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3901A37E" w14:textId="77777777" w:rsidR="000B7D43" w:rsidRPr="00DA11D0" w:rsidRDefault="000B7D43" w:rsidP="000B7D4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EE9DDF0" w14:textId="77777777" w:rsidR="000B7D43" w:rsidRDefault="000B7D43" w:rsidP="000B7D4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3CF3E667" w14:textId="77777777" w:rsidR="000B7D43" w:rsidRDefault="000B7D43" w:rsidP="000B7D43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3DAC951" w14:textId="77777777" w:rsidR="000B7D43" w:rsidRDefault="000B7D43" w:rsidP="000B7D43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2B6A28B4" w14:textId="77777777" w:rsidR="000B7D43" w:rsidRDefault="000B7D43" w:rsidP="000B7D43">
      <w:pPr>
        <w:pStyle w:val="PL"/>
        <w:rPr>
          <w:rFonts w:cs="Arial"/>
          <w:szCs w:val="18"/>
          <w:lang w:eastAsia="zh-CN"/>
        </w:rPr>
      </w:pPr>
    </w:p>
    <w:p w14:paraId="22A85A08" w14:textId="77777777" w:rsidR="000B7D43" w:rsidRPr="00EA5FA7" w:rsidRDefault="000B7D43" w:rsidP="000B7D43">
      <w:pPr>
        <w:pStyle w:val="PL"/>
        <w:rPr>
          <w:snapToGrid w:val="0"/>
          <w:lang w:eastAsia="zh-CN"/>
        </w:rPr>
      </w:pPr>
    </w:p>
    <w:p w14:paraId="2F92BA2D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</w:p>
    <w:p w14:paraId="2AFD1EF3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B99188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B4E10F6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CED9020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377B4379" w14:textId="77777777" w:rsidR="00A135EB" w:rsidRPr="00CE63E2" w:rsidRDefault="00A135EB" w:rsidP="00A135E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518950" w14:textId="77777777" w:rsidR="000B7D43" w:rsidRDefault="000B7D43" w:rsidP="000B7D43">
      <w:pPr>
        <w:pStyle w:val="PL"/>
        <w:rPr>
          <w:noProof w:val="0"/>
          <w:snapToGrid w:val="0"/>
        </w:rPr>
      </w:pPr>
    </w:p>
    <w:p w14:paraId="5AA35086" w14:textId="77777777" w:rsidR="000B7D43" w:rsidRPr="00DA11D0" w:rsidRDefault="000B7D43" w:rsidP="000B7D43">
      <w:pPr>
        <w:pStyle w:val="PL"/>
        <w:rPr>
          <w:noProof w:val="0"/>
        </w:rPr>
      </w:pPr>
    </w:p>
    <w:p w14:paraId="46550663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6E2D869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79502D3" w14:textId="77777777" w:rsidR="000B7D43" w:rsidRPr="00DA11D0" w:rsidRDefault="000B7D43" w:rsidP="000B7D43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7A9A017C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137F207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A4CB34F" w14:textId="77777777" w:rsidR="000B7D43" w:rsidRPr="00DA11D0" w:rsidRDefault="000B7D43" w:rsidP="000B7D43">
      <w:pPr>
        <w:pStyle w:val="PL"/>
        <w:rPr>
          <w:noProof w:val="0"/>
        </w:rPr>
      </w:pPr>
    </w:p>
    <w:p w14:paraId="4B87C374" w14:textId="77777777" w:rsidR="000B7D43" w:rsidRPr="00DA11D0" w:rsidRDefault="000B7D43" w:rsidP="000B7D43">
      <w:pPr>
        <w:pStyle w:val="PL"/>
        <w:rPr>
          <w:noProof w:val="0"/>
        </w:rPr>
      </w:pPr>
    </w:p>
    <w:p w14:paraId="326211B5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74E1B0D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A70BACF" w14:textId="77777777" w:rsidR="000B7D43" w:rsidRPr="00DA11D0" w:rsidRDefault="000B7D43" w:rsidP="000B7D43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21BB5F0F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C3A7D58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AE769F7" w14:textId="77777777" w:rsidR="000B7D43" w:rsidRPr="00DA11D0" w:rsidRDefault="000B7D43" w:rsidP="000B7D43">
      <w:pPr>
        <w:pStyle w:val="PL"/>
        <w:rPr>
          <w:noProof w:val="0"/>
        </w:rPr>
      </w:pPr>
    </w:p>
    <w:p w14:paraId="7AD91021" w14:textId="77777777" w:rsidR="000B7D43" w:rsidRPr="00DA11D0" w:rsidRDefault="000B7D43" w:rsidP="000B7D43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::= SEQUENCE {</w:t>
      </w:r>
    </w:p>
    <w:p w14:paraId="744CB54D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3DD439CB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1B9ED1A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4C9B572" w14:textId="77777777" w:rsidR="000B7D43" w:rsidRPr="00DA11D0" w:rsidRDefault="000B7D43" w:rsidP="000B7D43">
      <w:pPr>
        <w:pStyle w:val="PL"/>
        <w:rPr>
          <w:noProof w:val="0"/>
        </w:rPr>
      </w:pPr>
    </w:p>
    <w:p w14:paraId="69429653" w14:textId="77777777" w:rsidR="000B7D43" w:rsidRPr="00DA11D0" w:rsidRDefault="000B7D43" w:rsidP="000B7D43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F1AP-PROTOCOL-IES ::= {</w:t>
      </w:r>
    </w:p>
    <w:p w14:paraId="3A8DEC08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1A4CEBD" w14:textId="77777777" w:rsidR="000B7D43" w:rsidRPr="00DA11D0" w:rsidRDefault="000B7D43" w:rsidP="000B7D43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5A9C0EB6" w14:textId="77777777" w:rsidR="000B7D43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1727" w:author="author" w:date="2023-10-25T10:57:00Z">
        <w:r>
          <w:rPr>
            <w:noProof w:val="0"/>
          </w:rPr>
          <w:t>|</w:t>
        </w:r>
      </w:ins>
    </w:p>
    <w:p w14:paraId="2FED453E" w14:textId="29EDBD1D" w:rsidR="000B7D43" w:rsidRPr="00DA11D0" w:rsidRDefault="000B7D43" w:rsidP="000B7D43">
      <w:pPr>
        <w:pStyle w:val="PL"/>
        <w:rPr>
          <w:ins w:id="1728" w:author="author" w:date="2023-10-25T10:57:00Z"/>
          <w:noProof w:val="0"/>
        </w:rPr>
      </w:pPr>
      <w:ins w:id="1729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{ ID id-</w:t>
        </w:r>
      </w:ins>
      <w:proofErr w:type="spellStart"/>
      <w:ins w:id="1730" w:author="Ericsson User" w:date="2023-11-02T14:38:00Z">
        <w:r>
          <w:rPr>
            <w:rFonts w:cs="Arial"/>
            <w:lang w:eastAsia="zh-CN"/>
          </w:rPr>
          <w:t>InactiveReceptionAllowed</w:t>
        </w:r>
      </w:ins>
      <w:proofErr w:type="spellEnd"/>
      <w:ins w:id="1731" w:author="author" w:date="2023-10-25T10:57:00Z">
        <w:del w:id="1732" w:author="Ericsson User" w:date="2023-11-02T14:38:00Z">
          <w:r w:rsidDel="000B7D43">
            <w:rPr>
              <w:noProof w:val="0"/>
            </w:rPr>
            <w:delText>IndicationMCInactiveReception</w:delText>
          </w:r>
        </w:del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</w:ins>
      <w:ins w:id="1733" w:author="Ericsson User" w:date="2023-11-02T14:38:00Z">
        <w:r>
          <w:rPr>
            <w:rFonts w:cs="Arial"/>
            <w:lang w:eastAsia="zh-CN"/>
          </w:rPr>
          <w:t>InactiveReceptionAllowed</w:t>
        </w:r>
      </w:ins>
      <w:ins w:id="1734" w:author="author" w:date="2023-10-25T10:57:00Z">
        <w:del w:id="1735" w:author="Ericsson User" w:date="2023-11-02T14:38:00Z">
          <w:r w:rsidDel="000B7D43">
            <w:rPr>
              <w:noProof w:val="0"/>
            </w:rPr>
            <w:delText>IndicationMCInactiveReception</w:delText>
          </w:r>
        </w:del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Pr="00DA11D0">
        <w:rPr>
          <w:noProof w:val="0"/>
        </w:rPr>
        <w:t>,</w:t>
      </w:r>
    </w:p>
    <w:p w14:paraId="3C862F4B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2D12CF0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DB59AC0" w14:textId="77777777" w:rsidR="000B7D43" w:rsidRPr="00DA11D0" w:rsidRDefault="000B7D43" w:rsidP="000B7D43">
      <w:pPr>
        <w:pStyle w:val="PL"/>
        <w:rPr>
          <w:noProof w:val="0"/>
        </w:rPr>
      </w:pPr>
    </w:p>
    <w:p w14:paraId="2AFE8DFF" w14:textId="77777777" w:rsidR="000B7D43" w:rsidRPr="00DA11D0" w:rsidRDefault="000B7D43" w:rsidP="000B7D43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029A3CBE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7218F4FA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427AFE41" w14:textId="77777777" w:rsidR="000B7D43" w:rsidRPr="00DA11D0" w:rsidRDefault="000B7D43" w:rsidP="000B7D43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0378CF85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4CBDD4DE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9C214A" w14:textId="77777777" w:rsidR="000B7D43" w:rsidRPr="00DA11D0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5B5E926" w14:textId="77777777" w:rsidR="000B7D43" w:rsidRDefault="000B7D43" w:rsidP="000B7D43">
      <w:pPr>
        <w:pStyle w:val="PL"/>
        <w:rPr>
          <w:lang w:eastAsia="zh-CN"/>
        </w:rPr>
      </w:pPr>
    </w:p>
    <w:p w14:paraId="0EBE4BC5" w14:textId="77777777" w:rsidR="000B7D43" w:rsidRPr="00EA5FA7" w:rsidRDefault="000B7D43" w:rsidP="000B7D43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356D8CCC" w14:textId="77777777" w:rsidR="000B7D43" w:rsidRPr="00EA5FA7" w:rsidRDefault="000B7D43" w:rsidP="000B7D43">
      <w:pPr>
        <w:pStyle w:val="PL"/>
        <w:rPr>
          <w:noProof w:val="0"/>
        </w:rPr>
      </w:pPr>
    </w:p>
    <w:p w14:paraId="46BF4BD8" w14:textId="77777777" w:rsidR="000B7D43" w:rsidRPr="00EA5FA7" w:rsidRDefault="000B7D43" w:rsidP="000B7D43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14:paraId="33CD803A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6DBCF3FB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E8C5E5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FC9045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24379C1B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046C8729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5289F11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0F28D8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42BE775" w14:textId="77777777" w:rsidR="000B7D43" w:rsidRPr="00F85EA2" w:rsidRDefault="000B7D43" w:rsidP="000B7D4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635B398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DBC1CC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4A90BD4" w14:textId="77777777" w:rsidR="000B7D43" w:rsidRPr="00F85EA2" w:rsidRDefault="000B7D43" w:rsidP="000B7D43">
      <w:pPr>
        <w:pStyle w:val="PL"/>
        <w:rPr>
          <w:noProof w:val="0"/>
        </w:rPr>
      </w:pPr>
    </w:p>
    <w:p w14:paraId="1437C8CB" w14:textId="77777777" w:rsidR="000B7D43" w:rsidRPr="00F85EA2" w:rsidRDefault="000B7D43" w:rsidP="000B7D43">
      <w:pPr>
        <w:pStyle w:val="PL"/>
        <w:rPr>
          <w:noProof w:val="0"/>
        </w:rPr>
      </w:pPr>
    </w:p>
    <w:p w14:paraId="3B1EC22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260A302D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FE6ED0F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092159E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F83AE24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9BC7B23" w14:textId="77777777" w:rsidR="000B7D43" w:rsidRPr="00F85EA2" w:rsidRDefault="000B7D43" w:rsidP="000B7D43">
      <w:pPr>
        <w:pStyle w:val="PL"/>
        <w:rPr>
          <w:noProof w:val="0"/>
        </w:rPr>
      </w:pPr>
    </w:p>
    <w:p w14:paraId="2ECCC24F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::= SEQUENCE {</w:t>
      </w:r>
    </w:p>
    <w:p w14:paraId="00472D5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45A21D0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740232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292862E" w14:textId="77777777" w:rsidR="000B7D43" w:rsidRPr="00F85EA2" w:rsidRDefault="000B7D43" w:rsidP="000B7D43">
      <w:pPr>
        <w:pStyle w:val="PL"/>
        <w:rPr>
          <w:noProof w:val="0"/>
        </w:rPr>
      </w:pPr>
    </w:p>
    <w:p w14:paraId="7A329742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F1AP-PROTOCOL-IES ::= {</w:t>
      </w:r>
    </w:p>
    <w:p w14:paraId="01E1A54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488D8634" w14:textId="77777777" w:rsidR="000B7D43" w:rsidRPr="00F85EA2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78625FB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 }|</w:t>
      </w:r>
    </w:p>
    <w:p w14:paraId="70FE023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5BA8983A" w14:textId="77777777" w:rsidR="000B7D43" w:rsidRDefault="000B7D43" w:rsidP="000B7D43">
      <w:pPr>
        <w:pStyle w:val="PL"/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ins w:id="1736" w:author="author" w:date="2023-10-25T10:57:00Z">
        <w:r>
          <w:t>|</w:t>
        </w:r>
      </w:ins>
    </w:p>
    <w:p w14:paraId="6DE4E094" w14:textId="77777777" w:rsidR="000B7D43" w:rsidRDefault="000B7D43" w:rsidP="000B7D43">
      <w:pPr>
        <w:pStyle w:val="PL"/>
        <w:rPr>
          <w:ins w:id="1737" w:author="author" w:date="2023-10-25T10:57:00Z"/>
        </w:rPr>
      </w:pPr>
      <w:ins w:id="1738" w:author="author" w:date="2023-10-25T10:57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  <w:r>
          <w:t>|</w:t>
        </w:r>
      </w:ins>
    </w:p>
    <w:p w14:paraId="0088831C" w14:textId="77777777" w:rsidR="000B7D43" w:rsidRPr="00F85EA2" w:rsidRDefault="000B7D43" w:rsidP="000B7D43">
      <w:pPr>
        <w:pStyle w:val="PL"/>
        <w:rPr>
          <w:ins w:id="1739" w:author="author" w:date="2023-10-25T10:57:00Z"/>
          <w:noProof w:val="0"/>
        </w:rPr>
      </w:pPr>
      <w:ins w:id="1740" w:author="author" w:date="2023-10-25T10:57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</w:ins>
      <w:r w:rsidRPr="00F85EA2">
        <w:rPr>
          <w:noProof w:val="0"/>
        </w:rPr>
        <w:t>,</w:t>
      </w:r>
    </w:p>
    <w:p w14:paraId="101A67AC" w14:textId="77777777" w:rsidR="000B7D43" w:rsidRPr="00F85EA2" w:rsidRDefault="000B7D43" w:rsidP="000B7D43">
      <w:pPr>
        <w:pStyle w:val="PL"/>
      </w:pPr>
      <w:r w:rsidRPr="00F85EA2">
        <w:tab/>
        <w:t>...</w:t>
      </w:r>
    </w:p>
    <w:p w14:paraId="6007E23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297D3354" w14:textId="77777777" w:rsidR="000B7D43" w:rsidRPr="00F85EA2" w:rsidRDefault="000B7D43" w:rsidP="000B7D43">
      <w:pPr>
        <w:pStyle w:val="PL"/>
      </w:pPr>
    </w:p>
    <w:p w14:paraId="4326DE41" w14:textId="77777777" w:rsidR="000B7D43" w:rsidRPr="00F85EA2" w:rsidRDefault="000B7D43" w:rsidP="000B7D43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45293B0E" w14:textId="77777777" w:rsidR="000B7D43" w:rsidRPr="00F85EA2" w:rsidRDefault="000B7D43" w:rsidP="000B7D43">
      <w:pPr>
        <w:pStyle w:val="PL"/>
      </w:pPr>
    </w:p>
    <w:p w14:paraId="59CB60F3" w14:textId="77777777" w:rsidR="000B7D43" w:rsidRPr="00F85EA2" w:rsidRDefault="000B7D43" w:rsidP="000B7D43">
      <w:pPr>
        <w:pStyle w:val="PL"/>
      </w:pPr>
    </w:p>
    <w:p w14:paraId="6A53347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F1AP-PROTOCOL-IES ::= {</w:t>
      </w:r>
    </w:p>
    <w:p w14:paraId="1510086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31E3A9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9BAAC63" w14:textId="77777777" w:rsidR="000B7D43" w:rsidRPr="00DA11D0" w:rsidRDefault="000B7D43" w:rsidP="000B7D43">
      <w:pPr>
        <w:pStyle w:val="PL"/>
      </w:pPr>
      <w:r w:rsidRPr="00F85EA2">
        <w:rPr>
          <w:noProof w:val="0"/>
        </w:rPr>
        <w:t>}</w:t>
      </w:r>
    </w:p>
    <w:p w14:paraId="697443A1" w14:textId="77777777" w:rsidR="000B7D43" w:rsidRPr="00DA11D0" w:rsidRDefault="000B7D43" w:rsidP="000B7D43">
      <w:pPr>
        <w:pStyle w:val="PL"/>
        <w:rPr>
          <w:noProof w:val="0"/>
        </w:rPr>
      </w:pPr>
    </w:p>
    <w:p w14:paraId="2C536662" w14:textId="77777777" w:rsidR="000B7D43" w:rsidRPr="00F85EA2" w:rsidRDefault="000B7D43" w:rsidP="000B7D43">
      <w:pPr>
        <w:pStyle w:val="PL"/>
        <w:rPr>
          <w:noProof w:val="0"/>
        </w:rPr>
      </w:pPr>
    </w:p>
    <w:p w14:paraId="168B90D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340A71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2577B37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RESPONSE</w:t>
      </w:r>
    </w:p>
    <w:p w14:paraId="511EE6F7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98F777C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E79D25" w14:textId="77777777" w:rsidR="000B7D43" w:rsidRPr="00F85EA2" w:rsidRDefault="000B7D43" w:rsidP="000B7D43">
      <w:pPr>
        <w:pStyle w:val="PL"/>
        <w:rPr>
          <w:noProof w:val="0"/>
        </w:rPr>
      </w:pPr>
    </w:p>
    <w:p w14:paraId="7384911F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MulticastContextSetupResponse</w:t>
      </w:r>
      <w:proofErr w:type="spellEnd"/>
      <w:r w:rsidRPr="00F85EA2">
        <w:rPr>
          <w:noProof w:val="0"/>
        </w:rPr>
        <w:t xml:space="preserve"> ::= SEQUENCE {</w:t>
      </w:r>
    </w:p>
    <w:p w14:paraId="3FC035B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MulticastContextSetupResponseIEs</w:t>
      </w:r>
      <w:proofErr w:type="spellEnd"/>
      <w:r w:rsidRPr="00F85EA2">
        <w:rPr>
          <w:noProof w:val="0"/>
        </w:rPr>
        <w:t>}},</w:t>
      </w:r>
    </w:p>
    <w:p w14:paraId="4BD8A2A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0E4312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D3EEBF4" w14:textId="77777777" w:rsidR="000B7D43" w:rsidRPr="00F85EA2" w:rsidRDefault="000B7D43" w:rsidP="000B7D43">
      <w:pPr>
        <w:pStyle w:val="PL"/>
        <w:rPr>
          <w:noProof w:val="0"/>
        </w:rPr>
      </w:pPr>
    </w:p>
    <w:p w14:paraId="51EEC55C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MulticastContextSetupResponseIEs</w:t>
      </w:r>
      <w:proofErr w:type="spellEnd"/>
      <w:r w:rsidRPr="00F85EA2">
        <w:rPr>
          <w:noProof w:val="0"/>
        </w:rPr>
        <w:t xml:space="preserve"> F1AP-PROTOCOL-IES ::= {</w:t>
      </w:r>
    </w:p>
    <w:p w14:paraId="50162C7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DB4CD7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C3B07D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FA903E6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{ ID id-Multicast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</w:t>
      </w:r>
      <w:proofErr w:type="spellStart"/>
      <w:r w:rsidRPr="00F85EA2">
        <w:rPr>
          <w:rFonts w:eastAsia="SimSun"/>
        </w:rPr>
        <w:t>FailedToBeSetup</w:t>
      </w:r>
      <w:proofErr w:type="spellEnd"/>
      <w:r w:rsidRPr="00F85EA2">
        <w:rPr>
          <w:rFonts w:eastAsia="SimSun"/>
        </w:rPr>
        <w:t>-List</w:t>
      </w:r>
      <w:r w:rsidRPr="00F85EA2">
        <w:rPr>
          <w:rFonts w:eastAsia="SimSun"/>
        </w:rPr>
        <w:tab/>
        <w:t xml:space="preserve">CRITICALITY ignore TYPE </w:t>
      </w:r>
      <w:proofErr w:type="spellStart"/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proofErr w:type="spellEnd"/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32074FE5" w14:textId="77777777" w:rsidR="000B7D43" w:rsidRDefault="000B7D43" w:rsidP="000B7D43">
      <w:pPr>
        <w:pStyle w:val="PL"/>
      </w:pPr>
      <w:r w:rsidRPr="00DA11D0">
        <w:rPr>
          <w:noProof w:val="0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ins w:id="1741" w:author="author" w:date="2023-10-25T10:57:00Z">
        <w:r>
          <w:t>|</w:t>
        </w:r>
      </w:ins>
    </w:p>
    <w:p w14:paraId="5D90C6A7" w14:textId="77777777" w:rsidR="000B7D43" w:rsidRPr="00F85EA2" w:rsidRDefault="000B7D43" w:rsidP="000B7D43">
      <w:pPr>
        <w:pStyle w:val="PL"/>
        <w:rPr>
          <w:ins w:id="1742" w:author="author" w:date="2023-10-25T10:57:00Z"/>
          <w:noProof w:val="0"/>
        </w:rPr>
      </w:pPr>
      <w:ins w:id="1743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Pr="00F85EA2">
        <w:rPr>
          <w:rFonts w:eastAsia="SimSun"/>
        </w:rPr>
        <w:t>,</w:t>
      </w:r>
    </w:p>
    <w:p w14:paraId="1621D2E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AA5BB4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30E127F" w14:textId="77777777" w:rsidR="000B7D43" w:rsidRPr="00F85EA2" w:rsidRDefault="000B7D43" w:rsidP="000B7D43">
      <w:pPr>
        <w:pStyle w:val="PL"/>
        <w:rPr>
          <w:noProof w:val="0"/>
        </w:rPr>
      </w:pPr>
    </w:p>
    <w:p w14:paraId="3DE8501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 xml:space="preserve">MRBs-Setup-List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proofErr w:type="spellEnd"/>
      <w:r w:rsidRPr="00F85EA2">
        <w:rPr>
          <w:noProof w:val="0"/>
        </w:rPr>
        <w:t>-Setup-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>} }</w:t>
      </w:r>
    </w:p>
    <w:p w14:paraId="1455D79B" w14:textId="77777777" w:rsidR="000B7D43" w:rsidRPr="00F85EA2" w:rsidRDefault="000B7D43" w:rsidP="000B7D43">
      <w:pPr>
        <w:pStyle w:val="PL"/>
        <w:rPr>
          <w:noProof w:val="0"/>
        </w:rPr>
      </w:pPr>
    </w:p>
    <w:p w14:paraId="3C3D06D6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proofErr w:type="spellStart"/>
      <w:r w:rsidRPr="00F85EA2">
        <w:rPr>
          <w:rFonts w:eastAsia="SimSun"/>
        </w:rPr>
        <w:t>FailedToBe</w:t>
      </w:r>
      <w:r w:rsidRPr="00F85EA2">
        <w:rPr>
          <w:noProof w:val="0"/>
        </w:rPr>
        <w:t>Setup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>Setup-ItemIEs</w:t>
      </w:r>
      <w:proofErr w:type="spellEnd"/>
      <w:r w:rsidRPr="00F85EA2">
        <w:rPr>
          <w:noProof w:val="0"/>
        </w:rPr>
        <w:t>} }</w:t>
      </w:r>
    </w:p>
    <w:p w14:paraId="0C3C1C0F" w14:textId="77777777" w:rsidR="000B7D43" w:rsidRPr="00F85EA2" w:rsidRDefault="000B7D43" w:rsidP="000B7D43">
      <w:pPr>
        <w:pStyle w:val="PL"/>
        <w:rPr>
          <w:noProof w:val="0"/>
        </w:rPr>
      </w:pPr>
    </w:p>
    <w:p w14:paraId="790D168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F1AP-PROTOCOL-IES ::= {</w:t>
      </w:r>
    </w:p>
    <w:p w14:paraId="06264A4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proofErr w:type="spellEnd"/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05FB7A5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B91A74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DCA83A4" w14:textId="77777777" w:rsidR="000B7D43" w:rsidRPr="00F85EA2" w:rsidRDefault="000B7D43" w:rsidP="000B7D43">
      <w:pPr>
        <w:pStyle w:val="PL"/>
        <w:rPr>
          <w:noProof w:val="0"/>
        </w:rPr>
      </w:pPr>
    </w:p>
    <w:p w14:paraId="1D28FD4D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proofErr w:type="spellStart"/>
      <w:r w:rsidRPr="00F85EA2">
        <w:rPr>
          <w:noProof w:val="0"/>
        </w:rPr>
        <w:t>FailedToBeSetup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F1AP-PROTOCOL-IES ::= {</w:t>
      </w:r>
    </w:p>
    <w:p w14:paraId="488A3AD4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proofErr w:type="spellEnd"/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proofErr w:type="spellEnd"/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  <w:t>PRESENCE mandatory},</w:t>
      </w:r>
    </w:p>
    <w:p w14:paraId="79FFB84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24D266D" w14:textId="77777777" w:rsidR="000B7D43" w:rsidRPr="00DA11D0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4C80B13" w14:textId="77777777" w:rsidR="000B7D43" w:rsidRPr="00DA11D0" w:rsidRDefault="000B7D43" w:rsidP="000B7D43">
      <w:pPr>
        <w:pStyle w:val="PL"/>
        <w:rPr>
          <w:noProof w:val="0"/>
        </w:rPr>
      </w:pPr>
    </w:p>
    <w:p w14:paraId="495DABD2" w14:textId="77777777" w:rsidR="000B7D43" w:rsidRPr="00DA11D0" w:rsidRDefault="000B7D43" w:rsidP="000B7D43">
      <w:pPr>
        <w:pStyle w:val="PL"/>
        <w:rPr>
          <w:noProof w:val="0"/>
        </w:rPr>
      </w:pPr>
    </w:p>
    <w:p w14:paraId="299581E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7A5B3B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AEB644B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FAILURE</w:t>
      </w:r>
    </w:p>
    <w:p w14:paraId="137366A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D36644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AB27799" w14:textId="77777777" w:rsidR="000B7D43" w:rsidRPr="00F85EA2" w:rsidRDefault="000B7D43" w:rsidP="000B7D43">
      <w:pPr>
        <w:pStyle w:val="PL"/>
        <w:rPr>
          <w:noProof w:val="0"/>
        </w:rPr>
      </w:pPr>
    </w:p>
    <w:p w14:paraId="6BA30710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MulticastContextSetupFailure</w:t>
      </w:r>
      <w:proofErr w:type="spellEnd"/>
      <w:r w:rsidRPr="00F85EA2">
        <w:rPr>
          <w:noProof w:val="0"/>
        </w:rPr>
        <w:t xml:space="preserve"> ::= SEQUENCE {</w:t>
      </w:r>
    </w:p>
    <w:p w14:paraId="6852F2E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MulticastContextSetupFailureIEs</w:t>
      </w:r>
      <w:proofErr w:type="spellEnd"/>
      <w:r w:rsidRPr="00F85EA2">
        <w:rPr>
          <w:noProof w:val="0"/>
        </w:rPr>
        <w:t>}},</w:t>
      </w:r>
    </w:p>
    <w:p w14:paraId="513CD4E4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5C0144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4D6E5BF" w14:textId="77777777" w:rsidR="000B7D43" w:rsidRPr="00F85EA2" w:rsidRDefault="000B7D43" w:rsidP="000B7D43">
      <w:pPr>
        <w:pStyle w:val="PL"/>
        <w:rPr>
          <w:noProof w:val="0"/>
        </w:rPr>
      </w:pPr>
    </w:p>
    <w:p w14:paraId="5338B730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MulticastContextSetupFailureIEs</w:t>
      </w:r>
      <w:proofErr w:type="spellEnd"/>
      <w:r w:rsidRPr="00F85EA2">
        <w:rPr>
          <w:noProof w:val="0"/>
        </w:rPr>
        <w:t xml:space="preserve"> F1AP-PROTOCOL-IES ::= {</w:t>
      </w:r>
    </w:p>
    <w:p w14:paraId="41D88E5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BDA958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7BA611C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D0628E3" w14:textId="77777777" w:rsidR="000B7D43" w:rsidRPr="00F85EA2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>
        <w:rPr>
          <w:noProof w:val="0"/>
        </w:rPr>
        <w:tab/>
      </w:r>
      <w:r w:rsidRPr="00F85EA2">
        <w:rPr>
          <w:noProof w:val="0"/>
        </w:rPr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605B5B8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BD2A2A2" w14:textId="77777777" w:rsidR="000B7D43" w:rsidRPr="00DA11D0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AB5E5DC" w14:textId="77777777" w:rsidR="000B7D43" w:rsidRPr="00DA11D0" w:rsidRDefault="000B7D43" w:rsidP="000B7D43">
      <w:pPr>
        <w:pStyle w:val="PL"/>
        <w:rPr>
          <w:noProof w:val="0"/>
        </w:rPr>
      </w:pPr>
    </w:p>
    <w:p w14:paraId="3F400DED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1763113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E9950B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AB94F9E" w14:textId="77777777" w:rsidR="000B7D43" w:rsidRPr="00F85EA2" w:rsidRDefault="000B7D43" w:rsidP="000B7D4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ELEMENTARY PROCEDURE</w:t>
      </w:r>
    </w:p>
    <w:p w14:paraId="62305EE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4B4A897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1B4944D" w14:textId="77777777" w:rsidR="000B7D43" w:rsidRPr="00F85EA2" w:rsidRDefault="000B7D43" w:rsidP="000B7D43">
      <w:pPr>
        <w:pStyle w:val="PL"/>
        <w:rPr>
          <w:noProof w:val="0"/>
        </w:rPr>
      </w:pPr>
    </w:p>
    <w:p w14:paraId="17AA3A19" w14:textId="77777777" w:rsidR="000B7D43" w:rsidRPr="00F85EA2" w:rsidRDefault="000B7D43" w:rsidP="000B7D43">
      <w:pPr>
        <w:pStyle w:val="PL"/>
        <w:rPr>
          <w:noProof w:val="0"/>
        </w:rPr>
      </w:pPr>
    </w:p>
    <w:p w14:paraId="788388AD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91F4C8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0C6F436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COMMAND</w:t>
      </w:r>
    </w:p>
    <w:p w14:paraId="1B93A56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A3DBFA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DED6172" w14:textId="77777777" w:rsidR="000B7D43" w:rsidRPr="00F85EA2" w:rsidRDefault="000B7D43" w:rsidP="000B7D43">
      <w:pPr>
        <w:pStyle w:val="PL"/>
        <w:rPr>
          <w:noProof w:val="0"/>
        </w:rPr>
      </w:pPr>
    </w:p>
    <w:p w14:paraId="16C04A14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MulticastContextReleaseCommand</w:t>
      </w:r>
      <w:proofErr w:type="spellEnd"/>
      <w:r w:rsidRPr="00F85EA2">
        <w:rPr>
          <w:noProof w:val="0"/>
        </w:rPr>
        <w:t xml:space="preserve"> ::= SEQUENCE {</w:t>
      </w:r>
    </w:p>
    <w:p w14:paraId="69E697E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MulticastContextReleaseCommandIEs</w:t>
      </w:r>
      <w:proofErr w:type="spellEnd"/>
      <w:r w:rsidRPr="00F85EA2">
        <w:rPr>
          <w:noProof w:val="0"/>
        </w:rPr>
        <w:t>}},</w:t>
      </w:r>
    </w:p>
    <w:p w14:paraId="4E5DC94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EFEFB7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701BBD5" w14:textId="77777777" w:rsidR="000B7D43" w:rsidRPr="00F85EA2" w:rsidRDefault="000B7D43" w:rsidP="000B7D43">
      <w:pPr>
        <w:pStyle w:val="PL"/>
        <w:rPr>
          <w:noProof w:val="0"/>
        </w:rPr>
      </w:pPr>
    </w:p>
    <w:p w14:paraId="388F8577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MulticastContextReleaseCommandIEs</w:t>
      </w:r>
      <w:proofErr w:type="spellEnd"/>
      <w:r w:rsidRPr="00F85EA2">
        <w:rPr>
          <w:noProof w:val="0"/>
        </w:rPr>
        <w:t xml:space="preserve"> F1AP-PROTOCOL-IES ::= {</w:t>
      </w:r>
    </w:p>
    <w:p w14:paraId="74FFEAB6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8DC491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5EC023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A1EE20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DD2411E" w14:textId="77777777" w:rsidR="000B7D43" w:rsidRPr="00DA11D0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6191189" w14:textId="77777777" w:rsidR="000B7D43" w:rsidRPr="00DA11D0" w:rsidRDefault="000B7D43" w:rsidP="000B7D43">
      <w:pPr>
        <w:pStyle w:val="PL"/>
        <w:rPr>
          <w:noProof w:val="0"/>
        </w:rPr>
      </w:pPr>
    </w:p>
    <w:p w14:paraId="7AC29580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15EE3C7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F91BF7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56A770B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COMPLETE</w:t>
      </w:r>
    </w:p>
    <w:p w14:paraId="2065B9F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99AF6F6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9014636" w14:textId="77777777" w:rsidR="000B7D43" w:rsidRPr="00F85EA2" w:rsidRDefault="000B7D43" w:rsidP="000B7D43">
      <w:pPr>
        <w:pStyle w:val="PL"/>
        <w:rPr>
          <w:noProof w:val="0"/>
        </w:rPr>
      </w:pPr>
    </w:p>
    <w:p w14:paraId="50EF4F6C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MulticastContextReleaseComplete</w:t>
      </w:r>
      <w:proofErr w:type="spellEnd"/>
      <w:r w:rsidRPr="00F85EA2">
        <w:rPr>
          <w:noProof w:val="0"/>
        </w:rPr>
        <w:t xml:space="preserve"> ::= SEQUENCE {</w:t>
      </w:r>
    </w:p>
    <w:p w14:paraId="07C6B8D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MulticastContextReleaseCompleteIEs</w:t>
      </w:r>
      <w:proofErr w:type="spellEnd"/>
      <w:r w:rsidRPr="00F85EA2">
        <w:rPr>
          <w:noProof w:val="0"/>
        </w:rPr>
        <w:t>}},</w:t>
      </w:r>
    </w:p>
    <w:p w14:paraId="6DAE5C2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511757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9D54768" w14:textId="77777777" w:rsidR="000B7D43" w:rsidRPr="00F85EA2" w:rsidRDefault="000B7D43" w:rsidP="000B7D43">
      <w:pPr>
        <w:pStyle w:val="PL"/>
        <w:rPr>
          <w:noProof w:val="0"/>
        </w:rPr>
      </w:pPr>
    </w:p>
    <w:p w14:paraId="26211216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MulticastContextReleaseCompleteIEs</w:t>
      </w:r>
      <w:proofErr w:type="spellEnd"/>
      <w:r w:rsidRPr="00F85EA2">
        <w:rPr>
          <w:noProof w:val="0"/>
        </w:rPr>
        <w:t xml:space="preserve"> F1AP-PROTOCOL-IES ::= {</w:t>
      </w:r>
    </w:p>
    <w:p w14:paraId="5DBF9D66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B062FD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7671B02" w14:textId="77777777" w:rsidR="000B7D43" w:rsidRPr="00F85EA2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298400E2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82299D2" w14:textId="77777777" w:rsidR="000B7D43" w:rsidRPr="00DA11D0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273DE35" w14:textId="77777777" w:rsidR="000B7D43" w:rsidRPr="00F85EA2" w:rsidRDefault="000B7D43" w:rsidP="004675FB">
      <w:pPr>
        <w:pStyle w:val="PL"/>
      </w:pPr>
    </w:p>
    <w:p w14:paraId="62209E0C" w14:textId="77777777" w:rsidR="000B7D43" w:rsidRPr="00F85EA2" w:rsidRDefault="000B7D43" w:rsidP="004675FB">
      <w:pPr>
        <w:pStyle w:val="PL"/>
      </w:pPr>
    </w:p>
    <w:p w14:paraId="185C29D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2BF1EFD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914949F" w14:textId="77777777" w:rsidR="000B7D43" w:rsidRPr="00F85EA2" w:rsidRDefault="000B7D43" w:rsidP="000B7D4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REQUEST ELEMENTARY PROCEDURE</w:t>
      </w:r>
    </w:p>
    <w:p w14:paraId="459660E4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50FEF7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F62332C" w14:textId="77777777" w:rsidR="000B7D43" w:rsidRPr="00F85EA2" w:rsidRDefault="000B7D43" w:rsidP="000B7D43">
      <w:pPr>
        <w:pStyle w:val="PL"/>
        <w:rPr>
          <w:noProof w:val="0"/>
        </w:rPr>
      </w:pPr>
    </w:p>
    <w:p w14:paraId="3551E664" w14:textId="77777777" w:rsidR="000B7D43" w:rsidRPr="00F85EA2" w:rsidRDefault="000B7D43" w:rsidP="000B7D43">
      <w:pPr>
        <w:pStyle w:val="PL"/>
        <w:rPr>
          <w:noProof w:val="0"/>
        </w:rPr>
      </w:pPr>
    </w:p>
    <w:p w14:paraId="22006824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A7F07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9BFDDD7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REQUEST</w:t>
      </w:r>
    </w:p>
    <w:p w14:paraId="10AE633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D1FF95D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EAE1EDB" w14:textId="77777777" w:rsidR="000B7D43" w:rsidRPr="00F85EA2" w:rsidRDefault="000B7D43" w:rsidP="000B7D43">
      <w:pPr>
        <w:pStyle w:val="PL"/>
        <w:rPr>
          <w:noProof w:val="0"/>
        </w:rPr>
      </w:pPr>
    </w:p>
    <w:p w14:paraId="18E288A2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 xml:space="preserve"> ::= SEQUENCE {</w:t>
      </w:r>
    </w:p>
    <w:p w14:paraId="45A076DC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MulticastContextReleaseRequestIEs</w:t>
      </w:r>
      <w:proofErr w:type="spellEnd"/>
      <w:r w:rsidRPr="00F85EA2">
        <w:rPr>
          <w:noProof w:val="0"/>
        </w:rPr>
        <w:t>}},</w:t>
      </w:r>
    </w:p>
    <w:p w14:paraId="37FC9EC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1631AD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20A9ECE" w14:textId="77777777" w:rsidR="000B7D43" w:rsidRPr="00F85EA2" w:rsidRDefault="000B7D43" w:rsidP="000B7D43">
      <w:pPr>
        <w:pStyle w:val="PL"/>
        <w:rPr>
          <w:noProof w:val="0"/>
        </w:rPr>
      </w:pPr>
    </w:p>
    <w:p w14:paraId="6C7AE487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MulticastContextReleaseRequestIEs</w:t>
      </w:r>
      <w:proofErr w:type="spellEnd"/>
      <w:r w:rsidRPr="00F85EA2">
        <w:rPr>
          <w:noProof w:val="0"/>
        </w:rPr>
        <w:t xml:space="preserve"> F1AP-PROTOCOL-IES ::= {</w:t>
      </w:r>
    </w:p>
    <w:p w14:paraId="419E08E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6C777A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D4537C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337A84EC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E4A1637" w14:textId="77777777" w:rsidR="000B7D43" w:rsidRPr="00DA11D0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B433CEE" w14:textId="77777777" w:rsidR="000B7D43" w:rsidRPr="00DA11D0" w:rsidRDefault="000B7D43" w:rsidP="000B7D43">
      <w:pPr>
        <w:pStyle w:val="PL"/>
        <w:rPr>
          <w:noProof w:val="0"/>
        </w:rPr>
      </w:pPr>
    </w:p>
    <w:p w14:paraId="5D856787" w14:textId="77777777" w:rsidR="000B7D43" w:rsidRPr="00DA11D0" w:rsidRDefault="000B7D43" w:rsidP="000B7D43">
      <w:pPr>
        <w:pStyle w:val="PL"/>
        <w:rPr>
          <w:rFonts w:eastAsia="MS Mincho"/>
          <w:noProof w:val="0"/>
        </w:rPr>
      </w:pPr>
    </w:p>
    <w:p w14:paraId="61E183A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3838C4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lastRenderedPageBreak/>
        <w:t>--</w:t>
      </w:r>
    </w:p>
    <w:p w14:paraId="08AA7DDB" w14:textId="77777777" w:rsidR="000B7D43" w:rsidRPr="00F85EA2" w:rsidRDefault="000B7D43" w:rsidP="000B7D4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0FAAF52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C8BB4A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69E628F" w14:textId="77777777" w:rsidR="000B7D43" w:rsidRPr="00F85EA2" w:rsidRDefault="000B7D43" w:rsidP="000B7D43">
      <w:pPr>
        <w:pStyle w:val="PL"/>
        <w:rPr>
          <w:noProof w:val="0"/>
        </w:rPr>
      </w:pPr>
    </w:p>
    <w:p w14:paraId="0537AD0B" w14:textId="77777777" w:rsidR="000B7D43" w:rsidRPr="00F85EA2" w:rsidRDefault="000B7D43" w:rsidP="000B7D43">
      <w:pPr>
        <w:pStyle w:val="PL"/>
        <w:rPr>
          <w:noProof w:val="0"/>
        </w:rPr>
      </w:pPr>
    </w:p>
    <w:p w14:paraId="43F62F1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679C37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84BE5CD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32BBA6D7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FC56E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29DC83C" w14:textId="77777777" w:rsidR="000B7D43" w:rsidRPr="00F85EA2" w:rsidRDefault="000B7D43" w:rsidP="000B7D43">
      <w:pPr>
        <w:pStyle w:val="PL"/>
        <w:rPr>
          <w:noProof w:val="0"/>
        </w:rPr>
      </w:pPr>
    </w:p>
    <w:p w14:paraId="5A177F1C" w14:textId="77777777" w:rsidR="000B7D43" w:rsidRPr="00D96CB4" w:rsidRDefault="000B7D43" w:rsidP="000B7D43">
      <w:pPr>
        <w:pStyle w:val="PL"/>
        <w:rPr>
          <w:noProof w:val="0"/>
        </w:rPr>
      </w:pPr>
      <w:proofErr w:type="spellStart"/>
      <w:r w:rsidRPr="00D96CB4">
        <w:rPr>
          <w:noProof w:val="0"/>
        </w:rPr>
        <w:t>MulticastContextModificationRequest</w:t>
      </w:r>
      <w:proofErr w:type="spellEnd"/>
      <w:r w:rsidRPr="00D96CB4">
        <w:rPr>
          <w:noProof w:val="0"/>
        </w:rPr>
        <w:t xml:space="preserve"> ::= SEQUENCE {</w:t>
      </w:r>
    </w:p>
    <w:p w14:paraId="527442CB" w14:textId="77777777" w:rsidR="000B7D43" w:rsidRPr="00D96CB4" w:rsidRDefault="000B7D43" w:rsidP="000B7D43">
      <w:pPr>
        <w:pStyle w:val="PL"/>
        <w:rPr>
          <w:noProof w:val="0"/>
        </w:rPr>
      </w:pP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protocolIEs</w:t>
      </w:r>
      <w:proofErr w:type="spellEnd"/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</w:t>
      </w:r>
      <w:proofErr w:type="spellEnd"/>
      <w:r w:rsidRPr="00D96CB4">
        <w:rPr>
          <w:noProof w:val="0"/>
        </w:rPr>
        <w:t xml:space="preserve">-Container       {{ </w:t>
      </w:r>
      <w:proofErr w:type="spellStart"/>
      <w:r w:rsidRPr="00D96CB4">
        <w:rPr>
          <w:noProof w:val="0"/>
        </w:rPr>
        <w:t>MulticastContextModificationRequestIEs</w:t>
      </w:r>
      <w:proofErr w:type="spellEnd"/>
      <w:r w:rsidRPr="00D96CB4">
        <w:rPr>
          <w:noProof w:val="0"/>
        </w:rPr>
        <w:t>}},</w:t>
      </w:r>
    </w:p>
    <w:p w14:paraId="5133359E" w14:textId="77777777" w:rsidR="000B7D43" w:rsidRPr="00F85EA2" w:rsidRDefault="000B7D43" w:rsidP="000B7D43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349CE05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1583431" w14:textId="77777777" w:rsidR="000B7D43" w:rsidRPr="00F85EA2" w:rsidRDefault="000B7D43" w:rsidP="000B7D43">
      <w:pPr>
        <w:pStyle w:val="PL"/>
        <w:rPr>
          <w:noProof w:val="0"/>
        </w:rPr>
      </w:pPr>
    </w:p>
    <w:p w14:paraId="2FD6FE90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F1AP-PROTOCOL-IES ::= {</w:t>
      </w:r>
    </w:p>
    <w:p w14:paraId="65F0AE1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5D5343D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5E5D8589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44D8C617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4B343AB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2DBD80EF" w14:textId="77777777" w:rsidR="000B7D43" w:rsidRDefault="000B7D43" w:rsidP="000B7D43">
      <w:pPr>
        <w:pStyle w:val="PL"/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ins w:id="1744" w:author="author" w:date="2023-10-25T10:57:00Z">
        <w:r>
          <w:t>|</w:t>
        </w:r>
      </w:ins>
    </w:p>
    <w:p w14:paraId="5A080D5D" w14:textId="77777777" w:rsidR="000B7D43" w:rsidRDefault="000B7D43" w:rsidP="000B7D43">
      <w:pPr>
        <w:pStyle w:val="PL"/>
        <w:tabs>
          <w:tab w:val="clear" w:pos="7296"/>
          <w:tab w:val="clear" w:pos="7680"/>
          <w:tab w:val="left" w:pos="7025"/>
        </w:tabs>
        <w:rPr>
          <w:ins w:id="1745" w:author="author" w:date="2023-10-25T10:57:00Z"/>
        </w:rPr>
      </w:pPr>
      <w:ins w:id="1746" w:author="author" w:date="2023-10-25T10:57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>
          <w:tab/>
        </w:r>
        <w:r w:rsidRPr="00F85EA2"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>PRESENCE optional  }</w:t>
        </w:r>
        <w:r>
          <w:t>|</w:t>
        </w:r>
      </w:ins>
    </w:p>
    <w:p w14:paraId="01F5A000" w14:textId="77777777" w:rsidR="000B7D43" w:rsidRPr="00F85EA2" w:rsidRDefault="000B7D43" w:rsidP="000B7D43">
      <w:pPr>
        <w:pStyle w:val="PL"/>
        <w:tabs>
          <w:tab w:val="clear" w:pos="7296"/>
        </w:tabs>
        <w:rPr>
          <w:ins w:id="1747" w:author="author" w:date="2023-10-25T10:57:00Z"/>
          <w:noProof w:val="0"/>
        </w:rPr>
      </w:pPr>
      <w:ins w:id="1748" w:author="author" w:date="2023-10-25T10:57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>
          <w:t xml:space="preserve"> 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>PRESENCE optional  }</w:t>
        </w:r>
      </w:ins>
      <w:r w:rsidRPr="00F85EA2">
        <w:t>,</w:t>
      </w:r>
    </w:p>
    <w:p w14:paraId="4707D31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23A61A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64C0AF36" w14:textId="77777777" w:rsidR="000B7D43" w:rsidRPr="00F85EA2" w:rsidRDefault="000B7D43" w:rsidP="000B7D43">
      <w:pPr>
        <w:pStyle w:val="PL"/>
      </w:pPr>
    </w:p>
    <w:p w14:paraId="4F0E9444" w14:textId="77777777" w:rsidR="000B7D43" w:rsidRPr="00F85EA2" w:rsidRDefault="000B7D43" w:rsidP="000B7D43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>} }</w:t>
      </w:r>
    </w:p>
    <w:p w14:paraId="7D5AD2E2" w14:textId="77777777" w:rsidR="000B7D43" w:rsidRPr="00F85EA2" w:rsidRDefault="000B7D43" w:rsidP="000B7D43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205934AB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94654AC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A2B0813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1FE1A695" w14:textId="77777777" w:rsidR="000B7D43" w:rsidRPr="00F85EA2" w:rsidRDefault="000B7D43" w:rsidP="000B7D43">
      <w:pPr>
        <w:pStyle w:val="PL"/>
        <w:rPr>
          <w:rFonts w:eastAsia="SimSun"/>
        </w:rPr>
      </w:pPr>
    </w:p>
    <w:p w14:paraId="2EC06843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266CACC8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F1AP-PROTOCOL-IES ::= {</w:t>
      </w:r>
    </w:p>
    <w:p w14:paraId="322D3159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0ACB021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91D0A1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A1A1D34" w14:textId="77777777" w:rsidR="000B7D43" w:rsidRPr="00F85EA2" w:rsidRDefault="000B7D43" w:rsidP="000B7D43">
      <w:pPr>
        <w:pStyle w:val="PL"/>
        <w:rPr>
          <w:noProof w:val="0"/>
        </w:rPr>
      </w:pPr>
    </w:p>
    <w:p w14:paraId="36DF3AD8" w14:textId="77777777" w:rsidR="000B7D43" w:rsidRPr="00F85EA2" w:rsidRDefault="000B7D43" w:rsidP="000B7D43">
      <w:pPr>
        <w:pStyle w:val="PL"/>
        <w:rPr>
          <w:noProof w:val="0"/>
        </w:rPr>
      </w:pPr>
    </w:p>
    <w:p w14:paraId="2CE139FA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5779E690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F1AP-PROTOCOL-IES ::= {</w:t>
      </w:r>
    </w:p>
    <w:p w14:paraId="7A8F0BBC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5CC21AF0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1D905BE8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6228A47" w14:textId="77777777" w:rsidR="000B7D43" w:rsidRPr="00D96CB4" w:rsidRDefault="000B7D43" w:rsidP="000B7D43">
      <w:pPr>
        <w:pStyle w:val="PL"/>
        <w:rPr>
          <w:noProof w:val="0"/>
          <w:lang w:val="fr-FR"/>
        </w:rPr>
      </w:pPr>
    </w:p>
    <w:p w14:paraId="361FAC12" w14:textId="77777777" w:rsidR="000B7D43" w:rsidRPr="00D96CB4" w:rsidRDefault="000B7D43" w:rsidP="000B7D43">
      <w:pPr>
        <w:pStyle w:val="PL"/>
        <w:rPr>
          <w:rFonts w:eastAsia="MS Mincho"/>
          <w:noProof w:val="0"/>
          <w:lang w:val="fr-FR"/>
        </w:rPr>
      </w:pPr>
    </w:p>
    <w:p w14:paraId="7819060D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730A26EB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6783EB7F" w14:textId="77777777" w:rsidR="000B7D43" w:rsidRPr="00D96CB4" w:rsidRDefault="000B7D43" w:rsidP="000B7D43">
      <w:pPr>
        <w:pStyle w:val="PL"/>
        <w:outlineLvl w:val="4"/>
        <w:rPr>
          <w:noProof w:val="0"/>
          <w:lang w:val="fr-FR"/>
        </w:rPr>
      </w:pPr>
      <w:r w:rsidRPr="00D96CB4">
        <w:rPr>
          <w:noProof w:val="0"/>
          <w:lang w:val="fr-FR"/>
        </w:rPr>
        <w:t>-- MULTICAST CONTEXT MODIFICATION RESPONSE</w:t>
      </w:r>
    </w:p>
    <w:p w14:paraId="4AEE5727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34926236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lastRenderedPageBreak/>
        <w:t>-- **************************************************************</w:t>
      </w:r>
    </w:p>
    <w:p w14:paraId="6ECE92CC" w14:textId="77777777" w:rsidR="000B7D43" w:rsidRPr="00D96CB4" w:rsidRDefault="000B7D43" w:rsidP="000B7D43">
      <w:pPr>
        <w:pStyle w:val="PL"/>
        <w:rPr>
          <w:noProof w:val="0"/>
          <w:lang w:val="fr-FR"/>
        </w:rPr>
      </w:pPr>
    </w:p>
    <w:p w14:paraId="05E28C81" w14:textId="77777777" w:rsidR="000B7D43" w:rsidRPr="00F85EA2" w:rsidRDefault="000B7D43" w:rsidP="000B7D43">
      <w:pPr>
        <w:pStyle w:val="PL"/>
        <w:rPr>
          <w:noProof w:val="0"/>
          <w:lang w:val="fr-FR"/>
        </w:rPr>
      </w:pPr>
      <w:proofErr w:type="spellStart"/>
      <w:r w:rsidRPr="00F85EA2">
        <w:rPr>
          <w:noProof w:val="0"/>
          <w:lang w:val="fr-FR"/>
        </w:rPr>
        <w:t>MulticastContextModificationResponse</w:t>
      </w:r>
      <w:proofErr w:type="spellEnd"/>
      <w:r w:rsidRPr="00F85EA2">
        <w:rPr>
          <w:noProof w:val="0"/>
          <w:lang w:val="fr-FR"/>
        </w:rPr>
        <w:t xml:space="preserve"> ::= SEQUENCE {</w:t>
      </w:r>
    </w:p>
    <w:p w14:paraId="5F34F605" w14:textId="77777777" w:rsidR="000B7D43" w:rsidRPr="00F85EA2" w:rsidRDefault="000B7D43" w:rsidP="000B7D43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</w:r>
      <w:proofErr w:type="spellStart"/>
      <w:r w:rsidRPr="00F85EA2">
        <w:rPr>
          <w:noProof w:val="0"/>
          <w:lang w:val="fr-FR"/>
        </w:rPr>
        <w:t>protocolIEs</w:t>
      </w:r>
      <w:proofErr w:type="spellEnd"/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proofErr w:type="spellStart"/>
      <w:r w:rsidRPr="00F85EA2">
        <w:rPr>
          <w:noProof w:val="0"/>
          <w:lang w:val="fr-FR"/>
        </w:rPr>
        <w:t>ProtocolIE</w:t>
      </w:r>
      <w:proofErr w:type="spellEnd"/>
      <w:r w:rsidRPr="00F85EA2">
        <w:rPr>
          <w:noProof w:val="0"/>
          <w:lang w:val="fr-FR"/>
        </w:rPr>
        <w:t xml:space="preserve">-Container       {{ </w:t>
      </w:r>
      <w:proofErr w:type="spellStart"/>
      <w:r w:rsidRPr="00F85EA2">
        <w:rPr>
          <w:noProof w:val="0"/>
          <w:lang w:val="fr-FR"/>
        </w:rPr>
        <w:t>MulticastContextModificationResponseIEs</w:t>
      </w:r>
      <w:proofErr w:type="spellEnd"/>
      <w:r w:rsidRPr="00F85EA2">
        <w:rPr>
          <w:noProof w:val="0"/>
          <w:lang w:val="fr-FR"/>
        </w:rPr>
        <w:t>}},</w:t>
      </w:r>
    </w:p>
    <w:p w14:paraId="0DCF10C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5BC2AE6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6A89927" w14:textId="77777777" w:rsidR="000B7D43" w:rsidRPr="00F85EA2" w:rsidRDefault="000B7D43" w:rsidP="000B7D43">
      <w:pPr>
        <w:pStyle w:val="PL"/>
        <w:rPr>
          <w:noProof w:val="0"/>
        </w:rPr>
      </w:pPr>
    </w:p>
    <w:p w14:paraId="1D0845D0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MulticastContextModificationResponseIEs</w:t>
      </w:r>
      <w:proofErr w:type="spellEnd"/>
      <w:r w:rsidRPr="00F85EA2">
        <w:rPr>
          <w:noProof w:val="0"/>
        </w:rPr>
        <w:t xml:space="preserve"> F1AP-PROTOCOL-IES ::= {</w:t>
      </w:r>
    </w:p>
    <w:p w14:paraId="616AEB77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5DD82931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8B12B6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SetupMod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4FDA9F6D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FailedToBeSetupMod</w:t>
      </w:r>
      <w:proofErr w:type="spellEnd"/>
      <w:r w:rsidRPr="00F85EA2">
        <w:rPr>
          <w:noProof w:val="0"/>
        </w:rPr>
        <w:t>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1122FB5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061194F9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 xml:space="preserve">CRITICALITY ignore 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>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6B8CCFCC" w14:textId="77777777" w:rsidR="000B7D43" w:rsidRDefault="000B7D43" w:rsidP="000B7D43">
      <w:pPr>
        <w:pStyle w:val="PL"/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</w:t>
      </w:r>
      <w:ins w:id="1749" w:author="author" w:date="2023-10-25T10:57:00Z">
        <w:r>
          <w:t>|</w:t>
        </w:r>
      </w:ins>
    </w:p>
    <w:p w14:paraId="140CBFEB" w14:textId="77777777" w:rsidR="000B7D43" w:rsidRPr="00F85EA2" w:rsidRDefault="000B7D43" w:rsidP="000B7D43">
      <w:pPr>
        <w:pStyle w:val="PL"/>
        <w:rPr>
          <w:ins w:id="1750" w:author="author" w:date="2023-10-25T10:57:00Z"/>
          <w:noProof w:val="0"/>
        </w:rPr>
      </w:pPr>
      <w:ins w:id="1751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Pr="00F85EA2">
        <w:rPr>
          <w:noProof w:val="0"/>
        </w:rPr>
        <w:t>,</w:t>
      </w:r>
    </w:p>
    <w:p w14:paraId="482B691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46CA06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6537175" w14:textId="77777777" w:rsidR="000B7D43" w:rsidRPr="00F85EA2" w:rsidRDefault="000B7D43" w:rsidP="000B7D43">
      <w:pPr>
        <w:pStyle w:val="PL"/>
        <w:rPr>
          <w:noProof w:val="0"/>
        </w:rPr>
      </w:pPr>
    </w:p>
    <w:p w14:paraId="1A3452A6" w14:textId="77777777" w:rsidR="000B7D43" w:rsidRPr="00F85EA2" w:rsidRDefault="000B7D43" w:rsidP="000B7D43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</w:t>
      </w:r>
      <w:r w:rsidRPr="00F85EA2">
        <w:rPr>
          <w:rFonts w:eastAsia="SimSun"/>
        </w:rPr>
        <w:t>MRBs</w:t>
      </w:r>
      <w:proofErr w:type="spellEnd"/>
      <w:r w:rsidRPr="00F85EA2">
        <w:rPr>
          <w:rFonts w:eastAsia="SimSun"/>
        </w:rPr>
        <w:t xml:space="preserve">-SetupMod-List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</w:t>
      </w:r>
      <w:proofErr w:type="spellEnd"/>
      <w:r w:rsidRPr="00F85EA2">
        <w:rPr>
          <w:rFonts w:eastAsia="SimSun"/>
        </w:rPr>
        <w:t>} }</w:t>
      </w:r>
    </w:p>
    <w:p w14:paraId="6453662C" w14:textId="77777777" w:rsidR="000B7D43" w:rsidRPr="00F85EA2" w:rsidRDefault="000B7D43" w:rsidP="000B7D43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6E8384D7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68C2AA9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A4D674B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5680702D" w14:textId="77777777" w:rsidR="000B7D43" w:rsidRPr="00F85EA2" w:rsidRDefault="000B7D43" w:rsidP="000B7D43">
      <w:pPr>
        <w:pStyle w:val="PL"/>
        <w:rPr>
          <w:rFonts w:eastAsia="SimSun"/>
        </w:rPr>
      </w:pPr>
    </w:p>
    <w:p w14:paraId="185C5693" w14:textId="77777777" w:rsidR="000B7D43" w:rsidRPr="00F85EA2" w:rsidRDefault="000B7D43" w:rsidP="000B7D43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-FailedToBeSetupMod-List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</w:t>
      </w:r>
      <w:proofErr w:type="spellEnd"/>
      <w:r w:rsidRPr="00F85EA2">
        <w:rPr>
          <w:rFonts w:eastAsia="SimSun"/>
        </w:rPr>
        <w:t>} }</w:t>
      </w:r>
    </w:p>
    <w:p w14:paraId="29721248" w14:textId="77777777" w:rsidR="000B7D43" w:rsidRPr="00F85EA2" w:rsidRDefault="000B7D43" w:rsidP="000B7D43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18341592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12C4B79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B5814BC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D20377B" w14:textId="77777777" w:rsidR="000B7D43" w:rsidRPr="00F85EA2" w:rsidRDefault="000B7D43" w:rsidP="000B7D43">
      <w:pPr>
        <w:pStyle w:val="PL"/>
        <w:rPr>
          <w:rFonts w:eastAsia="SimSun"/>
        </w:rPr>
      </w:pPr>
    </w:p>
    <w:p w14:paraId="17FD3297" w14:textId="77777777" w:rsidR="000B7D43" w:rsidRPr="00F85EA2" w:rsidRDefault="000B7D43" w:rsidP="000B7D43">
      <w:pPr>
        <w:pStyle w:val="PL"/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 xml:space="preserve">-Modified-List::=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} }</w:t>
      </w:r>
      <w:r w:rsidRPr="00F85EA2">
        <w:t xml:space="preserve"> </w:t>
      </w:r>
    </w:p>
    <w:p w14:paraId="678A9A94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-Modified-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F1AP-PROTOCOL-IES ::= {</w:t>
      </w:r>
    </w:p>
    <w:p w14:paraId="4B5903C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30F36F6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60537B5" w14:textId="77777777" w:rsidR="000B7D43" w:rsidRPr="00F85EA2" w:rsidRDefault="000B7D43" w:rsidP="000B7D43">
      <w:pPr>
        <w:pStyle w:val="PL"/>
      </w:pPr>
      <w:r w:rsidRPr="00F85EA2">
        <w:rPr>
          <w:noProof w:val="0"/>
        </w:rPr>
        <w:t>}</w:t>
      </w:r>
    </w:p>
    <w:p w14:paraId="1136CF35" w14:textId="77777777" w:rsidR="000B7D43" w:rsidRPr="00F85EA2" w:rsidRDefault="000B7D43" w:rsidP="000B7D43">
      <w:pPr>
        <w:pStyle w:val="PL"/>
        <w:rPr>
          <w:noProof w:val="0"/>
        </w:rPr>
      </w:pPr>
    </w:p>
    <w:p w14:paraId="7EB7DD6C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FailedToBeModified</w:t>
      </w:r>
      <w:proofErr w:type="spellEnd"/>
      <w:r w:rsidRPr="00F85EA2">
        <w:rPr>
          <w:noProof w:val="0"/>
        </w:rPr>
        <w:t xml:space="preserve">-List ::=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MulticastMRBs-FailedToBeModified-ItemIEs</w:t>
      </w:r>
      <w:proofErr w:type="spellEnd"/>
      <w:r w:rsidRPr="00F85EA2">
        <w:rPr>
          <w:noProof w:val="0"/>
        </w:rPr>
        <w:t>} }</w:t>
      </w:r>
    </w:p>
    <w:p w14:paraId="6EB668C6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MulticastMRBs-FailedToBeModified-ItemIEs</w:t>
      </w:r>
      <w:proofErr w:type="spellEnd"/>
      <w:r w:rsidRPr="00F85EA2">
        <w:rPr>
          <w:noProof w:val="0"/>
        </w:rPr>
        <w:t xml:space="preserve"> F1AP-PROTOCOL-IES ::= {</w:t>
      </w:r>
    </w:p>
    <w:p w14:paraId="66DE6D89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  <w:t xml:space="preserve">CRITICALITY </w:t>
      </w:r>
      <w:r w:rsidRPr="00F85EA2">
        <w:rPr>
          <w:noProof w:val="0"/>
        </w:rPr>
        <w:tab/>
        <w:t>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7E1D197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D674F1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F50E876" w14:textId="77777777" w:rsidR="000B7D43" w:rsidRPr="00F85EA2" w:rsidRDefault="000B7D43" w:rsidP="004675FB">
      <w:pPr>
        <w:pStyle w:val="PL"/>
      </w:pPr>
    </w:p>
    <w:p w14:paraId="1DF2D3EE" w14:textId="77777777" w:rsidR="000B7D43" w:rsidRPr="00F85EA2" w:rsidRDefault="000B7D43" w:rsidP="004675FB">
      <w:pPr>
        <w:pStyle w:val="PL"/>
      </w:pPr>
    </w:p>
    <w:p w14:paraId="07B91BDE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36ED549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DF92FDB" w14:textId="77777777" w:rsidR="000B7D43" w:rsidRPr="00F85EA2" w:rsidRDefault="000B7D43" w:rsidP="000B7D43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FAILURE</w:t>
      </w:r>
    </w:p>
    <w:p w14:paraId="4BADB255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19F558C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8A1C090" w14:textId="77777777" w:rsidR="000B7D43" w:rsidRPr="00F85EA2" w:rsidRDefault="000B7D43" w:rsidP="000B7D43">
      <w:pPr>
        <w:pStyle w:val="PL"/>
        <w:rPr>
          <w:noProof w:val="0"/>
        </w:rPr>
      </w:pPr>
    </w:p>
    <w:p w14:paraId="306532F3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MulticastContextModificationFailure</w:t>
      </w:r>
      <w:proofErr w:type="spellEnd"/>
      <w:r w:rsidRPr="00F85EA2">
        <w:rPr>
          <w:noProof w:val="0"/>
        </w:rPr>
        <w:t xml:space="preserve"> ::= SEQUENCE {</w:t>
      </w:r>
    </w:p>
    <w:p w14:paraId="3560579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MulticastContextModificationFailureIEs</w:t>
      </w:r>
      <w:proofErr w:type="spellEnd"/>
      <w:r w:rsidRPr="00F85EA2">
        <w:rPr>
          <w:noProof w:val="0"/>
        </w:rPr>
        <w:t>}},</w:t>
      </w:r>
    </w:p>
    <w:p w14:paraId="4C0C0D7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56EA75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1168528" w14:textId="77777777" w:rsidR="000B7D43" w:rsidRPr="00F85EA2" w:rsidRDefault="000B7D43" w:rsidP="000B7D43">
      <w:pPr>
        <w:pStyle w:val="PL"/>
        <w:rPr>
          <w:noProof w:val="0"/>
        </w:rPr>
      </w:pPr>
    </w:p>
    <w:p w14:paraId="57FF0D1F" w14:textId="77777777" w:rsidR="000B7D43" w:rsidRPr="00F85EA2" w:rsidRDefault="000B7D43" w:rsidP="000B7D43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MulticastContextModificationFailureIEs</w:t>
      </w:r>
      <w:proofErr w:type="spellEnd"/>
      <w:r w:rsidRPr="00F85EA2">
        <w:rPr>
          <w:noProof w:val="0"/>
        </w:rPr>
        <w:t xml:space="preserve"> F1AP-PROTOCOL-IES ::= {</w:t>
      </w:r>
    </w:p>
    <w:p w14:paraId="6EA743F0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1E64626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A1DF24E" w14:textId="77777777" w:rsidR="000B7D43" w:rsidRPr="00F85EA2" w:rsidRDefault="000B7D43" w:rsidP="000B7D4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9E54D4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3CD2D724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F944FF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7CC0F3D" w14:textId="77777777" w:rsidR="000B7D43" w:rsidRPr="00F85EA2" w:rsidRDefault="000B7D43" w:rsidP="004675FB">
      <w:pPr>
        <w:pStyle w:val="PL"/>
        <w:rPr>
          <w:ins w:id="1752" w:author="author" w:date="2023-10-25T10:57:00Z"/>
        </w:rPr>
      </w:pPr>
    </w:p>
    <w:p w14:paraId="6A71A200" w14:textId="77777777" w:rsidR="000B7D43" w:rsidRDefault="000B7D43" w:rsidP="000B7D43">
      <w:pPr>
        <w:pStyle w:val="PL"/>
        <w:rPr>
          <w:ins w:id="1753" w:author="author" w:date="2023-10-25T10:57:00Z"/>
        </w:rPr>
      </w:pPr>
    </w:p>
    <w:p w14:paraId="2460CA2B" w14:textId="77777777" w:rsidR="000B7D43" w:rsidRDefault="000B7D43" w:rsidP="000B7D43">
      <w:pPr>
        <w:pStyle w:val="PL"/>
        <w:rPr>
          <w:ins w:id="1754" w:author="author" w:date="2023-10-25T10:57:00Z"/>
        </w:rPr>
      </w:pPr>
      <w:ins w:id="1755" w:author="author" w:date="2023-10-25T10:57:00Z">
        <w:r>
          <w:t>-- **************************************************************</w:t>
        </w:r>
      </w:ins>
    </w:p>
    <w:p w14:paraId="3038AA3D" w14:textId="77777777" w:rsidR="000B7D43" w:rsidRDefault="000B7D43" w:rsidP="000B7D43">
      <w:pPr>
        <w:pStyle w:val="PL"/>
        <w:rPr>
          <w:ins w:id="1756" w:author="author" w:date="2023-10-25T10:57:00Z"/>
        </w:rPr>
      </w:pPr>
      <w:ins w:id="1757" w:author="author" w:date="2023-10-25T10:57:00Z">
        <w:r>
          <w:t>--</w:t>
        </w:r>
      </w:ins>
    </w:p>
    <w:p w14:paraId="08E7BF1B" w14:textId="77777777" w:rsidR="000B7D43" w:rsidRDefault="000B7D43" w:rsidP="000B7D43">
      <w:pPr>
        <w:pStyle w:val="PL"/>
        <w:outlineLvl w:val="3"/>
        <w:rPr>
          <w:ins w:id="1758" w:author="author" w:date="2023-10-25T10:57:00Z"/>
        </w:rPr>
      </w:pPr>
      <w:ins w:id="1759" w:author="author" w:date="2023-10-25T10:57:00Z">
        <w:r>
          <w:t>-- MULTICAST CONTEXT NOTIFICATION PROCEDURE</w:t>
        </w:r>
      </w:ins>
    </w:p>
    <w:p w14:paraId="3D9B1339" w14:textId="77777777" w:rsidR="000B7D43" w:rsidRDefault="000B7D43" w:rsidP="000B7D43">
      <w:pPr>
        <w:pStyle w:val="PL"/>
        <w:rPr>
          <w:ins w:id="1760" w:author="author" w:date="2023-10-25T10:57:00Z"/>
        </w:rPr>
      </w:pPr>
      <w:ins w:id="1761" w:author="author" w:date="2023-10-25T10:57:00Z">
        <w:r>
          <w:t>--</w:t>
        </w:r>
      </w:ins>
    </w:p>
    <w:p w14:paraId="013D5631" w14:textId="77777777" w:rsidR="000B7D43" w:rsidRDefault="000B7D43" w:rsidP="000B7D43">
      <w:pPr>
        <w:pStyle w:val="PL"/>
        <w:rPr>
          <w:ins w:id="1762" w:author="author" w:date="2023-10-25T10:57:00Z"/>
        </w:rPr>
      </w:pPr>
      <w:ins w:id="1763" w:author="author" w:date="2023-10-25T10:57:00Z">
        <w:r>
          <w:t>-- **************************************************************</w:t>
        </w:r>
      </w:ins>
    </w:p>
    <w:p w14:paraId="2920392B" w14:textId="77777777" w:rsidR="000B7D43" w:rsidRDefault="000B7D43" w:rsidP="000B7D43">
      <w:pPr>
        <w:pStyle w:val="PL"/>
        <w:rPr>
          <w:ins w:id="1764" w:author="author" w:date="2023-10-25T10:57:00Z"/>
        </w:rPr>
      </w:pPr>
    </w:p>
    <w:p w14:paraId="543DF645" w14:textId="77777777" w:rsidR="000B7D43" w:rsidRDefault="000B7D43" w:rsidP="000B7D43">
      <w:pPr>
        <w:pStyle w:val="PL"/>
        <w:rPr>
          <w:ins w:id="1765" w:author="author" w:date="2023-10-25T10:57:00Z"/>
        </w:rPr>
      </w:pPr>
    </w:p>
    <w:p w14:paraId="681D9DA0" w14:textId="77777777" w:rsidR="000B7D43" w:rsidRDefault="000B7D43" w:rsidP="000B7D43">
      <w:pPr>
        <w:pStyle w:val="PL"/>
        <w:rPr>
          <w:ins w:id="1766" w:author="author" w:date="2023-10-25T10:57:00Z"/>
        </w:rPr>
      </w:pPr>
      <w:ins w:id="1767" w:author="author" w:date="2023-10-25T10:57:00Z">
        <w:r>
          <w:t>-- **************************************************************</w:t>
        </w:r>
      </w:ins>
    </w:p>
    <w:p w14:paraId="53350281" w14:textId="77777777" w:rsidR="000B7D43" w:rsidRDefault="000B7D43" w:rsidP="000B7D43">
      <w:pPr>
        <w:pStyle w:val="PL"/>
        <w:rPr>
          <w:ins w:id="1768" w:author="author" w:date="2023-10-25T10:57:00Z"/>
        </w:rPr>
      </w:pPr>
      <w:ins w:id="1769" w:author="author" w:date="2023-10-25T10:57:00Z">
        <w:r>
          <w:t>--</w:t>
        </w:r>
      </w:ins>
    </w:p>
    <w:p w14:paraId="33ADE09C" w14:textId="77777777" w:rsidR="000B7D43" w:rsidRDefault="000B7D43" w:rsidP="000B7D43">
      <w:pPr>
        <w:pStyle w:val="PL"/>
        <w:outlineLvl w:val="4"/>
        <w:rPr>
          <w:ins w:id="1770" w:author="author" w:date="2023-10-25T10:57:00Z"/>
        </w:rPr>
      </w:pPr>
      <w:ins w:id="1771" w:author="author" w:date="2023-10-25T10:57:00Z">
        <w:r>
          <w:t>-- MULTICAST CONTEXT NOTIFICATION INDICATION</w:t>
        </w:r>
      </w:ins>
    </w:p>
    <w:p w14:paraId="308EA108" w14:textId="77777777" w:rsidR="000B7D43" w:rsidRDefault="000B7D43" w:rsidP="000B7D43">
      <w:pPr>
        <w:pStyle w:val="PL"/>
        <w:rPr>
          <w:ins w:id="1772" w:author="author" w:date="2023-10-25T10:57:00Z"/>
        </w:rPr>
      </w:pPr>
      <w:ins w:id="1773" w:author="author" w:date="2023-10-25T10:57:00Z">
        <w:r>
          <w:t>--</w:t>
        </w:r>
      </w:ins>
    </w:p>
    <w:p w14:paraId="6AC47A02" w14:textId="77777777" w:rsidR="000B7D43" w:rsidRDefault="000B7D43" w:rsidP="000B7D43">
      <w:pPr>
        <w:pStyle w:val="PL"/>
        <w:rPr>
          <w:ins w:id="1774" w:author="author" w:date="2023-10-25T10:57:00Z"/>
        </w:rPr>
      </w:pPr>
      <w:ins w:id="1775" w:author="author" w:date="2023-10-25T10:57:00Z">
        <w:r>
          <w:t>-- **************************************************************</w:t>
        </w:r>
      </w:ins>
    </w:p>
    <w:p w14:paraId="0E899138" w14:textId="77777777" w:rsidR="000B7D43" w:rsidRDefault="000B7D43" w:rsidP="000B7D43">
      <w:pPr>
        <w:pStyle w:val="PL"/>
        <w:rPr>
          <w:ins w:id="1776" w:author="author" w:date="2023-10-25T10:57:00Z"/>
        </w:rPr>
      </w:pPr>
    </w:p>
    <w:p w14:paraId="4E94D9CD" w14:textId="77777777" w:rsidR="000B7D43" w:rsidRDefault="000B7D43" w:rsidP="000B7D43">
      <w:pPr>
        <w:pStyle w:val="PL"/>
        <w:rPr>
          <w:ins w:id="1777" w:author="author" w:date="2023-10-25T10:57:00Z"/>
        </w:rPr>
      </w:pPr>
      <w:ins w:id="1778" w:author="author" w:date="2023-10-25T10:57:00Z">
        <w:r>
          <w:rPr>
            <w:snapToGrid w:val="0"/>
          </w:rPr>
          <w:t>MulticastContextNotificationIndication</w:t>
        </w:r>
        <w:r>
          <w:t xml:space="preserve"> ::= SEQUENCE {</w:t>
        </w:r>
      </w:ins>
    </w:p>
    <w:p w14:paraId="3F7459C0" w14:textId="77777777" w:rsidR="000B7D43" w:rsidRDefault="000B7D43" w:rsidP="000B7D43">
      <w:pPr>
        <w:pStyle w:val="PL"/>
        <w:rPr>
          <w:ins w:id="1779" w:author="author" w:date="2023-10-25T10:57:00Z"/>
        </w:rPr>
      </w:pPr>
      <w:ins w:id="1780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MulticastContextNotificationIndication</w:t>
        </w:r>
        <w:r>
          <w:t>IEs}},</w:t>
        </w:r>
      </w:ins>
    </w:p>
    <w:p w14:paraId="6DA3F124" w14:textId="77777777" w:rsidR="000B7D43" w:rsidRDefault="000B7D43" w:rsidP="000B7D43">
      <w:pPr>
        <w:pStyle w:val="PL"/>
        <w:rPr>
          <w:ins w:id="1781" w:author="author" w:date="2023-10-25T10:57:00Z"/>
        </w:rPr>
      </w:pPr>
      <w:ins w:id="1782" w:author="author" w:date="2023-10-25T10:57:00Z">
        <w:r>
          <w:tab/>
          <w:t>...</w:t>
        </w:r>
      </w:ins>
    </w:p>
    <w:p w14:paraId="4566DC7A" w14:textId="77777777" w:rsidR="000B7D43" w:rsidRDefault="000B7D43" w:rsidP="000B7D43">
      <w:pPr>
        <w:pStyle w:val="PL"/>
        <w:rPr>
          <w:ins w:id="1783" w:author="author" w:date="2023-10-25T10:57:00Z"/>
        </w:rPr>
      </w:pPr>
      <w:ins w:id="1784" w:author="author" w:date="2023-10-25T10:57:00Z">
        <w:r>
          <w:t>}</w:t>
        </w:r>
      </w:ins>
    </w:p>
    <w:p w14:paraId="16250B77" w14:textId="77777777" w:rsidR="000B7D43" w:rsidRDefault="000B7D43" w:rsidP="000B7D43">
      <w:pPr>
        <w:pStyle w:val="PL"/>
        <w:rPr>
          <w:ins w:id="1785" w:author="author" w:date="2023-10-25T10:57:00Z"/>
        </w:rPr>
      </w:pPr>
    </w:p>
    <w:p w14:paraId="26359139" w14:textId="77777777" w:rsidR="000B7D43" w:rsidRDefault="000B7D43" w:rsidP="000B7D43">
      <w:pPr>
        <w:pStyle w:val="PL"/>
        <w:rPr>
          <w:ins w:id="1786" w:author="author" w:date="2023-10-25T10:57:00Z"/>
        </w:rPr>
      </w:pPr>
      <w:ins w:id="1787" w:author="author" w:date="2023-10-25T10:57:00Z">
        <w:r>
          <w:rPr>
            <w:snapToGrid w:val="0"/>
          </w:rPr>
          <w:t>MulticastContextNotificationIndication</w:t>
        </w:r>
        <w:r>
          <w:t>IEs F1AP-PROTOCOL-IES ::= {</w:t>
        </w:r>
      </w:ins>
    </w:p>
    <w:p w14:paraId="70110C00" w14:textId="77777777" w:rsidR="000B7D43" w:rsidRDefault="000B7D43" w:rsidP="000B7D43">
      <w:pPr>
        <w:pStyle w:val="PL"/>
        <w:rPr>
          <w:ins w:id="1788" w:author="author" w:date="2023-10-25T10:57:00Z"/>
        </w:rPr>
      </w:pPr>
      <w:ins w:id="1789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906431A" w14:textId="77777777" w:rsidR="000B7D43" w:rsidRDefault="000B7D43" w:rsidP="000B7D43">
      <w:pPr>
        <w:pStyle w:val="PL"/>
        <w:rPr>
          <w:ins w:id="1790" w:author="author" w:date="2023-10-25T10:57:00Z"/>
        </w:rPr>
      </w:pPr>
      <w:ins w:id="1791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04913E3" w14:textId="77777777" w:rsidR="000B7D43" w:rsidRDefault="000B7D43" w:rsidP="000B7D43">
      <w:pPr>
        <w:pStyle w:val="PL"/>
        <w:rPr>
          <w:ins w:id="1792" w:author="author" w:date="2023-10-25T10:57:00Z"/>
        </w:rPr>
      </w:pPr>
      <w:ins w:id="1793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6E8CC454" w14:textId="77777777" w:rsidR="000B7D43" w:rsidRDefault="000B7D43" w:rsidP="000B7D43">
      <w:pPr>
        <w:pStyle w:val="PL"/>
        <w:rPr>
          <w:ins w:id="1794" w:author="author" w:date="2023-10-25T10:57:00Z"/>
        </w:rPr>
      </w:pPr>
      <w:ins w:id="1795" w:author="author" w:date="2023-10-25T10:57:00Z">
        <w:r>
          <w:tab/>
          <w:t>...</w:t>
        </w:r>
      </w:ins>
    </w:p>
    <w:p w14:paraId="2954B4B1" w14:textId="77777777" w:rsidR="000B7D43" w:rsidRDefault="000B7D43" w:rsidP="000B7D43">
      <w:pPr>
        <w:pStyle w:val="PL"/>
        <w:rPr>
          <w:ins w:id="1796" w:author="author" w:date="2023-10-25T10:57:00Z"/>
        </w:rPr>
      </w:pPr>
      <w:ins w:id="1797" w:author="author" w:date="2023-10-25T10:57:00Z">
        <w:r>
          <w:t>}</w:t>
        </w:r>
      </w:ins>
    </w:p>
    <w:p w14:paraId="31A4AC9D" w14:textId="77777777" w:rsidR="000B7D43" w:rsidRDefault="000B7D43" w:rsidP="000B7D43">
      <w:pPr>
        <w:pStyle w:val="PL"/>
        <w:rPr>
          <w:ins w:id="1798" w:author="author" w:date="2023-10-25T10:57:00Z"/>
        </w:rPr>
      </w:pPr>
    </w:p>
    <w:p w14:paraId="157ED35C" w14:textId="77777777" w:rsidR="000B7D43" w:rsidRDefault="000B7D43" w:rsidP="000B7D43">
      <w:pPr>
        <w:pStyle w:val="PL"/>
        <w:rPr>
          <w:ins w:id="1799" w:author="author" w:date="2023-10-25T10:57:00Z"/>
        </w:rPr>
      </w:pPr>
    </w:p>
    <w:p w14:paraId="3D7F3F79" w14:textId="77777777" w:rsidR="000B7D43" w:rsidRDefault="000B7D43" w:rsidP="000B7D43">
      <w:pPr>
        <w:pStyle w:val="PL"/>
        <w:rPr>
          <w:ins w:id="1800" w:author="author" w:date="2023-10-25T10:57:00Z"/>
        </w:rPr>
      </w:pPr>
      <w:ins w:id="1801" w:author="author" w:date="2023-10-25T10:57:00Z">
        <w:r>
          <w:t>-- **************************************************************</w:t>
        </w:r>
      </w:ins>
    </w:p>
    <w:p w14:paraId="55B2D0A2" w14:textId="77777777" w:rsidR="000B7D43" w:rsidRDefault="000B7D43" w:rsidP="000B7D43">
      <w:pPr>
        <w:pStyle w:val="PL"/>
        <w:rPr>
          <w:ins w:id="1802" w:author="author" w:date="2023-10-25T10:57:00Z"/>
        </w:rPr>
      </w:pPr>
      <w:ins w:id="1803" w:author="author" w:date="2023-10-25T10:57:00Z">
        <w:r>
          <w:t>--</w:t>
        </w:r>
      </w:ins>
    </w:p>
    <w:p w14:paraId="47FAC239" w14:textId="77777777" w:rsidR="000B7D43" w:rsidRDefault="000B7D43" w:rsidP="000B7D43">
      <w:pPr>
        <w:pStyle w:val="PL"/>
        <w:outlineLvl w:val="4"/>
        <w:rPr>
          <w:ins w:id="1804" w:author="author" w:date="2023-10-25T10:57:00Z"/>
        </w:rPr>
      </w:pPr>
      <w:ins w:id="1805" w:author="author" w:date="2023-10-25T10:57:00Z">
        <w:r>
          <w:t>-- MULTICAST CONTEXT NOTIFICATION CONFIRM</w:t>
        </w:r>
      </w:ins>
    </w:p>
    <w:p w14:paraId="79F9E9B5" w14:textId="77777777" w:rsidR="000B7D43" w:rsidRDefault="000B7D43" w:rsidP="000B7D43">
      <w:pPr>
        <w:pStyle w:val="PL"/>
        <w:rPr>
          <w:ins w:id="1806" w:author="author" w:date="2023-10-25T10:57:00Z"/>
        </w:rPr>
      </w:pPr>
      <w:ins w:id="1807" w:author="author" w:date="2023-10-25T10:57:00Z">
        <w:r>
          <w:t>--</w:t>
        </w:r>
      </w:ins>
    </w:p>
    <w:p w14:paraId="0387BF44" w14:textId="77777777" w:rsidR="000B7D43" w:rsidRDefault="000B7D43" w:rsidP="000B7D43">
      <w:pPr>
        <w:pStyle w:val="PL"/>
        <w:rPr>
          <w:ins w:id="1808" w:author="author" w:date="2023-10-25T10:57:00Z"/>
        </w:rPr>
      </w:pPr>
      <w:ins w:id="1809" w:author="author" w:date="2023-10-25T10:57:00Z">
        <w:r>
          <w:t>-- **************************************************************</w:t>
        </w:r>
      </w:ins>
    </w:p>
    <w:p w14:paraId="09C14695" w14:textId="77777777" w:rsidR="000B7D43" w:rsidRDefault="000B7D43" w:rsidP="000B7D43">
      <w:pPr>
        <w:pStyle w:val="PL"/>
        <w:rPr>
          <w:ins w:id="1810" w:author="author" w:date="2023-10-25T10:57:00Z"/>
        </w:rPr>
      </w:pPr>
    </w:p>
    <w:p w14:paraId="56BD826B" w14:textId="77777777" w:rsidR="000B7D43" w:rsidRDefault="000B7D43" w:rsidP="000B7D43">
      <w:pPr>
        <w:pStyle w:val="PL"/>
        <w:rPr>
          <w:ins w:id="1811" w:author="author" w:date="2023-10-25T10:57:00Z"/>
        </w:rPr>
      </w:pPr>
      <w:ins w:id="1812" w:author="author" w:date="2023-10-25T10:57:00Z">
        <w:r>
          <w:rPr>
            <w:snapToGrid w:val="0"/>
          </w:rPr>
          <w:t>MulticastContextNotificationConfirm</w:t>
        </w:r>
        <w:r>
          <w:t xml:space="preserve"> ::= SEQUENCE {</w:t>
        </w:r>
      </w:ins>
    </w:p>
    <w:p w14:paraId="3F4116DE" w14:textId="77777777" w:rsidR="000B7D43" w:rsidRDefault="000B7D43" w:rsidP="000B7D43">
      <w:pPr>
        <w:pStyle w:val="PL"/>
        <w:rPr>
          <w:ins w:id="1813" w:author="author" w:date="2023-10-25T10:57:00Z"/>
        </w:rPr>
      </w:pPr>
      <w:ins w:id="1814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MulticastContextNotificationConfirm</w:t>
        </w:r>
        <w:r>
          <w:t>IEs}},</w:t>
        </w:r>
      </w:ins>
    </w:p>
    <w:p w14:paraId="3F170DE0" w14:textId="77777777" w:rsidR="000B7D43" w:rsidRDefault="000B7D43" w:rsidP="000B7D43">
      <w:pPr>
        <w:pStyle w:val="PL"/>
        <w:rPr>
          <w:ins w:id="1815" w:author="author" w:date="2023-10-25T10:57:00Z"/>
        </w:rPr>
      </w:pPr>
      <w:ins w:id="1816" w:author="author" w:date="2023-10-25T10:57:00Z">
        <w:r>
          <w:tab/>
          <w:t>...</w:t>
        </w:r>
      </w:ins>
    </w:p>
    <w:p w14:paraId="727C324C" w14:textId="77777777" w:rsidR="000B7D43" w:rsidRDefault="000B7D43" w:rsidP="000B7D43">
      <w:pPr>
        <w:pStyle w:val="PL"/>
        <w:rPr>
          <w:ins w:id="1817" w:author="author" w:date="2023-10-25T10:57:00Z"/>
        </w:rPr>
      </w:pPr>
      <w:ins w:id="1818" w:author="author" w:date="2023-10-25T10:57:00Z">
        <w:r>
          <w:t>}</w:t>
        </w:r>
      </w:ins>
    </w:p>
    <w:p w14:paraId="21A28B57" w14:textId="77777777" w:rsidR="000B7D43" w:rsidRDefault="000B7D43" w:rsidP="000B7D43">
      <w:pPr>
        <w:pStyle w:val="PL"/>
        <w:rPr>
          <w:ins w:id="1819" w:author="author" w:date="2023-10-25T10:57:00Z"/>
        </w:rPr>
      </w:pPr>
    </w:p>
    <w:p w14:paraId="73C85AA6" w14:textId="77777777" w:rsidR="000B7D43" w:rsidRDefault="000B7D43" w:rsidP="000B7D43">
      <w:pPr>
        <w:pStyle w:val="PL"/>
        <w:rPr>
          <w:ins w:id="1820" w:author="author" w:date="2023-10-25T10:57:00Z"/>
        </w:rPr>
      </w:pPr>
      <w:ins w:id="1821" w:author="author" w:date="2023-10-25T10:57:00Z">
        <w:r>
          <w:rPr>
            <w:snapToGrid w:val="0"/>
          </w:rPr>
          <w:t>MulticastContextNotificationConfirm</w:t>
        </w:r>
        <w:r>
          <w:t>IEs F1AP-PROTOCOL-IES ::= {</w:t>
        </w:r>
      </w:ins>
    </w:p>
    <w:p w14:paraId="684A8E89" w14:textId="77777777" w:rsidR="000B7D43" w:rsidRDefault="000B7D43" w:rsidP="000B7D43">
      <w:pPr>
        <w:pStyle w:val="PL"/>
        <w:rPr>
          <w:ins w:id="1822" w:author="author" w:date="2023-10-25T10:57:00Z"/>
        </w:rPr>
      </w:pPr>
      <w:ins w:id="1823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F4AFDE8" w14:textId="77777777" w:rsidR="000B7D43" w:rsidRDefault="000B7D43" w:rsidP="000B7D43">
      <w:pPr>
        <w:pStyle w:val="PL"/>
        <w:rPr>
          <w:ins w:id="1824" w:author="author" w:date="2023-10-25T10:57:00Z"/>
          <w:snapToGrid w:val="0"/>
          <w:lang w:eastAsia="zh-CN"/>
        </w:rPr>
      </w:pPr>
      <w:ins w:id="1825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  <w:r>
          <w:rPr>
            <w:snapToGrid w:val="0"/>
            <w:lang w:eastAsia="zh-CN"/>
          </w:rPr>
          <w:t>|</w:t>
        </w:r>
      </w:ins>
    </w:p>
    <w:p w14:paraId="4AFB627B" w14:textId="77777777" w:rsidR="000B7D43" w:rsidRDefault="000B7D43" w:rsidP="000B7D43">
      <w:pPr>
        <w:pStyle w:val="PL"/>
        <w:rPr>
          <w:ins w:id="1826" w:author="author" w:date="2023-10-25T10:57:00Z"/>
        </w:rPr>
      </w:pPr>
      <w:ins w:id="1827" w:author="author" w:date="2023-10-25T10:57:00Z">
        <w:r>
          <w:rPr>
            <w:snapToGrid w:val="0"/>
            <w:lang w:eastAsia="zh-CN"/>
          </w:rPr>
          <w:lastRenderedPageBreak/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28FDE12D" w14:textId="77777777" w:rsidR="000B7D43" w:rsidRDefault="000B7D43" w:rsidP="000B7D43">
      <w:pPr>
        <w:pStyle w:val="PL"/>
        <w:rPr>
          <w:ins w:id="1828" w:author="author" w:date="2023-10-25T10:57:00Z"/>
        </w:rPr>
      </w:pPr>
      <w:ins w:id="1829" w:author="author" w:date="2023-10-25T10:57:00Z">
        <w:r>
          <w:tab/>
          <w:t>...</w:t>
        </w:r>
      </w:ins>
    </w:p>
    <w:p w14:paraId="2EB442AE" w14:textId="77777777" w:rsidR="000B7D43" w:rsidRDefault="000B7D43" w:rsidP="000B7D43">
      <w:pPr>
        <w:pStyle w:val="PL"/>
        <w:rPr>
          <w:ins w:id="1830" w:author="author" w:date="2023-10-25T10:57:00Z"/>
        </w:rPr>
      </w:pPr>
      <w:ins w:id="1831" w:author="author" w:date="2023-10-25T10:57:00Z">
        <w:r>
          <w:t>}</w:t>
        </w:r>
      </w:ins>
    </w:p>
    <w:p w14:paraId="546EE40D" w14:textId="77777777" w:rsidR="000B7D43" w:rsidRDefault="000B7D43" w:rsidP="000B7D43">
      <w:pPr>
        <w:pStyle w:val="PL"/>
        <w:rPr>
          <w:ins w:id="1832" w:author="author" w:date="2023-10-25T10:57:00Z"/>
        </w:rPr>
      </w:pPr>
    </w:p>
    <w:p w14:paraId="3D2FB491" w14:textId="77777777" w:rsidR="000B7D43" w:rsidRDefault="000B7D43" w:rsidP="000B7D43">
      <w:pPr>
        <w:pStyle w:val="PL"/>
        <w:rPr>
          <w:ins w:id="1833" w:author="author" w:date="2023-10-25T10:57:00Z"/>
        </w:rPr>
      </w:pPr>
    </w:p>
    <w:p w14:paraId="6A2F0374" w14:textId="77777777" w:rsidR="000B7D43" w:rsidRDefault="000B7D43" w:rsidP="000B7D43">
      <w:pPr>
        <w:pStyle w:val="PL"/>
        <w:rPr>
          <w:ins w:id="1834" w:author="author" w:date="2023-10-25T10:57:00Z"/>
        </w:rPr>
      </w:pPr>
      <w:ins w:id="1835" w:author="author" w:date="2023-10-25T10:57:00Z">
        <w:r>
          <w:t>-- **************************************************************</w:t>
        </w:r>
      </w:ins>
    </w:p>
    <w:p w14:paraId="28A45EBF" w14:textId="77777777" w:rsidR="000B7D43" w:rsidRDefault="000B7D43" w:rsidP="000B7D43">
      <w:pPr>
        <w:pStyle w:val="PL"/>
        <w:rPr>
          <w:ins w:id="1836" w:author="author" w:date="2023-10-25T10:57:00Z"/>
        </w:rPr>
      </w:pPr>
      <w:ins w:id="1837" w:author="author" w:date="2023-10-25T10:57:00Z">
        <w:r>
          <w:t>--</w:t>
        </w:r>
      </w:ins>
    </w:p>
    <w:p w14:paraId="44D3848D" w14:textId="77777777" w:rsidR="000B7D43" w:rsidRDefault="000B7D43" w:rsidP="000B7D43">
      <w:pPr>
        <w:pStyle w:val="PL"/>
        <w:outlineLvl w:val="4"/>
        <w:rPr>
          <w:ins w:id="1838" w:author="author" w:date="2023-10-25T10:57:00Z"/>
        </w:rPr>
      </w:pPr>
      <w:ins w:id="1839" w:author="author" w:date="2023-10-25T10:57:00Z">
        <w:r>
          <w:t>-- MULTICAST CONTEXT NOTIFICATION REFUSE</w:t>
        </w:r>
      </w:ins>
    </w:p>
    <w:p w14:paraId="0190F3C9" w14:textId="77777777" w:rsidR="000B7D43" w:rsidRDefault="000B7D43" w:rsidP="000B7D43">
      <w:pPr>
        <w:pStyle w:val="PL"/>
        <w:rPr>
          <w:ins w:id="1840" w:author="author" w:date="2023-10-25T10:57:00Z"/>
        </w:rPr>
      </w:pPr>
      <w:ins w:id="1841" w:author="author" w:date="2023-10-25T10:57:00Z">
        <w:r>
          <w:t>--</w:t>
        </w:r>
      </w:ins>
    </w:p>
    <w:p w14:paraId="30E52257" w14:textId="77777777" w:rsidR="000B7D43" w:rsidRDefault="000B7D43" w:rsidP="000B7D43">
      <w:pPr>
        <w:pStyle w:val="PL"/>
        <w:rPr>
          <w:ins w:id="1842" w:author="author" w:date="2023-10-25T10:57:00Z"/>
        </w:rPr>
      </w:pPr>
      <w:ins w:id="1843" w:author="author" w:date="2023-10-25T10:57:00Z">
        <w:r>
          <w:t>-- **************************************************************</w:t>
        </w:r>
      </w:ins>
    </w:p>
    <w:p w14:paraId="61631F8C" w14:textId="77777777" w:rsidR="000B7D43" w:rsidRDefault="000B7D43" w:rsidP="000B7D43">
      <w:pPr>
        <w:pStyle w:val="PL"/>
        <w:rPr>
          <w:ins w:id="1844" w:author="author" w:date="2023-10-25T10:57:00Z"/>
        </w:rPr>
      </w:pPr>
    </w:p>
    <w:p w14:paraId="32BE2F31" w14:textId="77777777" w:rsidR="000B7D43" w:rsidRDefault="000B7D43" w:rsidP="000B7D43">
      <w:pPr>
        <w:pStyle w:val="PL"/>
        <w:rPr>
          <w:ins w:id="1845" w:author="author" w:date="2023-10-25T10:57:00Z"/>
        </w:rPr>
      </w:pPr>
      <w:ins w:id="1846" w:author="author" w:date="2023-10-25T10:57:00Z">
        <w:r>
          <w:rPr>
            <w:snapToGrid w:val="0"/>
          </w:rPr>
          <w:t>MulticastContextNotificationRefuse</w:t>
        </w:r>
        <w:r>
          <w:t xml:space="preserve"> ::= SEQUENCE {</w:t>
        </w:r>
      </w:ins>
    </w:p>
    <w:p w14:paraId="45252731" w14:textId="77777777" w:rsidR="000B7D43" w:rsidRDefault="000B7D43" w:rsidP="000B7D43">
      <w:pPr>
        <w:pStyle w:val="PL"/>
        <w:rPr>
          <w:ins w:id="1847" w:author="author" w:date="2023-10-25T10:57:00Z"/>
        </w:rPr>
      </w:pPr>
      <w:ins w:id="1848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MulticastContextNotificationRefuse</w:t>
        </w:r>
        <w:r>
          <w:t>IEs}},</w:t>
        </w:r>
      </w:ins>
    </w:p>
    <w:p w14:paraId="3D5D6C13" w14:textId="77777777" w:rsidR="000B7D43" w:rsidRDefault="000B7D43" w:rsidP="000B7D43">
      <w:pPr>
        <w:pStyle w:val="PL"/>
        <w:rPr>
          <w:ins w:id="1849" w:author="author" w:date="2023-10-25T10:57:00Z"/>
        </w:rPr>
      </w:pPr>
      <w:ins w:id="1850" w:author="author" w:date="2023-10-25T10:57:00Z">
        <w:r>
          <w:tab/>
          <w:t>...</w:t>
        </w:r>
      </w:ins>
    </w:p>
    <w:p w14:paraId="4407F69C" w14:textId="77777777" w:rsidR="000B7D43" w:rsidRDefault="000B7D43" w:rsidP="000B7D43">
      <w:pPr>
        <w:pStyle w:val="PL"/>
        <w:rPr>
          <w:ins w:id="1851" w:author="author" w:date="2023-10-25T10:57:00Z"/>
        </w:rPr>
      </w:pPr>
      <w:ins w:id="1852" w:author="author" w:date="2023-10-25T10:57:00Z">
        <w:r>
          <w:t>}</w:t>
        </w:r>
      </w:ins>
    </w:p>
    <w:p w14:paraId="008C931F" w14:textId="77777777" w:rsidR="000B7D43" w:rsidRDefault="000B7D43" w:rsidP="000B7D43">
      <w:pPr>
        <w:pStyle w:val="PL"/>
        <w:rPr>
          <w:ins w:id="1853" w:author="author" w:date="2023-10-25T10:57:00Z"/>
        </w:rPr>
      </w:pPr>
    </w:p>
    <w:p w14:paraId="2BF4B493" w14:textId="77777777" w:rsidR="000B7D43" w:rsidRDefault="000B7D43" w:rsidP="000B7D43">
      <w:pPr>
        <w:pStyle w:val="PL"/>
        <w:rPr>
          <w:ins w:id="1854" w:author="author" w:date="2023-10-25T10:57:00Z"/>
        </w:rPr>
      </w:pPr>
      <w:ins w:id="1855" w:author="author" w:date="2023-10-25T10:57:00Z">
        <w:r>
          <w:rPr>
            <w:snapToGrid w:val="0"/>
          </w:rPr>
          <w:t>MulticastContextNotificationRefuse</w:t>
        </w:r>
        <w:r>
          <w:t>IEs F1AP-PROTOCOL-IES ::= {</w:t>
        </w:r>
      </w:ins>
    </w:p>
    <w:p w14:paraId="65C03A9A" w14:textId="77777777" w:rsidR="000B7D43" w:rsidRDefault="000B7D43" w:rsidP="000B7D43">
      <w:pPr>
        <w:pStyle w:val="PL"/>
        <w:rPr>
          <w:ins w:id="1856" w:author="author" w:date="2023-10-25T10:57:00Z"/>
        </w:rPr>
      </w:pPr>
      <w:ins w:id="1857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A950B10" w14:textId="77777777" w:rsidR="000B7D43" w:rsidRDefault="000B7D43" w:rsidP="000B7D43">
      <w:pPr>
        <w:pStyle w:val="PL"/>
        <w:rPr>
          <w:ins w:id="1858" w:author="author" w:date="2023-10-25T10:57:00Z"/>
          <w:snapToGrid w:val="0"/>
          <w:lang w:eastAsia="zh-CN"/>
        </w:rPr>
      </w:pPr>
      <w:ins w:id="1859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  <w:r>
          <w:rPr>
            <w:snapToGrid w:val="0"/>
            <w:lang w:eastAsia="zh-CN"/>
          </w:rPr>
          <w:t>|</w:t>
        </w:r>
      </w:ins>
    </w:p>
    <w:p w14:paraId="62D63030" w14:textId="77777777" w:rsidR="000B7D43" w:rsidRDefault="000B7D43" w:rsidP="000B7D43">
      <w:pPr>
        <w:pStyle w:val="PL"/>
        <w:rPr>
          <w:ins w:id="1860" w:author="author" w:date="2023-10-25T10:57:00Z"/>
        </w:rPr>
      </w:pPr>
      <w:ins w:id="1861" w:author="author" w:date="2023-10-25T10:57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4E03974D" w14:textId="77777777" w:rsidR="000B7D43" w:rsidRDefault="000B7D43" w:rsidP="000B7D43">
      <w:pPr>
        <w:pStyle w:val="PL"/>
        <w:rPr>
          <w:ins w:id="1862" w:author="author" w:date="2023-10-25T11:11:00Z"/>
        </w:rPr>
      </w:pPr>
      <w:ins w:id="1863" w:author="author" w:date="2023-10-25T11:11:00Z">
        <w:r>
          <w:tab/>
          <w:t>...</w:t>
        </w:r>
      </w:ins>
    </w:p>
    <w:p w14:paraId="7AD03418" w14:textId="77777777" w:rsidR="000B7D43" w:rsidRDefault="000B7D43" w:rsidP="000B7D43">
      <w:pPr>
        <w:pStyle w:val="PL"/>
        <w:rPr>
          <w:ins w:id="1864" w:author="author" w:date="2023-10-25T11:11:00Z"/>
        </w:rPr>
      </w:pPr>
      <w:ins w:id="1865" w:author="author" w:date="2023-10-25T11:11:00Z">
        <w:r>
          <w:t>}</w:t>
        </w:r>
      </w:ins>
    </w:p>
    <w:p w14:paraId="206B75BB" w14:textId="77777777" w:rsidR="000B7D43" w:rsidRDefault="000B7D43" w:rsidP="000B7D43">
      <w:pPr>
        <w:pStyle w:val="PL"/>
      </w:pPr>
    </w:p>
    <w:p w14:paraId="5F19072D" w14:textId="77777777" w:rsidR="001142B4" w:rsidRDefault="001142B4" w:rsidP="001142B4">
      <w:pPr>
        <w:pStyle w:val="PL"/>
        <w:rPr>
          <w:ins w:id="1866" w:author="Ericsson User" w:date="2023-11-02T17:51:00Z"/>
        </w:rPr>
      </w:pPr>
      <w:ins w:id="1867" w:author="Ericsson User" w:date="2023-11-02T17:51:00Z">
        <w:r>
          <w:t>-- **************************************************************</w:t>
        </w:r>
      </w:ins>
    </w:p>
    <w:p w14:paraId="5E3535D8" w14:textId="77777777" w:rsidR="001142B4" w:rsidRDefault="001142B4" w:rsidP="001142B4">
      <w:pPr>
        <w:pStyle w:val="PL"/>
        <w:rPr>
          <w:ins w:id="1868" w:author="Ericsson User" w:date="2023-11-02T17:51:00Z"/>
        </w:rPr>
      </w:pPr>
      <w:ins w:id="1869" w:author="Ericsson User" w:date="2023-11-02T17:51:00Z">
        <w:r>
          <w:t>--</w:t>
        </w:r>
      </w:ins>
    </w:p>
    <w:p w14:paraId="3A5F79E8" w14:textId="0998355C" w:rsidR="001142B4" w:rsidRDefault="001142B4" w:rsidP="001142B4">
      <w:pPr>
        <w:pStyle w:val="PL"/>
        <w:outlineLvl w:val="3"/>
        <w:rPr>
          <w:ins w:id="1870" w:author="Ericsson User" w:date="2023-11-02T17:51:00Z"/>
        </w:rPr>
      </w:pPr>
      <w:ins w:id="1871" w:author="Ericsson User" w:date="2023-11-02T17:51:00Z">
        <w:r>
          <w:t xml:space="preserve">-- MULTICAST </w:t>
        </w:r>
      </w:ins>
      <w:ins w:id="1872" w:author="Ericsson User" w:date="2023-11-02T17:52:00Z">
        <w:r>
          <w:t>COMMON CONFIGURATION</w:t>
        </w:r>
      </w:ins>
      <w:ins w:id="1873" w:author="Ericsson User" w:date="2023-11-02T17:51:00Z">
        <w:r>
          <w:t xml:space="preserve"> PROCEDURE</w:t>
        </w:r>
      </w:ins>
    </w:p>
    <w:p w14:paraId="7BD49C55" w14:textId="77777777" w:rsidR="001142B4" w:rsidRDefault="001142B4" w:rsidP="001142B4">
      <w:pPr>
        <w:pStyle w:val="PL"/>
        <w:rPr>
          <w:ins w:id="1874" w:author="Ericsson User" w:date="2023-11-02T17:51:00Z"/>
        </w:rPr>
      </w:pPr>
      <w:ins w:id="1875" w:author="Ericsson User" w:date="2023-11-02T17:51:00Z">
        <w:r>
          <w:t>--</w:t>
        </w:r>
      </w:ins>
    </w:p>
    <w:p w14:paraId="267E6E07" w14:textId="77777777" w:rsidR="001142B4" w:rsidRDefault="001142B4" w:rsidP="001142B4">
      <w:pPr>
        <w:pStyle w:val="PL"/>
        <w:rPr>
          <w:ins w:id="1876" w:author="Ericsson User" w:date="2023-11-02T17:51:00Z"/>
        </w:rPr>
      </w:pPr>
      <w:ins w:id="1877" w:author="Ericsson User" w:date="2023-11-02T17:51:00Z">
        <w:r>
          <w:t>-- **************************************************************</w:t>
        </w:r>
      </w:ins>
    </w:p>
    <w:p w14:paraId="5B4FD3D7" w14:textId="77777777" w:rsidR="001142B4" w:rsidRDefault="001142B4" w:rsidP="001142B4">
      <w:pPr>
        <w:pStyle w:val="PL"/>
        <w:rPr>
          <w:ins w:id="1878" w:author="Ericsson User" w:date="2023-11-02T17:51:00Z"/>
        </w:rPr>
      </w:pPr>
    </w:p>
    <w:p w14:paraId="207EBC05" w14:textId="77777777" w:rsidR="001142B4" w:rsidRDefault="001142B4" w:rsidP="001142B4">
      <w:pPr>
        <w:pStyle w:val="PL"/>
        <w:rPr>
          <w:ins w:id="1879" w:author="Ericsson User" w:date="2023-11-02T17:51:00Z"/>
        </w:rPr>
      </w:pPr>
    </w:p>
    <w:p w14:paraId="38FFC849" w14:textId="77777777" w:rsidR="001142B4" w:rsidRDefault="001142B4" w:rsidP="001142B4">
      <w:pPr>
        <w:pStyle w:val="PL"/>
        <w:rPr>
          <w:ins w:id="1880" w:author="Ericsson User" w:date="2023-11-02T17:51:00Z"/>
        </w:rPr>
      </w:pPr>
      <w:ins w:id="1881" w:author="Ericsson User" w:date="2023-11-02T17:51:00Z">
        <w:r>
          <w:t>-- **************************************************************</w:t>
        </w:r>
      </w:ins>
    </w:p>
    <w:p w14:paraId="47B36266" w14:textId="77777777" w:rsidR="001142B4" w:rsidRDefault="001142B4" w:rsidP="001142B4">
      <w:pPr>
        <w:pStyle w:val="PL"/>
        <w:rPr>
          <w:ins w:id="1882" w:author="Ericsson User" w:date="2023-11-02T17:51:00Z"/>
        </w:rPr>
      </w:pPr>
      <w:ins w:id="1883" w:author="Ericsson User" w:date="2023-11-02T17:51:00Z">
        <w:r>
          <w:t>--</w:t>
        </w:r>
      </w:ins>
    </w:p>
    <w:p w14:paraId="47D2C0A4" w14:textId="53039F2F" w:rsidR="001142B4" w:rsidRDefault="001142B4" w:rsidP="001142B4">
      <w:pPr>
        <w:pStyle w:val="PL"/>
        <w:outlineLvl w:val="4"/>
        <w:rPr>
          <w:ins w:id="1884" w:author="Ericsson User" w:date="2023-11-02T17:51:00Z"/>
        </w:rPr>
      </w:pPr>
      <w:ins w:id="1885" w:author="Ericsson User" w:date="2023-11-02T17:51:00Z">
        <w:r>
          <w:t xml:space="preserve">-- </w:t>
        </w:r>
      </w:ins>
      <w:ins w:id="1886" w:author="Ericsson User" w:date="2023-11-02T17:52:00Z">
        <w:r>
          <w:t>MULTICAST COMMON CONFIGURATION</w:t>
        </w:r>
        <w:r>
          <w:t xml:space="preserve"> REQUEST</w:t>
        </w:r>
      </w:ins>
    </w:p>
    <w:p w14:paraId="7B352865" w14:textId="77777777" w:rsidR="001142B4" w:rsidRDefault="001142B4" w:rsidP="001142B4">
      <w:pPr>
        <w:pStyle w:val="PL"/>
        <w:rPr>
          <w:ins w:id="1887" w:author="Ericsson User" w:date="2023-11-02T17:51:00Z"/>
        </w:rPr>
      </w:pPr>
      <w:ins w:id="1888" w:author="Ericsson User" w:date="2023-11-02T17:51:00Z">
        <w:r>
          <w:t>--</w:t>
        </w:r>
      </w:ins>
    </w:p>
    <w:p w14:paraId="415B9C35" w14:textId="77777777" w:rsidR="001142B4" w:rsidRDefault="001142B4" w:rsidP="001142B4">
      <w:pPr>
        <w:pStyle w:val="PL"/>
        <w:rPr>
          <w:ins w:id="1889" w:author="Ericsson User" w:date="2023-11-02T17:51:00Z"/>
        </w:rPr>
      </w:pPr>
      <w:ins w:id="1890" w:author="Ericsson User" w:date="2023-11-02T17:51:00Z">
        <w:r>
          <w:t>-- **************************************************************</w:t>
        </w:r>
      </w:ins>
    </w:p>
    <w:p w14:paraId="72847E49" w14:textId="77777777" w:rsidR="001142B4" w:rsidRDefault="001142B4" w:rsidP="001142B4">
      <w:pPr>
        <w:pStyle w:val="PL"/>
        <w:rPr>
          <w:ins w:id="1891" w:author="Ericsson User" w:date="2023-11-02T17:51:00Z"/>
        </w:rPr>
      </w:pPr>
    </w:p>
    <w:p w14:paraId="5FED98F9" w14:textId="3E11585E" w:rsidR="001142B4" w:rsidRDefault="001142B4" w:rsidP="001142B4">
      <w:pPr>
        <w:pStyle w:val="PL"/>
        <w:rPr>
          <w:ins w:id="1892" w:author="Ericsson User" w:date="2023-11-02T17:51:00Z"/>
        </w:rPr>
      </w:pPr>
      <w:ins w:id="1893" w:author="Ericsson User" w:date="2023-11-02T17:51:00Z">
        <w:r>
          <w:rPr>
            <w:snapToGrid w:val="0"/>
          </w:rPr>
          <w:t>MulticastC</w:t>
        </w:r>
      </w:ins>
      <w:ins w:id="1894" w:author="Ericsson User" w:date="2023-11-02T17:52:00Z">
        <w:r>
          <w:rPr>
            <w:snapToGrid w:val="0"/>
          </w:rPr>
          <w:t>ommonConfigurationRequest</w:t>
        </w:r>
      </w:ins>
      <w:ins w:id="1895" w:author="Ericsson User" w:date="2023-11-02T17:51:00Z">
        <w:r>
          <w:t xml:space="preserve"> ::= SEQUENCE {</w:t>
        </w:r>
      </w:ins>
    </w:p>
    <w:p w14:paraId="39127C5F" w14:textId="231530F8" w:rsidR="001142B4" w:rsidRDefault="001142B4" w:rsidP="001142B4">
      <w:pPr>
        <w:pStyle w:val="PL"/>
        <w:rPr>
          <w:ins w:id="1896" w:author="Ericsson User" w:date="2023-11-02T17:51:00Z"/>
        </w:rPr>
      </w:pPr>
      <w:ins w:id="1897" w:author="Ericsson User" w:date="2023-11-02T17:51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</w:ins>
      <w:ins w:id="1898" w:author="Ericsson User" w:date="2023-11-02T17:52:00Z">
        <w:r>
          <w:rPr>
            <w:snapToGrid w:val="0"/>
          </w:rPr>
          <w:t>MulticastCommonConfigurationRequest</w:t>
        </w:r>
      </w:ins>
      <w:ins w:id="1899" w:author="Ericsson User" w:date="2023-11-02T17:51:00Z">
        <w:r>
          <w:t>IEs}},</w:t>
        </w:r>
      </w:ins>
    </w:p>
    <w:p w14:paraId="153A2247" w14:textId="77777777" w:rsidR="001142B4" w:rsidRDefault="001142B4" w:rsidP="001142B4">
      <w:pPr>
        <w:pStyle w:val="PL"/>
        <w:rPr>
          <w:ins w:id="1900" w:author="Ericsson User" w:date="2023-11-02T17:51:00Z"/>
        </w:rPr>
      </w:pPr>
      <w:ins w:id="1901" w:author="Ericsson User" w:date="2023-11-02T17:51:00Z">
        <w:r>
          <w:tab/>
          <w:t>...</w:t>
        </w:r>
      </w:ins>
    </w:p>
    <w:p w14:paraId="7241C87E" w14:textId="77777777" w:rsidR="001142B4" w:rsidRDefault="001142B4" w:rsidP="001142B4">
      <w:pPr>
        <w:pStyle w:val="PL"/>
        <w:rPr>
          <w:ins w:id="1902" w:author="Ericsson User" w:date="2023-11-02T17:51:00Z"/>
        </w:rPr>
      </w:pPr>
      <w:ins w:id="1903" w:author="Ericsson User" w:date="2023-11-02T17:51:00Z">
        <w:r>
          <w:t>}</w:t>
        </w:r>
      </w:ins>
    </w:p>
    <w:p w14:paraId="60B58DA5" w14:textId="77777777" w:rsidR="001142B4" w:rsidRDefault="001142B4" w:rsidP="001142B4">
      <w:pPr>
        <w:pStyle w:val="PL"/>
        <w:rPr>
          <w:ins w:id="1904" w:author="Ericsson User" w:date="2023-11-02T17:51:00Z"/>
        </w:rPr>
      </w:pPr>
    </w:p>
    <w:p w14:paraId="3007E728" w14:textId="4D3F3E2B" w:rsidR="001142B4" w:rsidRDefault="001142B4" w:rsidP="001142B4">
      <w:pPr>
        <w:pStyle w:val="PL"/>
        <w:rPr>
          <w:ins w:id="1905" w:author="Ericsson User" w:date="2023-11-02T17:51:00Z"/>
        </w:rPr>
      </w:pPr>
      <w:ins w:id="1906" w:author="Ericsson User" w:date="2023-11-02T17:53:00Z">
        <w:r>
          <w:rPr>
            <w:snapToGrid w:val="0"/>
          </w:rPr>
          <w:t>MulticastCommonConfigurationRequest</w:t>
        </w:r>
        <w:r>
          <w:t>IEs</w:t>
        </w:r>
      </w:ins>
      <w:ins w:id="1907" w:author="Ericsson User" w:date="2023-11-02T17:51:00Z">
        <w:r>
          <w:t xml:space="preserve"> F1AP-PROTOCOL-IES ::= {</w:t>
        </w:r>
      </w:ins>
    </w:p>
    <w:p w14:paraId="1016C2E2" w14:textId="1F079E9C" w:rsidR="001142B4" w:rsidRDefault="001142B4" w:rsidP="001142B4">
      <w:pPr>
        <w:pStyle w:val="PL"/>
        <w:rPr>
          <w:ins w:id="1908" w:author="Ericsson User" w:date="2023-11-02T17:51:00Z"/>
        </w:rPr>
      </w:pPr>
      <w:ins w:id="1909" w:author="Ericsson User" w:date="2023-11-02T17:51:00Z">
        <w:r>
          <w:tab/>
          <w:t>{ ID id-Multicast</w:t>
        </w:r>
      </w:ins>
      <w:ins w:id="1910" w:author="Ericsson User" w:date="2023-11-02T17:53:00Z">
        <w:r>
          <w:t>C</w:t>
        </w:r>
      </w:ins>
      <w:ins w:id="1911" w:author="Ericsson User" w:date="2023-11-02T17:51:00Z">
        <w:r>
          <w:t>U2</w:t>
        </w:r>
      </w:ins>
      <w:ins w:id="1912" w:author="Ericsson User" w:date="2023-11-02T17:53:00Z">
        <w:r>
          <w:t>D</w:t>
        </w:r>
      </w:ins>
      <w:ins w:id="1913" w:author="Ericsson User" w:date="2023-11-02T17:51:00Z">
        <w:r>
          <w:t>U</w:t>
        </w:r>
      </w:ins>
      <w:ins w:id="1914" w:author="Ericsson User" w:date="2023-11-02T17:53:00Z">
        <w:r>
          <w:t>Common</w:t>
        </w:r>
      </w:ins>
      <w:ins w:id="1915" w:author="Ericsson User" w:date="2023-11-02T17:51:00Z">
        <w:r>
          <w:t>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916" w:author="Ericsson User" w:date="2023-11-02T17:53:00Z">
        <w:r>
          <w:t>MulticastCU2DUCommonRRCInfo</w:t>
        </w:r>
      </w:ins>
      <w:ins w:id="1917" w:author="Ericsson User" w:date="2023-11-02T17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543F17DD" w14:textId="77777777" w:rsidR="001142B4" w:rsidRDefault="001142B4" w:rsidP="001142B4">
      <w:pPr>
        <w:pStyle w:val="PL"/>
        <w:rPr>
          <w:ins w:id="1918" w:author="Ericsson User" w:date="2023-11-02T17:51:00Z"/>
        </w:rPr>
      </w:pPr>
      <w:ins w:id="1919" w:author="Ericsson User" w:date="2023-11-02T17:51:00Z">
        <w:r>
          <w:tab/>
          <w:t>...</w:t>
        </w:r>
      </w:ins>
    </w:p>
    <w:p w14:paraId="1383693B" w14:textId="77777777" w:rsidR="001142B4" w:rsidRDefault="001142B4" w:rsidP="001142B4">
      <w:pPr>
        <w:pStyle w:val="PL"/>
        <w:rPr>
          <w:ins w:id="1920" w:author="Ericsson User" w:date="2023-11-02T17:51:00Z"/>
        </w:rPr>
      </w:pPr>
      <w:ins w:id="1921" w:author="Ericsson User" w:date="2023-11-02T17:51:00Z">
        <w:r>
          <w:t>}</w:t>
        </w:r>
      </w:ins>
    </w:p>
    <w:p w14:paraId="3368BE26" w14:textId="77777777" w:rsidR="001142B4" w:rsidRDefault="001142B4" w:rsidP="001142B4">
      <w:pPr>
        <w:pStyle w:val="PL"/>
        <w:rPr>
          <w:ins w:id="1922" w:author="Ericsson User" w:date="2023-11-02T17:51:00Z"/>
        </w:rPr>
      </w:pPr>
    </w:p>
    <w:p w14:paraId="545376BE" w14:textId="77777777" w:rsidR="001142B4" w:rsidRDefault="001142B4" w:rsidP="001142B4">
      <w:pPr>
        <w:pStyle w:val="PL"/>
        <w:rPr>
          <w:ins w:id="1923" w:author="Ericsson User" w:date="2023-11-02T17:51:00Z"/>
        </w:rPr>
      </w:pPr>
    </w:p>
    <w:p w14:paraId="20FF470B" w14:textId="77777777" w:rsidR="001142B4" w:rsidRDefault="001142B4" w:rsidP="001142B4">
      <w:pPr>
        <w:pStyle w:val="PL"/>
        <w:rPr>
          <w:ins w:id="1924" w:author="Ericsson User" w:date="2023-11-02T17:51:00Z"/>
        </w:rPr>
      </w:pPr>
      <w:ins w:id="1925" w:author="Ericsson User" w:date="2023-11-02T17:51:00Z">
        <w:r>
          <w:t>-- **************************************************************</w:t>
        </w:r>
      </w:ins>
    </w:p>
    <w:p w14:paraId="7C5539AC" w14:textId="77777777" w:rsidR="001142B4" w:rsidRDefault="001142B4" w:rsidP="001142B4">
      <w:pPr>
        <w:pStyle w:val="PL"/>
        <w:rPr>
          <w:ins w:id="1926" w:author="Ericsson User" w:date="2023-11-02T17:51:00Z"/>
        </w:rPr>
      </w:pPr>
      <w:ins w:id="1927" w:author="Ericsson User" w:date="2023-11-02T17:51:00Z">
        <w:r>
          <w:t>--</w:t>
        </w:r>
      </w:ins>
    </w:p>
    <w:p w14:paraId="6C928307" w14:textId="13FAE64E" w:rsidR="001142B4" w:rsidRDefault="001142B4" w:rsidP="001142B4">
      <w:pPr>
        <w:pStyle w:val="PL"/>
        <w:outlineLvl w:val="4"/>
        <w:rPr>
          <w:ins w:id="1928" w:author="Ericsson User" w:date="2023-11-02T17:51:00Z"/>
        </w:rPr>
      </w:pPr>
      <w:ins w:id="1929" w:author="Ericsson User" w:date="2023-11-02T17:51:00Z">
        <w:r>
          <w:t xml:space="preserve">-- </w:t>
        </w:r>
      </w:ins>
      <w:ins w:id="1930" w:author="Ericsson User" w:date="2023-11-02T17:52:00Z">
        <w:r>
          <w:t>MULTICAST COMMON CONFIGURATION</w:t>
        </w:r>
        <w:r>
          <w:t xml:space="preserve"> RESPONSE</w:t>
        </w:r>
      </w:ins>
    </w:p>
    <w:p w14:paraId="4BB99403" w14:textId="77777777" w:rsidR="001142B4" w:rsidRDefault="001142B4" w:rsidP="001142B4">
      <w:pPr>
        <w:pStyle w:val="PL"/>
        <w:rPr>
          <w:ins w:id="1931" w:author="Ericsson User" w:date="2023-11-02T17:51:00Z"/>
        </w:rPr>
      </w:pPr>
      <w:ins w:id="1932" w:author="Ericsson User" w:date="2023-11-02T17:51:00Z">
        <w:r>
          <w:t>--</w:t>
        </w:r>
      </w:ins>
    </w:p>
    <w:p w14:paraId="2970034B" w14:textId="77777777" w:rsidR="001142B4" w:rsidRDefault="001142B4" w:rsidP="001142B4">
      <w:pPr>
        <w:pStyle w:val="PL"/>
        <w:rPr>
          <w:ins w:id="1933" w:author="Ericsson User" w:date="2023-11-02T17:51:00Z"/>
        </w:rPr>
      </w:pPr>
      <w:ins w:id="1934" w:author="Ericsson User" w:date="2023-11-02T17:51:00Z">
        <w:r>
          <w:t>-- **************************************************************</w:t>
        </w:r>
      </w:ins>
    </w:p>
    <w:p w14:paraId="493B23AB" w14:textId="77777777" w:rsidR="001142B4" w:rsidRDefault="001142B4" w:rsidP="001142B4">
      <w:pPr>
        <w:pStyle w:val="PL"/>
        <w:rPr>
          <w:ins w:id="1935" w:author="Ericsson User" w:date="2023-11-02T17:51:00Z"/>
        </w:rPr>
      </w:pPr>
    </w:p>
    <w:p w14:paraId="7CD445A3" w14:textId="252E3DA3" w:rsidR="001142B4" w:rsidRDefault="001142B4" w:rsidP="001142B4">
      <w:pPr>
        <w:pStyle w:val="PL"/>
        <w:rPr>
          <w:ins w:id="1936" w:author="Ericsson User" w:date="2023-11-02T17:51:00Z"/>
        </w:rPr>
      </w:pPr>
      <w:ins w:id="1937" w:author="Ericsson User" w:date="2023-11-02T17:51:00Z">
        <w:r>
          <w:rPr>
            <w:snapToGrid w:val="0"/>
          </w:rPr>
          <w:lastRenderedPageBreak/>
          <w:t>Multicast</w:t>
        </w:r>
      </w:ins>
      <w:ins w:id="1938" w:author="Ericsson User" w:date="2023-11-02T18:46:00Z">
        <w:r w:rsidR="00E16D27">
          <w:rPr>
            <w:snapToGrid w:val="0"/>
          </w:rPr>
          <w:t>CommonConfigurationResponse</w:t>
        </w:r>
      </w:ins>
      <w:ins w:id="1939" w:author="Ericsson User" w:date="2023-11-02T17:51:00Z">
        <w:r>
          <w:t xml:space="preserve"> ::= SEQUENCE {</w:t>
        </w:r>
      </w:ins>
    </w:p>
    <w:p w14:paraId="76807B58" w14:textId="5BEC079E" w:rsidR="001142B4" w:rsidRDefault="001142B4" w:rsidP="001142B4">
      <w:pPr>
        <w:pStyle w:val="PL"/>
        <w:rPr>
          <w:ins w:id="1940" w:author="Ericsson User" w:date="2023-11-02T17:51:00Z"/>
        </w:rPr>
      </w:pPr>
      <w:ins w:id="1941" w:author="Ericsson User" w:date="2023-11-02T17:51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</w:ins>
      <w:ins w:id="1942" w:author="Ericsson User" w:date="2023-11-02T18:46:00Z">
        <w:r w:rsidR="00E16D27">
          <w:rPr>
            <w:snapToGrid w:val="0"/>
          </w:rPr>
          <w:t>MulticastCommonConfigurationResponse</w:t>
        </w:r>
      </w:ins>
      <w:ins w:id="1943" w:author="Ericsson User" w:date="2023-11-02T17:51:00Z">
        <w:r>
          <w:t>IEs}},</w:t>
        </w:r>
      </w:ins>
    </w:p>
    <w:p w14:paraId="3A08C5FF" w14:textId="77777777" w:rsidR="001142B4" w:rsidRDefault="001142B4" w:rsidP="001142B4">
      <w:pPr>
        <w:pStyle w:val="PL"/>
        <w:rPr>
          <w:ins w:id="1944" w:author="Ericsson User" w:date="2023-11-02T17:51:00Z"/>
        </w:rPr>
      </w:pPr>
      <w:ins w:id="1945" w:author="Ericsson User" w:date="2023-11-02T17:51:00Z">
        <w:r>
          <w:tab/>
          <w:t>...</w:t>
        </w:r>
      </w:ins>
    </w:p>
    <w:p w14:paraId="7DA0982E" w14:textId="77777777" w:rsidR="001142B4" w:rsidRDefault="001142B4" w:rsidP="001142B4">
      <w:pPr>
        <w:pStyle w:val="PL"/>
        <w:rPr>
          <w:ins w:id="1946" w:author="Ericsson User" w:date="2023-11-02T17:51:00Z"/>
        </w:rPr>
      </w:pPr>
      <w:ins w:id="1947" w:author="Ericsson User" w:date="2023-11-02T17:51:00Z">
        <w:r>
          <w:t>}</w:t>
        </w:r>
      </w:ins>
    </w:p>
    <w:p w14:paraId="14FB2708" w14:textId="77777777" w:rsidR="001142B4" w:rsidRDefault="001142B4" w:rsidP="001142B4">
      <w:pPr>
        <w:pStyle w:val="PL"/>
        <w:rPr>
          <w:ins w:id="1948" w:author="Ericsson User" w:date="2023-11-02T17:51:00Z"/>
        </w:rPr>
      </w:pPr>
    </w:p>
    <w:p w14:paraId="02151D60" w14:textId="24CD66D4" w:rsidR="001142B4" w:rsidRDefault="00E16D27" w:rsidP="001142B4">
      <w:pPr>
        <w:pStyle w:val="PL"/>
        <w:rPr>
          <w:ins w:id="1949" w:author="Ericsson User" w:date="2023-11-02T17:51:00Z"/>
        </w:rPr>
      </w:pPr>
      <w:ins w:id="1950" w:author="Ericsson User" w:date="2023-11-02T18:46:00Z">
        <w:r>
          <w:rPr>
            <w:snapToGrid w:val="0"/>
          </w:rPr>
          <w:t>MulticastCommonConfigurationResponse</w:t>
        </w:r>
        <w:r>
          <w:t>IEs</w:t>
        </w:r>
      </w:ins>
      <w:ins w:id="1951" w:author="Ericsson User" w:date="2023-11-02T17:51:00Z">
        <w:r w:rsidR="001142B4">
          <w:t xml:space="preserve"> F1AP-PROTOCOL-IES ::= {</w:t>
        </w:r>
      </w:ins>
    </w:p>
    <w:p w14:paraId="51A359F6" w14:textId="77777777" w:rsidR="001142B4" w:rsidRDefault="001142B4" w:rsidP="001142B4">
      <w:pPr>
        <w:pStyle w:val="PL"/>
        <w:rPr>
          <w:ins w:id="1952" w:author="Ericsson User" w:date="2023-11-02T17:51:00Z"/>
        </w:rPr>
      </w:pPr>
      <w:ins w:id="1953" w:author="Ericsson User" w:date="2023-11-02T17:51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02BF010C" w14:textId="77777777" w:rsidR="001142B4" w:rsidRDefault="001142B4" w:rsidP="001142B4">
      <w:pPr>
        <w:pStyle w:val="PL"/>
        <w:rPr>
          <w:ins w:id="1954" w:author="Ericsson User" w:date="2023-11-02T17:51:00Z"/>
        </w:rPr>
      </w:pPr>
      <w:ins w:id="1955" w:author="Ericsson User" w:date="2023-11-02T17:51:00Z">
        <w:r>
          <w:tab/>
          <w:t>...</w:t>
        </w:r>
      </w:ins>
    </w:p>
    <w:p w14:paraId="7497D231" w14:textId="77777777" w:rsidR="001142B4" w:rsidRDefault="001142B4" w:rsidP="001142B4">
      <w:pPr>
        <w:pStyle w:val="PL"/>
        <w:rPr>
          <w:ins w:id="1956" w:author="Ericsson User" w:date="2023-11-02T17:51:00Z"/>
        </w:rPr>
      </w:pPr>
      <w:ins w:id="1957" w:author="Ericsson User" w:date="2023-11-02T17:51:00Z">
        <w:r>
          <w:t>}</w:t>
        </w:r>
      </w:ins>
    </w:p>
    <w:p w14:paraId="7F67A1C7" w14:textId="77777777" w:rsidR="001142B4" w:rsidRDefault="001142B4" w:rsidP="001142B4">
      <w:pPr>
        <w:pStyle w:val="PL"/>
        <w:rPr>
          <w:ins w:id="1958" w:author="Ericsson User" w:date="2023-11-02T17:51:00Z"/>
        </w:rPr>
      </w:pPr>
    </w:p>
    <w:p w14:paraId="45B64980" w14:textId="77777777" w:rsidR="001142B4" w:rsidRDefault="001142B4" w:rsidP="001142B4">
      <w:pPr>
        <w:pStyle w:val="PL"/>
        <w:rPr>
          <w:ins w:id="1959" w:author="Ericsson User" w:date="2023-11-02T17:51:00Z"/>
        </w:rPr>
      </w:pPr>
    </w:p>
    <w:p w14:paraId="7D2E973A" w14:textId="77777777" w:rsidR="001142B4" w:rsidRDefault="001142B4" w:rsidP="001142B4">
      <w:pPr>
        <w:pStyle w:val="PL"/>
        <w:rPr>
          <w:ins w:id="1960" w:author="Ericsson User" w:date="2023-11-02T17:51:00Z"/>
        </w:rPr>
      </w:pPr>
      <w:ins w:id="1961" w:author="Ericsson User" w:date="2023-11-02T17:51:00Z">
        <w:r>
          <w:t>-- **************************************************************</w:t>
        </w:r>
      </w:ins>
    </w:p>
    <w:p w14:paraId="7F6C8334" w14:textId="77777777" w:rsidR="001142B4" w:rsidRDefault="001142B4" w:rsidP="001142B4">
      <w:pPr>
        <w:pStyle w:val="PL"/>
        <w:rPr>
          <w:ins w:id="1962" w:author="Ericsson User" w:date="2023-11-02T17:51:00Z"/>
        </w:rPr>
      </w:pPr>
      <w:ins w:id="1963" w:author="Ericsson User" w:date="2023-11-02T17:51:00Z">
        <w:r>
          <w:t>--</w:t>
        </w:r>
      </w:ins>
    </w:p>
    <w:p w14:paraId="00F25AE7" w14:textId="3646D0C8" w:rsidR="001142B4" w:rsidRDefault="001142B4" w:rsidP="001142B4">
      <w:pPr>
        <w:pStyle w:val="PL"/>
        <w:outlineLvl w:val="4"/>
        <w:rPr>
          <w:ins w:id="1964" w:author="Ericsson User" w:date="2023-11-02T17:51:00Z"/>
        </w:rPr>
      </w:pPr>
      <w:ins w:id="1965" w:author="Ericsson User" w:date="2023-11-02T17:51:00Z">
        <w:r>
          <w:t xml:space="preserve">-- </w:t>
        </w:r>
      </w:ins>
      <w:ins w:id="1966" w:author="Ericsson User" w:date="2023-11-02T17:52:00Z">
        <w:r>
          <w:t>MULTICAST COMMON CONFIGURATION</w:t>
        </w:r>
        <w:r>
          <w:t xml:space="preserve"> FAILURE</w:t>
        </w:r>
      </w:ins>
    </w:p>
    <w:p w14:paraId="6C9610E1" w14:textId="77777777" w:rsidR="001142B4" w:rsidRDefault="001142B4" w:rsidP="001142B4">
      <w:pPr>
        <w:pStyle w:val="PL"/>
        <w:rPr>
          <w:ins w:id="1967" w:author="Ericsson User" w:date="2023-11-02T17:51:00Z"/>
        </w:rPr>
      </w:pPr>
      <w:ins w:id="1968" w:author="Ericsson User" w:date="2023-11-02T17:51:00Z">
        <w:r>
          <w:t>--</w:t>
        </w:r>
      </w:ins>
    </w:p>
    <w:p w14:paraId="54127416" w14:textId="77777777" w:rsidR="001142B4" w:rsidRDefault="001142B4" w:rsidP="001142B4">
      <w:pPr>
        <w:pStyle w:val="PL"/>
        <w:rPr>
          <w:ins w:id="1969" w:author="Ericsson User" w:date="2023-11-02T17:51:00Z"/>
        </w:rPr>
      </w:pPr>
      <w:ins w:id="1970" w:author="Ericsson User" w:date="2023-11-02T17:51:00Z">
        <w:r>
          <w:t>-- **************************************************************</w:t>
        </w:r>
      </w:ins>
    </w:p>
    <w:p w14:paraId="62FC4808" w14:textId="77777777" w:rsidR="001142B4" w:rsidRDefault="001142B4" w:rsidP="001142B4">
      <w:pPr>
        <w:pStyle w:val="PL"/>
        <w:rPr>
          <w:ins w:id="1971" w:author="Ericsson User" w:date="2023-11-02T17:51:00Z"/>
        </w:rPr>
      </w:pPr>
    </w:p>
    <w:p w14:paraId="03644529" w14:textId="21FE3330" w:rsidR="001142B4" w:rsidRDefault="001142B4" w:rsidP="001142B4">
      <w:pPr>
        <w:pStyle w:val="PL"/>
        <w:rPr>
          <w:ins w:id="1972" w:author="Ericsson User" w:date="2023-11-02T17:51:00Z"/>
        </w:rPr>
      </w:pPr>
      <w:ins w:id="1973" w:author="Ericsson User" w:date="2023-11-02T17:51:00Z">
        <w:r>
          <w:rPr>
            <w:snapToGrid w:val="0"/>
          </w:rPr>
          <w:t>MulticastCo</w:t>
        </w:r>
      </w:ins>
      <w:ins w:id="1974" w:author="Ericsson User" w:date="2023-11-02T18:46:00Z">
        <w:r w:rsidR="00E16D27">
          <w:rPr>
            <w:snapToGrid w:val="0"/>
          </w:rPr>
          <w:t>mmonConfigurationFailure</w:t>
        </w:r>
      </w:ins>
      <w:ins w:id="1975" w:author="Ericsson User" w:date="2023-11-02T17:51:00Z">
        <w:r>
          <w:t xml:space="preserve"> ::= SEQUENCE {</w:t>
        </w:r>
      </w:ins>
    </w:p>
    <w:p w14:paraId="38BDD8BD" w14:textId="2D0154A8" w:rsidR="001142B4" w:rsidRDefault="001142B4" w:rsidP="001142B4">
      <w:pPr>
        <w:pStyle w:val="PL"/>
        <w:rPr>
          <w:ins w:id="1976" w:author="Ericsson User" w:date="2023-11-02T17:51:00Z"/>
        </w:rPr>
      </w:pPr>
      <w:ins w:id="1977" w:author="Ericsson User" w:date="2023-11-02T17:51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</w:ins>
      <w:ins w:id="1978" w:author="Ericsson User" w:date="2023-11-02T18:47:00Z">
        <w:r w:rsidR="00E16D27">
          <w:rPr>
            <w:snapToGrid w:val="0"/>
          </w:rPr>
          <w:t>MulticastCommonConfigurationFailure</w:t>
        </w:r>
      </w:ins>
      <w:ins w:id="1979" w:author="Ericsson User" w:date="2023-11-02T17:51:00Z">
        <w:r>
          <w:t>IEs}},</w:t>
        </w:r>
      </w:ins>
    </w:p>
    <w:p w14:paraId="66308FE4" w14:textId="77777777" w:rsidR="001142B4" w:rsidRDefault="001142B4" w:rsidP="001142B4">
      <w:pPr>
        <w:pStyle w:val="PL"/>
        <w:rPr>
          <w:ins w:id="1980" w:author="Ericsson User" w:date="2023-11-02T17:51:00Z"/>
        </w:rPr>
      </w:pPr>
      <w:ins w:id="1981" w:author="Ericsson User" w:date="2023-11-02T17:51:00Z">
        <w:r>
          <w:tab/>
          <w:t>...</w:t>
        </w:r>
      </w:ins>
    </w:p>
    <w:p w14:paraId="700D17BC" w14:textId="77777777" w:rsidR="001142B4" w:rsidRDefault="001142B4" w:rsidP="001142B4">
      <w:pPr>
        <w:pStyle w:val="PL"/>
        <w:rPr>
          <w:ins w:id="1982" w:author="Ericsson User" w:date="2023-11-02T17:51:00Z"/>
        </w:rPr>
      </w:pPr>
      <w:ins w:id="1983" w:author="Ericsson User" w:date="2023-11-02T17:51:00Z">
        <w:r>
          <w:t>}</w:t>
        </w:r>
      </w:ins>
    </w:p>
    <w:p w14:paraId="41547571" w14:textId="77777777" w:rsidR="001142B4" w:rsidRDefault="001142B4" w:rsidP="001142B4">
      <w:pPr>
        <w:pStyle w:val="PL"/>
        <w:rPr>
          <w:ins w:id="1984" w:author="Ericsson User" w:date="2023-11-02T17:51:00Z"/>
        </w:rPr>
      </w:pPr>
    </w:p>
    <w:p w14:paraId="602A4A7D" w14:textId="59BCD88E" w:rsidR="001142B4" w:rsidRDefault="00E16D27" w:rsidP="001142B4">
      <w:pPr>
        <w:pStyle w:val="PL"/>
        <w:rPr>
          <w:ins w:id="1985" w:author="Ericsson User" w:date="2023-11-02T17:51:00Z"/>
        </w:rPr>
      </w:pPr>
      <w:ins w:id="1986" w:author="Ericsson User" w:date="2023-11-02T18:47:00Z">
        <w:r>
          <w:rPr>
            <w:snapToGrid w:val="0"/>
          </w:rPr>
          <w:t>MulticastCommonConfigurationFailure</w:t>
        </w:r>
        <w:r>
          <w:t>IEs</w:t>
        </w:r>
      </w:ins>
      <w:ins w:id="1987" w:author="Ericsson User" w:date="2023-11-02T17:51:00Z">
        <w:r w:rsidR="001142B4">
          <w:t xml:space="preserve"> F1AP-PROTOCOL-IES ::= {</w:t>
        </w:r>
      </w:ins>
    </w:p>
    <w:p w14:paraId="195E0680" w14:textId="77777777" w:rsidR="000966AE" w:rsidRPr="00F85EA2" w:rsidRDefault="000966AE" w:rsidP="000966AE">
      <w:pPr>
        <w:pStyle w:val="PL"/>
        <w:rPr>
          <w:ins w:id="1988" w:author="Ericsson User" w:date="2023-11-02T17:58:00Z"/>
          <w:noProof w:val="0"/>
        </w:rPr>
      </w:pPr>
      <w:ins w:id="1989" w:author="Ericsson User" w:date="2023-11-02T17:58:00Z">
        <w:r w:rsidRPr="00F85EA2">
          <w:rPr>
            <w:noProof w:val="0"/>
          </w:rPr>
          <w:tab/>
          <w:t>{ ID id-Cause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ignore</w:t>
        </w:r>
        <w:r w:rsidRPr="00F85EA2">
          <w:rPr>
            <w:noProof w:val="0"/>
          </w:rPr>
          <w:tab/>
          <w:t>TYPE Cause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</w:t>
        </w:r>
        <w:r w:rsidRPr="00F85EA2">
          <w:rPr>
            <w:noProof w:val="0"/>
          </w:rPr>
          <w:tab/>
          <w:t>}|</w:t>
        </w:r>
      </w:ins>
    </w:p>
    <w:p w14:paraId="72094EAC" w14:textId="77777777" w:rsidR="001142B4" w:rsidRDefault="001142B4" w:rsidP="001142B4">
      <w:pPr>
        <w:pStyle w:val="PL"/>
        <w:rPr>
          <w:ins w:id="1990" w:author="Ericsson User" w:date="2023-11-02T17:51:00Z"/>
        </w:rPr>
      </w:pPr>
      <w:ins w:id="1991" w:author="Ericsson User" w:date="2023-11-02T17:51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6A1C18CA" w14:textId="77777777" w:rsidR="001142B4" w:rsidRDefault="001142B4" w:rsidP="001142B4">
      <w:pPr>
        <w:pStyle w:val="PL"/>
        <w:rPr>
          <w:ins w:id="1992" w:author="Ericsson User" w:date="2023-11-02T17:51:00Z"/>
        </w:rPr>
      </w:pPr>
      <w:ins w:id="1993" w:author="Ericsson User" w:date="2023-11-02T17:51:00Z">
        <w:r>
          <w:tab/>
          <w:t>...</w:t>
        </w:r>
      </w:ins>
    </w:p>
    <w:p w14:paraId="52EFE469" w14:textId="77777777" w:rsidR="001142B4" w:rsidRDefault="001142B4" w:rsidP="001142B4">
      <w:pPr>
        <w:pStyle w:val="PL"/>
        <w:rPr>
          <w:ins w:id="1994" w:author="Ericsson User" w:date="2023-11-02T17:51:00Z"/>
        </w:rPr>
      </w:pPr>
      <w:ins w:id="1995" w:author="Ericsson User" w:date="2023-11-02T17:51:00Z">
        <w:r>
          <w:t>}</w:t>
        </w:r>
      </w:ins>
    </w:p>
    <w:p w14:paraId="581A609E" w14:textId="77777777" w:rsidR="001142B4" w:rsidRDefault="001142B4" w:rsidP="001142B4">
      <w:pPr>
        <w:pStyle w:val="PL"/>
        <w:rPr>
          <w:ins w:id="1996" w:author="Ericsson User" w:date="2023-11-02T17:51:00Z"/>
        </w:rPr>
      </w:pPr>
    </w:p>
    <w:p w14:paraId="559047E5" w14:textId="77777777" w:rsidR="000B7D43" w:rsidRPr="00F85EA2" w:rsidRDefault="000B7D43" w:rsidP="004675FB">
      <w:pPr>
        <w:pStyle w:val="PL"/>
      </w:pPr>
    </w:p>
    <w:p w14:paraId="1B23088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A0B62A3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1D3CC27" w14:textId="77777777" w:rsidR="000B7D43" w:rsidRPr="00F85EA2" w:rsidRDefault="000B7D43" w:rsidP="000B7D43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054BABD8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30C2F5F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582284D" w14:textId="77777777" w:rsidR="000B7D43" w:rsidRPr="00F85EA2" w:rsidRDefault="000B7D43" w:rsidP="000B7D43">
      <w:pPr>
        <w:pStyle w:val="PL"/>
        <w:rPr>
          <w:noProof w:val="0"/>
        </w:rPr>
      </w:pPr>
    </w:p>
    <w:bookmarkEnd w:id="1690"/>
    <w:p w14:paraId="5176DDF5" w14:textId="77777777" w:rsidR="000B7D43" w:rsidRPr="00EA5FA7" w:rsidRDefault="000B7D43" w:rsidP="000B7D43">
      <w:pPr>
        <w:pStyle w:val="PL"/>
        <w:rPr>
          <w:noProof w:val="0"/>
        </w:rPr>
      </w:pPr>
    </w:p>
    <w:p w14:paraId="4F6C4F43" w14:textId="77777777" w:rsidR="00A135EB" w:rsidRPr="00CE63E2" w:rsidRDefault="00A135EB" w:rsidP="00A135EB">
      <w:pPr>
        <w:pStyle w:val="FirstChange"/>
      </w:pPr>
      <w:bookmarkStart w:id="1997" w:name="_Toc20956003"/>
      <w:bookmarkStart w:id="1998" w:name="_Toc29893129"/>
      <w:bookmarkStart w:id="1999" w:name="_Toc36557066"/>
      <w:bookmarkStart w:id="2000" w:name="_Toc45832586"/>
      <w:bookmarkStart w:id="2001" w:name="_Toc51763908"/>
      <w:bookmarkStart w:id="2002" w:name="_Toc64449080"/>
      <w:bookmarkStart w:id="2003" w:name="_Toc66289739"/>
      <w:bookmarkStart w:id="2004" w:name="_Toc74154852"/>
      <w:bookmarkStart w:id="2005" w:name="_Toc81383596"/>
      <w:bookmarkStart w:id="2006" w:name="_Toc88658230"/>
      <w:bookmarkStart w:id="2007" w:name="_Toc97911142"/>
      <w:bookmarkStart w:id="2008" w:name="_Toc99038966"/>
      <w:bookmarkStart w:id="2009" w:name="_Toc99731229"/>
      <w:bookmarkStart w:id="2010" w:name="_Toc105511364"/>
      <w:bookmarkStart w:id="2011" w:name="_Toc105927896"/>
      <w:bookmarkStart w:id="2012" w:name="_Toc106110436"/>
      <w:bookmarkStart w:id="2013" w:name="_Toc113835878"/>
      <w:bookmarkStart w:id="2014" w:name="_Toc120124734"/>
      <w:bookmarkStart w:id="2015" w:name="_Toc14622700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2DED9F" w14:textId="77777777" w:rsidR="000B7D43" w:rsidRPr="00EA5FA7" w:rsidRDefault="000B7D43" w:rsidP="000B7D43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</w:p>
    <w:p w14:paraId="7501E2F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016" w:name="_Hlk120261234"/>
    </w:p>
    <w:p w14:paraId="646E429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FDF26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4A095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C54AB2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7475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B7DF32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5EFA42C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1E190C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57D22F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CB39921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106455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14:paraId="689E8626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248D497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47D0CA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1EB359D" w14:textId="77777777" w:rsidR="00A135EB" w:rsidRPr="00CE63E2" w:rsidRDefault="00A135EB" w:rsidP="00A135E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701A75" w14:textId="77777777" w:rsidR="000B7D43" w:rsidRDefault="000B7D43" w:rsidP="000B7D43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0FB3D83E" w14:textId="77777777" w:rsidR="000B7D43" w:rsidRDefault="000B7D43" w:rsidP="000B7D43">
      <w:pPr>
        <w:pStyle w:val="PL"/>
        <w:rPr>
          <w:ins w:id="2017" w:author="author" w:date="2023-10-25T10:57:00Z"/>
        </w:rPr>
      </w:pPr>
      <w:r>
        <w:tab/>
      </w:r>
      <w:r w:rsidRPr="000707A3">
        <w:t>maxNrofBWPs</w:t>
      </w:r>
      <w:ins w:id="2018" w:author="author" w:date="2023-10-25T10:57:00Z">
        <w:r>
          <w:t>,</w:t>
        </w:r>
      </w:ins>
    </w:p>
    <w:p w14:paraId="017B7EEB" w14:textId="77777777" w:rsidR="000B7D43" w:rsidRDefault="000B7D43" w:rsidP="000B7D43">
      <w:pPr>
        <w:pStyle w:val="PL"/>
        <w:rPr>
          <w:ins w:id="2019" w:author="author" w:date="2023-10-25T10:57:00Z"/>
          <w:snapToGrid w:val="0"/>
          <w:lang w:eastAsia="zh-CN"/>
        </w:rPr>
      </w:pPr>
      <w:ins w:id="2020" w:author="author" w:date="2023-10-25T10:57:00Z">
        <w:r>
          <w:tab/>
          <w:t>maxnoofThresholdMBS</w:t>
        </w:r>
      </w:ins>
    </w:p>
    <w:p w14:paraId="79C0C047" w14:textId="77777777" w:rsidR="000B7D43" w:rsidRPr="00E30134" w:rsidRDefault="000B7D43" w:rsidP="000B7D43">
      <w:pPr>
        <w:pStyle w:val="PL"/>
        <w:rPr>
          <w:snapToGrid w:val="0"/>
          <w:lang w:eastAsia="zh-CN"/>
        </w:rPr>
      </w:pPr>
    </w:p>
    <w:p w14:paraId="729D6BDC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</w:p>
    <w:p w14:paraId="1C3FDD45" w14:textId="77777777" w:rsidR="000B7D43" w:rsidRPr="00EA5FA7" w:rsidRDefault="000B7D43" w:rsidP="000B7D43">
      <w:pPr>
        <w:pStyle w:val="PL"/>
        <w:rPr>
          <w:snapToGrid w:val="0"/>
        </w:rPr>
      </w:pPr>
    </w:p>
    <w:p w14:paraId="59186DC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937DFE8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0F9589BF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6D21C4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7593E353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4584DA0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14ACB6D4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0EEA1A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DBC7E2E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63415D83" w14:textId="77777777" w:rsidR="000B7D43" w:rsidRPr="00D96CB4" w:rsidRDefault="000B7D43" w:rsidP="000B7D43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>{},</w:t>
      </w:r>
    </w:p>
    <w:p w14:paraId="5DAD4A46" w14:textId="77777777" w:rsidR="000B7D43" w:rsidRPr="00D96CB4" w:rsidRDefault="000B7D43" w:rsidP="000B7D4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5C07378B" w14:textId="77777777" w:rsidR="000B7D43" w:rsidRPr="00D96CB4" w:rsidRDefault="000B7D43" w:rsidP="000B7D43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ProtocolIE-SingleContainer</w:t>
      </w:r>
      <w:proofErr w:type="spellEnd"/>
      <w:r w:rsidRPr="00D96CB4">
        <w:rPr>
          <w:noProof w:val="0"/>
          <w:snapToGrid w:val="0"/>
          <w:lang w:val="fr-FR"/>
        </w:rPr>
        <w:t>{},</w:t>
      </w:r>
    </w:p>
    <w:p w14:paraId="1BEAC0B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17EFF191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6B130D4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4F1798B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ED0A309" w14:textId="77777777" w:rsidR="000B7D43" w:rsidRPr="00EA5FA7" w:rsidRDefault="000B7D43" w:rsidP="000B7D4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6C18C044" w14:textId="77777777" w:rsidR="00350E89" w:rsidRPr="00CE63E2" w:rsidRDefault="00350E89" w:rsidP="00350E8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630C4B" w14:textId="77777777" w:rsidR="000B7D43" w:rsidRDefault="000B7D43" w:rsidP="000B7D43">
      <w:pPr>
        <w:pStyle w:val="PL"/>
        <w:rPr>
          <w:noProof w:val="0"/>
        </w:rPr>
      </w:pPr>
    </w:p>
    <w:p w14:paraId="66DB3DF5" w14:textId="77777777" w:rsidR="000B7D43" w:rsidRPr="00EA5FA7" w:rsidRDefault="000B7D43" w:rsidP="000B7D43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03E4E05C" w14:textId="77777777" w:rsidR="000B7D43" w:rsidRPr="00EA5FA7" w:rsidRDefault="000B7D43" w:rsidP="000B7D43">
      <w:pPr>
        <w:pStyle w:val="PL"/>
        <w:rPr>
          <w:noProof w:val="0"/>
        </w:rPr>
      </w:pPr>
    </w:p>
    <w:p w14:paraId="7E7FE2AA" w14:textId="77777777" w:rsidR="000B7D43" w:rsidRPr="00EA5FA7" w:rsidRDefault="000B7D43" w:rsidP="000B7D4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B278B46" w14:textId="77777777" w:rsidR="000B7D43" w:rsidRPr="00EA5FA7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16A51F" w14:textId="77777777" w:rsidR="000B7D43" w:rsidRDefault="000B7D43" w:rsidP="000B7D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C93B94" w14:textId="77777777" w:rsidR="000B7D43" w:rsidRDefault="000B7D43" w:rsidP="000B7D43">
      <w:pPr>
        <w:pStyle w:val="PL"/>
        <w:rPr>
          <w:noProof w:val="0"/>
        </w:rPr>
      </w:pPr>
    </w:p>
    <w:p w14:paraId="64FF61C6" w14:textId="5834AAA8" w:rsidR="000B7D43" w:rsidRPr="00EA5FA7" w:rsidRDefault="000B7D43" w:rsidP="000B7D43">
      <w:pPr>
        <w:pStyle w:val="PL"/>
        <w:rPr>
          <w:ins w:id="2021" w:author="author" w:date="2023-10-25T10:57:00Z"/>
          <w:noProof w:val="0"/>
        </w:rPr>
      </w:pPr>
      <w:ins w:id="2022" w:author="Ericsson User" w:date="2023-11-02T14:38:00Z">
        <w:r>
          <w:rPr>
            <w:rFonts w:cs="Arial"/>
            <w:lang w:eastAsia="zh-CN"/>
          </w:rPr>
          <w:t>InactiveReceptionAllowed</w:t>
        </w:r>
      </w:ins>
      <w:ins w:id="2023" w:author="author" w:date="2023-10-25T10:57:00Z">
        <w:del w:id="2024" w:author="Ericsson User" w:date="2023-11-02T14:38:00Z">
          <w:r w:rsidDel="000B7D43">
            <w:delText>IndicationMCInactiveReception</w:delText>
          </w:r>
        </w:del>
        <w:r>
          <w:t xml:space="preserve"> ::= ENUMERATED {true, ...}</w:t>
        </w:r>
        <w:del w:id="2025" w:author="Ericsson User" w:date="2023-11-02T14:39:00Z">
          <w:r w:rsidDel="000B7D43">
            <w:delText xml:space="preserve"> </w:delText>
          </w:r>
        </w:del>
        <w:del w:id="2026" w:author="Ericsson User" w:date="2023-11-02T14:38:00Z">
          <w:r w:rsidDel="000B7D43">
            <w:delText>-- codepoint name is FFS</w:delText>
          </w:r>
        </w:del>
      </w:ins>
    </w:p>
    <w:p w14:paraId="3456CDEF" w14:textId="77777777" w:rsidR="000B7D43" w:rsidRDefault="000B7D43" w:rsidP="000B7D43">
      <w:pPr>
        <w:pStyle w:val="PL"/>
        <w:rPr>
          <w:ins w:id="2027" w:author="author" w:date="2023-10-25T10:57:00Z"/>
          <w:noProof w:val="0"/>
        </w:rPr>
      </w:pPr>
    </w:p>
    <w:p w14:paraId="01271DF9" w14:textId="77777777" w:rsidR="000B7D43" w:rsidRDefault="000B7D43" w:rsidP="000B7D43">
      <w:pPr>
        <w:pStyle w:val="PL"/>
        <w:rPr>
          <w:noProof w:val="0"/>
        </w:rPr>
      </w:pPr>
      <w:proofErr w:type="spellStart"/>
      <w:r>
        <w:rPr>
          <w:noProof w:val="0"/>
        </w:rPr>
        <w:t>IPHeaderInformation</w:t>
      </w:r>
      <w:proofErr w:type="spellEnd"/>
      <w:r>
        <w:rPr>
          <w:noProof w:val="0"/>
        </w:rPr>
        <w:t xml:space="preserve"> ::= SEQUENCE {</w:t>
      </w:r>
    </w:p>
    <w:p w14:paraId="54B58C42" w14:textId="77777777" w:rsidR="000B7D43" w:rsidRDefault="000B7D43" w:rsidP="000B7D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destinationIABTNLAddress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IABTNLAddress</w:t>
      </w:r>
      <w:proofErr w:type="spellEnd"/>
      <w:r>
        <w:rPr>
          <w:noProof w:val="0"/>
        </w:rPr>
        <w:t>,</w:t>
      </w:r>
    </w:p>
    <w:p w14:paraId="53D29FA9" w14:textId="77777777" w:rsidR="000B7D43" w:rsidRDefault="000B7D43" w:rsidP="000B7D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DSInformationList</w:t>
      </w:r>
      <w:proofErr w:type="spellEnd"/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243F9F9" w14:textId="77777777" w:rsidR="000B7D43" w:rsidRDefault="000B7D43" w:rsidP="000B7D43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14D9AEA9" w14:textId="77777777" w:rsidR="000B7D43" w:rsidRPr="00D96CB4" w:rsidRDefault="000B7D43" w:rsidP="000B7D4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IPHeaderInformation-ItemExtIEs</w:t>
      </w:r>
      <w:proofErr w:type="spellEnd"/>
      <w:r w:rsidRPr="00D96CB4">
        <w:rPr>
          <w:noProof w:val="0"/>
          <w:lang w:val="fr-FR"/>
        </w:rPr>
        <w:t>} } OPTIONAL,</w:t>
      </w:r>
    </w:p>
    <w:p w14:paraId="7E0E3DC4" w14:textId="77777777" w:rsidR="000B7D43" w:rsidRDefault="000B7D43" w:rsidP="000B7D43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3648723" w14:textId="77777777" w:rsidR="000B7D43" w:rsidRDefault="000B7D43" w:rsidP="000B7D43">
      <w:pPr>
        <w:pStyle w:val="PL"/>
        <w:rPr>
          <w:noProof w:val="0"/>
        </w:rPr>
      </w:pPr>
      <w:r>
        <w:rPr>
          <w:noProof w:val="0"/>
        </w:rPr>
        <w:t>}</w:t>
      </w:r>
    </w:p>
    <w:p w14:paraId="42A0F1CD" w14:textId="77777777" w:rsidR="000B7D43" w:rsidRDefault="000B7D43" w:rsidP="000B7D43">
      <w:pPr>
        <w:pStyle w:val="PL"/>
        <w:rPr>
          <w:noProof w:val="0"/>
        </w:rPr>
      </w:pPr>
    </w:p>
    <w:p w14:paraId="33692622" w14:textId="77777777" w:rsidR="000B7D43" w:rsidRDefault="000B7D43" w:rsidP="000B7D43">
      <w:pPr>
        <w:pStyle w:val="PL"/>
        <w:rPr>
          <w:noProof w:val="0"/>
        </w:rPr>
      </w:pPr>
      <w:proofErr w:type="spellStart"/>
      <w:r>
        <w:rPr>
          <w:noProof w:val="0"/>
        </w:rPr>
        <w:t>IPHeaderInformation-ItemExtIEs</w:t>
      </w:r>
      <w:proofErr w:type="spellEnd"/>
      <w:r>
        <w:rPr>
          <w:noProof w:val="0"/>
        </w:rPr>
        <w:t xml:space="preserve"> F1AP-PROTOCOL-EXTENSION ::= {</w:t>
      </w:r>
    </w:p>
    <w:p w14:paraId="63E8A5F7" w14:textId="77777777" w:rsidR="000B7D43" w:rsidRDefault="000B7D43" w:rsidP="000B7D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33D6BC" w14:textId="77777777" w:rsidR="000B7D43" w:rsidRDefault="000B7D43" w:rsidP="000B7D43">
      <w:pPr>
        <w:pStyle w:val="PL"/>
        <w:rPr>
          <w:noProof w:val="0"/>
        </w:rPr>
      </w:pPr>
      <w:r>
        <w:rPr>
          <w:noProof w:val="0"/>
        </w:rPr>
        <w:t>}</w:t>
      </w:r>
    </w:p>
    <w:p w14:paraId="6ED7A20A" w14:textId="77777777" w:rsidR="008161F6" w:rsidRPr="00CE63E2" w:rsidRDefault="008161F6" w:rsidP="008161F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C74CBF" w14:textId="77777777" w:rsidR="000B7D43" w:rsidRPr="00DA11D0" w:rsidRDefault="000B7D43" w:rsidP="000B7D43">
      <w:pPr>
        <w:pStyle w:val="PL"/>
      </w:pPr>
    </w:p>
    <w:p w14:paraId="6FD82183" w14:textId="77777777" w:rsidR="000B7D43" w:rsidRPr="00F85EA2" w:rsidRDefault="000B7D43" w:rsidP="004675FB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518A8E88" w14:textId="77777777" w:rsidR="000B7D43" w:rsidRPr="00F85EA2" w:rsidRDefault="000B7D43" w:rsidP="004675FB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4B8ADFA2" w14:textId="77777777" w:rsidR="000B7D43" w:rsidRPr="00F85EA2" w:rsidRDefault="000B7D43" w:rsidP="004675FB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29B216BB" w14:textId="77777777" w:rsidR="000B7D43" w:rsidRPr="00F85EA2" w:rsidRDefault="000B7D43" w:rsidP="004675FB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1EC559" w14:textId="77777777" w:rsidR="000B7D43" w:rsidRPr="00D96CB4" w:rsidRDefault="000B7D43" w:rsidP="000B7D43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proofErr w:type="spellStart"/>
      <w:r w:rsidRPr="00D96CB4">
        <w:rPr>
          <w:noProof w:val="0"/>
          <w:snapToGrid w:val="0"/>
          <w:lang w:val="fr-FR"/>
        </w:rPr>
        <w:t>iE</w:t>
      </w:r>
      <w:proofErr w:type="spellEnd"/>
      <w:r w:rsidRPr="00D96CB4">
        <w:rPr>
          <w:noProof w:val="0"/>
          <w:snapToGrid w:val="0"/>
          <w:lang w:val="fr-FR"/>
        </w:rPr>
        <w:t>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2785B0C3" w14:textId="77777777" w:rsidR="000B7D43" w:rsidRPr="00F85EA2" w:rsidRDefault="000B7D43" w:rsidP="000B7D43">
      <w:pPr>
        <w:pStyle w:val="PL"/>
        <w:rPr>
          <w:noProof w:val="0"/>
        </w:rPr>
      </w:pPr>
      <w:r w:rsidRPr="00D96CB4"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4EDB02FA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30E1E5E" w14:textId="77777777" w:rsidR="000B7D43" w:rsidRPr="00F85EA2" w:rsidRDefault="000B7D43" w:rsidP="000B7D43">
      <w:pPr>
        <w:pStyle w:val="PL"/>
        <w:rPr>
          <w:noProof w:val="0"/>
        </w:rPr>
      </w:pPr>
    </w:p>
    <w:p w14:paraId="0FAFC50F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r>
        <w:rPr>
          <w:noProof w:val="0"/>
          <w:snapToGrid w:val="0"/>
          <w:lang w:eastAsia="zh-CN"/>
        </w:rPr>
        <w:t>EXTENSION</w:t>
      </w:r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652779CF" w14:textId="77777777" w:rsidR="000B7D43" w:rsidRPr="00F85EA2" w:rsidRDefault="000B7D43" w:rsidP="000B7D43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678DE3B" w14:textId="77777777" w:rsidR="000B7D43" w:rsidRPr="00F85EA2" w:rsidRDefault="000B7D43" w:rsidP="000B7D43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55F243B7" w14:textId="77777777" w:rsidR="000B7D43" w:rsidRPr="00F85EA2" w:rsidRDefault="000B7D43" w:rsidP="004675FB">
      <w:pPr>
        <w:pStyle w:val="PL"/>
        <w:rPr>
          <w:snapToGrid w:val="0"/>
        </w:rPr>
      </w:pPr>
    </w:p>
    <w:p w14:paraId="4A1CABDB" w14:textId="77777777" w:rsidR="000B7D43" w:rsidRPr="00DA11D0" w:rsidRDefault="000B7D43" w:rsidP="000B7D43">
      <w:pPr>
        <w:pStyle w:val="PL"/>
        <w:rPr>
          <w:ins w:id="2028" w:author="author" w:date="2023-10-25T10:57:00Z"/>
          <w:noProof w:val="0"/>
          <w:snapToGrid w:val="0"/>
        </w:rPr>
      </w:pPr>
    </w:p>
    <w:p w14:paraId="48F9CB5F" w14:textId="77777777" w:rsidR="000B7D43" w:rsidRDefault="000B7D43" w:rsidP="000B7D43">
      <w:pPr>
        <w:pStyle w:val="PL"/>
        <w:rPr>
          <w:ins w:id="2029" w:author="author" w:date="2023-10-25T10:57:00Z"/>
        </w:rPr>
      </w:pPr>
      <w:ins w:id="2030" w:author="author" w:date="2023-10-25T10:57:00Z">
        <w:r>
          <w:t>MBS</w:t>
        </w:r>
        <w:r w:rsidRPr="00F85EA2">
          <w:t>Multicast</w:t>
        </w:r>
        <w:r>
          <w:t>SessionState ::= ENUMERATED {</w:t>
        </w:r>
        <w:r w:rsidRPr="001F5312">
          <w:rPr>
            <w:lang w:eastAsia="zh-CN"/>
          </w:rPr>
          <w:t>activ</w:t>
        </w:r>
        <w:r>
          <w:rPr>
            <w:lang w:eastAsia="zh-CN"/>
          </w:rPr>
          <w:t>e, inactive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  <w:r>
          <w:rPr>
            <w:rFonts w:eastAsia="Malgun Gothic" w:cs="Arial"/>
            <w:snapToGrid w:val="0"/>
            <w:lang w:eastAsia="ja-JP"/>
          </w:rPr>
          <w:t xml:space="preserve"> </w:t>
        </w:r>
        <w:r>
          <w:t>...}</w:t>
        </w:r>
      </w:ins>
    </w:p>
    <w:p w14:paraId="31FBDB0C" w14:textId="77777777" w:rsidR="000B7D43" w:rsidRDefault="000B7D43" w:rsidP="004675FB">
      <w:pPr>
        <w:pStyle w:val="PL"/>
        <w:rPr>
          <w:ins w:id="2031" w:author="author" w:date="2023-10-25T10:57:00Z"/>
        </w:rPr>
      </w:pPr>
    </w:p>
    <w:p w14:paraId="260F258A" w14:textId="77777777" w:rsidR="000B7D43" w:rsidRPr="00DA11D0" w:rsidRDefault="000B7D43" w:rsidP="000B7D43">
      <w:pPr>
        <w:pStyle w:val="PL"/>
        <w:rPr>
          <w:ins w:id="2032" w:author="author" w:date="2023-10-25T10:57:00Z"/>
        </w:rPr>
      </w:pPr>
      <w:ins w:id="2033" w:author="author" w:date="2023-10-25T10:57:00Z">
        <w:r w:rsidRPr="00F85EA2">
          <w:t>Multicast</w:t>
        </w:r>
        <w:r>
          <w:t>CU2DURRCInfo</w:t>
        </w:r>
        <w:r w:rsidRPr="00DA11D0">
          <w:tab/>
        </w:r>
        <w:r w:rsidRPr="00DA11D0">
          <w:tab/>
          <w:t>::= SEQUENCE {</w:t>
        </w:r>
      </w:ins>
    </w:p>
    <w:p w14:paraId="2E1FF23B" w14:textId="2AA81C83" w:rsidR="000B7D43" w:rsidRDefault="000B7D43" w:rsidP="000B7D43">
      <w:pPr>
        <w:pStyle w:val="PL"/>
        <w:rPr>
          <w:ins w:id="2034" w:author="author" w:date="2023-10-25T10:57:00Z"/>
        </w:rPr>
      </w:pPr>
      <w:ins w:id="2035" w:author="author" w:date="2023-10-25T10:57:00Z">
        <w:r w:rsidRPr="00DA11D0">
          <w:tab/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Cell-List</w:t>
        </w:r>
        <w:r w:rsidRPr="00DA11D0">
          <w:tab/>
        </w:r>
        <w:r w:rsidRPr="00DA11D0">
          <w:tab/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Cell-List</w:t>
        </w:r>
      </w:ins>
      <w:ins w:id="2036" w:author="Ericsson User" w:date="2023-11-02T17:59:00Z">
        <w:r w:rsidR="00015BF7">
          <w:tab/>
        </w:r>
        <w:r w:rsidR="00015BF7">
          <w:tab/>
          <w:t>OPTIONAL</w:t>
        </w:r>
      </w:ins>
      <w:ins w:id="2037" w:author="author" w:date="2023-10-25T10:57:00Z">
        <w:r w:rsidRPr="00DA11D0">
          <w:t>,</w:t>
        </w:r>
        <w:del w:id="2038" w:author="Ericsson User" w:date="2023-11-02T17:59:00Z">
          <w:r w:rsidDel="00015BF7">
            <w:delText xml:space="preserve"> -- presence is FFS</w:delText>
          </w:r>
        </w:del>
      </w:ins>
    </w:p>
    <w:p w14:paraId="1A9C85C5" w14:textId="3ADB52D0" w:rsidR="000B7D43" w:rsidRPr="00DA11D0" w:rsidRDefault="000B7D43" w:rsidP="000B7D43">
      <w:pPr>
        <w:pStyle w:val="PL"/>
        <w:rPr>
          <w:ins w:id="2039" w:author="author" w:date="2023-10-25T10:57:00Z"/>
        </w:rPr>
      </w:pPr>
      <w:ins w:id="2040" w:author="author" w:date="2023-10-25T10:57:00Z">
        <w:r w:rsidRPr="00E57B56">
          <w:tab/>
          <w:t>mBS-</w:t>
        </w:r>
        <w:r>
          <w:t>Multicas</w:t>
        </w:r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  <w:r>
          <w:t>Multicast</w:t>
        </w:r>
        <w:r w:rsidRPr="00E57B56">
          <w:t>-</w:t>
        </w:r>
        <w:r>
          <w:t>MRB</w:t>
        </w:r>
        <w:r w:rsidRPr="00E57B56">
          <w:t>-List</w:t>
        </w:r>
      </w:ins>
      <w:ins w:id="2041" w:author="Ericsson User" w:date="2023-11-02T17:59:00Z">
        <w:r w:rsidR="00015BF7">
          <w:tab/>
        </w:r>
        <w:r w:rsidR="00015BF7">
          <w:tab/>
        </w:r>
        <w:r w:rsidR="00015BF7">
          <w:tab/>
        </w:r>
        <w:r w:rsidR="00015BF7">
          <w:tab/>
        </w:r>
        <w:r w:rsidR="00015BF7">
          <w:tab/>
        </w:r>
        <w:r w:rsidR="00015BF7">
          <w:tab/>
          <w:t>OPTIONAL</w:t>
        </w:r>
      </w:ins>
      <w:ins w:id="2042" w:author="author" w:date="2023-10-25T10:57:00Z">
        <w:r w:rsidRPr="00E57B56">
          <w:t>,</w:t>
        </w:r>
        <w:del w:id="2043" w:author="Ericsson User" w:date="2023-11-02T17:59:00Z">
          <w:r w:rsidDel="00015BF7">
            <w:delText xml:space="preserve">  -- presence is FFS</w:delText>
          </w:r>
        </w:del>
      </w:ins>
    </w:p>
    <w:p w14:paraId="01C4A339" w14:textId="77777777" w:rsidR="000B7D43" w:rsidRPr="00D96CB4" w:rsidRDefault="000B7D43" w:rsidP="000B7D43">
      <w:pPr>
        <w:pStyle w:val="PL"/>
        <w:rPr>
          <w:ins w:id="2044" w:author="author" w:date="2023-10-25T10:57:00Z"/>
          <w:lang w:val="fr-FR"/>
        </w:rPr>
      </w:pPr>
      <w:ins w:id="2045" w:author="author" w:date="2023-10-25T10:57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 w:rsidRPr="00F85EA2">
          <w:t>Multicast</w:t>
        </w:r>
        <w:r>
          <w:t>CU2DURRCInfo</w:t>
        </w:r>
        <w:r w:rsidRPr="00D96CB4">
          <w:rPr>
            <w:lang w:val="fr-FR"/>
          </w:rPr>
          <w:t>-ExtIEs } } OPTIONAL,</w:t>
        </w:r>
      </w:ins>
    </w:p>
    <w:p w14:paraId="6FB66E36" w14:textId="77777777" w:rsidR="000B7D43" w:rsidRPr="00DA11D0" w:rsidRDefault="000B7D43" w:rsidP="000B7D43">
      <w:pPr>
        <w:pStyle w:val="PL"/>
        <w:rPr>
          <w:ins w:id="2046" w:author="author" w:date="2023-10-25T10:57:00Z"/>
        </w:rPr>
      </w:pPr>
      <w:ins w:id="2047" w:author="author" w:date="2023-10-25T10:57:00Z">
        <w:r w:rsidRPr="00D96CB4">
          <w:rPr>
            <w:lang w:val="fr-FR"/>
          </w:rPr>
          <w:tab/>
        </w:r>
        <w:r w:rsidRPr="00DA11D0">
          <w:t>...</w:t>
        </w:r>
      </w:ins>
    </w:p>
    <w:p w14:paraId="44AF09C7" w14:textId="77777777" w:rsidR="000B7D43" w:rsidRPr="00DA11D0" w:rsidRDefault="000B7D43" w:rsidP="000B7D43">
      <w:pPr>
        <w:pStyle w:val="PL"/>
        <w:rPr>
          <w:ins w:id="2048" w:author="author" w:date="2023-10-25T10:57:00Z"/>
        </w:rPr>
      </w:pPr>
      <w:ins w:id="2049" w:author="author" w:date="2023-10-25T10:57:00Z">
        <w:r w:rsidRPr="00DA11D0">
          <w:t>}</w:t>
        </w:r>
      </w:ins>
    </w:p>
    <w:p w14:paraId="0A16E0F3" w14:textId="77777777" w:rsidR="000B7D43" w:rsidRPr="00DA11D0" w:rsidRDefault="000B7D43" w:rsidP="000B7D43">
      <w:pPr>
        <w:pStyle w:val="PL"/>
        <w:rPr>
          <w:ins w:id="2050" w:author="author" w:date="2023-10-25T10:57:00Z"/>
        </w:rPr>
      </w:pPr>
    </w:p>
    <w:p w14:paraId="2AC092F6" w14:textId="77777777" w:rsidR="000B7D43" w:rsidRPr="00DA11D0" w:rsidRDefault="000B7D43" w:rsidP="000B7D43">
      <w:pPr>
        <w:pStyle w:val="PL"/>
        <w:rPr>
          <w:ins w:id="2051" w:author="author" w:date="2023-10-25T10:57:00Z"/>
        </w:rPr>
      </w:pPr>
      <w:ins w:id="2052" w:author="author" w:date="2023-10-25T10:57:00Z">
        <w:r w:rsidRPr="00F85EA2">
          <w:t>Multicast</w:t>
        </w:r>
        <w:r>
          <w:t>CU2DURRCInfo</w:t>
        </w:r>
        <w:r w:rsidRPr="00DA11D0">
          <w:t>-ExtIEs F1AP-PROTOCOL-EXTENSION ::= {</w:t>
        </w:r>
      </w:ins>
    </w:p>
    <w:p w14:paraId="38D2A230" w14:textId="77777777" w:rsidR="000B7D43" w:rsidRPr="00DA11D0" w:rsidRDefault="000B7D43" w:rsidP="000B7D43">
      <w:pPr>
        <w:pStyle w:val="PL"/>
        <w:rPr>
          <w:ins w:id="2053" w:author="author" w:date="2023-10-25T10:57:00Z"/>
        </w:rPr>
      </w:pPr>
      <w:ins w:id="2054" w:author="author" w:date="2023-10-25T10:57:00Z">
        <w:r w:rsidRPr="00DA11D0">
          <w:tab/>
          <w:t>...</w:t>
        </w:r>
      </w:ins>
    </w:p>
    <w:p w14:paraId="03A4D578" w14:textId="77777777" w:rsidR="000B7D43" w:rsidRPr="00DA11D0" w:rsidRDefault="000B7D43" w:rsidP="000B7D43">
      <w:pPr>
        <w:pStyle w:val="PL"/>
        <w:rPr>
          <w:ins w:id="2055" w:author="author" w:date="2023-10-25T10:57:00Z"/>
        </w:rPr>
      </w:pPr>
      <w:ins w:id="2056" w:author="author" w:date="2023-10-25T10:57:00Z">
        <w:r w:rsidRPr="00DA11D0">
          <w:t>}</w:t>
        </w:r>
      </w:ins>
    </w:p>
    <w:p w14:paraId="659E21C0" w14:textId="77777777" w:rsidR="000B7D43" w:rsidRPr="00DA11D0" w:rsidRDefault="000B7D43" w:rsidP="000B7D43">
      <w:pPr>
        <w:pStyle w:val="PL"/>
        <w:rPr>
          <w:ins w:id="2057" w:author="author" w:date="2023-10-25T10:57:00Z"/>
        </w:rPr>
      </w:pPr>
    </w:p>
    <w:p w14:paraId="7E81B5B0" w14:textId="77777777" w:rsidR="000B7D43" w:rsidRPr="00DA11D0" w:rsidRDefault="000B7D43" w:rsidP="000B7D43">
      <w:pPr>
        <w:pStyle w:val="PL"/>
        <w:rPr>
          <w:ins w:id="2058" w:author="author" w:date="2023-10-25T10:57:00Z"/>
          <w:noProof w:val="0"/>
          <w:snapToGrid w:val="0"/>
          <w:lang w:eastAsia="zh-CN"/>
        </w:rPr>
      </w:pPr>
      <w:ins w:id="2059" w:author="author" w:date="2023-10-25T10:57:00Z">
        <w:r w:rsidRPr="00DA11D0"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Cell-List</w:t>
        </w:r>
        <w:r w:rsidRPr="00DA11D0">
          <w:rPr>
            <w:noProof w:val="0"/>
            <w:snapToGrid w:val="0"/>
            <w:lang w:eastAsia="zh-CN"/>
          </w:rPr>
          <w:tab/>
          <w:t xml:space="preserve">::= SEQUENCE (SIZE(1.. </w:t>
        </w:r>
        <w:proofErr w:type="spellStart"/>
        <w:r w:rsidRPr="00DA11D0">
          <w:rPr>
            <w:noProof w:val="0"/>
            <w:snapToGrid w:val="0"/>
            <w:lang w:eastAsia="zh-CN"/>
          </w:rPr>
          <w:t>maxCellingNBDU</w:t>
        </w:r>
        <w:proofErr w:type="spellEnd"/>
        <w:r w:rsidRPr="00DA11D0">
          <w:rPr>
            <w:noProof w:val="0"/>
            <w:snapToGrid w:val="0"/>
            <w:lang w:eastAsia="zh-CN"/>
          </w:rPr>
          <w:t>))</w:t>
        </w:r>
        <w:r w:rsidRPr="00DA11D0">
          <w:rPr>
            <w:noProof w:val="0"/>
            <w:snapToGrid w:val="0"/>
            <w:lang w:eastAsia="zh-CN"/>
          </w:rPr>
          <w:tab/>
          <w:t xml:space="preserve">OF  </w:t>
        </w:r>
        <w:r w:rsidRPr="00DA11D0"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51241334" w14:textId="77777777" w:rsidR="000B7D43" w:rsidRPr="00DA11D0" w:rsidRDefault="000B7D43" w:rsidP="000B7D43">
      <w:pPr>
        <w:pStyle w:val="PL"/>
        <w:rPr>
          <w:ins w:id="2060" w:author="author" w:date="2023-10-25T10:57:00Z"/>
          <w:noProof w:val="0"/>
          <w:snapToGrid w:val="0"/>
          <w:lang w:eastAsia="zh-CN"/>
        </w:rPr>
      </w:pPr>
    </w:p>
    <w:p w14:paraId="70018BE0" w14:textId="77777777" w:rsidR="000B7D43" w:rsidRPr="00DA11D0" w:rsidRDefault="000B7D43" w:rsidP="000B7D43">
      <w:pPr>
        <w:pStyle w:val="PL"/>
        <w:rPr>
          <w:ins w:id="2061" w:author="author" w:date="2023-10-25T10:57:00Z"/>
          <w:noProof w:val="0"/>
        </w:rPr>
      </w:pPr>
      <w:ins w:id="2062" w:author="author" w:date="2023-10-25T10:57:00Z">
        <w:r w:rsidRPr="00DA11D0"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Cell-Item</w:t>
        </w:r>
        <w:r w:rsidRPr="00DA11D0">
          <w:rPr>
            <w:noProof w:val="0"/>
          </w:rPr>
          <w:t xml:space="preserve"> ::= SEQUENCE {</w:t>
        </w:r>
      </w:ins>
    </w:p>
    <w:p w14:paraId="0660165A" w14:textId="77777777" w:rsidR="000B7D43" w:rsidRPr="00DA11D0" w:rsidRDefault="000B7D43" w:rsidP="000B7D43">
      <w:pPr>
        <w:pStyle w:val="PL"/>
        <w:rPr>
          <w:ins w:id="2063" w:author="author" w:date="2023-10-25T10:57:00Z"/>
          <w:noProof w:val="0"/>
        </w:rPr>
      </w:pPr>
      <w:ins w:id="2064" w:author="author" w:date="2023-10-25T10:57:00Z">
        <w:r w:rsidRPr="00DA11D0">
          <w:rPr>
            <w:noProof w:val="0"/>
          </w:rPr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DA11D0">
          <w:rPr>
            <w:rFonts w:eastAsia="SimSun"/>
          </w:rPr>
          <w:t>NRCGI,</w:t>
        </w:r>
      </w:ins>
    </w:p>
    <w:p w14:paraId="2F46257B" w14:textId="77777777" w:rsidR="000B7D43" w:rsidRDefault="000B7D43" w:rsidP="000B7D43">
      <w:pPr>
        <w:pStyle w:val="PL"/>
        <w:rPr>
          <w:ins w:id="2065" w:author="author" w:date="2023-10-25T10:57:00Z"/>
        </w:rPr>
      </w:pPr>
      <w:ins w:id="2066" w:author="author" w:date="2023-10-25T10:57:00Z">
        <w:r w:rsidRPr="00DA11D0">
          <w:rPr>
            <w:bCs/>
            <w:iCs/>
          </w:rPr>
          <w:tab/>
        </w:r>
        <w:r>
          <w:rPr>
            <w:bCs/>
            <w:iCs/>
          </w:rPr>
          <w:t>multicast-</w:t>
        </w:r>
        <w:r w:rsidRPr="00DA11D0">
          <w:rPr>
            <w:bCs/>
            <w:iCs/>
          </w:rPr>
          <w:t>mtch-neighbourCell</w:t>
        </w:r>
        <w:r w:rsidRPr="00DA11D0">
          <w:tab/>
        </w:r>
        <w:r w:rsidRPr="00DA11D0">
          <w:tab/>
        </w:r>
        <w:r w:rsidRPr="00DA11D0">
          <w:rPr>
            <w:noProof w:val="0"/>
          </w:rPr>
          <w:t>OCTET 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  <w:r w:rsidRPr="00DA11D0">
          <w:t>,</w:t>
        </w:r>
      </w:ins>
    </w:p>
    <w:p w14:paraId="3118AEA9" w14:textId="77777777" w:rsidR="000B7D43" w:rsidRDefault="000B7D43" w:rsidP="000B7D43">
      <w:pPr>
        <w:pStyle w:val="PL"/>
        <w:rPr>
          <w:ins w:id="2067" w:author="author" w:date="2023-10-25T10:57:00Z"/>
        </w:rPr>
      </w:pPr>
      <w:ins w:id="2068" w:author="author" w:date="2023-10-25T10:57:00Z">
        <w:r>
          <w:tab/>
          <w:t>thresholdIndex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(0..maxnoofThresholdMBS)</w:t>
        </w:r>
        <w:r>
          <w:tab/>
        </w:r>
        <w:r>
          <w:tab/>
          <w:t>OPTIONAL,</w:t>
        </w:r>
      </w:ins>
    </w:p>
    <w:p w14:paraId="1AF14E1B" w14:textId="77777777" w:rsidR="000B7D43" w:rsidRDefault="000B7D43" w:rsidP="000B7D43">
      <w:pPr>
        <w:pStyle w:val="PL"/>
        <w:rPr>
          <w:ins w:id="2069" w:author="author" w:date="2023-10-25T10:57:00Z"/>
        </w:rPr>
      </w:pPr>
      <w:ins w:id="2070" w:author="author" w:date="2023-10-25T10:57:00Z">
        <w:r>
          <w:tab/>
          <w:t>mbsMulticastConfigurationRequest</w:t>
        </w:r>
        <w:r>
          <w:tab/>
          <w:t>ENUMERATED {query, ...}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64E2AF1" w14:textId="77777777" w:rsidR="000B7D43" w:rsidRPr="00DA11D0" w:rsidRDefault="000B7D43" w:rsidP="000B7D43">
      <w:pPr>
        <w:pStyle w:val="PL"/>
        <w:rPr>
          <w:ins w:id="2071" w:author="author" w:date="2023-10-25T10:57:00Z"/>
        </w:rPr>
      </w:pPr>
      <w:ins w:id="2072" w:author="author" w:date="2023-10-25T10:57:00Z"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iE</w:t>
        </w:r>
        <w:proofErr w:type="spellEnd"/>
        <w:r w:rsidRPr="00DA11D0">
          <w:rPr>
            <w:noProof w:val="0"/>
          </w:rPr>
          <w:t>-Extensions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ProtocolExtensionContainer</w:t>
        </w:r>
        <w:proofErr w:type="spellEnd"/>
        <w:r w:rsidRPr="00DA11D0">
          <w:rPr>
            <w:noProof w:val="0"/>
          </w:rPr>
          <w:t xml:space="preserve"> { { </w:t>
        </w:r>
        <w:r w:rsidRPr="00DA11D0"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Cell-Item</w:t>
        </w:r>
        <w:r w:rsidRPr="00DA11D0">
          <w:rPr>
            <w:noProof w:val="0"/>
          </w:rPr>
          <w:t>-ExtIEs} } OPTIONAL</w:t>
        </w:r>
        <w:r w:rsidRPr="00DA11D0">
          <w:t>,</w:t>
        </w:r>
      </w:ins>
    </w:p>
    <w:p w14:paraId="6FD21DD0" w14:textId="77777777" w:rsidR="000B7D43" w:rsidRPr="00DA11D0" w:rsidRDefault="000B7D43" w:rsidP="000B7D43">
      <w:pPr>
        <w:pStyle w:val="PL"/>
        <w:rPr>
          <w:ins w:id="2073" w:author="author" w:date="2023-10-25T10:57:00Z"/>
        </w:rPr>
      </w:pPr>
      <w:ins w:id="2074" w:author="author" w:date="2023-10-25T10:57:00Z">
        <w:r w:rsidRPr="00DA11D0">
          <w:tab/>
          <w:t>...</w:t>
        </w:r>
      </w:ins>
    </w:p>
    <w:p w14:paraId="6ACEB297" w14:textId="77777777" w:rsidR="000B7D43" w:rsidRPr="00DA11D0" w:rsidRDefault="000B7D43" w:rsidP="000B7D43">
      <w:pPr>
        <w:pStyle w:val="PL"/>
        <w:rPr>
          <w:ins w:id="2075" w:author="author" w:date="2023-10-25T10:57:00Z"/>
          <w:noProof w:val="0"/>
        </w:rPr>
      </w:pPr>
      <w:ins w:id="2076" w:author="author" w:date="2023-10-25T10:57:00Z">
        <w:r w:rsidRPr="00DA11D0">
          <w:rPr>
            <w:noProof w:val="0"/>
          </w:rPr>
          <w:t>}</w:t>
        </w:r>
      </w:ins>
    </w:p>
    <w:p w14:paraId="16A638C7" w14:textId="77777777" w:rsidR="000B7D43" w:rsidRPr="00DA11D0" w:rsidRDefault="000B7D43" w:rsidP="000B7D43">
      <w:pPr>
        <w:pStyle w:val="PL"/>
        <w:rPr>
          <w:ins w:id="2077" w:author="author" w:date="2023-10-25T10:57:00Z"/>
          <w:noProof w:val="0"/>
        </w:rPr>
      </w:pPr>
    </w:p>
    <w:p w14:paraId="01DCEFC1" w14:textId="77777777" w:rsidR="000B7D43" w:rsidRPr="00DA11D0" w:rsidRDefault="000B7D43" w:rsidP="000B7D43">
      <w:pPr>
        <w:pStyle w:val="PL"/>
        <w:rPr>
          <w:ins w:id="2078" w:author="author" w:date="2023-10-25T10:57:00Z"/>
          <w:noProof w:val="0"/>
        </w:rPr>
      </w:pPr>
      <w:ins w:id="2079" w:author="author" w:date="2023-10-25T10:57:00Z">
        <w:r w:rsidRPr="00DA11D0">
          <w:t>MBS-</w:t>
        </w:r>
        <w:r>
          <w:t>Multicast</w:t>
        </w:r>
        <w:r w:rsidRPr="00DA11D0">
          <w:t>-</w:t>
        </w:r>
        <w:r>
          <w:t>CU2DU-</w:t>
        </w:r>
        <w:r w:rsidRPr="00DA11D0">
          <w:t>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 xml:space="preserve"> F1AP-PROTOCOL-EXTENSION ::= {</w:t>
        </w:r>
      </w:ins>
    </w:p>
    <w:p w14:paraId="13E68134" w14:textId="77777777" w:rsidR="000B7D43" w:rsidRPr="00DA11D0" w:rsidRDefault="000B7D43" w:rsidP="000B7D43">
      <w:pPr>
        <w:pStyle w:val="PL"/>
        <w:rPr>
          <w:ins w:id="2080" w:author="author" w:date="2023-10-25T10:57:00Z"/>
          <w:noProof w:val="0"/>
        </w:rPr>
      </w:pPr>
      <w:ins w:id="2081" w:author="author" w:date="2023-10-25T10:57:00Z">
        <w:r w:rsidRPr="00DA11D0">
          <w:rPr>
            <w:noProof w:val="0"/>
          </w:rPr>
          <w:tab/>
          <w:t>...</w:t>
        </w:r>
      </w:ins>
    </w:p>
    <w:p w14:paraId="0CF76351" w14:textId="77777777" w:rsidR="000B7D43" w:rsidRPr="00DA11D0" w:rsidRDefault="000B7D43" w:rsidP="000B7D43">
      <w:pPr>
        <w:pStyle w:val="PL"/>
        <w:rPr>
          <w:ins w:id="2082" w:author="author" w:date="2023-10-25T10:57:00Z"/>
          <w:noProof w:val="0"/>
        </w:rPr>
      </w:pPr>
      <w:ins w:id="2083" w:author="author" w:date="2023-10-25T10:57:00Z">
        <w:r w:rsidRPr="00DA11D0">
          <w:rPr>
            <w:noProof w:val="0"/>
          </w:rPr>
          <w:t>}</w:t>
        </w:r>
      </w:ins>
    </w:p>
    <w:p w14:paraId="09A9C01E" w14:textId="77777777" w:rsidR="000B7D43" w:rsidRPr="00DA11D0" w:rsidRDefault="000B7D43" w:rsidP="000B7D43">
      <w:pPr>
        <w:pStyle w:val="PL"/>
        <w:rPr>
          <w:ins w:id="2084" w:author="author" w:date="2023-10-25T10:57:00Z"/>
        </w:rPr>
      </w:pPr>
    </w:p>
    <w:p w14:paraId="503C0063" w14:textId="77777777" w:rsidR="000B7D43" w:rsidRPr="007574D8" w:rsidRDefault="000B7D43" w:rsidP="000B7D43">
      <w:pPr>
        <w:pStyle w:val="PL"/>
        <w:rPr>
          <w:ins w:id="2085" w:author="author" w:date="2023-10-25T10:57:00Z"/>
          <w:snapToGrid w:val="0"/>
          <w:lang w:eastAsia="zh-CN"/>
        </w:rPr>
      </w:pPr>
      <w:ins w:id="2086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</w:t>
        </w:r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28E7A65D" w14:textId="77777777" w:rsidR="000B7D43" w:rsidRPr="007574D8" w:rsidRDefault="000B7D43" w:rsidP="000B7D43">
      <w:pPr>
        <w:pStyle w:val="PL"/>
        <w:rPr>
          <w:ins w:id="2087" w:author="author" w:date="2023-10-25T10:57:00Z"/>
          <w:snapToGrid w:val="0"/>
          <w:lang w:eastAsia="zh-CN"/>
        </w:rPr>
      </w:pPr>
    </w:p>
    <w:p w14:paraId="59E613CD" w14:textId="77777777" w:rsidR="000B7D43" w:rsidRPr="007574D8" w:rsidRDefault="000B7D43" w:rsidP="000B7D43">
      <w:pPr>
        <w:pStyle w:val="PL"/>
        <w:rPr>
          <w:ins w:id="2088" w:author="author" w:date="2023-10-25T10:57:00Z"/>
        </w:rPr>
      </w:pPr>
      <w:ins w:id="2089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 ::= SEQUENCE {</w:t>
        </w:r>
      </w:ins>
    </w:p>
    <w:p w14:paraId="6A928D64" w14:textId="77777777" w:rsidR="000B7D43" w:rsidRPr="007574D8" w:rsidRDefault="000B7D43" w:rsidP="000B7D43">
      <w:pPr>
        <w:pStyle w:val="PL"/>
        <w:rPr>
          <w:ins w:id="2090" w:author="author" w:date="2023-10-25T10:57:00Z"/>
        </w:rPr>
      </w:pPr>
      <w:ins w:id="2091" w:author="author" w:date="2023-10-25T10:57:00Z">
        <w:r w:rsidRPr="007574D8"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>,</w:t>
        </w:r>
      </w:ins>
    </w:p>
    <w:p w14:paraId="13472114" w14:textId="77777777" w:rsidR="000B7D43" w:rsidRPr="007574D8" w:rsidRDefault="000B7D43" w:rsidP="000B7D43">
      <w:pPr>
        <w:pStyle w:val="PL"/>
        <w:rPr>
          <w:ins w:id="2092" w:author="author" w:date="2023-10-25T10:57:00Z"/>
        </w:rPr>
      </w:pPr>
      <w:ins w:id="2093" w:author="author" w:date="2023-10-25T10:57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2ACCB763" w14:textId="77777777" w:rsidR="000B7D43" w:rsidRPr="007574D8" w:rsidRDefault="000B7D43" w:rsidP="000B7D43">
      <w:pPr>
        <w:pStyle w:val="PL"/>
        <w:rPr>
          <w:ins w:id="2094" w:author="author" w:date="2023-10-25T10:57:00Z"/>
        </w:rPr>
      </w:pPr>
      <w:ins w:id="2095" w:author="author" w:date="2023-10-25T10:57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  <w:r>
          <w:t>Multicast-MRB</w:t>
        </w:r>
        <w:r w:rsidRPr="007574D8">
          <w:t>-Item-ExtIEs} } OPTIONAL,</w:t>
        </w:r>
      </w:ins>
    </w:p>
    <w:p w14:paraId="0AA41082" w14:textId="77777777" w:rsidR="000B7D43" w:rsidRPr="007574D8" w:rsidRDefault="000B7D43" w:rsidP="000B7D43">
      <w:pPr>
        <w:pStyle w:val="PL"/>
        <w:rPr>
          <w:ins w:id="2096" w:author="author" w:date="2023-10-25T10:57:00Z"/>
        </w:rPr>
      </w:pPr>
      <w:ins w:id="2097" w:author="author" w:date="2023-10-25T10:57:00Z">
        <w:r w:rsidRPr="007574D8">
          <w:tab/>
          <w:t>...</w:t>
        </w:r>
      </w:ins>
    </w:p>
    <w:p w14:paraId="5319FFE6" w14:textId="77777777" w:rsidR="000B7D43" w:rsidRPr="007574D8" w:rsidRDefault="000B7D43" w:rsidP="000B7D43">
      <w:pPr>
        <w:pStyle w:val="PL"/>
        <w:rPr>
          <w:ins w:id="2098" w:author="author" w:date="2023-10-25T10:57:00Z"/>
        </w:rPr>
      </w:pPr>
      <w:ins w:id="2099" w:author="author" w:date="2023-10-25T10:57:00Z">
        <w:r w:rsidRPr="007574D8">
          <w:t>}</w:t>
        </w:r>
      </w:ins>
    </w:p>
    <w:p w14:paraId="277B0EFF" w14:textId="77777777" w:rsidR="000B7D43" w:rsidRPr="007574D8" w:rsidRDefault="000B7D43" w:rsidP="000B7D43">
      <w:pPr>
        <w:pStyle w:val="PL"/>
        <w:rPr>
          <w:ins w:id="2100" w:author="author" w:date="2023-10-25T10:57:00Z"/>
        </w:rPr>
      </w:pPr>
    </w:p>
    <w:p w14:paraId="36FB0A74" w14:textId="77777777" w:rsidR="000B7D43" w:rsidRPr="007574D8" w:rsidRDefault="000B7D43" w:rsidP="000B7D43">
      <w:pPr>
        <w:pStyle w:val="PL"/>
        <w:rPr>
          <w:ins w:id="2101" w:author="author" w:date="2023-10-25T10:57:00Z"/>
        </w:rPr>
      </w:pPr>
      <w:ins w:id="2102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-Item-ExtIEs F1AP-PROTOCOL-EXTENSION ::= {</w:t>
        </w:r>
      </w:ins>
    </w:p>
    <w:p w14:paraId="57CCD85C" w14:textId="77777777" w:rsidR="000B7D43" w:rsidRPr="007574D8" w:rsidRDefault="000B7D43" w:rsidP="000B7D43">
      <w:pPr>
        <w:pStyle w:val="PL"/>
        <w:rPr>
          <w:ins w:id="2103" w:author="author" w:date="2023-10-25T10:57:00Z"/>
        </w:rPr>
      </w:pPr>
      <w:ins w:id="2104" w:author="author" w:date="2023-10-25T10:57:00Z">
        <w:r w:rsidRPr="007574D8">
          <w:tab/>
          <w:t>...</w:t>
        </w:r>
      </w:ins>
    </w:p>
    <w:p w14:paraId="6895218D" w14:textId="77777777" w:rsidR="000B7D43" w:rsidRPr="007574D8" w:rsidRDefault="000B7D43" w:rsidP="000B7D43">
      <w:pPr>
        <w:pStyle w:val="PL"/>
        <w:rPr>
          <w:ins w:id="2105" w:author="author" w:date="2023-10-25T10:57:00Z"/>
        </w:rPr>
      </w:pPr>
      <w:ins w:id="2106" w:author="author" w:date="2023-10-25T10:57:00Z">
        <w:r w:rsidRPr="007574D8">
          <w:lastRenderedPageBreak/>
          <w:t>}</w:t>
        </w:r>
      </w:ins>
    </w:p>
    <w:p w14:paraId="3C352026" w14:textId="77777777" w:rsidR="000B7D43" w:rsidRPr="00DA11D0" w:rsidRDefault="000B7D43" w:rsidP="000B7D43">
      <w:pPr>
        <w:pStyle w:val="PL"/>
        <w:rPr>
          <w:ins w:id="2107" w:author="author" w:date="2023-10-25T10:57:00Z"/>
        </w:rPr>
      </w:pPr>
    </w:p>
    <w:p w14:paraId="5D1F2A4B" w14:textId="77777777" w:rsidR="000B7D43" w:rsidRDefault="000B7D43" w:rsidP="000B7D43">
      <w:pPr>
        <w:pStyle w:val="PL"/>
        <w:rPr>
          <w:ins w:id="2108" w:author="author" w:date="2023-10-25T10:57:00Z"/>
        </w:rPr>
      </w:pPr>
      <w:ins w:id="2109" w:author="author" w:date="2023-10-25T10:57:00Z">
        <w:r>
          <w:t>MulticastDU2CURRCInfo</w:t>
        </w:r>
        <w:r>
          <w:tab/>
        </w:r>
        <w:r>
          <w:tab/>
          <w:t>::= SEQUENCE {</w:t>
        </w:r>
      </w:ins>
    </w:p>
    <w:p w14:paraId="0FA66CF2" w14:textId="77777777" w:rsidR="000B7D43" w:rsidRDefault="000B7D43" w:rsidP="000B7D43">
      <w:pPr>
        <w:pStyle w:val="PL"/>
        <w:rPr>
          <w:ins w:id="2110" w:author="author" w:date="2023-10-25T10:57:00Z"/>
        </w:rPr>
      </w:pPr>
      <w:ins w:id="2111" w:author="author" w:date="2023-10-25T10:57:00Z">
        <w:r>
          <w:tab/>
          <w:t>mBS-Multicast-DU2CU-Cell-List</w:t>
        </w:r>
        <w:r>
          <w:tab/>
        </w:r>
        <w:r>
          <w:tab/>
          <w:t>MBS-Multicast-DU2CU-Cell-List</w:t>
        </w:r>
        <w:r>
          <w:tab/>
        </w:r>
        <w:r>
          <w:tab/>
        </w:r>
        <w:r>
          <w:tab/>
          <w:t>OPTIONAL,</w:t>
        </w:r>
      </w:ins>
    </w:p>
    <w:p w14:paraId="7EAE3064" w14:textId="77777777" w:rsidR="000B7D43" w:rsidRDefault="000B7D43" w:rsidP="000B7D43">
      <w:pPr>
        <w:pStyle w:val="PL"/>
        <w:rPr>
          <w:ins w:id="2112" w:author="author" w:date="2023-10-25T10:57:00Z"/>
          <w:lang w:val="fr-FR"/>
        </w:rPr>
      </w:pPr>
      <w:ins w:id="2113" w:author="author" w:date="2023-10-25T10:57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MulticastDU2CURRCInfo</w:t>
        </w:r>
        <w:r>
          <w:rPr>
            <w:lang w:val="fr-FR"/>
          </w:rPr>
          <w:t>-ExtIEs } } OPTIONAL,</w:t>
        </w:r>
      </w:ins>
    </w:p>
    <w:p w14:paraId="7B835A2B" w14:textId="77777777" w:rsidR="000B7D43" w:rsidRDefault="000B7D43" w:rsidP="000B7D43">
      <w:pPr>
        <w:pStyle w:val="PL"/>
        <w:rPr>
          <w:ins w:id="2114" w:author="author" w:date="2023-10-25T10:57:00Z"/>
        </w:rPr>
      </w:pPr>
      <w:ins w:id="2115" w:author="author" w:date="2023-10-25T10:57:00Z">
        <w:r>
          <w:rPr>
            <w:lang w:val="fr-FR"/>
          </w:rPr>
          <w:tab/>
        </w:r>
        <w:r>
          <w:t>...</w:t>
        </w:r>
      </w:ins>
    </w:p>
    <w:p w14:paraId="79272EE9" w14:textId="77777777" w:rsidR="000B7D43" w:rsidRDefault="000B7D43" w:rsidP="000B7D43">
      <w:pPr>
        <w:pStyle w:val="PL"/>
        <w:rPr>
          <w:ins w:id="2116" w:author="author" w:date="2023-10-25T10:57:00Z"/>
        </w:rPr>
      </w:pPr>
      <w:ins w:id="2117" w:author="author" w:date="2023-10-25T10:57:00Z">
        <w:r>
          <w:t>}</w:t>
        </w:r>
      </w:ins>
    </w:p>
    <w:p w14:paraId="6F3F9442" w14:textId="77777777" w:rsidR="000B7D43" w:rsidRDefault="000B7D43" w:rsidP="000B7D43">
      <w:pPr>
        <w:pStyle w:val="PL"/>
        <w:rPr>
          <w:ins w:id="2118" w:author="author" w:date="2023-10-25T10:57:00Z"/>
        </w:rPr>
      </w:pPr>
    </w:p>
    <w:p w14:paraId="75278C4D" w14:textId="77777777" w:rsidR="000B7D43" w:rsidRDefault="000B7D43" w:rsidP="000B7D43">
      <w:pPr>
        <w:pStyle w:val="PL"/>
        <w:rPr>
          <w:ins w:id="2119" w:author="author" w:date="2023-10-25T10:57:00Z"/>
        </w:rPr>
      </w:pPr>
      <w:ins w:id="2120" w:author="author" w:date="2023-10-25T10:57:00Z">
        <w:r>
          <w:t>MulticastDU2CURRCInfo-ExtIEs F1AP-PROTOCOL-EXTENSION ::= {</w:t>
        </w:r>
      </w:ins>
    </w:p>
    <w:p w14:paraId="093E6E92" w14:textId="77777777" w:rsidR="000B7D43" w:rsidRDefault="000B7D43" w:rsidP="000B7D43">
      <w:pPr>
        <w:pStyle w:val="PL"/>
        <w:rPr>
          <w:ins w:id="2121" w:author="author" w:date="2023-10-25T10:57:00Z"/>
        </w:rPr>
      </w:pPr>
      <w:ins w:id="2122" w:author="author" w:date="2023-10-25T10:57:00Z">
        <w:r>
          <w:tab/>
          <w:t>...</w:t>
        </w:r>
      </w:ins>
    </w:p>
    <w:p w14:paraId="3B248F9C" w14:textId="77777777" w:rsidR="000B7D43" w:rsidRDefault="000B7D43" w:rsidP="000B7D43">
      <w:pPr>
        <w:pStyle w:val="PL"/>
        <w:rPr>
          <w:ins w:id="2123" w:author="author" w:date="2023-10-25T10:57:00Z"/>
        </w:rPr>
      </w:pPr>
      <w:ins w:id="2124" w:author="author" w:date="2023-10-25T10:57:00Z">
        <w:r>
          <w:t>}</w:t>
        </w:r>
      </w:ins>
    </w:p>
    <w:p w14:paraId="04A632D6" w14:textId="77777777" w:rsidR="000B7D43" w:rsidRDefault="000B7D43" w:rsidP="000B7D43">
      <w:pPr>
        <w:pStyle w:val="PL"/>
        <w:rPr>
          <w:ins w:id="2125" w:author="author" w:date="2023-10-25T10:57:00Z"/>
        </w:rPr>
      </w:pPr>
    </w:p>
    <w:p w14:paraId="76F8E314" w14:textId="77777777" w:rsidR="000B7D43" w:rsidRDefault="000B7D43" w:rsidP="000B7D43">
      <w:pPr>
        <w:pStyle w:val="PL"/>
        <w:rPr>
          <w:ins w:id="2126" w:author="author" w:date="2023-10-25T10:57:00Z"/>
          <w:snapToGrid w:val="0"/>
          <w:lang w:eastAsia="zh-CN"/>
        </w:rPr>
      </w:pPr>
      <w:ins w:id="2127" w:author="author" w:date="2023-10-25T10:57:00Z">
        <w:r>
          <w:t>MBS-Multicast-DU2CU-Cell-List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MBS-Multicast-DU2CU-Cell-</w:t>
        </w:r>
        <w:r>
          <w:rPr>
            <w:snapToGrid w:val="0"/>
            <w:lang w:eastAsia="zh-CN"/>
          </w:rPr>
          <w:t>Item</w:t>
        </w:r>
      </w:ins>
    </w:p>
    <w:p w14:paraId="452C5DF7" w14:textId="77777777" w:rsidR="000B7D43" w:rsidRDefault="000B7D43" w:rsidP="000B7D43">
      <w:pPr>
        <w:pStyle w:val="PL"/>
        <w:rPr>
          <w:ins w:id="2128" w:author="author" w:date="2023-10-25T10:57:00Z"/>
          <w:snapToGrid w:val="0"/>
          <w:lang w:eastAsia="zh-CN"/>
        </w:rPr>
      </w:pPr>
    </w:p>
    <w:p w14:paraId="521DB58E" w14:textId="77777777" w:rsidR="000B7D43" w:rsidRDefault="000B7D43" w:rsidP="000B7D43">
      <w:pPr>
        <w:pStyle w:val="PL"/>
        <w:rPr>
          <w:ins w:id="2129" w:author="author" w:date="2023-10-25T10:57:00Z"/>
        </w:rPr>
      </w:pPr>
      <w:ins w:id="2130" w:author="author" w:date="2023-10-25T10:57:00Z">
        <w:r>
          <w:t>MBS-Multicast-DU2CU-Cell-Item ::= SEQUENCE {</w:t>
        </w:r>
      </w:ins>
    </w:p>
    <w:p w14:paraId="58CAE6D8" w14:textId="77777777" w:rsidR="000B7D43" w:rsidRDefault="000B7D43" w:rsidP="000B7D43">
      <w:pPr>
        <w:pStyle w:val="PL"/>
        <w:rPr>
          <w:ins w:id="2131" w:author="author" w:date="2023-10-25T10:57:00Z"/>
        </w:rPr>
      </w:pPr>
      <w:ins w:id="2132" w:author="author" w:date="2023-10-25T10:57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7B06D9A3" w14:textId="77777777" w:rsidR="000B7D43" w:rsidRDefault="000B7D43" w:rsidP="000B7D43">
      <w:pPr>
        <w:pStyle w:val="PL"/>
        <w:rPr>
          <w:ins w:id="2133" w:author="author" w:date="2023-10-25T10:57:00Z"/>
        </w:rPr>
      </w:pPr>
      <w:ins w:id="2134" w:author="author" w:date="2023-10-25T10:57:00Z">
        <w:r>
          <w:rPr>
            <w:bCs/>
            <w:iCs/>
          </w:rPr>
          <w:tab/>
          <w:t>mbsMulticastConfigurationResponseInfo</w:t>
        </w:r>
        <w:r>
          <w:rPr>
            <w:bCs/>
            <w:iCs/>
          </w:rPr>
          <w:tab/>
          <w:t>MBSMulticastConfigurationResponseInfo</w:t>
        </w:r>
        <w:r>
          <w:tab/>
        </w:r>
        <w:r>
          <w:tab/>
          <w:t>OPTIONAL,</w:t>
        </w:r>
      </w:ins>
    </w:p>
    <w:p w14:paraId="50D83501" w14:textId="1E3701DE" w:rsidR="000B7D43" w:rsidRDefault="000B7D43" w:rsidP="000B7D43">
      <w:pPr>
        <w:pStyle w:val="PL"/>
        <w:rPr>
          <w:ins w:id="2135" w:author="author" w:date="2023-10-25T10:57:00Z"/>
        </w:rPr>
      </w:pPr>
      <w:ins w:id="2136" w:author="author" w:date="2023-10-25T10:57:00Z">
        <w:r>
          <w:rPr>
            <w:bCs/>
            <w:iCs/>
          </w:rPr>
          <w:tab/>
          <w:t>mbsMulticastConfigurationNotification</w:t>
        </w:r>
        <w:r>
          <w:rPr>
            <w:bCs/>
            <w:iCs/>
          </w:rPr>
          <w:tab/>
        </w:r>
      </w:ins>
      <w:ins w:id="2137" w:author="Ericsson User" w:date="2023-11-02T18:00:00Z">
        <w:r w:rsidR="001A5140">
          <w:rPr>
            <w:bCs/>
            <w:iCs/>
          </w:rPr>
          <w:t>MBSMulticastConfiguration</w:t>
        </w:r>
      </w:ins>
      <w:ins w:id="2138" w:author="Ericsson User" w:date="2023-11-02T18:01:00Z">
        <w:r w:rsidR="001A5140">
          <w:rPr>
            <w:bCs/>
            <w:iCs/>
          </w:rPr>
          <w:t>Notification</w:t>
        </w:r>
      </w:ins>
      <w:ins w:id="2139" w:author="Ericsson User" w:date="2023-11-02T18:02:00Z">
        <w:r w:rsidR="001A5140">
          <w:rPr>
            <w:bCs/>
            <w:iCs/>
          </w:rPr>
          <w:t>Info</w:t>
        </w:r>
      </w:ins>
      <w:ins w:id="2140" w:author="author" w:date="2023-10-25T10:57:00Z">
        <w:del w:id="2141" w:author="Ericsson User" w:date="2023-11-02T18:00:00Z">
          <w:r w:rsidDel="001A5140">
            <w:rPr>
              <w:bCs/>
              <w:iCs/>
            </w:rPr>
            <w:delText>OCTET STRING</w:delText>
          </w:r>
        </w:del>
        <w:del w:id="2142" w:author="Ericsson User" w:date="2023-11-02T18:01:00Z">
          <w:r w:rsidDel="001A5140">
            <w:rPr>
              <w:bCs/>
              <w:iCs/>
            </w:rPr>
            <w:tab/>
          </w:r>
          <w:r w:rsidDel="001A5140">
            <w:rPr>
              <w:bCs/>
              <w:iCs/>
            </w:rPr>
            <w:tab/>
          </w:r>
          <w:r w:rsidDel="001A5140">
            <w:rPr>
              <w:bCs/>
              <w:iCs/>
            </w:rPr>
            <w:tab/>
          </w:r>
          <w:r w:rsidDel="001A5140">
            <w:rPr>
              <w:bCs/>
              <w:iCs/>
            </w:rPr>
            <w:tab/>
          </w:r>
          <w:r w:rsidDel="001A5140">
            <w:rPr>
              <w:bCs/>
              <w:iCs/>
            </w:rPr>
            <w:tab/>
          </w:r>
          <w:r w:rsidDel="001A5140">
            <w:rPr>
              <w:bCs/>
              <w:iCs/>
            </w:rPr>
            <w:tab/>
          </w:r>
        </w:del>
        <w:del w:id="2143" w:author="Ericsson User" w:date="2023-11-02T18:02:00Z">
          <w:r w:rsidDel="001A5140">
            <w:tab/>
          </w:r>
        </w:del>
        <w:r>
          <w:tab/>
          <w:t>OPTIONAL,</w:t>
        </w:r>
      </w:ins>
    </w:p>
    <w:p w14:paraId="11764BB2" w14:textId="77777777" w:rsidR="000B7D43" w:rsidRDefault="000B7D43" w:rsidP="000B7D43">
      <w:pPr>
        <w:pStyle w:val="PL"/>
        <w:rPr>
          <w:ins w:id="2144" w:author="author" w:date="2023-10-25T10:57:00Z"/>
        </w:rPr>
      </w:pPr>
      <w:ins w:id="2145" w:author="author" w:date="2023-10-25T10:57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MBS-Multicast-DU2CU-Cell-Item-ExtIEs} } OPTIONAL,</w:t>
        </w:r>
      </w:ins>
    </w:p>
    <w:p w14:paraId="0242A776" w14:textId="77777777" w:rsidR="000B7D43" w:rsidRDefault="000B7D43" w:rsidP="000B7D43">
      <w:pPr>
        <w:pStyle w:val="PL"/>
        <w:rPr>
          <w:ins w:id="2146" w:author="author" w:date="2023-10-25T10:57:00Z"/>
        </w:rPr>
      </w:pPr>
      <w:ins w:id="2147" w:author="author" w:date="2023-10-25T10:57:00Z">
        <w:r>
          <w:tab/>
          <w:t>...</w:t>
        </w:r>
      </w:ins>
    </w:p>
    <w:p w14:paraId="521F0B65" w14:textId="77777777" w:rsidR="000B7D43" w:rsidRDefault="000B7D43" w:rsidP="000B7D43">
      <w:pPr>
        <w:pStyle w:val="PL"/>
        <w:rPr>
          <w:ins w:id="2148" w:author="author" w:date="2023-10-25T10:57:00Z"/>
        </w:rPr>
      </w:pPr>
      <w:ins w:id="2149" w:author="author" w:date="2023-10-25T10:57:00Z">
        <w:r>
          <w:t>}</w:t>
        </w:r>
      </w:ins>
    </w:p>
    <w:p w14:paraId="0C04FE02" w14:textId="77777777" w:rsidR="000B7D43" w:rsidRDefault="000B7D43" w:rsidP="000B7D43">
      <w:pPr>
        <w:pStyle w:val="PL"/>
        <w:rPr>
          <w:ins w:id="2150" w:author="author" w:date="2023-10-25T10:57:00Z"/>
        </w:rPr>
      </w:pPr>
    </w:p>
    <w:p w14:paraId="369154D0" w14:textId="77777777" w:rsidR="000B7D43" w:rsidRDefault="000B7D43" w:rsidP="000B7D43">
      <w:pPr>
        <w:pStyle w:val="PL"/>
        <w:rPr>
          <w:ins w:id="2151" w:author="author" w:date="2023-10-25T10:57:00Z"/>
        </w:rPr>
      </w:pPr>
      <w:ins w:id="2152" w:author="author" w:date="2023-10-25T10:57:00Z">
        <w:r>
          <w:t>MBS-Multicast-DU2CU-Cell-Item-ExtIEs F1AP-PROTOCOL-EXTENSION ::= {</w:t>
        </w:r>
      </w:ins>
    </w:p>
    <w:p w14:paraId="006F9159" w14:textId="77777777" w:rsidR="000B7D43" w:rsidRDefault="000B7D43" w:rsidP="000B7D43">
      <w:pPr>
        <w:pStyle w:val="PL"/>
        <w:rPr>
          <w:ins w:id="2153" w:author="author" w:date="2023-10-25T10:57:00Z"/>
        </w:rPr>
      </w:pPr>
      <w:ins w:id="2154" w:author="author" w:date="2023-10-25T10:57:00Z">
        <w:r>
          <w:tab/>
          <w:t>...</w:t>
        </w:r>
      </w:ins>
    </w:p>
    <w:p w14:paraId="5327B861" w14:textId="77777777" w:rsidR="000B7D43" w:rsidRDefault="000B7D43" w:rsidP="000B7D43">
      <w:pPr>
        <w:pStyle w:val="PL"/>
        <w:rPr>
          <w:ins w:id="2155" w:author="author" w:date="2023-10-25T10:57:00Z"/>
        </w:rPr>
      </w:pPr>
      <w:ins w:id="2156" w:author="author" w:date="2023-10-25T10:57:00Z">
        <w:r>
          <w:t>}</w:t>
        </w:r>
      </w:ins>
    </w:p>
    <w:p w14:paraId="35D95228" w14:textId="77777777" w:rsidR="000B7D43" w:rsidRDefault="000B7D43" w:rsidP="000B7D43">
      <w:pPr>
        <w:pStyle w:val="PL"/>
        <w:rPr>
          <w:ins w:id="2157" w:author="author" w:date="2023-10-25T10:57:00Z"/>
        </w:rPr>
      </w:pPr>
    </w:p>
    <w:p w14:paraId="6D31A391" w14:textId="77777777" w:rsidR="000B7D43" w:rsidRDefault="000B7D43" w:rsidP="000B7D43">
      <w:pPr>
        <w:pStyle w:val="PL"/>
        <w:rPr>
          <w:ins w:id="2158" w:author="author" w:date="2023-10-25T10:57:00Z"/>
          <w:bCs/>
          <w:iCs/>
        </w:rPr>
      </w:pPr>
      <w:ins w:id="2159" w:author="author" w:date="2023-10-25T10:57:00Z">
        <w:r>
          <w:rPr>
            <w:bCs/>
            <w:iCs/>
          </w:rPr>
          <w:t>MBSMulticastConfigurationResponseInfo ::= CHOICE</w:t>
        </w:r>
        <w:r w:rsidRPr="00F85EA2">
          <w:rPr>
            <w:noProof w:val="0"/>
            <w:snapToGrid w:val="0"/>
          </w:rPr>
          <w:t xml:space="preserve"> {</w:t>
        </w:r>
      </w:ins>
    </w:p>
    <w:p w14:paraId="245CE61E" w14:textId="77777777" w:rsidR="000B7D43" w:rsidRDefault="000B7D43" w:rsidP="000B7D43">
      <w:pPr>
        <w:pStyle w:val="PL"/>
        <w:rPr>
          <w:ins w:id="2160" w:author="author" w:date="2023-10-25T10:57:00Z"/>
          <w:bCs/>
          <w:iCs/>
        </w:rPr>
      </w:pPr>
      <w:ins w:id="2161" w:author="author" w:date="2023-10-25T10:57:00Z">
        <w:r>
          <w:rPr>
            <w:bCs/>
            <w:iCs/>
          </w:rPr>
          <w:tab/>
          <w:t>mbsMulticastConfiguration-available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OCTET STRING,</w:t>
        </w:r>
      </w:ins>
    </w:p>
    <w:p w14:paraId="1AF4CADE" w14:textId="77777777" w:rsidR="000B7D43" w:rsidRDefault="000B7D43" w:rsidP="000B7D43">
      <w:pPr>
        <w:pStyle w:val="PL"/>
        <w:rPr>
          <w:ins w:id="2162" w:author="author" w:date="2023-10-25T10:57:00Z"/>
        </w:rPr>
      </w:pPr>
      <w:ins w:id="2163" w:author="author" w:date="2023-10-25T10:57:00Z">
        <w:r>
          <w:rPr>
            <w:bCs/>
            <w:iCs/>
          </w:rPr>
          <w:tab/>
          <w:t>mbsMulticastConfiguration-notavailable</w:t>
        </w:r>
        <w:r>
          <w:rPr>
            <w:bCs/>
            <w:iCs/>
          </w:rPr>
          <w:tab/>
        </w:r>
        <w:r>
          <w:rPr>
            <w:bCs/>
            <w:iCs/>
          </w:rPr>
          <w:tab/>
          <w:t>ENUMERATED {not-available, ...},</w:t>
        </w:r>
      </w:ins>
    </w:p>
    <w:p w14:paraId="3C176271" w14:textId="77777777" w:rsidR="000B7D43" w:rsidRDefault="000B7D43" w:rsidP="000B7D43">
      <w:pPr>
        <w:pStyle w:val="PL"/>
        <w:rPr>
          <w:ins w:id="2164" w:author="author" w:date="2023-10-25T10:57:00Z"/>
        </w:rPr>
      </w:pPr>
      <w:ins w:id="2165" w:author="author" w:date="2023-10-25T10:57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MBSMulticastConfigurationResponseInfo</w:t>
        </w:r>
        <w:r>
          <w:t>-ExtIEs} }</w:t>
        </w:r>
      </w:ins>
    </w:p>
    <w:p w14:paraId="682860F1" w14:textId="77777777" w:rsidR="000B7D43" w:rsidRDefault="000B7D43" w:rsidP="000B7D43">
      <w:pPr>
        <w:pStyle w:val="PL"/>
        <w:rPr>
          <w:ins w:id="2166" w:author="author" w:date="2023-10-25T10:57:00Z"/>
          <w:rFonts w:eastAsia="FangSong"/>
        </w:rPr>
      </w:pPr>
      <w:ins w:id="2167" w:author="author" w:date="2023-10-25T10:57:00Z">
        <w:r>
          <w:t>}</w:t>
        </w:r>
      </w:ins>
    </w:p>
    <w:p w14:paraId="701BD9DC" w14:textId="77777777" w:rsidR="000B7D43" w:rsidRDefault="000B7D43" w:rsidP="000B7D43">
      <w:pPr>
        <w:pStyle w:val="PL"/>
        <w:rPr>
          <w:ins w:id="2168" w:author="author" w:date="2023-10-25T10:57:00Z"/>
        </w:rPr>
      </w:pPr>
    </w:p>
    <w:p w14:paraId="7781C4BB" w14:textId="77777777" w:rsidR="000B7D43" w:rsidRDefault="000B7D43" w:rsidP="000B7D43">
      <w:pPr>
        <w:pStyle w:val="PL"/>
        <w:rPr>
          <w:ins w:id="2169" w:author="author" w:date="2023-10-25T10:57:00Z"/>
        </w:rPr>
      </w:pPr>
      <w:ins w:id="2170" w:author="author" w:date="2023-10-25T10:57:00Z">
        <w:r>
          <w:rPr>
            <w:bCs/>
            <w:iCs/>
          </w:rPr>
          <w:t>MBSMulticastConfigurationResponseInfo</w:t>
        </w:r>
        <w:r>
          <w:t>-ExtIEs F1AP-PROTOCOL-IES ::= {</w:t>
        </w:r>
      </w:ins>
    </w:p>
    <w:p w14:paraId="486524DB" w14:textId="77777777" w:rsidR="000B7D43" w:rsidRDefault="000B7D43" w:rsidP="000B7D43">
      <w:pPr>
        <w:pStyle w:val="PL"/>
        <w:rPr>
          <w:ins w:id="2171" w:author="author" w:date="2023-10-25T10:57:00Z"/>
        </w:rPr>
      </w:pPr>
      <w:ins w:id="2172" w:author="author" w:date="2023-10-25T10:57:00Z">
        <w:r>
          <w:tab/>
          <w:t>...</w:t>
        </w:r>
      </w:ins>
    </w:p>
    <w:p w14:paraId="6B43C730" w14:textId="77777777" w:rsidR="000B7D43" w:rsidRDefault="000B7D43" w:rsidP="000B7D43">
      <w:pPr>
        <w:pStyle w:val="PL"/>
        <w:rPr>
          <w:ins w:id="2173" w:author="author" w:date="2023-10-25T10:57:00Z"/>
        </w:rPr>
      </w:pPr>
      <w:ins w:id="2174" w:author="author" w:date="2023-10-25T10:57:00Z">
        <w:r>
          <w:t>}</w:t>
        </w:r>
      </w:ins>
    </w:p>
    <w:p w14:paraId="223D7047" w14:textId="745A9D66" w:rsidR="000B7D43" w:rsidRDefault="000B7D43" w:rsidP="004675FB">
      <w:pPr>
        <w:pStyle w:val="PL"/>
        <w:rPr>
          <w:ins w:id="2175" w:author="Ericsson User" w:date="2023-11-02T18:01:00Z"/>
        </w:rPr>
      </w:pPr>
    </w:p>
    <w:p w14:paraId="7A21A5BE" w14:textId="7FCD6C55" w:rsidR="001A5140" w:rsidRDefault="001A5140" w:rsidP="001A5140">
      <w:pPr>
        <w:pStyle w:val="PL"/>
        <w:rPr>
          <w:ins w:id="2176" w:author="Ericsson User" w:date="2023-11-02T18:01:00Z"/>
          <w:bCs/>
          <w:iCs/>
        </w:rPr>
      </w:pPr>
      <w:ins w:id="2177" w:author="Ericsson User" w:date="2023-11-02T18:01:00Z">
        <w:r>
          <w:rPr>
            <w:bCs/>
            <w:iCs/>
          </w:rPr>
          <w:t>MBSMulticastConfigurationNotification</w:t>
        </w:r>
      </w:ins>
      <w:ins w:id="2178" w:author="Ericsson User" w:date="2023-11-02T18:02:00Z">
        <w:r>
          <w:rPr>
            <w:bCs/>
            <w:iCs/>
          </w:rPr>
          <w:t>Info</w:t>
        </w:r>
      </w:ins>
      <w:ins w:id="2179" w:author="Ericsson User" w:date="2023-11-02T18:01:00Z">
        <w:r>
          <w:rPr>
            <w:bCs/>
            <w:iCs/>
          </w:rPr>
          <w:t>::= CHOICE</w:t>
        </w:r>
        <w:r w:rsidRPr="00F85EA2">
          <w:rPr>
            <w:noProof w:val="0"/>
            <w:snapToGrid w:val="0"/>
          </w:rPr>
          <w:t xml:space="preserve"> {</w:t>
        </w:r>
      </w:ins>
    </w:p>
    <w:p w14:paraId="77E07370" w14:textId="1AAEB879" w:rsidR="001A5140" w:rsidRDefault="001A5140" w:rsidP="001A5140">
      <w:pPr>
        <w:pStyle w:val="PL"/>
        <w:rPr>
          <w:ins w:id="2180" w:author="Ericsson User" w:date="2023-11-02T18:01:00Z"/>
          <w:bCs/>
          <w:iCs/>
        </w:rPr>
      </w:pPr>
      <w:ins w:id="2181" w:author="Ericsson User" w:date="2023-11-02T18:01:00Z">
        <w:r>
          <w:rPr>
            <w:bCs/>
            <w:iCs/>
          </w:rPr>
          <w:tab/>
          <w:t>mbsMulticastConfiguration-</w:t>
        </w:r>
      </w:ins>
      <w:ins w:id="2182" w:author="Ericsson User" w:date="2023-11-02T18:03:00Z">
        <w:r>
          <w:rPr>
            <w:bCs/>
            <w:iCs/>
          </w:rPr>
          <w:t>changed</w:t>
        </w:r>
      </w:ins>
      <w:ins w:id="2183" w:author="Ericsson User" w:date="2023-11-02T18:01:00Z"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OCTET STRING,</w:t>
        </w:r>
      </w:ins>
    </w:p>
    <w:p w14:paraId="78B994FB" w14:textId="64ECA3E5" w:rsidR="001A5140" w:rsidRDefault="001A5140" w:rsidP="001A5140">
      <w:pPr>
        <w:pStyle w:val="PL"/>
        <w:rPr>
          <w:ins w:id="2184" w:author="Ericsson User" w:date="2023-11-02T18:01:00Z"/>
        </w:rPr>
      </w:pPr>
      <w:ins w:id="2185" w:author="Ericsson User" w:date="2023-11-02T18:01:00Z">
        <w:r>
          <w:rPr>
            <w:bCs/>
            <w:iCs/>
          </w:rPr>
          <w:tab/>
          <w:t>mbsMulticastConfiguration-</w:t>
        </w:r>
      </w:ins>
      <w:ins w:id="2186" w:author="Ericsson User" w:date="2023-11-02T18:03:00Z">
        <w:r>
          <w:rPr>
            <w:bCs/>
            <w:iCs/>
          </w:rPr>
          <w:t>removed</w:t>
        </w:r>
      </w:ins>
      <w:ins w:id="2187" w:author="Ericsson User" w:date="2023-11-02T18:01:00Z">
        <w:r>
          <w:rPr>
            <w:bCs/>
            <w:iCs/>
          </w:rPr>
          <w:tab/>
        </w:r>
        <w:r>
          <w:rPr>
            <w:bCs/>
            <w:iCs/>
          </w:rPr>
          <w:tab/>
          <w:t>ENUMERATED {</w:t>
        </w:r>
      </w:ins>
      <w:ins w:id="2188" w:author="Ericsson User" w:date="2023-11-02T18:03:00Z">
        <w:r>
          <w:rPr>
            <w:bCs/>
            <w:iCs/>
          </w:rPr>
          <w:t>removed</w:t>
        </w:r>
      </w:ins>
      <w:ins w:id="2189" w:author="Ericsson User" w:date="2023-11-02T18:01:00Z">
        <w:r>
          <w:rPr>
            <w:bCs/>
            <w:iCs/>
          </w:rPr>
          <w:t>, ...},</w:t>
        </w:r>
      </w:ins>
    </w:p>
    <w:p w14:paraId="029566C9" w14:textId="03C977FF" w:rsidR="001A5140" w:rsidRDefault="001A5140" w:rsidP="001A5140">
      <w:pPr>
        <w:pStyle w:val="PL"/>
        <w:rPr>
          <w:ins w:id="2190" w:author="Ericsson User" w:date="2023-11-02T18:01:00Z"/>
        </w:rPr>
      </w:pPr>
      <w:ins w:id="2191" w:author="Ericsson User" w:date="2023-11-02T18:01:00Z">
        <w:r>
          <w:tab/>
          <w:t>choice-extension</w:t>
        </w:r>
        <w:r>
          <w:tab/>
        </w:r>
        <w:r>
          <w:tab/>
          <w:t>ProtocolIE-SingleContainer { {</w:t>
        </w:r>
      </w:ins>
      <w:ins w:id="2192" w:author="Ericsson User" w:date="2023-11-02T18:02:00Z">
        <w:r>
          <w:rPr>
            <w:bCs/>
            <w:iCs/>
          </w:rPr>
          <w:t>MBSMulticastConfigurationNotificatio</w:t>
        </w:r>
        <w:r>
          <w:rPr>
            <w:bCs/>
            <w:iCs/>
          </w:rPr>
          <w:t>nInfo</w:t>
        </w:r>
      </w:ins>
      <w:ins w:id="2193" w:author="Ericsson User" w:date="2023-11-02T18:01:00Z">
        <w:r>
          <w:t>-ExtIEs} }</w:t>
        </w:r>
      </w:ins>
    </w:p>
    <w:p w14:paraId="3894DB67" w14:textId="77777777" w:rsidR="001A5140" w:rsidRDefault="001A5140" w:rsidP="001A5140">
      <w:pPr>
        <w:pStyle w:val="PL"/>
        <w:rPr>
          <w:ins w:id="2194" w:author="Ericsson User" w:date="2023-11-02T18:01:00Z"/>
          <w:rFonts w:eastAsia="FangSong"/>
        </w:rPr>
      </w:pPr>
      <w:ins w:id="2195" w:author="Ericsson User" w:date="2023-11-02T18:01:00Z">
        <w:r>
          <w:t>}</w:t>
        </w:r>
      </w:ins>
    </w:p>
    <w:p w14:paraId="41B1C29B" w14:textId="77777777" w:rsidR="001A5140" w:rsidRDefault="001A5140" w:rsidP="001A5140">
      <w:pPr>
        <w:pStyle w:val="PL"/>
        <w:rPr>
          <w:ins w:id="2196" w:author="Ericsson User" w:date="2023-11-02T18:01:00Z"/>
        </w:rPr>
      </w:pPr>
    </w:p>
    <w:p w14:paraId="5B838A06" w14:textId="53CF3B04" w:rsidR="001A5140" w:rsidRDefault="001A5140" w:rsidP="001A5140">
      <w:pPr>
        <w:pStyle w:val="PL"/>
        <w:rPr>
          <w:ins w:id="2197" w:author="Ericsson User" w:date="2023-11-02T18:01:00Z"/>
        </w:rPr>
      </w:pPr>
      <w:ins w:id="2198" w:author="Ericsson User" w:date="2023-11-02T18:02:00Z">
        <w:r>
          <w:rPr>
            <w:bCs/>
            <w:iCs/>
          </w:rPr>
          <w:t>MBSMulticastConfigurationNotification</w:t>
        </w:r>
        <w:r>
          <w:rPr>
            <w:bCs/>
            <w:iCs/>
          </w:rPr>
          <w:t>Info</w:t>
        </w:r>
        <w:r>
          <w:t>-ExtIEs</w:t>
        </w:r>
      </w:ins>
      <w:ins w:id="2199" w:author="Ericsson User" w:date="2023-11-02T18:01:00Z">
        <w:r>
          <w:t xml:space="preserve"> F1AP-PROTOCOL-IES ::= {</w:t>
        </w:r>
      </w:ins>
    </w:p>
    <w:p w14:paraId="60530096" w14:textId="77777777" w:rsidR="001A5140" w:rsidRDefault="001A5140" w:rsidP="001A5140">
      <w:pPr>
        <w:pStyle w:val="PL"/>
        <w:rPr>
          <w:ins w:id="2200" w:author="Ericsson User" w:date="2023-11-02T18:01:00Z"/>
        </w:rPr>
      </w:pPr>
      <w:ins w:id="2201" w:author="Ericsson User" w:date="2023-11-02T18:01:00Z">
        <w:r>
          <w:tab/>
          <w:t>...</w:t>
        </w:r>
      </w:ins>
    </w:p>
    <w:p w14:paraId="6B4A76B9" w14:textId="77777777" w:rsidR="001A5140" w:rsidRDefault="001A5140" w:rsidP="001A5140">
      <w:pPr>
        <w:pStyle w:val="PL"/>
        <w:rPr>
          <w:ins w:id="2202" w:author="Ericsson User" w:date="2023-11-02T18:01:00Z"/>
        </w:rPr>
      </w:pPr>
      <w:ins w:id="2203" w:author="Ericsson User" w:date="2023-11-02T18:01:00Z">
        <w:r>
          <w:t>}</w:t>
        </w:r>
      </w:ins>
    </w:p>
    <w:p w14:paraId="53555447" w14:textId="22B97731" w:rsidR="001A5140" w:rsidRDefault="001A5140" w:rsidP="004675FB">
      <w:pPr>
        <w:pStyle w:val="PL"/>
      </w:pPr>
    </w:p>
    <w:p w14:paraId="0677DE05" w14:textId="3FFFA352" w:rsidR="00AF34C2" w:rsidRDefault="00AF34C2" w:rsidP="00AF34C2">
      <w:pPr>
        <w:pStyle w:val="PL"/>
        <w:rPr>
          <w:ins w:id="2204" w:author="Ericsson User" w:date="2023-11-02T18:19:00Z"/>
        </w:rPr>
      </w:pPr>
      <w:ins w:id="2205" w:author="Ericsson User" w:date="2023-11-02T18:19:00Z">
        <w:r>
          <w:t>Multicast</w:t>
        </w:r>
      </w:ins>
      <w:ins w:id="2206" w:author="Ericsson User" w:date="2023-11-02T18:20:00Z">
        <w:r>
          <w:t>CU2DUCommonRRC</w:t>
        </w:r>
      </w:ins>
      <w:ins w:id="2207" w:author="Ericsson User" w:date="2023-11-02T18:19:00Z">
        <w:r>
          <w:t>Info</w:t>
        </w:r>
        <w:r>
          <w:tab/>
        </w:r>
        <w:r>
          <w:tab/>
          <w:t>::= SEQUENCE {</w:t>
        </w:r>
      </w:ins>
    </w:p>
    <w:p w14:paraId="3F8D0789" w14:textId="29D596F1" w:rsidR="00AF34C2" w:rsidRDefault="00AF34C2" w:rsidP="00AF34C2">
      <w:pPr>
        <w:pStyle w:val="PL"/>
        <w:rPr>
          <w:ins w:id="2208" w:author="Ericsson User" w:date="2023-11-02T18:19:00Z"/>
        </w:rPr>
      </w:pPr>
      <w:ins w:id="2209" w:author="Ericsson User" w:date="2023-11-02T18:19:00Z">
        <w:r>
          <w:tab/>
        </w:r>
      </w:ins>
      <w:ins w:id="2210" w:author="Ericsson User" w:date="2023-11-02T18:21:00Z">
        <w:r>
          <w:t>m</w:t>
        </w:r>
      </w:ins>
      <w:ins w:id="2211" w:author="Ericsson User" w:date="2023-11-02T18:19:00Z">
        <w:r>
          <w:t>ulticast</w:t>
        </w:r>
      </w:ins>
      <w:ins w:id="2212" w:author="Ericsson User" w:date="2023-11-02T18:21:00Z">
        <w:r>
          <w:t>CommonC</w:t>
        </w:r>
      </w:ins>
      <w:ins w:id="2213" w:author="Ericsson User" w:date="2023-11-02T18:19:00Z">
        <w:r>
          <w:t>U2</w:t>
        </w:r>
      </w:ins>
      <w:ins w:id="2214" w:author="Ericsson User" w:date="2023-11-02T18:21:00Z">
        <w:r>
          <w:t>D</w:t>
        </w:r>
      </w:ins>
      <w:ins w:id="2215" w:author="Ericsson User" w:date="2023-11-02T18:19:00Z">
        <w:r>
          <w:t>U-Cell-List</w:t>
        </w:r>
        <w:r>
          <w:tab/>
        </w:r>
        <w:r>
          <w:tab/>
        </w:r>
      </w:ins>
      <w:ins w:id="2216" w:author="Ericsson User" w:date="2023-11-02T18:21:00Z">
        <w:r>
          <w:t>M</w:t>
        </w:r>
        <w:r>
          <w:t>ulticastCommonCU2DU-Cell-List</w:t>
        </w:r>
      </w:ins>
      <w:ins w:id="2217" w:author="Ericsson User" w:date="2023-11-02T18:19:00Z">
        <w:r>
          <w:tab/>
        </w:r>
        <w:r>
          <w:tab/>
        </w:r>
        <w:r>
          <w:tab/>
          <w:t>OPTIONAL,</w:t>
        </w:r>
      </w:ins>
    </w:p>
    <w:p w14:paraId="2066E292" w14:textId="1E58207E" w:rsidR="00AF34C2" w:rsidRDefault="00AF34C2" w:rsidP="00AF34C2">
      <w:pPr>
        <w:pStyle w:val="PL"/>
        <w:rPr>
          <w:ins w:id="2218" w:author="Ericsson User" w:date="2023-11-02T18:19:00Z"/>
          <w:lang w:val="fr-FR"/>
        </w:rPr>
      </w:pPr>
      <w:ins w:id="2219" w:author="Ericsson User" w:date="2023-11-02T18:19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ProtocolExtensionContainer { {</w:t>
        </w:r>
      </w:ins>
      <w:ins w:id="2220" w:author="Ericsson User" w:date="2023-11-02T18:20:00Z">
        <w:r>
          <w:t>MulticastCU2DUCommonRRCInfo</w:t>
        </w:r>
      </w:ins>
      <w:ins w:id="2221" w:author="Ericsson User" w:date="2023-11-02T18:19:00Z">
        <w:r>
          <w:rPr>
            <w:lang w:val="fr-FR"/>
          </w:rPr>
          <w:t>-ExtIEs } } OPTIONAL,</w:t>
        </w:r>
      </w:ins>
    </w:p>
    <w:p w14:paraId="260EBFAD" w14:textId="77777777" w:rsidR="00AF34C2" w:rsidRDefault="00AF34C2" w:rsidP="00AF34C2">
      <w:pPr>
        <w:pStyle w:val="PL"/>
        <w:rPr>
          <w:ins w:id="2222" w:author="Ericsson User" w:date="2023-11-02T18:19:00Z"/>
        </w:rPr>
      </w:pPr>
      <w:ins w:id="2223" w:author="Ericsson User" w:date="2023-11-02T18:19:00Z">
        <w:r>
          <w:rPr>
            <w:lang w:val="fr-FR"/>
          </w:rPr>
          <w:tab/>
        </w:r>
        <w:r>
          <w:t>...</w:t>
        </w:r>
      </w:ins>
    </w:p>
    <w:p w14:paraId="1EDC1203" w14:textId="77777777" w:rsidR="00AF34C2" w:rsidRDefault="00AF34C2" w:rsidP="00AF34C2">
      <w:pPr>
        <w:pStyle w:val="PL"/>
        <w:rPr>
          <w:ins w:id="2224" w:author="Ericsson User" w:date="2023-11-02T18:19:00Z"/>
        </w:rPr>
      </w:pPr>
      <w:ins w:id="2225" w:author="Ericsson User" w:date="2023-11-02T18:19:00Z">
        <w:r>
          <w:t>}</w:t>
        </w:r>
      </w:ins>
    </w:p>
    <w:p w14:paraId="7BABBF79" w14:textId="77777777" w:rsidR="00AF34C2" w:rsidRDefault="00AF34C2" w:rsidP="00AF34C2">
      <w:pPr>
        <w:pStyle w:val="PL"/>
        <w:rPr>
          <w:ins w:id="2226" w:author="Ericsson User" w:date="2023-11-02T18:19:00Z"/>
        </w:rPr>
      </w:pPr>
    </w:p>
    <w:p w14:paraId="06DD829E" w14:textId="0A693C97" w:rsidR="00AF34C2" w:rsidRDefault="00AF34C2" w:rsidP="00AF34C2">
      <w:pPr>
        <w:pStyle w:val="PL"/>
        <w:rPr>
          <w:ins w:id="2227" w:author="Ericsson User" w:date="2023-11-02T18:19:00Z"/>
        </w:rPr>
      </w:pPr>
      <w:ins w:id="2228" w:author="Ericsson User" w:date="2023-11-02T18:20:00Z">
        <w:r>
          <w:t>MulticastCU2DUCommonRRCInfo</w:t>
        </w:r>
        <w:r>
          <w:rPr>
            <w:lang w:val="fr-FR"/>
          </w:rPr>
          <w:t>-ExtIEs</w:t>
        </w:r>
      </w:ins>
      <w:ins w:id="2229" w:author="Ericsson User" w:date="2023-11-02T18:19:00Z">
        <w:r>
          <w:t xml:space="preserve"> F1AP-PROTOCOL-EXTENSION ::= {</w:t>
        </w:r>
      </w:ins>
    </w:p>
    <w:p w14:paraId="7AE88C09" w14:textId="77777777" w:rsidR="00AF34C2" w:rsidRDefault="00AF34C2" w:rsidP="00AF34C2">
      <w:pPr>
        <w:pStyle w:val="PL"/>
        <w:rPr>
          <w:ins w:id="2230" w:author="Ericsson User" w:date="2023-11-02T18:19:00Z"/>
        </w:rPr>
      </w:pPr>
      <w:ins w:id="2231" w:author="Ericsson User" w:date="2023-11-02T18:19:00Z">
        <w:r>
          <w:lastRenderedPageBreak/>
          <w:tab/>
          <w:t>...</w:t>
        </w:r>
      </w:ins>
    </w:p>
    <w:p w14:paraId="46512EA7" w14:textId="77777777" w:rsidR="00AF34C2" w:rsidRDefault="00AF34C2" w:rsidP="00AF34C2">
      <w:pPr>
        <w:pStyle w:val="PL"/>
        <w:rPr>
          <w:ins w:id="2232" w:author="Ericsson User" w:date="2023-11-02T18:19:00Z"/>
        </w:rPr>
      </w:pPr>
      <w:ins w:id="2233" w:author="Ericsson User" w:date="2023-11-02T18:19:00Z">
        <w:r>
          <w:t>}</w:t>
        </w:r>
      </w:ins>
    </w:p>
    <w:p w14:paraId="3377A066" w14:textId="77777777" w:rsidR="00AF34C2" w:rsidRDefault="00AF34C2" w:rsidP="00AF34C2">
      <w:pPr>
        <w:pStyle w:val="PL"/>
        <w:rPr>
          <w:ins w:id="2234" w:author="Ericsson User" w:date="2023-11-02T18:19:00Z"/>
        </w:rPr>
      </w:pPr>
    </w:p>
    <w:p w14:paraId="0F5139D5" w14:textId="1F50629E" w:rsidR="00AF34C2" w:rsidRDefault="00AF34C2" w:rsidP="00AF34C2">
      <w:pPr>
        <w:pStyle w:val="PL"/>
        <w:rPr>
          <w:ins w:id="2235" w:author="Ericsson User" w:date="2023-11-02T18:19:00Z"/>
          <w:snapToGrid w:val="0"/>
          <w:lang w:eastAsia="zh-CN"/>
        </w:rPr>
      </w:pPr>
      <w:ins w:id="2236" w:author="Ericsson User" w:date="2023-11-02T18:21:00Z">
        <w:r>
          <w:t>MulticastCommonCU2DU-Cell-List</w:t>
        </w:r>
      </w:ins>
      <w:ins w:id="2237" w:author="Ericsson User" w:date="2023-11-02T18:19:00Z"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</w:t>
        </w:r>
      </w:ins>
      <w:ins w:id="2238" w:author="Ericsson User" w:date="2023-11-02T18:21:00Z">
        <w:r>
          <w:t>MulticastCommonCU2DU-Cell-List</w:t>
        </w:r>
      </w:ins>
      <w:ins w:id="2239" w:author="Ericsson User" w:date="2023-11-02T18:19:00Z">
        <w:r>
          <w:t>-</w:t>
        </w:r>
        <w:r>
          <w:rPr>
            <w:snapToGrid w:val="0"/>
            <w:lang w:eastAsia="zh-CN"/>
          </w:rPr>
          <w:t>Item</w:t>
        </w:r>
      </w:ins>
    </w:p>
    <w:p w14:paraId="3A244C83" w14:textId="77777777" w:rsidR="00AF34C2" w:rsidRDefault="00AF34C2" w:rsidP="00AF34C2">
      <w:pPr>
        <w:pStyle w:val="PL"/>
        <w:rPr>
          <w:ins w:id="2240" w:author="Ericsson User" w:date="2023-11-02T18:19:00Z"/>
          <w:snapToGrid w:val="0"/>
          <w:lang w:eastAsia="zh-CN"/>
        </w:rPr>
      </w:pPr>
    </w:p>
    <w:p w14:paraId="1D9816E8" w14:textId="22ECEFD2" w:rsidR="00AF34C2" w:rsidRDefault="00AF34C2" w:rsidP="00AF34C2">
      <w:pPr>
        <w:pStyle w:val="PL"/>
        <w:rPr>
          <w:ins w:id="2241" w:author="Ericsson User" w:date="2023-11-02T18:19:00Z"/>
        </w:rPr>
      </w:pPr>
      <w:ins w:id="2242" w:author="Ericsson User" w:date="2023-11-02T18:22:00Z">
        <w:r>
          <w:t>MulticastCommonCU2DU-Cell-List-</w:t>
        </w:r>
        <w:r>
          <w:rPr>
            <w:snapToGrid w:val="0"/>
            <w:lang w:eastAsia="zh-CN"/>
          </w:rPr>
          <w:t>Item</w:t>
        </w:r>
      </w:ins>
      <w:ins w:id="2243" w:author="Ericsson User" w:date="2023-11-02T18:19:00Z">
        <w:r>
          <w:t xml:space="preserve"> ::= SEQUENCE {</w:t>
        </w:r>
      </w:ins>
    </w:p>
    <w:p w14:paraId="6EB38989" w14:textId="77777777" w:rsidR="00AF34C2" w:rsidRDefault="00AF34C2" w:rsidP="00AF34C2">
      <w:pPr>
        <w:pStyle w:val="PL"/>
        <w:rPr>
          <w:ins w:id="2244" w:author="Ericsson User" w:date="2023-11-02T18:19:00Z"/>
        </w:rPr>
      </w:pPr>
      <w:ins w:id="2245" w:author="Ericsson User" w:date="2023-11-02T18:19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78B04301" w14:textId="6655BE1F" w:rsidR="00AF34C2" w:rsidRDefault="00AF34C2" w:rsidP="00AF34C2">
      <w:pPr>
        <w:pStyle w:val="PL"/>
        <w:rPr>
          <w:ins w:id="2246" w:author="Ericsson User" w:date="2023-11-02T18:19:00Z"/>
        </w:rPr>
      </w:pPr>
      <w:ins w:id="2247" w:author="Ericsson User" w:date="2023-11-02T18:19:00Z">
        <w:r>
          <w:rPr>
            <w:bCs/>
            <w:iCs/>
          </w:rPr>
          <w:tab/>
          <w:t>multicast</w:t>
        </w:r>
      </w:ins>
      <w:ins w:id="2248" w:author="Ericsson User" w:date="2023-11-02T18:22:00Z">
        <w:r>
          <w:rPr>
            <w:bCs/>
            <w:iCs/>
          </w:rPr>
          <w:t>CommonCU2DUCellInfo</w:t>
        </w:r>
      </w:ins>
      <w:ins w:id="2249" w:author="Ericsson User" w:date="2023-11-02T18:19:00Z">
        <w:r>
          <w:rPr>
            <w:bCs/>
            <w:iCs/>
          </w:rPr>
          <w:tab/>
        </w:r>
      </w:ins>
      <w:ins w:id="2250" w:author="Ericsson User" w:date="2023-11-02T18:22:00Z">
        <w:r>
          <w:rPr>
            <w:bCs/>
            <w:iCs/>
          </w:rPr>
          <w:tab/>
        </w:r>
        <w:r>
          <w:rPr>
            <w:bCs/>
            <w:iCs/>
          </w:rPr>
          <w:tab/>
        </w:r>
      </w:ins>
      <w:ins w:id="2251" w:author="Ericsson User" w:date="2023-11-02T18:23:00Z">
        <w:r w:rsidR="00996D06">
          <w:rPr>
            <w:bCs/>
            <w:iCs/>
          </w:rPr>
          <w:t>M</w:t>
        </w:r>
      </w:ins>
      <w:ins w:id="2252" w:author="Ericsson User" w:date="2023-11-02T18:22:00Z">
        <w:r>
          <w:rPr>
            <w:bCs/>
            <w:iCs/>
          </w:rPr>
          <w:t>ulticastCommonCU2DUCellInfo</w:t>
        </w:r>
      </w:ins>
      <w:ins w:id="2253" w:author="Ericsson User" w:date="2023-11-02T18:19:00Z">
        <w:r>
          <w:tab/>
        </w:r>
        <w:r>
          <w:tab/>
          <w:t>OPTIONAL,</w:t>
        </w:r>
      </w:ins>
    </w:p>
    <w:p w14:paraId="414C8DBC" w14:textId="55F6ABF8" w:rsidR="00AF34C2" w:rsidRDefault="00AF34C2" w:rsidP="00AF34C2">
      <w:pPr>
        <w:pStyle w:val="PL"/>
        <w:rPr>
          <w:ins w:id="2254" w:author="Ericsson User" w:date="2023-11-02T18:19:00Z"/>
        </w:rPr>
      </w:pPr>
      <w:ins w:id="2255" w:author="Ericsson User" w:date="2023-11-02T18:19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</w:ins>
      <w:ins w:id="2256" w:author="Ericsson User" w:date="2023-11-02T18:23:00Z">
        <w:r>
          <w:t>MulticastCommonCU2DU-Cell-List-</w:t>
        </w:r>
        <w:r>
          <w:rPr>
            <w:snapToGrid w:val="0"/>
            <w:lang w:eastAsia="zh-CN"/>
          </w:rPr>
          <w:t>Item</w:t>
        </w:r>
      </w:ins>
      <w:ins w:id="2257" w:author="Ericsson User" w:date="2023-11-02T18:19:00Z">
        <w:r>
          <w:t>-ExtIEs} } OPTIONAL,</w:t>
        </w:r>
      </w:ins>
    </w:p>
    <w:p w14:paraId="30E64D26" w14:textId="77777777" w:rsidR="00AF34C2" w:rsidRDefault="00AF34C2" w:rsidP="00AF34C2">
      <w:pPr>
        <w:pStyle w:val="PL"/>
        <w:rPr>
          <w:ins w:id="2258" w:author="Ericsson User" w:date="2023-11-02T18:19:00Z"/>
        </w:rPr>
      </w:pPr>
      <w:ins w:id="2259" w:author="Ericsson User" w:date="2023-11-02T18:19:00Z">
        <w:r>
          <w:tab/>
          <w:t>...</w:t>
        </w:r>
      </w:ins>
    </w:p>
    <w:p w14:paraId="0E2A7B35" w14:textId="77777777" w:rsidR="00AF34C2" w:rsidRDefault="00AF34C2" w:rsidP="00AF34C2">
      <w:pPr>
        <w:pStyle w:val="PL"/>
        <w:rPr>
          <w:ins w:id="2260" w:author="Ericsson User" w:date="2023-11-02T18:19:00Z"/>
        </w:rPr>
      </w:pPr>
      <w:ins w:id="2261" w:author="Ericsson User" w:date="2023-11-02T18:19:00Z">
        <w:r>
          <w:t>}</w:t>
        </w:r>
      </w:ins>
    </w:p>
    <w:p w14:paraId="0EC54FE9" w14:textId="77777777" w:rsidR="00AF34C2" w:rsidRDefault="00AF34C2" w:rsidP="00AF34C2">
      <w:pPr>
        <w:pStyle w:val="PL"/>
        <w:rPr>
          <w:ins w:id="2262" w:author="Ericsson User" w:date="2023-11-02T18:19:00Z"/>
        </w:rPr>
      </w:pPr>
    </w:p>
    <w:p w14:paraId="42976534" w14:textId="4E8B3E35" w:rsidR="00AF34C2" w:rsidRDefault="00AF34C2" w:rsidP="00AF34C2">
      <w:pPr>
        <w:pStyle w:val="PL"/>
        <w:rPr>
          <w:ins w:id="2263" w:author="Ericsson User" w:date="2023-11-02T18:19:00Z"/>
        </w:rPr>
      </w:pPr>
      <w:ins w:id="2264" w:author="Ericsson User" w:date="2023-11-02T18:23:00Z">
        <w:r>
          <w:t>MulticastCommonCU2DU-Cell-List-</w:t>
        </w:r>
        <w:r>
          <w:rPr>
            <w:snapToGrid w:val="0"/>
            <w:lang w:eastAsia="zh-CN"/>
          </w:rPr>
          <w:t>Item</w:t>
        </w:r>
        <w:r>
          <w:t>-ExtIEs</w:t>
        </w:r>
      </w:ins>
      <w:ins w:id="2265" w:author="Ericsson User" w:date="2023-11-02T18:19:00Z">
        <w:r>
          <w:t xml:space="preserve"> F1AP-PROTOCOL-EXTENSION ::= {</w:t>
        </w:r>
      </w:ins>
    </w:p>
    <w:p w14:paraId="45124146" w14:textId="77777777" w:rsidR="00AF34C2" w:rsidRDefault="00AF34C2" w:rsidP="00AF34C2">
      <w:pPr>
        <w:pStyle w:val="PL"/>
        <w:rPr>
          <w:ins w:id="2266" w:author="Ericsson User" w:date="2023-11-02T18:19:00Z"/>
        </w:rPr>
      </w:pPr>
      <w:ins w:id="2267" w:author="Ericsson User" w:date="2023-11-02T18:19:00Z">
        <w:r>
          <w:tab/>
          <w:t>...</w:t>
        </w:r>
      </w:ins>
    </w:p>
    <w:p w14:paraId="685EFBE9" w14:textId="77777777" w:rsidR="00AF34C2" w:rsidRDefault="00AF34C2" w:rsidP="00AF34C2">
      <w:pPr>
        <w:pStyle w:val="PL"/>
        <w:rPr>
          <w:ins w:id="2268" w:author="Ericsson User" w:date="2023-11-02T18:19:00Z"/>
        </w:rPr>
      </w:pPr>
      <w:ins w:id="2269" w:author="Ericsson User" w:date="2023-11-02T18:19:00Z">
        <w:r>
          <w:t>}</w:t>
        </w:r>
      </w:ins>
    </w:p>
    <w:p w14:paraId="1EF2FF8D" w14:textId="77777777" w:rsidR="00AF34C2" w:rsidRDefault="00AF34C2" w:rsidP="00AF34C2">
      <w:pPr>
        <w:pStyle w:val="PL"/>
        <w:rPr>
          <w:ins w:id="2270" w:author="Ericsson User" w:date="2023-11-02T18:19:00Z"/>
        </w:rPr>
      </w:pPr>
    </w:p>
    <w:p w14:paraId="6B4278E5" w14:textId="53569CAF" w:rsidR="00AF34C2" w:rsidRDefault="00996D06" w:rsidP="00AF34C2">
      <w:pPr>
        <w:pStyle w:val="PL"/>
        <w:rPr>
          <w:ins w:id="2271" w:author="Ericsson User" w:date="2023-11-02T18:19:00Z"/>
          <w:bCs/>
          <w:iCs/>
        </w:rPr>
      </w:pPr>
      <w:ins w:id="2272" w:author="Ericsson User" w:date="2023-11-02T18:23:00Z">
        <w:r>
          <w:rPr>
            <w:bCs/>
            <w:iCs/>
          </w:rPr>
          <w:t>MulticastCommonCU2DUCellInfo</w:t>
        </w:r>
      </w:ins>
      <w:ins w:id="2273" w:author="Ericsson User" w:date="2023-11-02T18:19:00Z">
        <w:r w:rsidR="00AF34C2">
          <w:rPr>
            <w:bCs/>
            <w:iCs/>
          </w:rPr>
          <w:t xml:space="preserve"> ::= CHOICE</w:t>
        </w:r>
        <w:r w:rsidR="00AF34C2" w:rsidRPr="00F85EA2">
          <w:rPr>
            <w:noProof w:val="0"/>
            <w:snapToGrid w:val="0"/>
          </w:rPr>
          <w:t xml:space="preserve"> {</w:t>
        </w:r>
      </w:ins>
    </w:p>
    <w:p w14:paraId="7024DDA1" w14:textId="179EE9E5" w:rsidR="00AF34C2" w:rsidRDefault="00AF34C2" w:rsidP="00AF34C2">
      <w:pPr>
        <w:pStyle w:val="PL"/>
        <w:rPr>
          <w:ins w:id="2274" w:author="Ericsson User" w:date="2023-11-02T18:19:00Z"/>
          <w:bCs/>
          <w:iCs/>
        </w:rPr>
      </w:pPr>
      <w:ins w:id="2275" w:author="Ericsson User" w:date="2023-11-02T18:19:00Z">
        <w:r>
          <w:rPr>
            <w:bCs/>
            <w:iCs/>
          </w:rPr>
          <w:tab/>
        </w:r>
      </w:ins>
      <w:ins w:id="2276" w:author="Ericsson User" w:date="2023-11-02T18:24:00Z">
        <w:r w:rsidR="00996D06">
          <w:rPr>
            <w:bCs/>
            <w:iCs/>
          </w:rPr>
          <w:t>commonCU2DUCellinfoSetupOrUpdate</w:t>
        </w:r>
      </w:ins>
      <w:ins w:id="2277" w:author="Ericsson User" w:date="2023-11-02T18:19:00Z"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</w:ins>
      <w:ins w:id="2278" w:author="Ericsson User" w:date="2023-11-02T18:26:00Z">
        <w:r w:rsidR="00F818DB">
          <w:rPr>
            <w:bCs/>
            <w:iCs/>
          </w:rPr>
          <w:t>MulticastC</w:t>
        </w:r>
      </w:ins>
      <w:ins w:id="2279" w:author="Ericsson User" w:date="2023-11-02T18:24:00Z">
        <w:r w:rsidR="00996D06">
          <w:rPr>
            <w:bCs/>
            <w:iCs/>
          </w:rPr>
          <w:t>ommonCU2DUCellinfoSetupOrUpdate</w:t>
        </w:r>
      </w:ins>
      <w:ins w:id="2280" w:author="Ericsson User" w:date="2023-11-02T18:19:00Z">
        <w:r>
          <w:rPr>
            <w:bCs/>
            <w:iCs/>
          </w:rPr>
          <w:t>,</w:t>
        </w:r>
      </w:ins>
    </w:p>
    <w:p w14:paraId="51574DD1" w14:textId="2150943C" w:rsidR="00AF34C2" w:rsidRDefault="00AF34C2" w:rsidP="00AF34C2">
      <w:pPr>
        <w:pStyle w:val="PL"/>
        <w:rPr>
          <w:ins w:id="2281" w:author="Ericsson User" w:date="2023-11-02T18:19:00Z"/>
        </w:rPr>
      </w:pPr>
      <w:ins w:id="2282" w:author="Ericsson User" w:date="2023-11-02T18:19:00Z">
        <w:r>
          <w:rPr>
            <w:bCs/>
            <w:iCs/>
          </w:rPr>
          <w:tab/>
        </w:r>
      </w:ins>
      <w:ins w:id="2283" w:author="Ericsson User" w:date="2023-11-02T18:25:00Z">
        <w:r w:rsidR="00996D06">
          <w:rPr>
            <w:bCs/>
            <w:iCs/>
          </w:rPr>
          <w:t>commonCU2DUCellinfo</w:t>
        </w:r>
        <w:r w:rsidR="00996D06">
          <w:rPr>
            <w:bCs/>
            <w:iCs/>
          </w:rPr>
          <w:t>Remove</w:t>
        </w:r>
        <w:r w:rsidR="00996D06">
          <w:rPr>
            <w:bCs/>
            <w:iCs/>
          </w:rPr>
          <w:tab/>
        </w:r>
        <w:r w:rsidR="00996D06">
          <w:rPr>
            <w:bCs/>
            <w:iCs/>
          </w:rPr>
          <w:tab/>
        </w:r>
        <w:r w:rsidR="00996D06">
          <w:rPr>
            <w:bCs/>
            <w:iCs/>
          </w:rPr>
          <w:tab/>
        </w:r>
      </w:ins>
      <w:ins w:id="2284" w:author="Ericsson User" w:date="2023-11-02T18:19:00Z">
        <w:r>
          <w:rPr>
            <w:bCs/>
            <w:iCs/>
          </w:rPr>
          <w:tab/>
        </w:r>
        <w:r>
          <w:rPr>
            <w:bCs/>
            <w:iCs/>
          </w:rPr>
          <w:tab/>
          <w:t>ENUMERATED {</w:t>
        </w:r>
      </w:ins>
      <w:ins w:id="2285" w:author="Ericsson User" w:date="2023-11-02T18:25:00Z">
        <w:r w:rsidR="00996D06">
          <w:rPr>
            <w:bCs/>
            <w:iCs/>
          </w:rPr>
          <w:t>stop</w:t>
        </w:r>
      </w:ins>
      <w:ins w:id="2286" w:author="Ericsson User" w:date="2023-11-02T18:19:00Z">
        <w:r>
          <w:rPr>
            <w:bCs/>
            <w:iCs/>
          </w:rPr>
          <w:t>, ...},</w:t>
        </w:r>
      </w:ins>
    </w:p>
    <w:p w14:paraId="1D512D29" w14:textId="31C52507" w:rsidR="00AF34C2" w:rsidRDefault="00AF34C2" w:rsidP="00AF34C2">
      <w:pPr>
        <w:pStyle w:val="PL"/>
        <w:rPr>
          <w:ins w:id="2287" w:author="Ericsson User" w:date="2023-11-02T18:19:00Z"/>
        </w:rPr>
      </w:pPr>
      <w:ins w:id="2288" w:author="Ericsson User" w:date="2023-11-02T18:19:00Z">
        <w:r>
          <w:tab/>
          <w:t>choice-extension</w:t>
        </w:r>
        <w:r>
          <w:tab/>
        </w:r>
        <w:r>
          <w:tab/>
          <w:t>ProtocolIE-SingleContainer { {</w:t>
        </w:r>
      </w:ins>
      <w:ins w:id="2289" w:author="Ericsson User" w:date="2023-11-02T18:23:00Z">
        <w:r w:rsidR="00996D06">
          <w:rPr>
            <w:bCs/>
            <w:iCs/>
          </w:rPr>
          <w:t>MulticastCommonCU2DUCellInfo</w:t>
        </w:r>
      </w:ins>
      <w:ins w:id="2290" w:author="Ericsson User" w:date="2023-11-02T18:19:00Z">
        <w:r>
          <w:t>-ExtIEs} }</w:t>
        </w:r>
      </w:ins>
    </w:p>
    <w:p w14:paraId="4E3E3664" w14:textId="77777777" w:rsidR="00AF34C2" w:rsidRDefault="00AF34C2" w:rsidP="00AF34C2">
      <w:pPr>
        <w:pStyle w:val="PL"/>
        <w:rPr>
          <w:ins w:id="2291" w:author="Ericsson User" w:date="2023-11-02T18:19:00Z"/>
          <w:rFonts w:eastAsia="FangSong"/>
        </w:rPr>
      </w:pPr>
      <w:ins w:id="2292" w:author="Ericsson User" w:date="2023-11-02T18:19:00Z">
        <w:r>
          <w:t>}</w:t>
        </w:r>
      </w:ins>
    </w:p>
    <w:p w14:paraId="43B97285" w14:textId="77777777" w:rsidR="00AF34C2" w:rsidRDefault="00AF34C2" w:rsidP="00AF34C2">
      <w:pPr>
        <w:pStyle w:val="PL"/>
        <w:rPr>
          <w:ins w:id="2293" w:author="Ericsson User" w:date="2023-11-02T18:19:00Z"/>
        </w:rPr>
      </w:pPr>
    </w:p>
    <w:p w14:paraId="3C6B2A23" w14:textId="0AE0BBD0" w:rsidR="00AF34C2" w:rsidRDefault="00996D06" w:rsidP="00AF34C2">
      <w:pPr>
        <w:pStyle w:val="PL"/>
        <w:rPr>
          <w:ins w:id="2294" w:author="Ericsson User" w:date="2023-11-02T18:19:00Z"/>
        </w:rPr>
      </w:pPr>
      <w:ins w:id="2295" w:author="Ericsson User" w:date="2023-11-02T18:23:00Z">
        <w:r>
          <w:rPr>
            <w:bCs/>
            <w:iCs/>
          </w:rPr>
          <w:t>MulticastCommonCU2DUCellInfo</w:t>
        </w:r>
        <w:r>
          <w:t>-ExtIEs</w:t>
        </w:r>
      </w:ins>
      <w:ins w:id="2296" w:author="Ericsson User" w:date="2023-11-02T18:19:00Z">
        <w:r w:rsidR="00AF34C2">
          <w:t xml:space="preserve"> F1AP-PROTOCOL-IES ::= {</w:t>
        </w:r>
      </w:ins>
    </w:p>
    <w:p w14:paraId="763C680A" w14:textId="77777777" w:rsidR="00AF34C2" w:rsidRDefault="00AF34C2" w:rsidP="00AF34C2">
      <w:pPr>
        <w:pStyle w:val="PL"/>
        <w:rPr>
          <w:ins w:id="2297" w:author="Ericsson User" w:date="2023-11-02T18:19:00Z"/>
        </w:rPr>
      </w:pPr>
      <w:ins w:id="2298" w:author="Ericsson User" w:date="2023-11-02T18:19:00Z">
        <w:r>
          <w:tab/>
          <w:t>...</w:t>
        </w:r>
      </w:ins>
    </w:p>
    <w:p w14:paraId="067033FC" w14:textId="77777777" w:rsidR="00AF34C2" w:rsidRDefault="00AF34C2" w:rsidP="00AF34C2">
      <w:pPr>
        <w:pStyle w:val="PL"/>
        <w:rPr>
          <w:ins w:id="2299" w:author="Ericsson User" w:date="2023-11-02T18:19:00Z"/>
        </w:rPr>
      </w:pPr>
      <w:ins w:id="2300" w:author="Ericsson User" w:date="2023-11-02T18:19:00Z">
        <w:r>
          <w:t>}</w:t>
        </w:r>
      </w:ins>
    </w:p>
    <w:p w14:paraId="2A0926BE" w14:textId="7A131CD3" w:rsidR="000B7D43" w:rsidRDefault="000B7D43" w:rsidP="000B7D43">
      <w:pPr>
        <w:pStyle w:val="PL"/>
        <w:rPr>
          <w:ins w:id="2301" w:author="Ericsson User" w:date="2023-11-02T18:26:00Z"/>
        </w:rPr>
      </w:pPr>
    </w:p>
    <w:p w14:paraId="4A45C349" w14:textId="1F1C2D3E" w:rsidR="00F818DB" w:rsidRDefault="00F818DB" w:rsidP="000B7D43">
      <w:pPr>
        <w:pStyle w:val="PL"/>
        <w:rPr>
          <w:ins w:id="2302" w:author="Ericsson User" w:date="2023-11-02T18:28:00Z"/>
          <w:bCs/>
          <w:iCs/>
        </w:rPr>
      </w:pPr>
      <w:ins w:id="2303" w:author="Ericsson User" w:date="2023-11-02T18:26:00Z">
        <w:r>
          <w:rPr>
            <w:bCs/>
            <w:iCs/>
          </w:rPr>
          <w:t>MulticastCommonCU2DUCellinfoSetupOrUpdate</w:t>
        </w:r>
        <w:r>
          <w:rPr>
            <w:bCs/>
            <w:iCs/>
          </w:rPr>
          <w:t xml:space="preserve"> ::= SEQUENCE {</w:t>
        </w:r>
      </w:ins>
    </w:p>
    <w:p w14:paraId="17006730" w14:textId="58016738" w:rsidR="00F818DB" w:rsidRDefault="00F818DB" w:rsidP="000B7D43">
      <w:pPr>
        <w:pStyle w:val="PL"/>
        <w:rPr>
          <w:ins w:id="2304" w:author="Ericsson User" w:date="2023-11-02T18:26:00Z"/>
          <w:bCs/>
          <w:iCs/>
        </w:rPr>
      </w:pPr>
      <w:ins w:id="2305" w:author="Ericsson User" w:date="2023-11-02T18:28:00Z">
        <w:r>
          <w:rPr>
            <w:bCs/>
            <w:iCs/>
          </w:rPr>
          <w:tab/>
        </w:r>
      </w:ins>
      <w:ins w:id="2306" w:author="Ericsson User" w:date="2023-11-02T18:30:00Z">
        <w:r w:rsidR="006B4A45">
          <w:rPr>
            <w:bCs/>
            <w:iCs/>
          </w:rPr>
          <w:t>m</w:t>
        </w:r>
      </w:ins>
      <w:ins w:id="2307" w:author="Ericsson User" w:date="2023-11-02T18:28:00Z">
        <w:r>
          <w:rPr>
            <w:bCs/>
            <w:iCs/>
          </w:rPr>
          <w:t>ulticast</w:t>
        </w:r>
      </w:ins>
      <w:ins w:id="2308" w:author="Ericsson User" w:date="2023-11-02T18:29:00Z">
        <w:r>
          <w:rPr>
            <w:bCs/>
            <w:iCs/>
          </w:rPr>
          <w:t>NeighbourCellLi</w:t>
        </w:r>
        <w:r w:rsidR="006B4A45">
          <w:rPr>
            <w:bCs/>
            <w:iCs/>
          </w:rPr>
          <w:t>st</w:t>
        </w:r>
      </w:ins>
      <w:ins w:id="2309" w:author="Ericsson User" w:date="2023-11-02T18:30:00Z">
        <w:r w:rsidR="006B4A45">
          <w:rPr>
            <w:bCs/>
            <w:iCs/>
          </w:rPr>
          <w:t>Item</w:t>
        </w:r>
      </w:ins>
      <w:ins w:id="2310" w:author="Ericsson User" w:date="2023-11-02T18:29:00Z">
        <w:r>
          <w:rPr>
            <w:bCs/>
            <w:iCs/>
          </w:rPr>
          <w:tab/>
        </w:r>
        <w:r>
          <w:rPr>
            <w:bCs/>
            <w:iCs/>
          </w:rPr>
          <w:tab/>
        </w:r>
      </w:ins>
      <w:ins w:id="2311" w:author="Ericsson User" w:date="2023-11-02T18:30:00Z">
        <w:r w:rsidR="006B4A45">
          <w:rPr>
            <w:bCs/>
            <w:iCs/>
          </w:rPr>
          <w:t>M</w:t>
        </w:r>
        <w:r w:rsidR="006B4A45">
          <w:rPr>
            <w:bCs/>
            <w:iCs/>
          </w:rPr>
          <w:t>ulticastNeighbourCellListItem</w:t>
        </w:r>
        <w:r w:rsidR="006B4A45">
          <w:rPr>
            <w:bCs/>
            <w:iCs/>
          </w:rPr>
          <w:tab/>
        </w:r>
        <w:r w:rsidR="006B4A45">
          <w:rPr>
            <w:bCs/>
            <w:iCs/>
          </w:rPr>
          <w:tab/>
        </w:r>
        <w:r w:rsidR="006B4A45">
          <w:rPr>
            <w:bCs/>
            <w:iCs/>
          </w:rPr>
          <w:tab/>
          <w:t>OPTIONAL</w:t>
        </w:r>
      </w:ins>
      <w:ins w:id="2312" w:author="Ericsson User" w:date="2023-11-02T18:48:00Z">
        <w:r w:rsidR="0086540C">
          <w:rPr>
            <w:bCs/>
            <w:iCs/>
          </w:rPr>
          <w:t>,</w:t>
        </w:r>
      </w:ins>
    </w:p>
    <w:p w14:paraId="737E9F24" w14:textId="4DB78F16" w:rsidR="006B4A45" w:rsidRDefault="006B4A45" w:rsidP="006B4A45">
      <w:pPr>
        <w:pStyle w:val="PL"/>
        <w:rPr>
          <w:ins w:id="2313" w:author="Ericsson User" w:date="2023-11-02T18:30:00Z"/>
          <w:bCs/>
          <w:iCs/>
        </w:rPr>
      </w:pPr>
      <w:ins w:id="2314" w:author="Ericsson User" w:date="2023-11-02T18:30:00Z">
        <w:r>
          <w:rPr>
            <w:bCs/>
            <w:iCs/>
          </w:rPr>
          <w:tab/>
        </w:r>
        <w:r>
          <w:rPr>
            <w:bCs/>
            <w:iCs/>
          </w:rPr>
          <w:t>thresholdMBSListItem</w:t>
        </w:r>
      </w:ins>
      <w:ins w:id="2315" w:author="Ericsson User" w:date="2023-11-02T18:31:00Z">
        <w:r>
          <w:rPr>
            <w:bCs/>
            <w:iCs/>
          </w:rPr>
          <w:tab/>
        </w:r>
        <w:r>
          <w:rPr>
            <w:bCs/>
            <w:iCs/>
          </w:rPr>
          <w:tab/>
        </w:r>
      </w:ins>
      <w:ins w:id="2316" w:author="Ericsson User" w:date="2023-11-02T18:30:00Z">
        <w:r>
          <w:rPr>
            <w:bCs/>
            <w:iCs/>
          </w:rPr>
          <w:tab/>
        </w:r>
        <w:r>
          <w:rPr>
            <w:bCs/>
            <w:iCs/>
          </w:rPr>
          <w:tab/>
        </w:r>
      </w:ins>
      <w:ins w:id="2317" w:author="Ericsson User" w:date="2023-11-02T18:31:00Z">
        <w:r>
          <w:rPr>
            <w:bCs/>
            <w:iCs/>
          </w:rPr>
          <w:t>T</w:t>
        </w:r>
        <w:r>
          <w:rPr>
            <w:bCs/>
            <w:iCs/>
          </w:rPr>
          <w:t>hresholdMBSListItem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</w:ins>
      <w:ins w:id="2318" w:author="Ericsson User" w:date="2023-11-02T18:30:00Z"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OPTIONAL</w:t>
        </w:r>
      </w:ins>
      <w:ins w:id="2319" w:author="Ericsson User" w:date="2023-11-02T18:48:00Z">
        <w:r w:rsidR="0086540C">
          <w:rPr>
            <w:bCs/>
            <w:iCs/>
          </w:rPr>
          <w:t>,</w:t>
        </w:r>
      </w:ins>
    </w:p>
    <w:p w14:paraId="427199CB" w14:textId="5C4C12D7" w:rsidR="00F818DB" w:rsidRDefault="00F818DB" w:rsidP="00F818DB">
      <w:pPr>
        <w:pStyle w:val="PL"/>
        <w:rPr>
          <w:ins w:id="2320" w:author="Ericsson User" w:date="2023-11-02T18:27:00Z"/>
        </w:rPr>
      </w:pPr>
      <w:ins w:id="2321" w:author="Ericsson User" w:date="2023-11-02T18:27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bCs/>
            <w:iCs/>
          </w:rPr>
          <w:t>MulticastCommonCU2DUCellinfoSetupOrUpdate</w:t>
        </w:r>
        <w:r>
          <w:t>-ExtIEs} } OPTIONAL,</w:t>
        </w:r>
      </w:ins>
    </w:p>
    <w:p w14:paraId="5B22C3AA" w14:textId="6BFC1F31" w:rsidR="00F818DB" w:rsidRDefault="00F818DB" w:rsidP="000B7D43">
      <w:pPr>
        <w:pStyle w:val="PL"/>
        <w:rPr>
          <w:ins w:id="2322" w:author="Ericsson User" w:date="2023-11-02T18:26:00Z"/>
          <w:bCs/>
          <w:iCs/>
        </w:rPr>
      </w:pPr>
      <w:ins w:id="2323" w:author="Ericsson User" w:date="2023-11-02T18:26:00Z">
        <w:r>
          <w:rPr>
            <w:bCs/>
            <w:iCs/>
          </w:rPr>
          <w:tab/>
          <w:t>...</w:t>
        </w:r>
      </w:ins>
    </w:p>
    <w:p w14:paraId="42458918" w14:textId="4231C41C" w:rsidR="00F818DB" w:rsidRDefault="00F818DB" w:rsidP="000B7D43">
      <w:pPr>
        <w:pStyle w:val="PL"/>
        <w:rPr>
          <w:ins w:id="2324" w:author="Ericsson User" w:date="2023-11-02T18:26:00Z"/>
          <w:bCs/>
          <w:iCs/>
        </w:rPr>
      </w:pPr>
      <w:ins w:id="2325" w:author="Ericsson User" w:date="2023-11-02T18:26:00Z">
        <w:r>
          <w:rPr>
            <w:bCs/>
            <w:iCs/>
          </w:rPr>
          <w:t>}</w:t>
        </w:r>
      </w:ins>
    </w:p>
    <w:p w14:paraId="0A3D49FB" w14:textId="105EED9C" w:rsidR="00F818DB" w:rsidRDefault="00F818DB" w:rsidP="000B7D43">
      <w:pPr>
        <w:pStyle w:val="PL"/>
        <w:rPr>
          <w:ins w:id="2326" w:author="Ericsson User" w:date="2023-11-02T18:28:00Z"/>
          <w:bCs/>
          <w:iCs/>
        </w:rPr>
      </w:pPr>
    </w:p>
    <w:p w14:paraId="7F1AA378" w14:textId="77777777" w:rsidR="00F818DB" w:rsidRDefault="00F818DB" w:rsidP="00F818DB">
      <w:pPr>
        <w:pStyle w:val="PL"/>
        <w:rPr>
          <w:ins w:id="2327" w:author="Ericsson User" w:date="2023-11-02T18:28:00Z"/>
        </w:rPr>
      </w:pPr>
      <w:ins w:id="2328" w:author="Ericsson User" w:date="2023-11-02T18:28:00Z">
        <w:r>
          <w:rPr>
            <w:bCs/>
            <w:iCs/>
          </w:rPr>
          <w:t>MulticastCommonCU2DUCellinfoSetupOrUpdate</w:t>
        </w:r>
        <w:r>
          <w:t>-ExtIEs</w:t>
        </w:r>
        <w:r>
          <w:t xml:space="preserve"> </w:t>
        </w:r>
        <w:r>
          <w:t>F1AP-PROTOCOL-EXTENSION ::= {</w:t>
        </w:r>
      </w:ins>
    </w:p>
    <w:p w14:paraId="3BFE2CA7" w14:textId="77777777" w:rsidR="00F818DB" w:rsidRDefault="00F818DB" w:rsidP="00F818DB">
      <w:pPr>
        <w:pStyle w:val="PL"/>
        <w:rPr>
          <w:ins w:id="2329" w:author="Ericsson User" w:date="2023-11-02T18:28:00Z"/>
        </w:rPr>
      </w:pPr>
      <w:ins w:id="2330" w:author="Ericsson User" w:date="2023-11-02T18:28:00Z">
        <w:r>
          <w:tab/>
          <w:t>...</w:t>
        </w:r>
      </w:ins>
    </w:p>
    <w:p w14:paraId="2103D877" w14:textId="77777777" w:rsidR="00F818DB" w:rsidRDefault="00F818DB" w:rsidP="00F818DB">
      <w:pPr>
        <w:pStyle w:val="PL"/>
        <w:rPr>
          <w:ins w:id="2331" w:author="Ericsson User" w:date="2023-11-02T18:28:00Z"/>
        </w:rPr>
      </w:pPr>
      <w:ins w:id="2332" w:author="Ericsson User" w:date="2023-11-02T18:28:00Z">
        <w:r>
          <w:t>}</w:t>
        </w:r>
      </w:ins>
    </w:p>
    <w:p w14:paraId="1E563B7A" w14:textId="6108A07F" w:rsidR="00F818DB" w:rsidRDefault="00F818DB" w:rsidP="000B7D43">
      <w:pPr>
        <w:pStyle w:val="PL"/>
        <w:rPr>
          <w:ins w:id="2333" w:author="Ericsson User" w:date="2023-11-02T18:31:00Z"/>
        </w:rPr>
      </w:pPr>
    </w:p>
    <w:p w14:paraId="23021F46" w14:textId="795F14C3" w:rsidR="006B4A45" w:rsidRDefault="006B4A45" w:rsidP="000B7D43">
      <w:pPr>
        <w:pStyle w:val="PL"/>
        <w:rPr>
          <w:ins w:id="2334" w:author="Ericsson User" w:date="2023-11-02T18:31:00Z"/>
        </w:rPr>
      </w:pPr>
    </w:p>
    <w:p w14:paraId="4FAC7313" w14:textId="1BCA0D4B" w:rsidR="006B4A45" w:rsidRDefault="006B4A45" w:rsidP="000B7D43">
      <w:pPr>
        <w:pStyle w:val="PL"/>
        <w:rPr>
          <w:ins w:id="2335" w:author="Ericsson User" w:date="2023-11-02T18:32:00Z"/>
          <w:bCs/>
          <w:iCs/>
        </w:rPr>
      </w:pPr>
      <w:ins w:id="2336" w:author="Ericsson User" w:date="2023-11-02T18:31:00Z">
        <w:r>
          <w:rPr>
            <w:bCs/>
            <w:iCs/>
          </w:rPr>
          <w:t>MulticastNeighbourCellListItem</w:t>
        </w:r>
        <w:r>
          <w:rPr>
            <w:bCs/>
            <w:iCs/>
          </w:rPr>
          <w:t xml:space="preserve"> ::= CHOICE</w:t>
        </w:r>
      </w:ins>
      <w:ins w:id="2337" w:author="Ericsson User" w:date="2023-11-02T18:32:00Z">
        <w:r>
          <w:rPr>
            <w:bCs/>
            <w:iCs/>
          </w:rPr>
          <w:t xml:space="preserve"> {</w:t>
        </w:r>
      </w:ins>
    </w:p>
    <w:p w14:paraId="397471EB" w14:textId="0F601B21" w:rsidR="006B4A45" w:rsidRDefault="006B4A45" w:rsidP="006B4A45">
      <w:pPr>
        <w:pStyle w:val="PL"/>
        <w:rPr>
          <w:ins w:id="2338" w:author="Ericsson User" w:date="2023-11-02T18:33:00Z"/>
        </w:rPr>
      </w:pPr>
      <w:ins w:id="2339" w:author="Ericsson User" w:date="2023-11-02T18:33:00Z">
        <w:r>
          <w:tab/>
          <w:t>updateMBSMulticastNeighbourCellList</w:t>
        </w:r>
        <w:r>
          <w:tab/>
        </w:r>
        <w:r>
          <w:tab/>
        </w:r>
        <w:r>
          <w:tab/>
          <w:t>OCTET STRING,</w:t>
        </w:r>
      </w:ins>
    </w:p>
    <w:p w14:paraId="74FD6FF7" w14:textId="13B72ACA" w:rsidR="006B4A45" w:rsidRDefault="006B4A45" w:rsidP="006B4A45">
      <w:pPr>
        <w:pStyle w:val="PL"/>
        <w:rPr>
          <w:ins w:id="2340" w:author="Ericsson User" w:date="2023-11-02T18:33:00Z"/>
        </w:rPr>
      </w:pPr>
      <w:ins w:id="2341" w:author="Ericsson User" w:date="2023-11-02T18:33:00Z">
        <w:r>
          <w:tab/>
          <w:t>removeMBSMulticastNeighbourCellList</w:t>
        </w:r>
        <w:r>
          <w:tab/>
        </w:r>
        <w:r>
          <w:tab/>
        </w:r>
        <w:r>
          <w:tab/>
          <w:t>NULL,</w:t>
        </w:r>
      </w:ins>
    </w:p>
    <w:p w14:paraId="53EB8A88" w14:textId="4EFF7691" w:rsidR="006B4A45" w:rsidRDefault="006B4A45" w:rsidP="006B4A45">
      <w:pPr>
        <w:pStyle w:val="PL"/>
        <w:rPr>
          <w:ins w:id="2342" w:author="Ericsson User" w:date="2023-11-02T18:32:00Z"/>
        </w:rPr>
      </w:pPr>
      <w:ins w:id="2343" w:author="Ericsson User" w:date="2023-11-02T18:32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MulticastNeighbourCellListItem</w:t>
        </w:r>
        <w:r>
          <w:t>-ExtIEs} }</w:t>
        </w:r>
      </w:ins>
    </w:p>
    <w:p w14:paraId="0E2E5994" w14:textId="77777777" w:rsidR="006B4A45" w:rsidRDefault="006B4A45" w:rsidP="006B4A45">
      <w:pPr>
        <w:pStyle w:val="PL"/>
        <w:rPr>
          <w:ins w:id="2344" w:author="Ericsson User" w:date="2023-11-02T18:32:00Z"/>
          <w:rFonts w:eastAsia="FangSong"/>
        </w:rPr>
      </w:pPr>
      <w:ins w:id="2345" w:author="Ericsson User" w:date="2023-11-02T18:32:00Z">
        <w:r>
          <w:t>}</w:t>
        </w:r>
      </w:ins>
    </w:p>
    <w:p w14:paraId="232F31E6" w14:textId="77777777" w:rsidR="006B4A45" w:rsidRDefault="006B4A45" w:rsidP="006B4A45">
      <w:pPr>
        <w:pStyle w:val="PL"/>
        <w:rPr>
          <w:ins w:id="2346" w:author="Ericsson User" w:date="2023-11-02T18:32:00Z"/>
        </w:rPr>
      </w:pPr>
    </w:p>
    <w:p w14:paraId="649A01B2" w14:textId="4751B66F" w:rsidR="006B4A45" w:rsidRDefault="006B4A45" w:rsidP="006B4A45">
      <w:pPr>
        <w:pStyle w:val="PL"/>
        <w:rPr>
          <w:ins w:id="2347" w:author="Ericsson User" w:date="2023-11-02T18:32:00Z"/>
        </w:rPr>
      </w:pPr>
      <w:ins w:id="2348" w:author="Ericsson User" w:date="2023-11-02T18:32:00Z">
        <w:r>
          <w:rPr>
            <w:bCs/>
            <w:iCs/>
          </w:rPr>
          <w:t>MulticastNeighbourCellListItem</w:t>
        </w:r>
        <w:r>
          <w:t>-ExtIEs F1AP-PROTOCOL-IES ::= {</w:t>
        </w:r>
      </w:ins>
    </w:p>
    <w:p w14:paraId="033FEBE6" w14:textId="77777777" w:rsidR="006B4A45" w:rsidRDefault="006B4A45" w:rsidP="006B4A45">
      <w:pPr>
        <w:pStyle w:val="PL"/>
        <w:rPr>
          <w:ins w:id="2349" w:author="Ericsson User" w:date="2023-11-02T18:32:00Z"/>
        </w:rPr>
      </w:pPr>
      <w:ins w:id="2350" w:author="Ericsson User" w:date="2023-11-02T18:32:00Z">
        <w:r>
          <w:tab/>
          <w:t>...</w:t>
        </w:r>
      </w:ins>
    </w:p>
    <w:p w14:paraId="46498F0D" w14:textId="77777777" w:rsidR="006B4A45" w:rsidRDefault="006B4A45" w:rsidP="006B4A45">
      <w:pPr>
        <w:pStyle w:val="PL"/>
        <w:rPr>
          <w:ins w:id="2351" w:author="Ericsson User" w:date="2023-11-02T18:32:00Z"/>
        </w:rPr>
      </w:pPr>
      <w:ins w:id="2352" w:author="Ericsson User" w:date="2023-11-02T18:32:00Z">
        <w:r>
          <w:t>}</w:t>
        </w:r>
      </w:ins>
    </w:p>
    <w:p w14:paraId="3FAE98F0" w14:textId="77777777" w:rsidR="006B4A45" w:rsidRDefault="006B4A45" w:rsidP="000B7D43">
      <w:pPr>
        <w:pStyle w:val="PL"/>
        <w:rPr>
          <w:ins w:id="2353" w:author="Ericsson User" w:date="2023-11-02T18:31:00Z"/>
          <w:bCs/>
          <w:iCs/>
        </w:rPr>
      </w:pPr>
    </w:p>
    <w:p w14:paraId="7CDCF82B" w14:textId="607D250B" w:rsidR="006B4A45" w:rsidRDefault="006B4A45" w:rsidP="000B7D43">
      <w:pPr>
        <w:pStyle w:val="PL"/>
        <w:rPr>
          <w:ins w:id="2354" w:author="Ericsson User" w:date="2023-11-02T18:31:00Z"/>
          <w:bCs/>
          <w:iCs/>
        </w:rPr>
      </w:pPr>
    </w:p>
    <w:p w14:paraId="3C02FEFF" w14:textId="0E455D0E" w:rsidR="006B4A45" w:rsidRDefault="006B4A45" w:rsidP="000B7D43">
      <w:pPr>
        <w:pStyle w:val="PL"/>
        <w:rPr>
          <w:ins w:id="2355" w:author="Ericsson User" w:date="2023-11-02T18:31:00Z"/>
          <w:bCs/>
          <w:iCs/>
        </w:rPr>
      </w:pPr>
      <w:ins w:id="2356" w:author="Ericsson User" w:date="2023-11-02T18:31:00Z">
        <w:r>
          <w:rPr>
            <w:bCs/>
            <w:iCs/>
          </w:rPr>
          <w:t>ThresholdMBSListItem</w:t>
        </w:r>
      </w:ins>
      <w:ins w:id="2357" w:author="Ericsson User" w:date="2023-11-02T18:32:00Z">
        <w:r>
          <w:rPr>
            <w:bCs/>
            <w:iCs/>
          </w:rPr>
          <w:t xml:space="preserve"> ::= CHOICE {</w:t>
        </w:r>
      </w:ins>
    </w:p>
    <w:p w14:paraId="775FAAEB" w14:textId="107275F4" w:rsidR="006B4A45" w:rsidRDefault="006B4A45" w:rsidP="006B4A45">
      <w:pPr>
        <w:pStyle w:val="PL"/>
        <w:rPr>
          <w:ins w:id="2358" w:author="Ericsson User" w:date="2023-11-02T18:34:00Z"/>
        </w:rPr>
      </w:pPr>
      <w:ins w:id="2359" w:author="Ericsson User" w:date="2023-11-02T18:34:00Z">
        <w:r>
          <w:tab/>
          <w:t>update</w:t>
        </w:r>
        <w:r>
          <w:t>ThresholdMBSList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STRING,</w:t>
        </w:r>
      </w:ins>
    </w:p>
    <w:p w14:paraId="2C2CE306" w14:textId="611A3408" w:rsidR="006B4A45" w:rsidRDefault="006B4A45" w:rsidP="006B4A45">
      <w:pPr>
        <w:pStyle w:val="PL"/>
        <w:rPr>
          <w:ins w:id="2360" w:author="Ericsson User" w:date="2023-11-02T18:34:00Z"/>
        </w:rPr>
      </w:pPr>
      <w:ins w:id="2361" w:author="Ericsson User" w:date="2023-11-02T18:34:00Z">
        <w:r>
          <w:tab/>
          <w:t>remove</w:t>
        </w:r>
        <w:r>
          <w:t>ThresholdMBSList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NULL,</w:t>
        </w:r>
      </w:ins>
    </w:p>
    <w:p w14:paraId="176C950F" w14:textId="60EA16B5" w:rsidR="006B4A45" w:rsidRDefault="006B4A45" w:rsidP="006B4A45">
      <w:pPr>
        <w:pStyle w:val="PL"/>
        <w:rPr>
          <w:ins w:id="2362" w:author="Ericsson User" w:date="2023-11-02T18:32:00Z"/>
        </w:rPr>
      </w:pPr>
      <w:ins w:id="2363" w:author="Ericsson User" w:date="2023-11-02T18:32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ThresholdMBSListItem</w:t>
        </w:r>
        <w:r>
          <w:t>-ExtIEs} }</w:t>
        </w:r>
      </w:ins>
    </w:p>
    <w:p w14:paraId="3B9F2EE6" w14:textId="77777777" w:rsidR="006B4A45" w:rsidRDefault="006B4A45" w:rsidP="006B4A45">
      <w:pPr>
        <w:pStyle w:val="PL"/>
        <w:rPr>
          <w:ins w:id="2364" w:author="Ericsson User" w:date="2023-11-02T18:32:00Z"/>
          <w:rFonts w:eastAsia="FangSong"/>
        </w:rPr>
      </w:pPr>
      <w:ins w:id="2365" w:author="Ericsson User" w:date="2023-11-02T18:32:00Z">
        <w:r>
          <w:lastRenderedPageBreak/>
          <w:t>}</w:t>
        </w:r>
      </w:ins>
    </w:p>
    <w:p w14:paraId="64D70E36" w14:textId="77777777" w:rsidR="006B4A45" w:rsidRDefault="006B4A45" w:rsidP="006B4A45">
      <w:pPr>
        <w:pStyle w:val="PL"/>
        <w:rPr>
          <w:ins w:id="2366" w:author="Ericsson User" w:date="2023-11-02T18:32:00Z"/>
        </w:rPr>
      </w:pPr>
    </w:p>
    <w:p w14:paraId="29491399" w14:textId="4056DE62" w:rsidR="006B4A45" w:rsidRDefault="006B4A45" w:rsidP="006B4A45">
      <w:pPr>
        <w:pStyle w:val="PL"/>
        <w:rPr>
          <w:ins w:id="2367" w:author="Ericsson User" w:date="2023-11-02T18:32:00Z"/>
        </w:rPr>
      </w:pPr>
      <w:ins w:id="2368" w:author="Ericsson User" w:date="2023-11-02T18:33:00Z">
        <w:r>
          <w:rPr>
            <w:bCs/>
            <w:iCs/>
          </w:rPr>
          <w:t>ThresholdMBSListItem</w:t>
        </w:r>
        <w:r>
          <w:t>-ExtIEs</w:t>
        </w:r>
      </w:ins>
      <w:ins w:id="2369" w:author="Ericsson User" w:date="2023-11-02T18:32:00Z">
        <w:r>
          <w:t xml:space="preserve"> F1AP-PROTOCOL-IES ::= {</w:t>
        </w:r>
      </w:ins>
    </w:p>
    <w:p w14:paraId="73819039" w14:textId="77777777" w:rsidR="006B4A45" w:rsidRDefault="006B4A45" w:rsidP="006B4A45">
      <w:pPr>
        <w:pStyle w:val="PL"/>
        <w:rPr>
          <w:ins w:id="2370" w:author="Ericsson User" w:date="2023-11-02T18:32:00Z"/>
        </w:rPr>
      </w:pPr>
      <w:ins w:id="2371" w:author="Ericsson User" w:date="2023-11-02T18:32:00Z">
        <w:r>
          <w:tab/>
          <w:t>...</w:t>
        </w:r>
      </w:ins>
    </w:p>
    <w:p w14:paraId="4C86CB06" w14:textId="77777777" w:rsidR="006B4A45" w:rsidRDefault="006B4A45" w:rsidP="006B4A45">
      <w:pPr>
        <w:pStyle w:val="PL"/>
        <w:rPr>
          <w:ins w:id="2372" w:author="Ericsson User" w:date="2023-11-02T18:32:00Z"/>
        </w:rPr>
      </w:pPr>
      <w:ins w:id="2373" w:author="Ericsson User" w:date="2023-11-02T18:32:00Z">
        <w:r>
          <w:t>}</w:t>
        </w:r>
      </w:ins>
    </w:p>
    <w:p w14:paraId="6A2789CE" w14:textId="77777777" w:rsidR="006B4A45" w:rsidRDefault="006B4A45" w:rsidP="006B4A45">
      <w:pPr>
        <w:pStyle w:val="PL"/>
        <w:rPr>
          <w:ins w:id="2374" w:author="Ericsson User" w:date="2023-11-02T18:32:00Z"/>
          <w:bCs/>
          <w:iCs/>
        </w:rPr>
      </w:pPr>
    </w:p>
    <w:p w14:paraId="28FED1F2" w14:textId="77777777" w:rsidR="006B4A45" w:rsidRPr="00DA11D0" w:rsidRDefault="006B4A45" w:rsidP="000B7D43">
      <w:pPr>
        <w:pStyle w:val="PL"/>
      </w:pPr>
    </w:p>
    <w:p w14:paraId="3C1FFD6C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249ED21" w14:textId="77777777" w:rsidR="000B7D43" w:rsidRPr="00F85EA2" w:rsidRDefault="000B7D43" w:rsidP="000B7D43">
      <w:pPr>
        <w:pStyle w:val="PL"/>
      </w:pPr>
      <w:r w:rsidRPr="00F85EA2">
        <w:t xml:space="preserve">   mRB-ID                  MRB-ID,</w:t>
      </w:r>
    </w:p>
    <w:p w14:paraId="591ADD1C" w14:textId="77777777" w:rsidR="000B7D43" w:rsidRPr="00F85EA2" w:rsidRDefault="000B7D43" w:rsidP="004675FB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76A15801" w14:textId="77777777" w:rsidR="000B7D43" w:rsidRPr="008C4EA1" w:rsidDel="008C4EA1" w:rsidRDefault="000B7D43" w:rsidP="000B7D43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</w:t>
      </w:r>
      <w:proofErr w:type="spellStart"/>
      <w:r w:rsidRPr="008C4EA1" w:rsidDel="008C4EA1">
        <w:rPr>
          <w:noProof w:val="0"/>
          <w:snapToGrid w:val="0"/>
          <w:lang w:eastAsia="zh-CN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26BA2097" w14:textId="77777777" w:rsidR="000B7D43" w:rsidRPr="00D96CB4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proofErr w:type="spellStart"/>
      <w:r w:rsidRPr="00D96CB4">
        <w:rPr>
          <w:noProof w:val="0"/>
          <w:snapToGrid w:val="0"/>
        </w:rPr>
        <w:t>iE</w:t>
      </w:r>
      <w:proofErr w:type="spellEnd"/>
      <w:r w:rsidRPr="00D96CB4">
        <w:rPr>
          <w:noProof w:val="0"/>
          <w:snapToGrid w:val="0"/>
        </w:rPr>
        <w:t xml:space="preserve">-Extensions           </w:t>
      </w:r>
      <w:proofErr w:type="spellStart"/>
      <w:r w:rsidRPr="00D96CB4">
        <w:rPr>
          <w:noProof w:val="0"/>
          <w:snapToGrid w:val="0"/>
        </w:rPr>
        <w:t>ProtocolExtensionContainer</w:t>
      </w:r>
      <w:proofErr w:type="spellEnd"/>
      <w:r w:rsidRPr="00D96CB4">
        <w:rPr>
          <w:noProof w:val="0"/>
          <w:snapToGrid w:val="0"/>
        </w:rPr>
        <w:t xml:space="preserve">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D810F01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B298482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2CD65B0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CC2F186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2DB85A54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46E0848" w14:textId="77777777" w:rsidR="000B7D43" w:rsidRPr="00F85EA2" w:rsidRDefault="000B7D43" w:rsidP="000B7D4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C407BBC" w14:textId="77777777" w:rsidR="000B7D43" w:rsidRPr="00F85EA2" w:rsidRDefault="000B7D43" w:rsidP="000B7D43">
      <w:pPr>
        <w:pStyle w:val="PL"/>
        <w:rPr>
          <w:noProof w:val="0"/>
        </w:rPr>
      </w:pPr>
    </w:p>
    <w:p w14:paraId="316486B1" w14:textId="77777777" w:rsidR="008161F6" w:rsidRPr="00CE63E2" w:rsidRDefault="008161F6" w:rsidP="008161F6">
      <w:pPr>
        <w:pStyle w:val="FirstChange"/>
      </w:pPr>
      <w:bookmarkStart w:id="2375" w:name="_Hlk11404993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072586" w14:textId="77777777" w:rsidR="008161F6" w:rsidRPr="00CE63E2" w:rsidRDefault="008161F6" w:rsidP="008161F6">
      <w:pPr>
        <w:pStyle w:val="FirstChange"/>
      </w:pPr>
      <w:bookmarkStart w:id="2376" w:name="_Toc20956005"/>
      <w:bookmarkStart w:id="2377" w:name="_Toc29893131"/>
      <w:bookmarkStart w:id="2378" w:name="_Toc36557068"/>
      <w:bookmarkStart w:id="2379" w:name="_Toc45832588"/>
      <w:bookmarkStart w:id="2380" w:name="_Toc51763910"/>
      <w:bookmarkStart w:id="2381" w:name="_Toc64449082"/>
      <w:bookmarkStart w:id="2382" w:name="_Toc66289741"/>
      <w:bookmarkStart w:id="2383" w:name="_Toc74154854"/>
      <w:bookmarkStart w:id="2384" w:name="_Toc81383598"/>
      <w:bookmarkStart w:id="2385" w:name="_Toc88658232"/>
      <w:bookmarkStart w:id="2386" w:name="_Toc97911144"/>
      <w:bookmarkStart w:id="2387" w:name="_Toc99038968"/>
      <w:bookmarkStart w:id="2388" w:name="_Toc99731231"/>
      <w:bookmarkStart w:id="2389" w:name="_Toc105511366"/>
      <w:bookmarkStart w:id="2390" w:name="_Toc105927898"/>
      <w:bookmarkStart w:id="2391" w:name="_Toc106110438"/>
      <w:bookmarkStart w:id="2392" w:name="_Toc113835880"/>
      <w:bookmarkStart w:id="2393" w:name="_Toc120124736"/>
      <w:bookmarkStart w:id="2394" w:name="_Toc146227006"/>
      <w:bookmarkEnd w:id="2375"/>
      <w:bookmarkEnd w:id="201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7E1CEF" w14:textId="77777777" w:rsidR="000B7D43" w:rsidRPr="00EA5FA7" w:rsidRDefault="000B7D43" w:rsidP="000B7D43">
      <w:pPr>
        <w:pStyle w:val="Heading3"/>
      </w:pPr>
      <w:r w:rsidRPr="00EA5FA7">
        <w:t>9.4.7</w:t>
      </w:r>
      <w:r w:rsidRPr="00EA5FA7">
        <w:tab/>
        <w:t>Constant Definitions</w:t>
      </w:r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</w:p>
    <w:p w14:paraId="3628D15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395" w:name="_Hlk120261236"/>
    </w:p>
    <w:p w14:paraId="56F3F29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AF3C1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A1FE8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9AE3A4B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FEFA0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CAD3E1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232F49F6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835398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CEC1394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67B80F6C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B348957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9857FAF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21803571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E8EF3DC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182F016D" w14:textId="77777777" w:rsidR="008161F6" w:rsidRPr="00CE63E2" w:rsidRDefault="008161F6" w:rsidP="008161F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758FB8" w14:textId="77777777" w:rsidR="000B7D43" w:rsidRDefault="000B7D43" w:rsidP="004675FB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6A177B41" w14:textId="0E2D70AC" w:rsidR="000B7D43" w:rsidRDefault="000B7D43" w:rsidP="000B7D43">
      <w:pPr>
        <w:pStyle w:val="PL"/>
        <w:rPr>
          <w:ins w:id="2396" w:author="Ericsson User" w:date="2023-11-02T17:56:00Z"/>
        </w:rPr>
      </w:pPr>
      <w:ins w:id="2397" w:author="author" w:date="2023-10-25T10:57:00Z">
        <w:r>
          <w:t>id-</w:t>
        </w:r>
        <w:r>
          <w:rPr>
            <w:snapToGrid w:val="0"/>
          </w:rPr>
          <w:t xml:space="preserve">MulticastContextNotification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100</w:t>
        </w:r>
        <w:r>
          <w:t xml:space="preserve"> -- to be allocated</w:t>
        </w:r>
      </w:ins>
    </w:p>
    <w:p w14:paraId="00482279" w14:textId="3257E17D" w:rsidR="004D6224" w:rsidRPr="00EA5FA7" w:rsidRDefault="004D6224" w:rsidP="000B7D43">
      <w:pPr>
        <w:pStyle w:val="PL"/>
        <w:rPr>
          <w:ins w:id="2398" w:author="author" w:date="2023-10-25T10:57:00Z"/>
          <w:rFonts w:eastAsia="SimSun"/>
          <w:snapToGrid w:val="0"/>
        </w:rPr>
      </w:pPr>
      <w:ins w:id="2399" w:author="Ericsson User" w:date="2023-11-02T17:56:00Z">
        <w:r>
          <w:t>id-MulticastCommonConfiguration</w:t>
        </w:r>
        <w:r>
          <w:tab/>
        </w:r>
        <w:r>
          <w:tab/>
        </w:r>
        <w:r>
          <w:tab/>
        </w:r>
        <w:r>
          <w:tab/>
          <w:t>ProcedureCode ::= 101 -- to be allocated</w:t>
        </w:r>
      </w:ins>
    </w:p>
    <w:p w14:paraId="21E05EA8" w14:textId="77777777" w:rsidR="000B7D43" w:rsidRPr="00EA5FA7" w:rsidRDefault="000B7D43" w:rsidP="000B7D43">
      <w:pPr>
        <w:pStyle w:val="PL"/>
        <w:rPr>
          <w:rFonts w:eastAsia="SimSun"/>
          <w:snapToGrid w:val="0"/>
        </w:rPr>
      </w:pPr>
    </w:p>
    <w:p w14:paraId="379C180B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A531CA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7E6D5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363BA9" w14:textId="77777777" w:rsidR="000B7D43" w:rsidRPr="00EA5FA7" w:rsidRDefault="000B7D43" w:rsidP="000B7D43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1D9BA90C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7B1055A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273F49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45B3BB72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B2ADBC8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63E598D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0FE648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63042E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A42597" w14:textId="77777777" w:rsidR="000B7D43" w:rsidRPr="00EA5FA7" w:rsidRDefault="000B7D43" w:rsidP="000B7D4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B42D345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AFC780" w14:textId="77777777" w:rsidR="000B7D43" w:rsidRPr="00EA5FA7" w:rsidRDefault="000B7D43" w:rsidP="000B7D4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852D47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p w14:paraId="728D192E" w14:textId="77777777" w:rsidR="008161F6" w:rsidRPr="00CE63E2" w:rsidRDefault="008161F6" w:rsidP="008161F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D7FA54" w14:textId="77777777" w:rsidR="0086540C" w:rsidRPr="00065B74" w:rsidRDefault="0086540C" w:rsidP="0086540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1001B31F" w14:textId="77777777" w:rsidR="000B7D43" w:rsidRPr="00065B74" w:rsidRDefault="000B7D43" w:rsidP="0086540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2C416B5A" w14:textId="77777777" w:rsidR="000B7D43" w:rsidRPr="00065B74" w:rsidRDefault="000B7D43" w:rsidP="000B7D4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64C03349" w14:textId="77777777" w:rsidR="000B7D43" w:rsidRPr="005442A7" w:rsidRDefault="000B7D43" w:rsidP="000B7D43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3C7C5E52" w14:textId="77777777" w:rsidR="000B7D43" w:rsidRPr="00D64545" w:rsidRDefault="000B7D43" w:rsidP="00D64545">
      <w:pPr>
        <w:pStyle w:val="PL"/>
      </w:pPr>
      <w:r w:rsidRPr="00D64545">
        <w:rPr>
          <w:rFonts w:eastAsia="DengXian"/>
        </w:rPr>
        <w:t xml:space="preserve">id-ServCellInfoList                                 </w:t>
      </w:r>
      <w:del w:id="2400" w:author="author" w:date="2023-10-25T10:57:00Z">
        <w:r w:rsidRPr="00D64545">
          <w:rPr>
            <w:rFonts w:eastAsia="DengXian"/>
          </w:rPr>
          <w:tab/>
        </w:r>
        <w:r w:rsidRPr="00D64545">
          <w:rPr>
            <w:rFonts w:eastAsia="DengXian"/>
          </w:rPr>
          <w:tab/>
        </w:r>
      </w:del>
      <w:r w:rsidRPr="00D64545">
        <w:rPr>
          <w:rFonts w:eastAsia="DengXian"/>
        </w:rPr>
        <w:t>ProtocolIE-ID ::= 707</w:t>
      </w:r>
    </w:p>
    <w:p w14:paraId="0A3B51B9" w14:textId="77777777" w:rsidR="000B7D43" w:rsidRPr="002435AD" w:rsidRDefault="000B7D43" w:rsidP="000B7D43">
      <w:pPr>
        <w:pStyle w:val="PL"/>
        <w:rPr>
          <w:ins w:id="2401" w:author="author" w:date="2023-10-25T10:57:00Z"/>
          <w:snapToGrid w:val="0"/>
        </w:rPr>
      </w:pPr>
      <w:ins w:id="2402" w:author="author" w:date="2023-10-25T10:57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SimSun"/>
            <w:snapToGrid w:val="0"/>
            <w:lang w:val="it-IT" w:eastAsia="ko-KR"/>
          </w:rPr>
          <w:t xml:space="preserve">ProtocolIE-ID ::= </w:t>
        </w:r>
        <w:r>
          <w:rPr>
            <w:rFonts w:eastAsia="SimSun"/>
            <w:snapToGrid w:val="0"/>
            <w:lang w:val="it-IT" w:eastAsia="zh-CN"/>
          </w:rPr>
          <w:t>994</w:t>
        </w:r>
        <w:r>
          <w:t xml:space="preserve"> -- to be allocated</w:t>
        </w:r>
      </w:ins>
    </w:p>
    <w:p w14:paraId="20BAE932" w14:textId="10B86DD3" w:rsidR="000B7D43" w:rsidRDefault="000B7D43" w:rsidP="000B7D43">
      <w:pPr>
        <w:pStyle w:val="PL"/>
        <w:rPr>
          <w:ins w:id="2403" w:author="author" w:date="2023-10-25T10:57:00Z"/>
        </w:rPr>
      </w:pPr>
      <w:ins w:id="2404" w:author="author" w:date="2023-10-25T10:57:00Z">
        <w:r w:rsidRPr="00DA11D0">
          <w:rPr>
            <w:noProof w:val="0"/>
          </w:rPr>
          <w:t>id-</w:t>
        </w:r>
      </w:ins>
      <w:proofErr w:type="spellStart"/>
      <w:ins w:id="2405" w:author="Ericsson User" w:date="2023-11-02T14:39:00Z">
        <w:r>
          <w:rPr>
            <w:rFonts w:cs="Arial"/>
            <w:lang w:eastAsia="zh-CN"/>
          </w:rPr>
          <w:t>InactiveReceptionAllowed</w:t>
        </w:r>
      </w:ins>
      <w:proofErr w:type="spellEnd"/>
      <w:ins w:id="2406" w:author="author" w:date="2023-10-25T10:57:00Z">
        <w:del w:id="2407" w:author="Ericsson User" w:date="2023-11-02T14:39:00Z">
          <w:r w:rsidDel="000B7D43">
            <w:rPr>
              <w:noProof w:val="0"/>
            </w:rPr>
            <w:delText>IndicationMCInactiveReception</w:delText>
          </w:r>
        </w:del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3D90E57A" w14:textId="77777777" w:rsidR="000B7D43" w:rsidRDefault="000B7D43" w:rsidP="000B7D43">
      <w:pPr>
        <w:pStyle w:val="PL"/>
        <w:rPr>
          <w:ins w:id="2408" w:author="author" w:date="2023-10-25T10:57:00Z"/>
        </w:rPr>
      </w:pPr>
      <w:ins w:id="2409" w:author="author" w:date="2023-10-25T10:57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7AC049A4" w14:textId="77777777" w:rsidR="000B7D43" w:rsidRDefault="000B7D43" w:rsidP="000B7D43">
      <w:pPr>
        <w:pStyle w:val="PL"/>
        <w:rPr>
          <w:ins w:id="2410" w:author="author" w:date="2023-10-25T10:57:00Z"/>
        </w:rPr>
      </w:pPr>
      <w:ins w:id="2411" w:author="author" w:date="2023-10-25T10:57:00Z">
        <w:r w:rsidRPr="00F85EA2">
          <w:t>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3DD60DFE" w14:textId="77777777" w:rsidR="000B7D43" w:rsidRPr="00E158C2" w:rsidRDefault="000B7D43" w:rsidP="000B7D43">
      <w:pPr>
        <w:pStyle w:val="PL"/>
        <w:rPr>
          <w:ins w:id="2412" w:author="author" w:date="2023-10-25T10:57:00Z"/>
          <w:snapToGrid w:val="0"/>
          <w:lang w:eastAsia="zh-CN"/>
        </w:rPr>
      </w:pPr>
      <w:ins w:id="2413" w:author="author" w:date="2023-10-25T10:57:00Z"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D64545">
          <w:rPr>
            <w:rFonts w:eastAsia="DengXian"/>
          </w:rPr>
          <w:t xml:space="preserve">                       </w:t>
        </w:r>
        <w:r w:rsidRPr="00D64545">
          <w:rPr>
            <w:rFonts w:eastAsia="DengXian"/>
          </w:rPr>
          <w:tab/>
          <w:t>ProtocolIE-ID ::= 996</w:t>
        </w:r>
        <w:r>
          <w:t xml:space="preserve"> -- to be allocated</w:t>
        </w:r>
      </w:ins>
    </w:p>
    <w:p w14:paraId="57E39506" w14:textId="16A11625" w:rsidR="000B7D43" w:rsidRDefault="000B7D43" w:rsidP="000B7D43">
      <w:pPr>
        <w:pStyle w:val="PL"/>
        <w:rPr>
          <w:ins w:id="2414" w:author="Ericsson User" w:date="2023-11-02T17:55:00Z"/>
        </w:rPr>
      </w:pPr>
      <w:ins w:id="2415" w:author="author" w:date="2023-10-25T10:57:00Z">
        <w:r>
          <w:t>id-MulticastDU2CURRCInfo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995 -- to be allocated</w:t>
        </w:r>
      </w:ins>
    </w:p>
    <w:p w14:paraId="3CDB51E6" w14:textId="0917C143" w:rsidR="004D6224" w:rsidRDefault="004D6224" w:rsidP="000B7D43">
      <w:pPr>
        <w:pStyle w:val="PL"/>
        <w:rPr>
          <w:ins w:id="2416" w:author="author" w:date="2023-10-25T10:57:00Z"/>
          <w:snapToGrid w:val="0"/>
          <w:lang w:eastAsia="zh-CN"/>
        </w:rPr>
      </w:pPr>
      <w:ins w:id="2417" w:author="Ericsson User" w:date="2023-11-02T17:55:00Z">
        <w:r>
          <w:t>id-</w:t>
        </w:r>
        <w:r>
          <w:t>MulticastCU2DUCommonRRCInfo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994 -- to be allocated</w:t>
        </w:r>
      </w:ins>
    </w:p>
    <w:p w14:paraId="50D8F985" w14:textId="77777777" w:rsidR="000B7D43" w:rsidRPr="00205AEE" w:rsidRDefault="000B7D43" w:rsidP="000B7D43">
      <w:pPr>
        <w:pStyle w:val="PL"/>
        <w:rPr>
          <w:snapToGrid w:val="0"/>
        </w:rPr>
      </w:pPr>
    </w:p>
    <w:p w14:paraId="2EE94433" w14:textId="77777777" w:rsidR="000B7D43" w:rsidRPr="002435AD" w:rsidRDefault="000B7D43" w:rsidP="000B7D43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2395"/>
    </w:p>
    <w:p w14:paraId="45EA2D0C" w14:textId="77777777" w:rsidR="000B7D43" w:rsidRPr="002435AD" w:rsidRDefault="000B7D43" w:rsidP="000B7D43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3CEFB01" w14:textId="77777777" w:rsidR="000B7D43" w:rsidRPr="00EA5FA7" w:rsidRDefault="000B7D43" w:rsidP="000B7D43">
      <w:pPr>
        <w:pStyle w:val="PL"/>
        <w:rPr>
          <w:noProof w:val="0"/>
          <w:snapToGrid w:val="0"/>
        </w:rPr>
      </w:pPr>
    </w:p>
    <w:bookmarkEnd w:id="72"/>
    <w:p w14:paraId="376F21FC" w14:textId="77777777" w:rsidR="001E41F3" w:rsidRDefault="001E41F3">
      <w:pPr>
        <w:rPr>
          <w:noProof/>
        </w:rPr>
      </w:pPr>
    </w:p>
    <w:sectPr w:rsidR="001E41F3" w:rsidSect="00E16D27">
      <w:headerReference w:type="default" r:id="rId3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5F4C" w14:textId="77777777" w:rsidR="004A3F07" w:rsidRDefault="004A3F07">
      <w:r>
        <w:separator/>
      </w:r>
    </w:p>
  </w:endnote>
  <w:endnote w:type="continuationSeparator" w:id="0">
    <w:p w14:paraId="4CDF82E7" w14:textId="77777777" w:rsidR="004A3F07" w:rsidRDefault="004A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9B23C" w14:textId="77777777" w:rsidR="000B7D43" w:rsidRDefault="000B7D43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4E09" w14:textId="77777777" w:rsidR="000B7D43" w:rsidRDefault="000B7D4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C9E9" w14:textId="77777777" w:rsidR="004A3F07" w:rsidRDefault="004A3F07">
      <w:r>
        <w:separator/>
      </w:r>
    </w:p>
  </w:footnote>
  <w:footnote w:type="continuationSeparator" w:id="0">
    <w:p w14:paraId="719D87A7" w14:textId="77777777" w:rsidR="004A3F07" w:rsidRDefault="004A3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D03F" w14:textId="77777777" w:rsidR="000B7D43" w:rsidRDefault="000B7D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48E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D078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6264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72F4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543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3E5F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SimSun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4"/>
  </w:num>
  <w:num w:numId="14" w16cid:durableId="104664653">
    <w:abstractNumId w:val="13"/>
  </w:num>
  <w:num w:numId="15" w16cid:durableId="638221132">
    <w:abstractNumId w:val="19"/>
  </w:num>
  <w:num w:numId="16" w16cid:durableId="1700931161">
    <w:abstractNumId w:val="10"/>
  </w:num>
  <w:num w:numId="17" w16cid:durableId="1622609226">
    <w:abstractNumId w:val="15"/>
  </w:num>
  <w:num w:numId="18" w16cid:durableId="46227617">
    <w:abstractNumId w:val="16"/>
  </w:num>
  <w:num w:numId="19" w16cid:durableId="1396926402">
    <w:abstractNumId w:val="12"/>
  </w:num>
  <w:num w:numId="20" w16cid:durableId="123084517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, HiSilicon">
    <w15:presenceInfo w15:providerId="None" w15:userId="Huawei, HiSilicon"/>
  </w15:person>
  <w15:person w15:author="Huawei-post123">
    <w15:presenceInfo w15:providerId="None" w15:userId="Huawei-post123"/>
  </w15:person>
  <w15:person w15:author="Huawei-post123bis">
    <w15:presenceInfo w15:providerId="None" w15:userId="Huawei-post123bis"/>
  </w15:person>
  <w15:person w15:author="Post123-CMCC">
    <w15:presenceInfo w15:providerId="None" w15:userId="Post123-CMCC"/>
  </w15:person>
  <w15:person w15:author="Post123bis-CMCC">
    <w15:presenceInfo w15:providerId="None" w15:userId="Post123bis-CMCC"/>
  </w15:person>
  <w15:person w15:author="Post122-CMCC">
    <w15:presenceInfo w15:providerId="None" w15:userId="Post122-CMC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5BF7"/>
    <w:rsid w:val="00020D4D"/>
    <w:rsid w:val="000216EC"/>
    <w:rsid w:val="00022E4A"/>
    <w:rsid w:val="00024C18"/>
    <w:rsid w:val="000472E8"/>
    <w:rsid w:val="00051FFB"/>
    <w:rsid w:val="00061D0F"/>
    <w:rsid w:val="00067DCD"/>
    <w:rsid w:val="000966AE"/>
    <w:rsid w:val="000A6394"/>
    <w:rsid w:val="000B7D43"/>
    <w:rsid w:val="000C038A"/>
    <w:rsid w:val="000C6598"/>
    <w:rsid w:val="000D6382"/>
    <w:rsid w:val="000F23FA"/>
    <w:rsid w:val="00112C4C"/>
    <w:rsid w:val="001142B4"/>
    <w:rsid w:val="00116EF7"/>
    <w:rsid w:val="00145D43"/>
    <w:rsid w:val="0016286B"/>
    <w:rsid w:val="00162B9F"/>
    <w:rsid w:val="00163524"/>
    <w:rsid w:val="001670C1"/>
    <w:rsid w:val="001763A1"/>
    <w:rsid w:val="00192C46"/>
    <w:rsid w:val="001A5140"/>
    <w:rsid w:val="001A7B60"/>
    <w:rsid w:val="001B7A65"/>
    <w:rsid w:val="001D2CB8"/>
    <w:rsid w:val="001E41F3"/>
    <w:rsid w:val="001E48D4"/>
    <w:rsid w:val="00207920"/>
    <w:rsid w:val="002218D6"/>
    <w:rsid w:val="00235FD3"/>
    <w:rsid w:val="00236720"/>
    <w:rsid w:val="0026004D"/>
    <w:rsid w:val="00262C39"/>
    <w:rsid w:val="002636A7"/>
    <w:rsid w:val="0026793C"/>
    <w:rsid w:val="00274611"/>
    <w:rsid w:val="0027588B"/>
    <w:rsid w:val="00275D12"/>
    <w:rsid w:val="002769EB"/>
    <w:rsid w:val="00284FA6"/>
    <w:rsid w:val="002860C4"/>
    <w:rsid w:val="002A37C8"/>
    <w:rsid w:val="002A47EF"/>
    <w:rsid w:val="002B23F9"/>
    <w:rsid w:val="002B24C6"/>
    <w:rsid w:val="002B3FCD"/>
    <w:rsid w:val="002B5741"/>
    <w:rsid w:val="002B5B7A"/>
    <w:rsid w:val="002C238A"/>
    <w:rsid w:val="002D05A0"/>
    <w:rsid w:val="002E595A"/>
    <w:rsid w:val="00305409"/>
    <w:rsid w:val="00340E15"/>
    <w:rsid w:val="00350E89"/>
    <w:rsid w:val="0035319E"/>
    <w:rsid w:val="00353346"/>
    <w:rsid w:val="00376EE0"/>
    <w:rsid w:val="00392B19"/>
    <w:rsid w:val="00396631"/>
    <w:rsid w:val="003A4E1D"/>
    <w:rsid w:val="003A5266"/>
    <w:rsid w:val="003B4F09"/>
    <w:rsid w:val="003B597F"/>
    <w:rsid w:val="003B7609"/>
    <w:rsid w:val="003C12C0"/>
    <w:rsid w:val="003D15E8"/>
    <w:rsid w:val="003E1A36"/>
    <w:rsid w:val="003F18D7"/>
    <w:rsid w:val="003F54CE"/>
    <w:rsid w:val="0040623E"/>
    <w:rsid w:val="004165D0"/>
    <w:rsid w:val="004242F1"/>
    <w:rsid w:val="0044116A"/>
    <w:rsid w:val="00447131"/>
    <w:rsid w:val="004675FB"/>
    <w:rsid w:val="00467657"/>
    <w:rsid w:val="00472033"/>
    <w:rsid w:val="00477480"/>
    <w:rsid w:val="00477891"/>
    <w:rsid w:val="004839DB"/>
    <w:rsid w:val="00483B86"/>
    <w:rsid w:val="004865D4"/>
    <w:rsid w:val="00492736"/>
    <w:rsid w:val="004A1950"/>
    <w:rsid w:val="004A20E3"/>
    <w:rsid w:val="004A3F07"/>
    <w:rsid w:val="004B75B7"/>
    <w:rsid w:val="004D0C16"/>
    <w:rsid w:val="004D6224"/>
    <w:rsid w:val="004E4FEC"/>
    <w:rsid w:val="004F242B"/>
    <w:rsid w:val="00501900"/>
    <w:rsid w:val="005124D6"/>
    <w:rsid w:val="0051580D"/>
    <w:rsid w:val="00520062"/>
    <w:rsid w:val="00564BDC"/>
    <w:rsid w:val="00567FA1"/>
    <w:rsid w:val="00592D74"/>
    <w:rsid w:val="00592FB9"/>
    <w:rsid w:val="005C4D70"/>
    <w:rsid w:val="005E2C44"/>
    <w:rsid w:val="005E3D2A"/>
    <w:rsid w:val="005E4D8A"/>
    <w:rsid w:val="005F2108"/>
    <w:rsid w:val="005F436C"/>
    <w:rsid w:val="00601133"/>
    <w:rsid w:val="0060567A"/>
    <w:rsid w:val="00621188"/>
    <w:rsid w:val="00625052"/>
    <w:rsid w:val="006257ED"/>
    <w:rsid w:val="0062763C"/>
    <w:rsid w:val="006310E9"/>
    <w:rsid w:val="006370F5"/>
    <w:rsid w:val="00646C7D"/>
    <w:rsid w:val="006646F2"/>
    <w:rsid w:val="006760A7"/>
    <w:rsid w:val="006804C7"/>
    <w:rsid w:val="006848B8"/>
    <w:rsid w:val="00691756"/>
    <w:rsid w:val="00693465"/>
    <w:rsid w:val="00695808"/>
    <w:rsid w:val="006A5614"/>
    <w:rsid w:val="006B3E57"/>
    <w:rsid w:val="006B46FB"/>
    <w:rsid w:val="006B4A45"/>
    <w:rsid w:val="006C07FA"/>
    <w:rsid w:val="006D56BC"/>
    <w:rsid w:val="006E21FB"/>
    <w:rsid w:val="006E74F4"/>
    <w:rsid w:val="00705C49"/>
    <w:rsid w:val="0071052A"/>
    <w:rsid w:val="00711130"/>
    <w:rsid w:val="00711136"/>
    <w:rsid w:val="007342B2"/>
    <w:rsid w:val="00742578"/>
    <w:rsid w:val="00761530"/>
    <w:rsid w:val="00765952"/>
    <w:rsid w:val="00775CD6"/>
    <w:rsid w:val="007767A3"/>
    <w:rsid w:val="00792342"/>
    <w:rsid w:val="00793389"/>
    <w:rsid w:val="00795237"/>
    <w:rsid w:val="007977CF"/>
    <w:rsid w:val="007A34F3"/>
    <w:rsid w:val="007A6F2E"/>
    <w:rsid w:val="007B512A"/>
    <w:rsid w:val="007B572B"/>
    <w:rsid w:val="007C2097"/>
    <w:rsid w:val="007C2145"/>
    <w:rsid w:val="007C67A7"/>
    <w:rsid w:val="007D693B"/>
    <w:rsid w:val="007D6A07"/>
    <w:rsid w:val="007E4113"/>
    <w:rsid w:val="007E5FC8"/>
    <w:rsid w:val="008003FB"/>
    <w:rsid w:val="008161F6"/>
    <w:rsid w:val="008227DB"/>
    <w:rsid w:val="008279FA"/>
    <w:rsid w:val="00845D17"/>
    <w:rsid w:val="008579E4"/>
    <w:rsid w:val="008626E7"/>
    <w:rsid w:val="0086540C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96D06"/>
    <w:rsid w:val="009A0D24"/>
    <w:rsid w:val="009A1081"/>
    <w:rsid w:val="009A2E38"/>
    <w:rsid w:val="009A579D"/>
    <w:rsid w:val="009E0762"/>
    <w:rsid w:val="009E3297"/>
    <w:rsid w:val="009F251D"/>
    <w:rsid w:val="009F734F"/>
    <w:rsid w:val="00A04081"/>
    <w:rsid w:val="00A07158"/>
    <w:rsid w:val="00A135EB"/>
    <w:rsid w:val="00A20AB3"/>
    <w:rsid w:val="00A21256"/>
    <w:rsid w:val="00A246B6"/>
    <w:rsid w:val="00A3732B"/>
    <w:rsid w:val="00A47E70"/>
    <w:rsid w:val="00A53ADD"/>
    <w:rsid w:val="00A53AEF"/>
    <w:rsid w:val="00A7671C"/>
    <w:rsid w:val="00A82F56"/>
    <w:rsid w:val="00AA7CD4"/>
    <w:rsid w:val="00AB00C3"/>
    <w:rsid w:val="00AB1244"/>
    <w:rsid w:val="00AD1CD8"/>
    <w:rsid w:val="00AE5A38"/>
    <w:rsid w:val="00AE6E2C"/>
    <w:rsid w:val="00AF34C2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C6E1B"/>
    <w:rsid w:val="00BD279D"/>
    <w:rsid w:val="00BD6BB8"/>
    <w:rsid w:val="00BE3B42"/>
    <w:rsid w:val="00C12DBC"/>
    <w:rsid w:val="00C31B69"/>
    <w:rsid w:val="00C53C38"/>
    <w:rsid w:val="00C5481B"/>
    <w:rsid w:val="00C573F0"/>
    <w:rsid w:val="00C579CA"/>
    <w:rsid w:val="00C638FD"/>
    <w:rsid w:val="00C6553C"/>
    <w:rsid w:val="00C7202E"/>
    <w:rsid w:val="00C74ED2"/>
    <w:rsid w:val="00C95985"/>
    <w:rsid w:val="00C95B80"/>
    <w:rsid w:val="00CA6304"/>
    <w:rsid w:val="00CB0A9A"/>
    <w:rsid w:val="00CB512D"/>
    <w:rsid w:val="00CC5026"/>
    <w:rsid w:val="00CE5C0E"/>
    <w:rsid w:val="00CE7299"/>
    <w:rsid w:val="00D02BF8"/>
    <w:rsid w:val="00D03F9A"/>
    <w:rsid w:val="00D04069"/>
    <w:rsid w:val="00D104E0"/>
    <w:rsid w:val="00D157AF"/>
    <w:rsid w:val="00D202FA"/>
    <w:rsid w:val="00D243F0"/>
    <w:rsid w:val="00D35F6F"/>
    <w:rsid w:val="00D608C3"/>
    <w:rsid w:val="00D63018"/>
    <w:rsid w:val="00D64545"/>
    <w:rsid w:val="00D94933"/>
    <w:rsid w:val="00DB66FE"/>
    <w:rsid w:val="00DD21D5"/>
    <w:rsid w:val="00DD5724"/>
    <w:rsid w:val="00DE34CF"/>
    <w:rsid w:val="00DE6365"/>
    <w:rsid w:val="00DE6E1D"/>
    <w:rsid w:val="00E15BA1"/>
    <w:rsid w:val="00E16D27"/>
    <w:rsid w:val="00E27E18"/>
    <w:rsid w:val="00E64117"/>
    <w:rsid w:val="00E9743C"/>
    <w:rsid w:val="00EA32CF"/>
    <w:rsid w:val="00EB2397"/>
    <w:rsid w:val="00EB3F46"/>
    <w:rsid w:val="00EE0733"/>
    <w:rsid w:val="00EE4B2D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818DB"/>
    <w:rsid w:val="00F9031B"/>
    <w:rsid w:val="00FA55A0"/>
    <w:rsid w:val="00FB6386"/>
    <w:rsid w:val="00FB7DE3"/>
    <w:rsid w:val="00FE006E"/>
    <w:rsid w:val="00FE1C2F"/>
    <w:rsid w:val="00FE57B3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qFormat/>
    <w:rsid w:val="00116EF7"/>
    <w:pPr>
      <w:ind w:left="851" w:hanging="284"/>
    </w:pPr>
  </w:style>
  <w:style w:type="paragraph" w:customStyle="1" w:styleId="B3">
    <w:name w:val="B3"/>
    <w:basedOn w:val="Normal"/>
    <w:link w:val="B3Char"/>
    <w:qFormat/>
    <w:rsid w:val="00116EF7"/>
    <w:pPr>
      <w:ind w:left="1135" w:hanging="284"/>
    </w:pPr>
  </w:style>
  <w:style w:type="paragraph" w:customStyle="1" w:styleId="B4">
    <w:name w:val="B4"/>
    <w:basedOn w:val="Normal"/>
    <w:link w:val="B4Char"/>
    <w:qFormat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Eyecatcher">
    <w:name w:val="Eyecatcher"/>
    <w:basedOn w:val="Normal"/>
    <w:rsid w:val="00235FD3"/>
    <w:pPr>
      <w:ind w:left="1418" w:hanging="1418"/>
    </w:pPr>
    <w:rPr>
      <w:rFonts w:ascii="Arial" w:hAnsi="Arial" w:cs="Arial"/>
      <w:b/>
    </w:rPr>
  </w:style>
  <w:style w:type="character" w:customStyle="1" w:styleId="Heading1Char">
    <w:name w:val="Heading 1 Char"/>
    <w:link w:val="Heading1"/>
    <w:rsid w:val="000B7D43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0B7D43"/>
    <w:pPr>
      <w:numPr>
        <w:numId w:val="16"/>
      </w:numPr>
    </w:pPr>
  </w:style>
  <w:style w:type="numbering" w:customStyle="1" w:styleId="1">
    <w:name w:val="项目编号1"/>
    <w:basedOn w:val="NoList"/>
    <w:rsid w:val="000B7D43"/>
    <w:pPr>
      <w:numPr>
        <w:numId w:val="15"/>
      </w:numPr>
    </w:pPr>
  </w:style>
  <w:style w:type="character" w:customStyle="1" w:styleId="B4Char">
    <w:name w:val="B4 Char"/>
    <w:link w:val="B4"/>
    <w:qFormat/>
    <w:rsid w:val="000B7D43"/>
    <w:rPr>
      <w:rFonts w:ascii="Times New Roman" w:hAnsi="Times New Roman"/>
      <w:lang w:eastAsia="en-US"/>
    </w:rPr>
  </w:style>
  <w:style w:type="character" w:styleId="Hyperlink">
    <w:name w:val="Hyperlink"/>
    <w:rsid w:val="000B7D43"/>
    <w:rPr>
      <w:color w:val="0563C1"/>
      <w:u w:val="single"/>
    </w:rPr>
  </w:style>
  <w:style w:type="table" w:styleId="TableGrid">
    <w:name w:val="Table Grid"/>
    <w:basedOn w:val="TableNormal"/>
    <w:rsid w:val="000B7D4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0B7D43"/>
    <w:rPr>
      <w:rFonts w:ascii="Arial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B7D4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7D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CRCoverPageZchn">
    <w:name w:val="CR Cover Page Zchn"/>
    <w:link w:val="CRCoverPage"/>
    <w:qFormat/>
    <w:locked/>
    <w:rsid w:val="000B7D43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0B7D43"/>
    <w:rPr>
      <w:rFonts w:ascii="Arial" w:hAnsi="Arial"/>
      <w:sz w:val="22"/>
      <w:lang w:eastAsia="en-US"/>
    </w:rPr>
  </w:style>
  <w:style w:type="paragraph" w:customStyle="1" w:styleId="FL">
    <w:name w:val="FL"/>
    <w:basedOn w:val="Normal"/>
    <w:rsid w:val="000B7D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0B7D43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0B7D43"/>
    <w:rPr>
      <w:rFonts w:ascii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86540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0B7D4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8Char">
    <w:name w:val="Heading 8 Char"/>
    <w:link w:val="Heading8"/>
    <w:rsid w:val="000B7D43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25 cm,19 cm"/>
    <w:basedOn w:val="TAL"/>
    <w:rsid w:val="000B7D4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Normal"/>
    <w:rsid w:val="002B3FC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ko-KR"/>
    </w:rPr>
  </w:style>
  <w:style w:type="paragraph" w:customStyle="1" w:styleId="TALLeft02cm">
    <w:name w:val="TAL + Left: 0.2 cm"/>
    <w:basedOn w:val="TAL"/>
    <w:qFormat/>
    <w:rsid w:val="000B7D4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B7D43"/>
    <w:pPr>
      <w:ind w:left="227"/>
    </w:pPr>
  </w:style>
  <w:style w:type="paragraph" w:customStyle="1" w:styleId="TALLeft06cm">
    <w:name w:val="TAL + Left: 0.6 cm"/>
    <w:basedOn w:val="TALLeft04cm"/>
    <w:qFormat/>
    <w:rsid w:val="000B7D43"/>
    <w:pPr>
      <w:ind w:left="340"/>
    </w:pPr>
  </w:style>
  <w:style w:type="paragraph" w:customStyle="1" w:styleId="3GPPHeader">
    <w:name w:val="3GPP_Header"/>
    <w:basedOn w:val="Normal"/>
    <w:link w:val="3GPPHeaderChar"/>
    <w:rsid w:val="000B7D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0B7D43"/>
    <w:rPr>
      <w:rFonts w:ascii="Times New Roman" w:eastAsia="SimSun" w:hAnsi="Times New Roman"/>
      <w:b/>
      <w:sz w:val="24"/>
      <w:lang w:eastAsia="zh-CN"/>
    </w:rPr>
  </w:style>
  <w:style w:type="character" w:styleId="Strong">
    <w:name w:val="Strong"/>
    <w:qFormat/>
    <w:rsid w:val="000B7D43"/>
    <w:rPr>
      <w:rFonts w:eastAsia="SimSun"/>
      <w:b/>
      <w:bCs/>
      <w:lang w:val="en-US" w:eastAsia="zh-CN" w:bidi="ar-SA"/>
    </w:rPr>
  </w:style>
  <w:style w:type="paragraph" w:customStyle="1" w:styleId="TALLeft1">
    <w:name w:val="TAL + Left:  1"/>
    <w:aliases w:val="00 cm"/>
    <w:basedOn w:val="TAL"/>
    <w:link w:val="TALLeft100cmCharChar"/>
    <w:rsid w:val="000B7D43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B7D43"/>
    <w:rPr>
      <w:rFonts w:ascii="Arial" w:eastAsia="DengXian" w:hAnsi="Arial"/>
      <w:sz w:val="18"/>
    </w:rPr>
  </w:style>
  <w:style w:type="paragraph" w:customStyle="1" w:styleId="TALLeft10">
    <w:name w:val="TAL + Left: 1"/>
    <w:aliases w:val="50 cm"/>
    <w:basedOn w:val="Normal"/>
    <w:rsid w:val="004675FB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styleId="Caption">
    <w:name w:val="caption"/>
    <w:aliases w:val="cap"/>
    <w:basedOn w:val="Normal"/>
    <w:next w:val="Normal"/>
    <w:qFormat/>
    <w:rsid w:val="0086540C"/>
    <w:pPr>
      <w:spacing w:before="120" w:after="120"/>
    </w:pPr>
    <w:rPr>
      <w:rFonts w:eastAsia="MS Mincho"/>
      <w:b/>
    </w:rPr>
  </w:style>
  <w:style w:type="paragraph" w:customStyle="1" w:styleId="BalloonText1">
    <w:name w:val="Balloon Text1"/>
    <w:basedOn w:val="Normal"/>
    <w:semiHidden/>
    <w:rsid w:val="000B7D4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B7D43"/>
    <w:pPr>
      <w:keepNext/>
      <w:numPr>
        <w:numId w:val="2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62B9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86540C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0B7D4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B7D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B7D4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0B7D43"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0B7D43"/>
    <w:rPr>
      <w:rFonts w:ascii="Times New Roman" w:hAnsi="Times New Roman"/>
      <w:b/>
      <w:lang w:eastAsia="en-US"/>
    </w:rPr>
  </w:style>
  <w:style w:type="character" w:customStyle="1" w:styleId="Heading7Char">
    <w:name w:val="Heading 7 Char"/>
    <w:link w:val="Heading7"/>
    <w:rsid w:val="000B7D43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0B7D43"/>
    <w:rPr>
      <w:rFonts w:ascii="Arial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0B7D4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B7D4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B7D4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B7D43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50</Pages>
  <Words>9501</Words>
  <Characters>80166</Characters>
  <Application>Microsoft Office Word</Application>
  <DocSecurity>0</DocSecurity>
  <Lines>668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122</vt:lpstr>
    </vt:vector>
  </TitlesOfParts>
  <Company>3GPP Support Team</Company>
  <LinksUpToDate>false</LinksUpToDate>
  <CharactersWithSpaces>89489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122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2023-11-02T18:30:00Z</dcterms:created>
  <dcterms:modified xsi:type="dcterms:W3CDTF">2023-11-02T18:45:00Z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