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3CA126D9" w:rsidR="004F4425" w:rsidRPr="00646363" w:rsidRDefault="004F4425" w:rsidP="00646363">
      <w:pPr>
        <w:pStyle w:val="CRCoverPage"/>
        <w:tabs>
          <w:tab w:val="right" w:pos="9923"/>
        </w:tabs>
        <w:rPr>
          <w:b/>
          <w:bCs/>
          <w:sz w:val="24"/>
          <w:lang w:eastAsia="ja-JP"/>
        </w:rPr>
      </w:pPr>
      <w:r w:rsidRPr="00646363">
        <w:rPr>
          <w:b/>
          <w:bCs/>
          <w:sz w:val="24"/>
        </w:rPr>
        <w:t>3GPP T</w:t>
      </w:r>
      <w:bookmarkStart w:id="0" w:name="_Ref452454252"/>
      <w:bookmarkEnd w:id="0"/>
      <w:r w:rsidRPr="00646363">
        <w:rPr>
          <w:b/>
          <w:bCs/>
          <w:sz w:val="24"/>
        </w:rPr>
        <w:t>SG-</w:t>
      </w:r>
      <w:r w:rsidRPr="00646363">
        <w:rPr>
          <w:b/>
          <w:bCs/>
          <w:sz w:val="24"/>
          <w:szCs w:val="24"/>
        </w:rPr>
        <w:t>RAN WG3 Meeting #1</w:t>
      </w:r>
      <w:r w:rsidR="00DC3007" w:rsidRPr="00646363">
        <w:rPr>
          <w:b/>
          <w:bCs/>
          <w:sz w:val="24"/>
          <w:szCs w:val="24"/>
        </w:rPr>
        <w:t>2</w:t>
      </w:r>
      <w:r w:rsidR="00B17533" w:rsidRPr="00646363">
        <w:rPr>
          <w:b/>
          <w:bCs/>
          <w:sz w:val="24"/>
          <w:szCs w:val="24"/>
        </w:rPr>
        <w:t>2</w:t>
      </w:r>
      <w:r w:rsidRPr="00646363">
        <w:rPr>
          <w:b/>
          <w:bCs/>
          <w:sz w:val="24"/>
        </w:rPr>
        <w:tab/>
      </w:r>
      <w:r w:rsidRPr="00646363">
        <w:rPr>
          <w:b/>
          <w:bCs/>
          <w:sz w:val="24"/>
          <w:lang w:eastAsia="ja-JP"/>
        </w:rPr>
        <w:t>R3-</w:t>
      </w:r>
      <w:r w:rsidR="00BB35EA" w:rsidRPr="00646363">
        <w:rPr>
          <w:b/>
          <w:bCs/>
          <w:sz w:val="24"/>
          <w:lang w:eastAsia="ja-JP"/>
        </w:rPr>
        <w:t>2</w:t>
      </w:r>
      <w:r w:rsidR="008A4843" w:rsidRPr="00646363">
        <w:rPr>
          <w:b/>
          <w:bCs/>
          <w:sz w:val="24"/>
          <w:lang w:eastAsia="ja-JP"/>
        </w:rPr>
        <w:t>3</w:t>
      </w:r>
      <w:r w:rsidR="00F92C49">
        <w:rPr>
          <w:b/>
          <w:bCs/>
          <w:sz w:val="24"/>
          <w:lang w:eastAsia="ja-JP"/>
        </w:rPr>
        <w:t>7395</w:t>
      </w:r>
    </w:p>
    <w:p w14:paraId="3EA64900" w14:textId="60EFF9A2" w:rsidR="004F4425" w:rsidRDefault="00B17533" w:rsidP="000D77DB">
      <w:pPr>
        <w:pStyle w:val="CRCoverPage"/>
        <w:rPr>
          <w:b/>
          <w:noProof/>
          <w:sz w:val="24"/>
        </w:rPr>
      </w:pPr>
      <w:r>
        <w:rPr>
          <w:b/>
          <w:noProof/>
          <w:sz w:val="24"/>
        </w:rPr>
        <w:t>Chicago, U.S., 13</w:t>
      </w:r>
      <w:r w:rsidRPr="00B17533">
        <w:rPr>
          <w:b/>
          <w:noProof/>
          <w:sz w:val="24"/>
          <w:vertAlign w:val="superscript"/>
        </w:rPr>
        <w:t>th</w:t>
      </w:r>
      <w:r>
        <w:rPr>
          <w:b/>
          <w:noProof/>
          <w:sz w:val="24"/>
        </w:rPr>
        <w:t xml:space="preserve"> – 17</w:t>
      </w:r>
      <w:r w:rsidRPr="00B17533">
        <w:rPr>
          <w:b/>
          <w:noProof/>
          <w:sz w:val="24"/>
          <w:vertAlign w:val="superscript"/>
        </w:rPr>
        <w:t>th</w:t>
      </w:r>
      <w:r>
        <w:rPr>
          <w:b/>
          <w:noProof/>
          <w:sz w:val="24"/>
        </w:rPr>
        <w:t xml:space="preserve"> November</w:t>
      </w:r>
      <w:r w:rsidR="00707B18">
        <w:rPr>
          <w:b/>
          <w:noProof/>
          <w:sz w:val="24"/>
        </w:rPr>
        <w:t xml:space="preserve"> 2023</w:t>
      </w:r>
    </w:p>
    <w:p w14:paraId="0C4B67AF" w14:textId="77777777" w:rsidR="00501135" w:rsidRDefault="00501135" w:rsidP="00646363">
      <w:pPr>
        <w:pStyle w:val="CRCoverPage"/>
        <w:rPr>
          <w:lang w:eastAsia="ja-JP"/>
        </w:rPr>
      </w:pPr>
    </w:p>
    <w:p w14:paraId="43D56084" w14:textId="2A606414"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9B6868">
        <w:rPr>
          <w:rFonts w:cs="Arial"/>
          <w:b/>
          <w:bCs/>
          <w:color w:val="000000"/>
          <w:sz w:val="24"/>
          <w:szCs w:val="24"/>
          <w:lang w:val="en-US"/>
        </w:rPr>
        <w:t>8.1</w:t>
      </w:r>
    </w:p>
    <w:p w14:paraId="6BE48DC7" w14:textId="3BDF5016"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9B6868">
        <w:rPr>
          <w:rFonts w:cs="Arial"/>
          <w:b/>
          <w:bCs/>
          <w:sz w:val="24"/>
          <w:lang w:val="en-US"/>
        </w:rPr>
        <w:t>Ericsson</w:t>
      </w:r>
    </w:p>
    <w:p w14:paraId="3A2005BA" w14:textId="4C02A0D5"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9B6868">
        <w:rPr>
          <w:rFonts w:cs="Arial"/>
          <w:b/>
          <w:bCs/>
          <w:color w:val="000000"/>
          <w:sz w:val="24"/>
          <w:szCs w:val="24"/>
        </w:rPr>
        <w:t xml:space="preserve">On the </w:t>
      </w:r>
      <w:proofErr w:type="gramStart"/>
      <w:r w:rsidR="009B6868">
        <w:rPr>
          <w:rFonts w:cs="Arial"/>
          <w:b/>
          <w:bCs/>
          <w:color w:val="000000"/>
          <w:sz w:val="24"/>
          <w:szCs w:val="24"/>
        </w:rPr>
        <w:t>reply</w:t>
      </w:r>
      <w:proofErr w:type="gramEnd"/>
      <w:r w:rsidR="009B6868">
        <w:rPr>
          <w:rFonts w:cs="Arial"/>
          <w:b/>
          <w:bCs/>
          <w:color w:val="000000"/>
          <w:sz w:val="24"/>
          <w:szCs w:val="24"/>
        </w:rPr>
        <w:t xml:space="preserve"> LS from SA2 for </w:t>
      </w:r>
      <w:proofErr w:type="spellStart"/>
      <w:r w:rsidR="009B6868" w:rsidRPr="009B6868">
        <w:rPr>
          <w:rFonts w:cs="Arial" w:hint="eastAsia"/>
          <w:b/>
          <w:bCs/>
          <w:color w:val="000000"/>
          <w:sz w:val="24"/>
          <w:szCs w:val="24"/>
        </w:rPr>
        <w:t>RedCap</w:t>
      </w:r>
      <w:proofErr w:type="spellEnd"/>
      <w:r w:rsidR="009B6868" w:rsidRPr="009B6868">
        <w:rPr>
          <w:rFonts w:cs="Arial" w:hint="eastAsia"/>
          <w:b/>
          <w:bCs/>
          <w:color w:val="000000"/>
          <w:sz w:val="24"/>
          <w:szCs w:val="24"/>
        </w:rPr>
        <w:t xml:space="preserve"> UE MBS Broadcast reception</w:t>
      </w:r>
    </w:p>
    <w:p w14:paraId="798882EA" w14:textId="7C868425"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9B6868">
        <w:rPr>
          <w:rFonts w:cs="Arial"/>
          <w:b/>
          <w:bCs/>
          <w:sz w:val="24"/>
          <w:szCs w:val="24"/>
        </w:rPr>
        <w:t>Discussion</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70B3AEA7" w:rsidR="00CD7395" w:rsidRDefault="00D35137" w:rsidP="00117327">
      <w:r>
        <w:t xml:space="preserve">RAN3 has discussed CN assistance information for MBS broadcast session for </w:t>
      </w:r>
      <w:proofErr w:type="spellStart"/>
      <w:r>
        <w:t>RedCap</w:t>
      </w:r>
      <w:proofErr w:type="spellEnd"/>
      <w:r>
        <w:t xml:space="preserve"> UEs during RAN3#121bis and has sent an LS to SA2 (cc RAN2) to ask for guidance (see R3-234735).</w:t>
      </w:r>
    </w:p>
    <w:p w14:paraId="38403501" w14:textId="2E9191BE" w:rsidR="00D35137" w:rsidRDefault="00D35137" w:rsidP="00117327">
      <w:r>
        <w:t xml:space="preserve">In principle, the question was whether to adopt the LTE solution and rely on operator specific QFIs for NR MBS or to introduce explicit CN assistance information indicating that a broadcast session is targeting </w:t>
      </w:r>
      <w:proofErr w:type="spellStart"/>
      <w:r>
        <w:t>RedCap</w:t>
      </w:r>
      <w:proofErr w:type="spellEnd"/>
      <w:r>
        <w:t xml:space="preserve"> UEs.</w:t>
      </w:r>
    </w:p>
    <w:p w14:paraId="0EADC172" w14:textId="44D0FE43" w:rsidR="00D35137" w:rsidRDefault="00D35137" w:rsidP="00117327">
      <w:r>
        <w:t>SA2 replied in R3-237153 with an approach (endorsed CR, attached to the LS) that foresees to provide explicit assistance information from 5GC:</w:t>
      </w:r>
    </w:p>
    <w:p w14:paraId="72E581A7" w14:textId="77777777" w:rsidR="00D35137" w:rsidRPr="00D35137" w:rsidRDefault="00D35137" w:rsidP="00D35137">
      <w:pPr>
        <w:ind w:left="720"/>
        <w:rPr>
          <w:rFonts w:cs="Arial"/>
          <w:bCs/>
          <w:i/>
          <w:iCs/>
          <w:color w:val="002060"/>
          <w:lang w:eastAsia="zh-CN"/>
        </w:rPr>
      </w:pPr>
      <w:r w:rsidRPr="00D35137">
        <w:rPr>
          <w:rFonts w:cs="Arial" w:hint="eastAsia"/>
          <w:bCs/>
          <w:i/>
          <w:iCs/>
          <w:color w:val="002060"/>
          <w:lang w:eastAsia="zh-CN"/>
        </w:rPr>
        <w:t>S</w:t>
      </w:r>
      <w:r w:rsidRPr="00D35137">
        <w:rPr>
          <w:rFonts w:cs="Arial"/>
          <w:bCs/>
          <w:i/>
          <w:iCs/>
          <w:color w:val="002060"/>
          <w:lang w:eastAsia="zh-CN"/>
        </w:rPr>
        <w:t>A2 is discussing two potential scenarios (but there is no consensus on Scenario 2).</w:t>
      </w:r>
    </w:p>
    <w:p w14:paraId="69ABCF30" w14:textId="77777777" w:rsidR="00D35137" w:rsidRPr="00D35137" w:rsidRDefault="00D35137" w:rsidP="00D35137">
      <w:pPr>
        <w:ind w:left="720"/>
        <w:rPr>
          <w:rFonts w:cs="Arial"/>
          <w:bCs/>
          <w:i/>
          <w:iCs/>
          <w:color w:val="002060"/>
          <w:lang w:eastAsia="zh-CN"/>
        </w:rPr>
      </w:pPr>
      <w:r w:rsidRPr="00D35137">
        <w:rPr>
          <w:rFonts w:cs="Arial"/>
          <w:bCs/>
          <w:i/>
          <w:iCs/>
          <w:color w:val="002060"/>
          <w:lang w:eastAsia="zh-CN"/>
        </w:rPr>
        <w:t>Scenario 1: The MBS session is only for the Redcap UE.</w:t>
      </w:r>
    </w:p>
    <w:p w14:paraId="7F385773" w14:textId="77777777" w:rsidR="00D35137" w:rsidRPr="00D35137" w:rsidRDefault="00D35137" w:rsidP="00D35137">
      <w:pPr>
        <w:ind w:left="720"/>
        <w:rPr>
          <w:rFonts w:cs="Arial"/>
          <w:bCs/>
          <w:i/>
          <w:iCs/>
          <w:color w:val="002060"/>
          <w:lang w:eastAsia="zh-CN"/>
        </w:rPr>
      </w:pPr>
      <w:r w:rsidRPr="00D35137">
        <w:rPr>
          <w:rFonts w:cs="Arial"/>
          <w:bCs/>
          <w:i/>
          <w:iCs/>
          <w:color w:val="002060"/>
          <w:lang w:eastAsia="zh-CN"/>
        </w:rPr>
        <w:t>Scenario 2: The MBS session is for both Redcap UE and non-Redcap UE.</w:t>
      </w:r>
    </w:p>
    <w:p w14:paraId="2F7FD003" w14:textId="77777777" w:rsidR="00D35137" w:rsidRPr="00D35137" w:rsidRDefault="00D35137" w:rsidP="00D35137">
      <w:pPr>
        <w:ind w:left="720"/>
        <w:rPr>
          <w:rFonts w:cs="Arial"/>
          <w:bCs/>
          <w:i/>
          <w:iCs/>
          <w:color w:val="002060"/>
          <w:lang w:eastAsia="zh-CN"/>
        </w:rPr>
      </w:pPr>
    </w:p>
    <w:p w14:paraId="555BD908" w14:textId="77777777" w:rsidR="00D35137" w:rsidRPr="00D35137" w:rsidRDefault="00D35137" w:rsidP="00D35137">
      <w:pPr>
        <w:ind w:left="720"/>
        <w:rPr>
          <w:rFonts w:eastAsia="Calibri" w:cs="Calibri"/>
          <w:i/>
          <w:iCs/>
          <w:color w:val="002060"/>
          <w:lang w:val="en-US"/>
        </w:rPr>
      </w:pPr>
      <w:r w:rsidRPr="00D35137">
        <w:rPr>
          <w:rFonts w:eastAsia="Calibri" w:cs="Calibri" w:hint="eastAsia"/>
          <w:i/>
          <w:iCs/>
          <w:color w:val="002060"/>
          <w:lang w:val="en-US"/>
        </w:rPr>
        <w:t>S</w:t>
      </w:r>
      <w:r w:rsidRPr="00D35137">
        <w:rPr>
          <w:rFonts w:eastAsia="Calibri" w:cs="Calibri"/>
          <w:i/>
          <w:iCs/>
          <w:color w:val="002060"/>
          <w:lang w:val="en-US"/>
        </w:rPr>
        <w:t>A2 would like to know if there is any difference between these scenarios from RAN perspective. In particular:</w:t>
      </w:r>
    </w:p>
    <w:p w14:paraId="3FA1EEDC" w14:textId="77777777" w:rsidR="00D35137" w:rsidRPr="00D35137" w:rsidRDefault="00D35137" w:rsidP="00D35137">
      <w:pPr>
        <w:numPr>
          <w:ilvl w:val="0"/>
          <w:numId w:val="14"/>
        </w:numPr>
        <w:overflowPunct/>
        <w:autoSpaceDE/>
        <w:autoSpaceDN/>
        <w:adjustRightInd/>
        <w:spacing w:after="0"/>
        <w:ind w:left="1440"/>
        <w:textAlignment w:val="auto"/>
        <w:rPr>
          <w:rFonts w:eastAsia="Calibri" w:cs="Calibri"/>
          <w:i/>
          <w:iCs/>
          <w:color w:val="002060"/>
          <w:lang w:val="en-US"/>
        </w:rPr>
      </w:pPr>
      <w:r w:rsidRPr="00D35137">
        <w:rPr>
          <w:rFonts w:eastAsia="Calibri" w:cs="Calibri"/>
          <w:i/>
          <w:iCs/>
          <w:color w:val="002060"/>
          <w:lang w:val="en-US"/>
        </w:rPr>
        <w:t>What is the consequence if the NG-RAN nodes are not aware that the MBS session is for Redcap only UE or both Redcap UE and non-Redcap UE?</w:t>
      </w:r>
    </w:p>
    <w:p w14:paraId="4255376D" w14:textId="77777777" w:rsidR="00D35137" w:rsidRPr="00D35137" w:rsidRDefault="00D35137" w:rsidP="00D35137">
      <w:pPr>
        <w:numPr>
          <w:ilvl w:val="0"/>
          <w:numId w:val="14"/>
        </w:numPr>
        <w:overflowPunct/>
        <w:autoSpaceDE/>
        <w:autoSpaceDN/>
        <w:adjustRightInd/>
        <w:spacing w:after="0"/>
        <w:ind w:left="1440"/>
        <w:textAlignment w:val="auto"/>
        <w:rPr>
          <w:rFonts w:eastAsia="Calibri" w:cs="Calibri"/>
          <w:i/>
          <w:iCs/>
          <w:color w:val="002060"/>
          <w:lang w:val="en-US"/>
        </w:rPr>
      </w:pPr>
      <w:r w:rsidRPr="00D35137">
        <w:rPr>
          <w:rFonts w:eastAsia="Calibri" w:cs="Calibri"/>
          <w:i/>
          <w:iCs/>
          <w:color w:val="002060"/>
          <w:lang w:val="en-US"/>
        </w:rPr>
        <w:t>Are the same QoS parameters applicable for both Redcap UEs and non-Redcap UEs?</w:t>
      </w:r>
    </w:p>
    <w:p w14:paraId="60563B70" w14:textId="77777777" w:rsidR="00D35137" w:rsidRDefault="00D35137" w:rsidP="00117327"/>
    <w:p w14:paraId="566C3A77" w14:textId="31FFA27E" w:rsidR="00D35137" w:rsidRDefault="00D35137" w:rsidP="00117327">
      <w:r>
        <w:t>This paper discusses these questions.</w:t>
      </w:r>
    </w:p>
    <w:p w14:paraId="4E8EC373" w14:textId="4871713D" w:rsidR="00D35137" w:rsidRPr="00117327" w:rsidRDefault="00D35137" w:rsidP="00117327">
      <w:r>
        <w:t xml:space="preserve">As the first question has many </w:t>
      </w:r>
      <w:proofErr w:type="gramStart"/>
      <w:r>
        <w:t>radio</w:t>
      </w:r>
      <w:proofErr w:type="gramEnd"/>
      <w:r>
        <w:t xml:space="preserve"> related aspects, it should not come as a surprise that much of the related content is rather RAN2 related and can be found in an RAN2 contribution from Ericsson for RAN2#124.</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63142CC9" w14:textId="7E8079B4" w:rsidR="009D2647" w:rsidRDefault="009D2647" w:rsidP="009D2647">
      <w:pPr>
        <w:pStyle w:val="Heading2"/>
      </w:pPr>
      <w:r>
        <w:t>2.1</w:t>
      </w:r>
      <w:r>
        <w:tab/>
        <w:t>Question 1: CN assistance info</w:t>
      </w:r>
    </w:p>
    <w:p w14:paraId="1806F41D" w14:textId="30EAD8C3" w:rsidR="009D2647" w:rsidRDefault="00A94233" w:rsidP="00A94233">
      <w:pPr>
        <w:pStyle w:val="NO"/>
        <w:rPr>
          <w:lang w:eastAsia="zh-CN"/>
        </w:rPr>
      </w:pPr>
      <w:r>
        <w:rPr>
          <w:lang w:eastAsia="zh-CN"/>
        </w:rPr>
        <w:t>Note:</w:t>
      </w:r>
      <w:r>
        <w:rPr>
          <w:lang w:eastAsia="zh-CN"/>
        </w:rPr>
        <w:tab/>
      </w:r>
      <w:r w:rsidR="009D2647">
        <w:rPr>
          <w:lang w:eastAsia="zh-CN"/>
        </w:rPr>
        <w:t xml:space="preserve">For the sake of discussion the Rel-17 CFR configuration in </w:t>
      </w:r>
      <w:r w:rsidR="009D2647" w:rsidRPr="002B19D2">
        <w:rPr>
          <w:i/>
          <w:iCs/>
          <w:lang w:eastAsia="zh-CN"/>
        </w:rPr>
        <w:t>SIB20</w:t>
      </w:r>
      <w:r w:rsidR="009D2647">
        <w:rPr>
          <w:lang w:eastAsia="zh-CN"/>
        </w:rPr>
        <w:t xml:space="preserve"> (</w:t>
      </w:r>
      <w:r w:rsidR="009D2647" w:rsidRPr="002B19D2">
        <w:rPr>
          <w:i/>
          <w:iCs/>
          <w:lang w:eastAsia="zh-CN"/>
        </w:rPr>
        <w:t>cfr-ConfigMCCH-MTCH-r17</w:t>
      </w:r>
      <w:r w:rsidR="009D2647">
        <w:rPr>
          <w:lang w:eastAsia="zh-CN"/>
        </w:rPr>
        <w:t xml:space="preserve">) for MBS broadcast is referred to as </w:t>
      </w:r>
      <w:r w:rsidR="009D2647" w:rsidRPr="00451DF1">
        <w:rPr>
          <w:b/>
          <w:bCs/>
          <w:lang w:eastAsia="zh-CN"/>
        </w:rPr>
        <w:t>“default CFR”</w:t>
      </w:r>
      <w:r w:rsidR="009D2647">
        <w:rPr>
          <w:lang w:eastAsia="zh-CN"/>
        </w:rPr>
        <w:t xml:space="preserve"> in this contribution. And the new Rel-18 CFR configuration in </w:t>
      </w:r>
      <w:r w:rsidR="009D2647" w:rsidRPr="009F6FDE">
        <w:rPr>
          <w:i/>
          <w:iCs/>
          <w:lang w:eastAsia="zh-CN"/>
        </w:rPr>
        <w:t>SIB20</w:t>
      </w:r>
      <w:r w:rsidR="009D2647">
        <w:rPr>
          <w:lang w:eastAsia="zh-CN"/>
        </w:rPr>
        <w:t xml:space="preserve"> (</w:t>
      </w:r>
      <w:r w:rsidR="009D2647" w:rsidRPr="002B19D2">
        <w:rPr>
          <w:i/>
          <w:iCs/>
          <w:lang w:eastAsia="zh-CN"/>
        </w:rPr>
        <w:t>cfr-ConfigMCCH-MTCH-RedCap-r18</w:t>
      </w:r>
      <w:r w:rsidR="001A020E" w:rsidRPr="001A020E">
        <w:rPr>
          <w:lang w:eastAsia="zh-CN"/>
        </w:rPr>
        <w:t xml:space="preserve">, see endorsed </w:t>
      </w:r>
      <w:hyperlink r:id="rId8" w:history="1">
        <w:r w:rsidR="001A020E" w:rsidRPr="001A020E">
          <w:rPr>
            <w:rStyle w:val="Hyperlink"/>
            <w:lang w:eastAsia="zh-CN"/>
          </w:rPr>
          <w:t>R2-2311248</w:t>
        </w:r>
      </w:hyperlink>
      <w:r w:rsidR="009D2647">
        <w:rPr>
          <w:lang w:eastAsia="zh-CN"/>
        </w:rPr>
        <w:t xml:space="preserve">) for </w:t>
      </w:r>
      <w:proofErr w:type="spellStart"/>
      <w:r w:rsidR="009D2647">
        <w:rPr>
          <w:lang w:eastAsia="zh-CN"/>
        </w:rPr>
        <w:t>RedCap</w:t>
      </w:r>
      <w:proofErr w:type="spellEnd"/>
      <w:r w:rsidR="009D2647">
        <w:rPr>
          <w:lang w:eastAsia="zh-CN"/>
        </w:rPr>
        <w:t xml:space="preserve"> UEs is referred to as </w:t>
      </w:r>
      <w:r w:rsidR="009D2647" w:rsidRPr="00451DF1">
        <w:rPr>
          <w:b/>
          <w:bCs/>
          <w:lang w:eastAsia="zh-CN"/>
        </w:rPr>
        <w:t>“</w:t>
      </w:r>
      <w:proofErr w:type="spellStart"/>
      <w:r w:rsidR="009D2647" w:rsidRPr="00451DF1">
        <w:rPr>
          <w:b/>
          <w:bCs/>
          <w:lang w:eastAsia="zh-CN"/>
        </w:rPr>
        <w:t>RedCap</w:t>
      </w:r>
      <w:proofErr w:type="spellEnd"/>
      <w:r w:rsidR="009D2647" w:rsidRPr="00451DF1">
        <w:rPr>
          <w:b/>
          <w:bCs/>
          <w:lang w:eastAsia="zh-CN"/>
        </w:rPr>
        <w:t xml:space="preserve"> CFR”</w:t>
      </w:r>
      <w:r w:rsidR="009D2647">
        <w:rPr>
          <w:lang w:eastAsia="zh-CN"/>
        </w:rPr>
        <w:t>.</w:t>
      </w:r>
    </w:p>
    <w:p w14:paraId="69207FB0" w14:textId="7CCB4CB8" w:rsidR="00A94233" w:rsidRPr="00000B27" w:rsidRDefault="00A94233" w:rsidP="009D2647">
      <w:pPr>
        <w:rPr>
          <w:b/>
          <w:bCs/>
          <w:u w:val="single"/>
          <w:lang w:eastAsia="zh-CN"/>
        </w:rPr>
      </w:pPr>
      <w:r w:rsidRPr="00000B27">
        <w:rPr>
          <w:b/>
          <w:bCs/>
          <w:u w:val="single"/>
          <w:lang w:eastAsia="zh-CN"/>
        </w:rPr>
        <w:t xml:space="preserve">The following Rel-17 limitations </w:t>
      </w:r>
      <w:proofErr w:type="gramStart"/>
      <w:r w:rsidRPr="00000B27">
        <w:rPr>
          <w:b/>
          <w:bCs/>
          <w:u w:val="single"/>
          <w:lang w:eastAsia="zh-CN"/>
        </w:rPr>
        <w:t>have to</w:t>
      </w:r>
      <w:proofErr w:type="gramEnd"/>
      <w:r w:rsidRPr="00000B27">
        <w:rPr>
          <w:b/>
          <w:bCs/>
          <w:u w:val="single"/>
          <w:lang w:eastAsia="zh-CN"/>
        </w:rPr>
        <w:t xml:space="preserve"> be taken into account:</w:t>
      </w:r>
    </w:p>
    <w:p w14:paraId="5B65B6F4" w14:textId="7D868719" w:rsidR="00A94233" w:rsidRDefault="00A94233" w:rsidP="00A94233">
      <w:pPr>
        <w:pStyle w:val="B1"/>
        <w:rPr>
          <w:lang w:eastAsia="zh-CN"/>
        </w:rPr>
      </w:pPr>
      <w:r>
        <w:rPr>
          <w:lang w:eastAsia="zh-CN"/>
        </w:rPr>
        <w:t>-</w:t>
      </w:r>
      <w:r>
        <w:rPr>
          <w:lang w:eastAsia="zh-CN"/>
        </w:rPr>
        <w:tab/>
        <w:t xml:space="preserve">According to TS 38.306 §4.2.21, </w:t>
      </w:r>
      <w:r>
        <w:rPr>
          <w:i/>
          <w:iCs/>
          <w:lang w:eastAsia="zh-CN"/>
        </w:rPr>
        <w:t xml:space="preserve">supportOfRedCap-r17 </w:t>
      </w:r>
      <w:r>
        <w:rPr>
          <w:lang w:eastAsia="zh-CN"/>
        </w:rPr>
        <w:t xml:space="preserve">indicates a maximum FR1 bandwidth of 20MHz and a maximum FR2 bandwidth of 100MHz. </w:t>
      </w:r>
    </w:p>
    <w:p w14:paraId="620E3D1F" w14:textId="36E4F011" w:rsidR="00A94233" w:rsidRDefault="00A94233" w:rsidP="00A94233">
      <w:pPr>
        <w:pStyle w:val="B1"/>
        <w:rPr>
          <w:lang w:eastAsia="zh-CN"/>
        </w:rPr>
      </w:pPr>
      <w:r>
        <w:rPr>
          <w:lang w:eastAsia="zh-CN"/>
        </w:rPr>
        <w:t>-</w:t>
      </w:r>
      <w:r>
        <w:rPr>
          <w:lang w:eastAsia="zh-CN"/>
        </w:rPr>
        <w:tab/>
        <w:t>Further, i</w:t>
      </w:r>
      <w:r w:rsidR="009D2647">
        <w:rPr>
          <w:lang w:eastAsia="zh-CN"/>
        </w:rPr>
        <w:t xml:space="preserve">t is assumed that a UE supporting MBS broadcast can only receive one CFR at a time, even though a UE implementation may support both. </w:t>
      </w:r>
    </w:p>
    <w:p w14:paraId="5DCFAEE3" w14:textId="6912D99B" w:rsidR="009D2647" w:rsidRDefault="00A94233" w:rsidP="00A94233">
      <w:pPr>
        <w:pStyle w:val="B1"/>
        <w:rPr>
          <w:lang w:eastAsia="zh-CN"/>
        </w:rPr>
      </w:pPr>
      <w:r>
        <w:rPr>
          <w:lang w:eastAsia="zh-CN"/>
        </w:rPr>
        <w:lastRenderedPageBreak/>
        <w:t>-</w:t>
      </w:r>
      <w:r>
        <w:rPr>
          <w:lang w:eastAsia="zh-CN"/>
        </w:rPr>
        <w:tab/>
      </w:r>
      <w:r w:rsidR="009D2647">
        <w:rPr>
          <w:lang w:eastAsia="zh-CN"/>
        </w:rPr>
        <w:t xml:space="preserve">And it is assumed that a </w:t>
      </w:r>
      <w:proofErr w:type="spellStart"/>
      <w:r w:rsidR="009D2647">
        <w:rPr>
          <w:lang w:eastAsia="zh-CN"/>
        </w:rPr>
        <w:t>RedCap</w:t>
      </w:r>
      <w:proofErr w:type="spellEnd"/>
      <w:r w:rsidR="009D2647">
        <w:rPr>
          <w:lang w:eastAsia="zh-CN"/>
        </w:rPr>
        <w:t xml:space="preserve"> UE uses the </w:t>
      </w:r>
      <w:proofErr w:type="spellStart"/>
      <w:r w:rsidR="009D2647">
        <w:rPr>
          <w:lang w:eastAsia="zh-CN"/>
        </w:rPr>
        <w:t>RedCap</w:t>
      </w:r>
      <w:proofErr w:type="spellEnd"/>
      <w:r w:rsidR="009D2647">
        <w:rPr>
          <w:lang w:eastAsia="zh-CN"/>
        </w:rPr>
        <w:t xml:space="preserve"> CFR, if configured, and a non-</w:t>
      </w:r>
      <w:proofErr w:type="spellStart"/>
      <w:r w:rsidR="009D2647">
        <w:rPr>
          <w:lang w:eastAsia="zh-CN"/>
        </w:rPr>
        <w:t>RedCap</w:t>
      </w:r>
      <w:proofErr w:type="spellEnd"/>
      <w:r w:rsidR="009D2647">
        <w:rPr>
          <w:lang w:eastAsia="zh-CN"/>
        </w:rPr>
        <w:t xml:space="preserve"> UE uses the default CFR.</w:t>
      </w:r>
    </w:p>
    <w:p w14:paraId="3DF4C1DF" w14:textId="759BD9A9" w:rsidR="009D2647" w:rsidRDefault="00A94233" w:rsidP="00A94233">
      <w:pPr>
        <w:pStyle w:val="B1"/>
        <w:rPr>
          <w:lang w:eastAsia="zh-CN"/>
        </w:rPr>
      </w:pPr>
      <w:r>
        <w:rPr>
          <w:lang w:eastAsia="zh-CN"/>
        </w:rPr>
        <w:sym w:font="Symbol" w:char="F0DE"/>
      </w:r>
      <w:r>
        <w:rPr>
          <w:lang w:eastAsia="zh-CN"/>
        </w:rPr>
        <w:tab/>
      </w:r>
      <w:r w:rsidR="009D2647">
        <w:rPr>
          <w:lang w:eastAsia="zh-CN"/>
        </w:rPr>
        <w:t xml:space="preserve">In Rel-17 a </w:t>
      </w:r>
      <w:proofErr w:type="spellStart"/>
      <w:r w:rsidR="009D2647">
        <w:rPr>
          <w:lang w:eastAsia="zh-CN"/>
        </w:rPr>
        <w:t>RedCap</w:t>
      </w:r>
      <w:proofErr w:type="spellEnd"/>
      <w:r w:rsidR="009D2647">
        <w:rPr>
          <w:lang w:eastAsia="zh-CN"/>
        </w:rPr>
        <w:t xml:space="preserve"> UE may support MBS broadcast. But if the bandwidth configuration of the default CFR exceeds the </w:t>
      </w:r>
      <w:proofErr w:type="spellStart"/>
      <w:r w:rsidR="009D2647">
        <w:rPr>
          <w:lang w:eastAsia="zh-CN"/>
        </w:rPr>
        <w:t>RedCap</w:t>
      </w:r>
      <w:proofErr w:type="spellEnd"/>
      <w:r w:rsidR="009D2647">
        <w:rPr>
          <w:lang w:eastAsia="zh-CN"/>
        </w:rPr>
        <w:t xml:space="preserve"> capabilities (20 MHz FR1 and 100 MHz FR2), then a Rel-17 </w:t>
      </w:r>
      <w:proofErr w:type="spellStart"/>
      <w:r w:rsidR="009D2647">
        <w:rPr>
          <w:lang w:eastAsia="zh-CN"/>
        </w:rPr>
        <w:t>RedCap</w:t>
      </w:r>
      <w:proofErr w:type="spellEnd"/>
      <w:r w:rsidR="009D2647">
        <w:rPr>
          <w:lang w:eastAsia="zh-CN"/>
        </w:rPr>
        <w:t xml:space="preserve"> UE will no longer be able to receive MBS broadcast in the cell: </w:t>
      </w:r>
    </w:p>
    <w:p w14:paraId="71BE509D" w14:textId="051B7D92" w:rsidR="009D2647" w:rsidRDefault="009D2647" w:rsidP="009D2647">
      <w:pPr>
        <w:pStyle w:val="Eyecatcher"/>
        <w:rPr>
          <w:lang w:eastAsia="zh-CN"/>
        </w:rPr>
      </w:pPr>
      <w:r>
        <w:rPr>
          <w:bCs/>
          <w:lang w:eastAsia="zh-CN"/>
        </w:rPr>
        <w:t>Observation 1:</w:t>
      </w:r>
      <w:r>
        <w:rPr>
          <w:bCs/>
          <w:lang w:eastAsia="zh-CN"/>
        </w:rPr>
        <w:tab/>
      </w:r>
      <w:r>
        <w:rPr>
          <w:lang w:eastAsia="zh-CN"/>
        </w:rPr>
        <w:t>In Rel-17 it is not possible to enable non-</w:t>
      </w:r>
      <w:proofErr w:type="spellStart"/>
      <w:r>
        <w:rPr>
          <w:lang w:eastAsia="zh-CN"/>
        </w:rPr>
        <w:t>RedCap</w:t>
      </w:r>
      <w:proofErr w:type="spellEnd"/>
      <w:r>
        <w:rPr>
          <w:lang w:eastAsia="zh-CN"/>
        </w:rPr>
        <w:t xml:space="preserve"> UEs to receive MBS broadcast sessions &gt; 20/100 MHz and </w:t>
      </w:r>
      <w:proofErr w:type="spellStart"/>
      <w:r>
        <w:rPr>
          <w:lang w:eastAsia="zh-CN"/>
        </w:rPr>
        <w:t>RedCap</w:t>
      </w:r>
      <w:proofErr w:type="spellEnd"/>
      <w:r>
        <w:rPr>
          <w:lang w:eastAsia="zh-CN"/>
        </w:rPr>
        <w:t xml:space="preserve"> UEs to receive MBS broadcast sessions &lt; 20/100 MHz </w:t>
      </w:r>
      <w:r w:rsidRPr="00771AD2">
        <w:rPr>
          <w:bCs/>
          <w:i/>
          <w:iCs/>
          <w:lang w:eastAsia="zh-CN"/>
        </w:rPr>
        <w:t>simultaneously</w:t>
      </w:r>
      <w:r>
        <w:rPr>
          <w:lang w:eastAsia="zh-CN"/>
        </w:rPr>
        <w:t>.</w:t>
      </w:r>
    </w:p>
    <w:p w14:paraId="1F16B301" w14:textId="67B2369D" w:rsidR="00646363" w:rsidRPr="00542D87" w:rsidRDefault="00646363" w:rsidP="00646363">
      <w:pPr>
        <w:rPr>
          <w:b/>
          <w:bCs/>
          <w:lang w:eastAsia="zh-CN"/>
        </w:rPr>
      </w:pPr>
      <w:r w:rsidRPr="00542D87">
        <w:rPr>
          <w:b/>
          <w:bCs/>
          <w:lang w:eastAsia="zh-CN"/>
        </w:rPr>
        <w:t>The following can be stated for UE capabilities:</w:t>
      </w:r>
    </w:p>
    <w:p w14:paraId="62F0302F" w14:textId="1C8D6239" w:rsidR="009D2647" w:rsidRDefault="00646363" w:rsidP="00646363">
      <w:pPr>
        <w:pStyle w:val="B1"/>
        <w:rPr>
          <w:lang w:eastAsia="zh-CN"/>
        </w:rPr>
      </w:pPr>
      <w:r>
        <w:rPr>
          <w:lang w:eastAsia="zh-CN"/>
        </w:rPr>
        <w:t>-</w:t>
      </w:r>
      <w:r>
        <w:rPr>
          <w:lang w:eastAsia="zh-CN"/>
        </w:rPr>
        <w:tab/>
      </w:r>
      <w:r w:rsidR="009D2647">
        <w:rPr>
          <w:lang w:eastAsia="zh-CN"/>
        </w:rPr>
        <w:t xml:space="preserve">MBS broadcast is an optional feature without capability signalling. The minimum requirements include the support of the default CFR in </w:t>
      </w:r>
      <w:r w:rsidR="009D2647" w:rsidRPr="00C85B67">
        <w:rPr>
          <w:i/>
          <w:iCs/>
          <w:lang w:eastAsia="zh-CN"/>
        </w:rPr>
        <w:t>SIB20</w:t>
      </w:r>
      <w:r w:rsidR="009D2647">
        <w:rPr>
          <w:lang w:eastAsia="zh-CN"/>
        </w:rPr>
        <w:t xml:space="preserve"> (TS 38.306 clause 5.10):</w:t>
      </w:r>
    </w:p>
    <w:p w14:paraId="33756639" w14:textId="77777777" w:rsidR="009D2647" w:rsidRPr="00646363" w:rsidRDefault="009D2647" w:rsidP="00646363">
      <w:pPr>
        <w:pStyle w:val="B2"/>
        <w:rPr>
          <w:color w:val="002060"/>
        </w:rPr>
      </w:pPr>
      <w:r w:rsidRPr="00646363">
        <w:rPr>
          <w:color w:val="002060"/>
        </w:rPr>
        <w:t>-</w:t>
      </w:r>
      <w:r w:rsidRPr="00646363">
        <w:rPr>
          <w:color w:val="002060"/>
        </w:rPr>
        <w:tab/>
        <w:t xml:space="preserve">CFR configuration for </w:t>
      </w:r>
      <w:proofErr w:type="gramStart"/>
      <w:r w:rsidRPr="00646363">
        <w:rPr>
          <w:color w:val="002060"/>
        </w:rPr>
        <w:t>broadcast;</w:t>
      </w:r>
      <w:proofErr w:type="gramEnd"/>
    </w:p>
    <w:p w14:paraId="39DF68CE" w14:textId="1813F9C8" w:rsidR="009D2647" w:rsidRDefault="00451DF1" w:rsidP="00451DF1">
      <w:pPr>
        <w:pStyle w:val="B1"/>
        <w:rPr>
          <w:lang w:eastAsia="zh-CN"/>
        </w:rPr>
      </w:pPr>
      <w:r>
        <w:rPr>
          <w:lang w:eastAsia="zh-CN"/>
        </w:rPr>
        <w:sym w:font="Symbol" w:char="F0DE"/>
      </w:r>
      <w:r>
        <w:rPr>
          <w:lang w:eastAsia="zh-CN"/>
        </w:rPr>
        <w:tab/>
      </w:r>
      <w:r w:rsidR="009D2647">
        <w:rPr>
          <w:lang w:eastAsia="zh-CN"/>
        </w:rPr>
        <w:t xml:space="preserve">A </w:t>
      </w:r>
      <w:proofErr w:type="spellStart"/>
      <w:r w:rsidR="009D2647">
        <w:rPr>
          <w:lang w:eastAsia="zh-CN"/>
        </w:rPr>
        <w:t>RedCap</w:t>
      </w:r>
      <w:proofErr w:type="spellEnd"/>
      <w:r w:rsidR="009D2647">
        <w:rPr>
          <w:lang w:eastAsia="zh-CN"/>
        </w:rPr>
        <w:t xml:space="preserve"> UE can optionally support MBS broadcast. To avoid the problem that Rel-17 </w:t>
      </w:r>
      <w:proofErr w:type="spellStart"/>
      <w:r w:rsidR="009D2647">
        <w:rPr>
          <w:lang w:eastAsia="zh-CN"/>
        </w:rPr>
        <w:t>RedCap</w:t>
      </w:r>
      <w:proofErr w:type="spellEnd"/>
      <w:r w:rsidR="009D2647">
        <w:rPr>
          <w:lang w:eastAsia="zh-CN"/>
        </w:rPr>
        <w:t xml:space="preserve"> UEs supporting MBS broadcast can no longer receive MBS broadcast when the default CFR configuration exceeds the UE capabilities:</w:t>
      </w:r>
    </w:p>
    <w:p w14:paraId="4AC48758" w14:textId="62E8EC60" w:rsidR="009D2647" w:rsidRPr="00106B92" w:rsidRDefault="00646363" w:rsidP="009D2647">
      <w:pPr>
        <w:pStyle w:val="Eyecatcher"/>
        <w:rPr>
          <w:lang w:eastAsia="zh-CN"/>
        </w:rPr>
      </w:pPr>
      <w:r>
        <w:rPr>
          <w:bCs/>
          <w:lang w:eastAsia="zh-CN"/>
        </w:rPr>
        <w:t>Observation 2</w:t>
      </w:r>
      <w:r w:rsidR="009D2647">
        <w:rPr>
          <w:lang w:eastAsia="zh-CN"/>
        </w:rPr>
        <w:t>:</w:t>
      </w:r>
      <w:r w:rsidR="009D2647">
        <w:rPr>
          <w:lang w:eastAsia="zh-CN"/>
        </w:rPr>
        <w:tab/>
        <w:t xml:space="preserve">A Rel-18 </w:t>
      </w:r>
      <w:proofErr w:type="spellStart"/>
      <w:r w:rsidR="009D2647">
        <w:rPr>
          <w:lang w:eastAsia="zh-CN"/>
        </w:rPr>
        <w:t>RedCap</w:t>
      </w:r>
      <w:proofErr w:type="spellEnd"/>
      <w:r w:rsidR="009D2647">
        <w:rPr>
          <w:lang w:eastAsia="zh-CN"/>
        </w:rPr>
        <w:t xml:space="preserve"> UE that supports MBS broadcast sh</w:t>
      </w:r>
      <w:r>
        <w:rPr>
          <w:lang w:eastAsia="zh-CN"/>
        </w:rPr>
        <w:t>ould</w:t>
      </w:r>
      <w:r w:rsidR="009D2647">
        <w:rPr>
          <w:lang w:eastAsia="zh-CN"/>
        </w:rPr>
        <w:t xml:space="preserve"> also support </w:t>
      </w:r>
      <w:proofErr w:type="spellStart"/>
      <w:r w:rsidR="009D2647">
        <w:rPr>
          <w:lang w:eastAsia="zh-CN"/>
        </w:rPr>
        <w:t>RedCap</w:t>
      </w:r>
      <w:proofErr w:type="spellEnd"/>
      <w:r w:rsidR="009D2647">
        <w:rPr>
          <w:lang w:eastAsia="zh-CN"/>
        </w:rPr>
        <w:t xml:space="preserve"> CFR configuration.</w:t>
      </w:r>
    </w:p>
    <w:p w14:paraId="70891302" w14:textId="315A4A74" w:rsidR="009D2647" w:rsidRDefault="00542D87" w:rsidP="00542D87">
      <w:pPr>
        <w:pStyle w:val="Eyecatcher"/>
        <w:rPr>
          <w:lang w:eastAsia="zh-CN"/>
        </w:rPr>
      </w:pPr>
      <w:r>
        <w:rPr>
          <w:lang w:eastAsia="zh-CN"/>
        </w:rPr>
        <w:t>Observation 3:</w:t>
      </w:r>
      <w:r>
        <w:rPr>
          <w:lang w:eastAsia="zh-CN"/>
        </w:rPr>
        <w:tab/>
      </w:r>
      <w:r w:rsidR="009D2647">
        <w:rPr>
          <w:lang w:eastAsia="zh-CN"/>
        </w:rPr>
        <w:t xml:space="preserve">But </w:t>
      </w:r>
      <w:proofErr w:type="gramStart"/>
      <w:r w:rsidR="009D2647">
        <w:rPr>
          <w:lang w:eastAsia="zh-CN"/>
        </w:rPr>
        <w:t>as long as</w:t>
      </w:r>
      <w:proofErr w:type="gramEnd"/>
      <w:r w:rsidR="009D2647">
        <w:rPr>
          <w:lang w:eastAsia="zh-CN"/>
        </w:rPr>
        <w:t xml:space="preserve"> there is no need to configure a bandwidth that exceeds the </w:t>
      </w:r>
      <w:proofErr w:type="spellStart"/>
      <w:r w:rsidR="009D2647">
        <w:rPr>
          <w:lang w:eastAsia="zh-CN"/>
        </w:rPr>
        <w:t>RedCap</w:t>
      </w:r>
      <w:proofErr w:type="spellEnd"/>
      <w:r w:rsidR="009D2647">
        <w:rPr>
          <w:lang w:eastAsia="zh-CN"/>
        </w:rPr>
        <w:t xml:space="preserve"> capability, both non-</w:t>
      </w:r>
      <w:proofErr w:type="spellStart"/>
      <w:r w:rsidR="009D2647">
        <w:rPr>
          <w:lang w:eastAsia="zh-CN"/>
        </w:rPr>
        <w:t>RedCap</w:t>
      </w:r>
      <w:proofErr w:type="spellEnd"/>
      <w:r w:rsidR="009D2647">
        <w:rPr>
          <w:lang w:eastAsia="zh-CN"/>
        </w:rPr>
        <w:t xml:space="preserve"> UE and </w:t>
      </w:r>
      <w:proofErr w:type="spellStart"/>
      <w:r w:rsidR="009D2647">
        <w:rPr>
          <w:lang w:eastAsia="zh-CN"/>
        </w:rPr>
        <w:t>RedCap</w:t>
      </w:r>
      <w:proofErr w:type="spellEnd"/>
      <w:r w:rsidR="009D2647">
        <w:rPr>
          <w:lang w:eastAsia="zh-CN"/>
        </w:rPr>
        <w:t xml:space="preserve"> UEs can receive all the MBS broadcast sessions.</w:t>
      </w:r>
    </w:p>
    <w:p w14:paraId="55AB1DF9" w14:textId="7CC1115A" w:rsidR="009D2647" w:rsidRPr="00000B27" w:rsidRDefault="00542D87" w:rsidP="009D2647">
      <w:pPr>
        <w:rPr>
          <w:b/>
          <w:bCs/>
          <w:u w:val="single"/>
          <w:lang w:eastAsia="zh-CN"/>
        </w:rPr>
      </w:pPr>
      <w:r w:rsidRPr="00000B27">
        <w:rPr>
          <w:b/>
          <w:bCs/>
          <w:u w:val="single"/>
          <w:lang w:eastAsia="zh-CN"/>
        </w:rPr>
        <w:t>Network deployment/implementation related aspects:</w:t>
      </w:r>
    </w:p>
    <w:p w14:paraId="20A9C92D" w14:textId="73003D96" w:rsidR="009D2647" w:rsidRDefault="00542D87" w:rsidP="00542D87">
      <w:pPr>
        <w:pStyle w:val="B1"/>
        <w:rPr>
          <w:lang w:eastAsia="zh-CN"/>
        </w:rPr>
      </w:pPr>
      <w:r>
        <w:rPr>
          <w:lang w:eastAsia="zh-CN"/>
        </w:rPr>
        <w:t>-</w:t>
      </w:r>
      <w:r>
        <w:rPr>
          <w:lang w:eastAsia="zh-CN"/>
        </w:rPr>
        <w:tab/>
      </w:r>
      <w:r w:rsidR="009D2647">
        <w:rPr>
          <w:lang w:eastAsia="zh-CN"/>
        </w:rPr>
        <w:t xml:space="preserve">Transmission of the same broadcast session on both default CFR and </w:t>
      </w:r>
      <w:proofErr w:type="spellStart"/>
      <w:r w:rsidR="009D2647">
        <w:rPr>
          <w:lang w:eastAsia="zh-CN"/>
        </w:rPr>
        <w:t>RedCap</w:t>
      </w:r>
      <w:proofErr w:type="spellEnd"/>
      <w:r w:rsidR="009D2647">
        <w:rPr>
          <w:lang w:eastAsia="zh-CN"/>
        </w:rPr>
        <w:t xml:space="preserve"> CFR should be avoided if possible. And transmission of a broadcast session on the </w:t>
      </w:r>
      <w:proofErr w:type="spellStart"/>
      <w:r w:rsidR="009D2647">
        <w:rPr>
          <w:lang w:eastAsia="zh-CN"/>
        </w:rPr>
        <w:t>RedCap</w:t>
      </w:r>
      <w:proofErr w:type="spellEnd"/>
      <w:r w:rsidR="009D2647">
        <w:rPr>
          <w:lang w:eastAsia="zh-CN"/>
        </w:rPr>
        <w:t xml:space="preserve"> CFR only, locks Rel-17 </w:t>
      </w:r>
      <w:proofErr w:type="spellStart"/>
      <w:r w:rsidR="009D2647">
        <w:rPr>
          <w:lang w:eastAsia="zh-CN"/>
        </w:rPr>
        <w:t>RedCap</w:t>
      </w:r>
      <w:proofErr w:type="spellEnd"/>
      <w:r w:rsidR="009D2647">
        <w:rPr>
          <w:lang w:eastAsia="zh-CN"/>
        </w:rPr>
        <w:t xml:space="preserve"> UEs out</w:t>
      </w:r>
      <w:r>
        <w:rPr>
          <w:lang w:eastAsia="zh-CN"/>
        </w:rPr>
        <w:t>.</w:t>
      </w:r>
    </w:p>
    <w:p w14:paraId="2C979685" w14:textId="2B4D82E0" w:rsidR="009D2647" w:rsidRDefault="00542D87" w:rsidP="00542D87">
      <w:pPr>
        <w:pStyle w:val="B1"/>
        <w:rPr>
          <w:lang w:eastAsia="zh-CN"/>
        </w:rPr>
      </w:pPr>
      <w:r w:rsidRPr="00000B27">
        <w:rPr>
          <w:lang w:eastAsia="zh-CN"/>
        </w:rPr>
        <w:t>-</w:t>
      </w:r>
      <w:r w:rsidRPr="00000B27">
        <w:rPr>
          <w:lang w:eastAsia="zh-CN"/>
        </w:rPr>
        <w:tab/>
      </w:r>
      <w:r w:rsidR="00000B27">
        <w:rPr>
          <w:lang w:eastAsia="zh-CN"/>
        </w:rPr>
        <w:t>It can be assumed, that t</w:t>
      </w:r>
      <w:r w:rsidR="009D2647">
        <w:rPr>
          <w:lang w:eastAsia="zh-CN"/>
        </w:rPr>
        <w:t xml:space="preserve">he </w:t>
      </w:r>
      <w:proofErr w:type="spellStart"/>
      <w:r w:rsidR="009D2647">
        <w:rPr>
          <w:lang w:eastAsia="zh-CN"/>
        </w:rPr>
        <w:t>RedCap</w:t>
      </w:r>
      <w:proofErr w:type="spellEnd"/>
      <w:r w:rsidR="009D2647">
        <w:rPr>
          <w:lang w:eastAsia="zh-CN"/>
        </w:rPr>
        <w:t xml:space="preserve"> CFR is only configured when there is a need to transmit MBS broadcast sessions exceeding the </w:t>
      </w:r>
      <w:proofErr w:type="spellStart"/>
      <w:r w:rsidR="009D2647">
        <w:rPr>
          <w:lang w:eastAsia="zh-CN"/>
        </w:rPr>
        <w:t>RedCap</w:t>
      </w:r>
      <w:proofErr w:type="spellEnd"/>
      <w:r w:rsidR="009D2647">
        <w:rPr>
          <w:lang w:eastAsia="zh-CN"/>
        </w:rPr>
        <w:t xml:space="preserve"> capabilities and MBS broadcast sessions not exceeding the </w:t>
      </w:r>
      <w:proofErr w:type="spellStart"/>
      <w:r w:rsidR="009D2647">
        <w:rPr>
          <w:lang w:eastAsia="zh-CN"/>
        </w:rPr>
        <w:t>RedCap</w:t>
      </w:r>
      <w:proofErr w:type="spellEnd"/>
      <w:r w:rsidR="009D2647">
        <w:rPr>
          <w:lang w:eastAsia="zh-CN"/>
        </w:rPr>
        <w:t xml:space="preserve"> capabilities </w:t>
      </w:r>
      <w:r w:rsidR="009D2647" w:rsidRPr="00E344EF">
        <w:rPr>
          <w:b/>
          <w:bCs/>
          <w:lang w:eastAsia="zh-CN"/>
        </w:rPr>
        <w:t>simultaneously</w:t>
      </w:r>
      <w:r w:rsidR="009D2647">
        <w:rPr>
          <w:lang w:eastAsia="zh-CN"/>
        </w:rPr>
        <w:t>.</w:t>
      </w:r>
    </w:p>
    <w:p w14:paraId="4E76379E" w14:textId="296E6515" w:rsidR="009D2647" w:rsidRDefault="002E53A2" w:rsidP="002E53A2">
      <w:pPr>
        <w:pStyle w:val="B1"/>
        <w:rPr>
          <w:lang w:eastAsia="zh-CN"/>
        </w:rPr>
      </w:pPr>
      <w:r>
        <w:rPr>
          <w:lang w:eastAsia="zh-CN"/>
        </w:rPr>
        <w:t>-</w:t>
      </w:r>
      <w:r>
        <w:rPr>
          <w:lang w:eastAsia="zh-CN"/>
        </w:rPr>
        <w:tab/>
      </w:r>
      <w:r w:rsidR="009D2647">
        <w:rPr>
          <w:lang w:eastAsia="zh-CN"/>
        </w:rPr>
        <w:t xml:space="preserve">Thus Rel-17 </w:t>
      </w:r>
      <w:proofErr w:type="spellStart"/>
      <w:r w:rsidR="009D2647">
        <w:rPr>
          <w:lang w:eastAsia="zh-CN"/>
        </w:rPr>
        <w:t>RedCap</w:t>
      </w:r>
      <w:proofErr w:type="spellEnd"/>
      <w:r w:rsidR="009D2647">
        <w:rPr>
          <w:lang w:eastAsia="zh-CN"/>
        </w:rPr>
        <w:t xml:space="preserve"> UEs will no longer be able to receive MBS broadcast when the </w:t>
      </w:r>
      <w:proofErr w:type="spellStart"/>
      <w:r w:rsidR="009D2647">
        <w:rPr>
          <w:lang w:eastAsia="zh-CN"/>
        </w:rPr>
        <w:t>RedCap</w:t>
      </w:r>
      <w:proofErr w:type="spellEnd"/>
      <w:r w:rsidR="009D2647">
        <w:rPr>
          <w:lang w:eastAsia="zh-CN"/>
        </w:rPr>
        <w:t xml:space="preserve"> CFR is configured. But </w:t>
      </w:r>
      <w:proofErr w:type="gramStart"/>
      <w:r w:rsidR="009D2647">
        <w:rPr>
          <w:lang w:eastAsia="zh-CN"/>
        </w:rPr>
        <w:t>as long as</w:t>
      </w:r>
      <w:proofErr w:type="gramEnd"/>
      <w:r w:rsidR="009D2647">
        <w:rPr>
          <w:lang w:eastAsia="zh-CN"/>
        </w:rPr>
        <w:t xml:space="preserve"> the MBS broadcast sessions do not exceed the </w:t>
      </w:r>
      <w:proofErr w:type="spellStart"/>
      <w:r w:rsidR="009D2647">
        <w:rPr>
          <w:lang w:eastAsia="zh-CN"/>
        </w:rPr>
        <w:t>RedCap</w:t>
      </w:r>
      <w:proofErr w:type="spellEnd"/>
      <w:r w:rsidR="009D2647">
        <w:rPr>
          <w:lang w:eastAsia="zh-CN"/>
        </w:rPr>
        <w:t xml:space="preserve"> capabilities there is no need to configure the </w:t>
      </w:r>
      <w:proofErr w:type="spellStart"/>
      <w:r w:rsidR="009D2647">
        <w:rPr>
          <w:lang w:eastAsia="zh-CN"/>
        </w:rPr>
        <w:t>RedCap</w:t>
      </w:r>
      <w:proofErr w:type="spellEnd"/>
      <w:r w:rsidR="009D2647">
        <w:rPr>
          <w:lang w:eastAsia="zh-CN"/>
        </w:rPr>
        <w:t xml:space="preserve"> CFR.</w:t>
      </w:r>
    </w:p>
    <w:p w14:paraId="2840974B" w14:textId="77777777" w:rsidR="009D2647" w:rsidRDefault="009D2647" w:rsidP="009D2647">
      <w:pPr>
        <w:rPr>
          <w:lang w:eastAsia="zh-CN"/>
        </w:rPr>
      </w:pPr>
      <w:r>
        <w:rPr>
          <w:lang w:eastAsia="zh-CN"/>
        </w:rPr>
        <w:t xml:space="preserve">In case the configured bandwidth of the default CFR exceeds the </w:t>
      </w:r>
      <w:proofErr w:type="spellStart"/>
      <w:r>
        <w:rPr>
          <w:lang w:eastAsia="zh-CN"/>
        </w:rPr>
        <w:t>RedCap</w:t>
      </w:r>
      <w:proofErr w:type="spellEnd"/>
      <w:r>
        <w:rPr>
          <w:lang w:eastAsia="zh-CN"/>
        </w:rPr>
        <w:t xml:space="preserve"> capability, then an indication that an MBS broadcast session is intended for </w:t>
      </w:r>
      <w:proofErr w:type="spellStart"/>
      <w:r>
        <w:rPr>
          <w:lang w:eastAsia="zh-CN"/>
        </w:rPr>
        <w:t>RedCap</w:t>
      </w:r>
      <w:proofErr w:type="spellEnd"/>
      <w:r>
        <w:rPr>
          <w:lang w:eastAsia="zh-CN"/>
        </w:rPr>
        <w:t xml:space="preserve"> UEs can assist the </w:t>
      </w:r>
      <w:proofErr w:type="spellStart"/>
      <w:r>
        <w:rPr>
          <w:lang w:eastAsia="zh-CN"/>
        </w:rPr>
        <w:t>gNB</w:t>
      </w:r>
      <w:proofErr w:type="spellEnd"/>
      <w:r>
        <w:rPr>
          <w:lang w:eastAsia="zh-CN"/>
        </w:rPr>
        <w:t xml:space="preserve"> to decide when to configure a </w:t>
      </w:r>
      <w:proofErr w:type="spellStart"/>
      <w:r>
        <w:rPr>
          <w:lang w:eastAsia="zh-CN"/>
        </w:rPr>
        <w:t>RedCap</w:t>
      </w:r>
      <w:proofErr w:type="spellEnd"/>
      <w:r>
        <w:rPr>
          <w:lang w:eastAsia="zh-CN"/>
        </w:rPr>
        <w:t xml:space="preserve"> CFR. Furthermore, in case the </w:t>
      </w:r>
      <w:proofErr w:type="spellStart"/>
      <w:r>
        <w:rPr>
          <w:lang w:eastAsia="zh-CN"/>
        </w:rPr>
        <w:t>gNB</w:t>
      </w:r>
      <w:proofErr w:type="spellEnd"/>
      <w:r>
        <w:rPr>
          <w:lang w:eastAsia="zh-CN"/>
        </w:rPr>
        <w:t xml:space="preserve"> would automatically map sessions </w:t>
      </w:r>
      <w:r w:rsidRPr="00A10AB0">
        <w:rPr>
          <w:lang w:eastAsia="zh-CN"/>
        </w:rPr>
        <w:t>&lt; 20/100 MHz</w:t>
      </w:r>
      <w:r>
        <w:rPr>
          <w:lang w:eastAsia="zh-CN"/>
        </w:rPr>
        <w:t xml:space="preserve"> (without indication that the session is intended for </w:t>
      </w:r>
      <w:proofErr w:type="spellStart"/>
      <w:r>
        <w:rPr>
          <w:lang w:eastAsia="zh-CN"/>
        </w:rPr>
        <w:t>RedCap</w:t>
      </w:r>
      <w:proofErr w:type="spellEnd"/>
      <w:r>
        <w:rPr>
          <w:lang w:eastAsia="zh-CN"/>
        </w:rPr>
        <w:t xml:space="preserve"> UEs) on the </w:t>
      </w:r>
      <w:proofErr w:type="spellStart"/>
      <w:r>
        <w:rPr>
          <w:lang w:eastAsia="zh-CN"/>
        </w:rPr>
        <w:t>RedCap</w:t>
      </w:r>
      <w:proofErr w:type="spellEnd"/>
      <w:r>
        <w:rPr>
          <w:lang w:eastAsia="zh-CN"/>
        </w:rPr>
        <w:t xml:space="preserve"> CFR, then non-</w:t>
      </w:r>
      <w:proofErr w:type="spellStart"/>
      <w:r>
        <w:rPr>
          <w:lang w:eastAsia="zh-CN"/>
        </w:rPr>
        <w:t>RedCap</w:t>
      </w:r>
      <w:proofErr w:type="spellEnd"/>
      <w:r>
        <w:rPr>
          <w:lang w:eastAsia="zh-CN"/>
        </w:rPr>
        <w:t xml:space="preserve"> UEs and Rel-17 </w:t>
      </w:r>
      <w:proofErr w:type="spellStart"/>
      <w:r>
        <w:rPr>
          <w:lang w:eastAsia="zh-CN"/>
        </w:rPr>
        <w:t>RedCap</w:t>
      </w:r>
      <w:proofErr w:type="spellEnd"/>
      <w:r>
        <w:rPr>
          <w:lang w:eastAsia="zh-CN"/>
        </w:rPr>
        <w:t xml:space="preserve"> UEs would not be able to receive these low bandwidth sessions. The required bandwidth for an MBS broadcast session does not necessarily indicate for which type of the UE the session is intended, </w:t>
      </w:r>
      <w:proofErr w:type="gramStart"/>
      <w:r>
        <w:rPr>
          <w:lang w:eastAsia="zh-CN"/>
        </w:rPr>
        <w:t>i.e.</w:t>
      </w:r>
      <w:proofErr w:type="gramEnd"/>
      <w:r>
        <w:rPr>
          <w:lang w:eastAsia="zh-CN"/>
        </w:rPr>
        <w:t xml:space="preserve"> an explicit </w:t>
      </w:r>
      <w:proofErr w:type="spellStart"/>
      <w:r>
        <w:rPr>
          <w:lang w:eastAsia="zh-CN"/>
        </w:rPr>
        <w:t>RedCap</w:t>
      </w:r>
      <w:proofErr w:type="spellEnd"/>
      <w:r>
        <w:rPr>
          <w:lang w:eastAsia="zh-CN"/>
        </w:rPr>
        <w:t xml:space="preserve"> indication is beneficial:</w:t>
      </w:r>
    </w:p>
    <w:p w14:paraId="50F8EB7E" w14:textId="2EF34C36" w:rsidR="009D2647" w:rsidRDefault="009D2647" w:rsidP="009D2647">
      <w:pPr>
        <w:pStyle w:val="Eyecatcher"/>
        <w:rPr>
          <w:lang w:eastAsia="zh-CN"/>
        </w:rPr>
      </w:pPr>
      <w:r>
        <w:rPr>
          <w:bCs/>
          <w:lang w:eastAsia="zh-CN"/>
        </w:rPr>
        <w:t xml:space="preserve">Observation </w:t>
      </w:r>
      <w:r w:rsidR="002E53A2">
        <w:rPr>
          <w:bCs/>
          <w:lang w:eastAsia="zh-CN"/>
        </w:rPr>
        <w:t>4</w:t>
      </w:r>
      <w:r>
        <w:rPr>
          <w:bCs/>
          <w:lang w:eastAsia="zh-CN"/>
        </w:rPr>
        <w:t>:</w:t>
      </w:r>
      <w:r>
        <w:rPr>
          <w:bCs/>
          <w:lang w:eastAsia="zh-CN"/>
        </w:rPr>
        <w:tab/>
      </w:r>
      <w:r>
        <w:rPr>
          <w:lang w:eastAsia="zh-CN"/>
        </w:rPr>
        <w:t xml:space="preserve">In case the configured bandwidth of the default CFR exceeds the </w:t>
      </w:r>
      <w:proofErr w:type="spellStart"/>
      <w:r>
        <w:rPr>
          <w:lang w:eastAsia="zh-CN"/>
        </w:rPr>
        <w:t>RedCap</w:t>
      </w:r>
      <w:proofErr w:type="spellEnd"/>
      <w:r>
        <w:rPr>
          <w:lang w:eastAsia="zh-CN"/>
        </w:rPr>
        <w:t xml:space="preserve"> capability, then an indication that the MBS broadcast session is intended for </w:t>
      </w:r>
      <w:proofErr w:type="spellStart"/>
      <w:r>
        <w:rPr>
          <w:lang w:eastAsia="zh-CN"/>
        </w:rPr>
        <w:t>RedCap</w:t>
      </w:r>
      <w:proofErr w:type="spellEnd"/>
      <w:r>
        <w:rPr>
          <w:lang w:eastAsia="zh-CN"/>
        </w:rPr>
        <w:t xml:space="preserve"> UEs</w:t>
      </w:r>
      <w:r w:rsidRPr="00352908">
        <w:rPr>
          <w:lang w:eastAsia="zh-CN"/>
        </w:rPr>
        <w:t xml:space="preserve"> </w:t>
      </w:r>
      <w:r>
        <w:rPr>
          <w:lang w:eastAsia="zh-CN"/>
        </w:rPr>
        <w:t xml:space="preserve">can assist the </w:t>
      </w:r>
      <w:proofErr w:type="spellStart"/>
      <w:r>
        <w:rPr>
          <w:lang w:eastAsia="zh-CN"/>
        </w:rPr>
        <w:t>gNB</w:t>
      </w:r>
      <w:proofErr w:type="spellEnd"/>
      <w:r>
        <w:rPr>
          <w:lang w:eastAsia="zh-CN"/>
        </w:rPr>
        <w:t xml:space="preserve"> to decide when to configure a </w:t>
      </w:r>
      <w:proofErr w:type="spellStart"/>
      <w:r>
        <w:rPr>
          <w:lang w:eastAsia="zh-CN"/>
        </w:rPr>
        <w:t>RedCap</w:t>
      </w:r>
      <w:proofErr w:type="spellEnd"/>
      <w:r>
        <w:rPr>
          <w:lang w:eastAsia="zh-CN"/>
        </w:rPr>
        <w:t xml:space="preserve"> CFR.</w:t>
      </w:r>
    </w:p>
    <w:p w14:paraId="786F130B" w14:textId="77777777" w:rsidR="009D2647" w:rsidRDefault="009D2647" w:rsidP="009D2647">
      <w:pPr>
        <w:rPr>
          <w:lang w:eastAsia="zh-CN"/>
        </w:rPr>
      </w:pPr>
      <w:r>
        <w:rPr>
          <w:lang w:eastAsia="zh-CN"/>
        </w:rPr>
        <w:t>In case it is indicated that a session is intended for both non-</w:t>
      </w:r>
      <w:proofErr w:type="spellStart"/>
      <w:r>
        <w:rPr>
          <w:lang w:eastAsia="zh-CN"/>
        </w:rPr>
        <w:t>RedCap</w:t>
      </w:r>
      <w:proofErr w:type="spellEnd"/>
      <w:r>
        <w:rPr>
          <w:lang w:eastAsia="zh-CN"/>
        </w:rPr>
        <w:t xml:space="preserve"> UE and </w:t>
      </w:r>
      <w:proofErr w:type="spellStart"/>
      <w:r>
        <w:rPr>
          <w:lang w:eastAsia="zh-CN"/>
        </w:rPr>
        <w:t>RedCap</w:t>
      </w:r>
      <w:proofErr w:type="spellEnd"/>
      <w:r>
        <w:rPr>
          <w:lang w:eastAsia="zh-CN"/>
        </w:rPr>
        <w:t xml:space="preserve"> UEs, then this can assist the </w:t>
      </w:r>
      <w:proofErr w:type="spellStart"/>
      <w:r>
        <w:rPr>
          <w:lang w:eastAsia="zh-CN"/>
        </w:rPr>
        <w:t>gNB</w:t>
      </w:r>
      <w:proofErr w:type="spellEnd"/>
      <w:r>
        <w:rPr>
          <w:lang w:eastAsia="zh-CN"/>
        </w:rPr>
        <w:t xml:space="preserve"> to decide whether a session should be transmitted on both non-</w:t>
      </w:r>
      <w:proofErr w:type="spellStart"/>
      <w:r>
        <w:rPr>
          <w:lang w:eastAsia="zh-CN"/>
        </w:rPr>
        <w:t>RedCap</w:t>
      </w:r>
      <w:proofErr w:type="spellEnd"/>
      <w:r>
        <w:rPr>
          <w:lang w:eastAsia="zh-CN"/>
        </w:rPr>
        <w:t xml:space="preserve"> and </w:t>
      </w:r>
      <w:proofErr w:type="spellStart"/>
      <w:r>
        <w:rPr>
          <w:lang w:eastAsia="zh-CN"/>
        </w:rPr>
        <w:t>RedCap</w:t>
      </w:r>
      <w:proofErr w:type="spellEnd"/>
      <w:r>
        <w:rPr>
          <w:lang w:eastAsia="zh-CN"/>
        </w:rPr>
        <w:t xml:space="preserve"> CFR. In case this information is not provided resources may be wasted when the session is transmitted on both CFRs:</w:t>
      </w:r>
    </w:p>
    <w:p w14:paraId="583A77C5" w14:textId="3D88B457" w:rsidR="009D2647" w:rsidRDefault="009D2647" w:rsidP="009D2647">
      <w:pPr>
        <w:pStyle w:val="Eyecatcher"/>
        <w:rPr>
          <w:lang w:eastAsia="zh-CN"/>
        </w:rPr>
      </w:pPr>
      <w:r>
        <w:rPr>
          <w:bCs/>
          <w:lang w:eastAsia="zh-CN"/>
        </w:rPr>
        <w:t xml:space="preserve">Observation </w:t>
      </w:r>
      <w:r w:rsidR="002E53A2">
        <w:rPr>
          <w:bCs/>
          <w:lang w:eastAsia="zh-CN"/>
        </w:rPr>
        <w:t>5</w:t>
      </w:r>
      <w:r>
        <w:rPr>
          <w:bCs/>
          <w:lang w:eastAsia="zh-CN"/>
        </w:rPr>
        <w:t>:</w:t>
      </w:r>
      <w:r>
        <w:rPr>
          <w:bCs/>
          <w:lang w:eastAsia="zh-CN"/>
        </w:rPr>
        <w:tab/>
      </w:r>
      <w:r>
        <w:rPr>
          <w:lang w:eastAsia="zh-CN"/>
        </w:rPr>
        <w:t>An indication that the MBS broadcast session is intended for both non-</w:t>
      </w:r>
      <w:proofErr w:type="spellStart"/>
      <w:r>
        <w:rPr>
          <w:lang w:eastAsia="zh-CN"/>
        </w:rPr>
        <w:t>RedCap</w:t>
      </w:r>
      <w:proofErr w:type="spellEnd"/>
      <w:r>
        <w:rPr>
          <w:lang w:eastAsia="zh-CN"/>
        </w:rPr>
        <w:t xml:space="preserve"> and </w:t>
      </w:r>
      <w:proofErr w:type="spellStart"/>
      <w:r>
        <w:rPr>
          <w:lang w:eastAsia="zh-CN"/>
        </w:rPr>
        <w:t>RedCap</w:t>
      </w:r>
      <w:proofErr w:type="spellEnd"/>
      <w:r>
        <w:rPr>
          <w:lang w:eastAsia="zh-CN"/>
        </w:rPr>
        <w:t xml:space="preserve"> UEs assists the </w:t>
      </w:r>
      <w:proofErr w:type="spellStart"/>
      <w:r>
        <w:rPr>
          <w:lang w:eastAsia="zh-CN"/>
        </w:rPr>
        <w:t>gNB</w:t>
      </w:r>
      <w:proofErr w:type="spellEnd"/>
      <w:r>
        <w:rPr>
          <w:lang w:eastAsia="zh-CN"/>
        </w:rPr>
        <w:t xml:space="preserve"> to decide when to transmit a session on both default and </w:t>
      </w:r>
      <w:proofErr w:type="spellStart"/>
      <w:r>
        <w:rPr>
          <w:lang w:eastAsia="zh-CN"/>
        </w:rPr>
        <w:t>RedCap</w:t>
      </w:r>
      <w:proofErr w:type="spellEnd"/>
      <w:r>
        <w:rPr>
          <w:lang w:eastAsia="zh-CN"/>
        </w:rPr>
        <w:t xml:space="preserve"> CFR.</w:t>
      </w:r>
    </w:p>
    <w:p w14:paraId="56119443" w14:textId="3C8CC14D" w:rsidR="009D2647" w:rsidRDefault="009D2647" w:rsidP="009D2647">
      <w:pPr>
        <w:rPr>
          <w:lang w:eastAsia="zh-CN"/>
        </w:rPr>
      </w:pPr>
      <w:r>
        <w:rPr>
          <w:lang w:eastAsia="zh-CN"/>
        </w:rPr>
        <w:lastRenderedPageBreak/>
        <w:t>It is noted that duplicatio</w:t>
      </w:r>
      <w:r w:rsidR="001B183C">
        <w:rPr>
          <w:lang w:eastAsia="zh-CN"/>
        </w:rPr>
        <w:t>n</w:t>
      </w:r>
      <w:r>
        <w:rPr>
          <w:lang w:eastAsia="zh-CN"/>
        </w:rPr>
        <w:t xml:space="preserve"> of an MBS broadcast session on both default and </w:t>
      </w:r>
      <w:proofErr w:type="spellStart"/>
      <w:r>
        <w:rPr>
          <w:lang w:eastAsia="zh-CN"/>
        </w:rPr>
        <w:t>RedCap</w:t>
      </w:r>
      <w:proofErr w:type="spellEnd"/>
      <w:r>
        <w:rPr>
          <w:lang w:eastAsia="zh-CN"/>
        </w:rPr>
        <w:t xml:space="preserve"> CFR enables both Rel-18 </w:t>
      </w:r>
      <w:proofErr w:type="spellStart"/>
      <w:r>
        <w:rPr>
          <w:lang w:eastAsia="zh-CN"/>
        </w:rPr>
        <w:t>RedCap</w:t>
      </w:r>
      <w:proofErr w:type="spellEnd"/>
      <w:r>
        <w:rPr>
          <w:lang w:eastAsia="zh-CN"/>
        </w:rPr>
        <w:t xml:space="preserve"> UEs and normal UEs to receive the session, however Rel-17 </w:t>
      </w:r>
      <w:proofErr w:type="spellStart"/>
      <w:r>
        <w:rPr>
          <w:lang w:eastAsia="zh-CN"/>
        </w:rPr>
        <w:t>RedCap</w:t>
      </w:r>
      <w:proofErr w:type="spellEnd"/>
      <w:r>
        <w:rPr>
          <w:lang w:eastAsia="zh-CN"/>
        </w:rPr>
        <w:t xml:space="preserve"> UEs cannot.</w:t>
      </w:r>
    </w:p>
    <w:p w14:paraId="7B71A40E" w14:textId="77777777" w:rsidR="009D2647" w:rsidRDefault="009D2647" w:rsidP="009D2647">
      <w:pPr>
        <w:rPr>
          <w:lang w:eastAsia="zh-CN"/>
        </w:rPr>
      </w:pPr>
      <w:r>
        <w:rPr>
          <w:lang w:eastAsia="zh-CN"/>
        </w:rPr>
        <w:t>An alternative for “</w:t>
      </w:r>
      <w:proofErr w:type="spellStart"/>
      <w:r>
        <w:rPr>
          <w:lang w:eastAsia="zh-CN"/>
        </w:rPr>
        <w:t>RedCap+non-RedCap</w:t>
      </w:r>
      <w:proofErr w:type="spellEnd"/>
      <w:r>
        <w:rPr>
          <w:lang w:eastAsia="zh-CN"/>
        </w:rPr>
        <w:t>” indication is when the AF creates two sessions with the same content and marks one session with “</w:t>
      </w:r>
      <w:proofErr w:type="spellStart"/>
      <w:r>
        <w:rPr>
          <w:lang w:eastAsia="zh-CN"/>
        </w:rPr>
        <w:t>RedCap</w:t>
      </w:r>
      <w:proofErr w:type="spellEnd"/>
      <w:r>
        <w:rPr>
          <w:lang w:eastAsia="zh-CN"/>
        </w:rPr>
        <w:t xml:space="preserve">”. </w:t>
      </w:r>
      <w:proofErr w:type="gramStart"/>
      <w:r>
        <w:rPr>
          <w:lang w:eastAsia="zh-CN"/>
        </w:rPr>
        <w:t>However</w:t>
      </w:r>
      <w:proofErr w:type="gramEnd"/>
      <w:r>
        <w:rPr>
          <w:lang w:eastAsia="zh-CN"/>
        </w:rPr>
        <w:t xml:space="preserve"> this would duplicate the content on internal interfaces, which is not preferred/needed. </w:t>
      </w:r>
    </w:p>
    <w:p w14:paraId="51AFA57F" w14:textId="77777777" w:rsidR="009D2647" w:rsidRDefault="009D2647" w:rsidP="009D2647">
      <w:pPr>
        <w:rPr>
          <w:lang w:eastAsia="zh-CN"/>
        </w:rPr>
      </w:pPr>
      <w:r>
        <w:rPr>
          <w:lang w:eastAsia="zh-CN"/>
        </w:rPr>
        <w:t xml:space="preserve">In the preceding text it has been described how the RAN could use the CN assistance info and configure the CFRs. However how to use the CN assistance info should be left to </w:t>
      </w:r>
      <w:proofErr w:type="spellStart"/>
      <w:r>
        <w:rPr>
          <w:lang w:eastAsia="zh-CN"/>
        </w:rPr>
        <w:t>gNB</w:t>
      </w:r>
      <w:proofErr w:type="spellEnd"/>
      <w:r>
        <w:rPr>
          <w:lang w:eastAsia="zh-CN"/>
        </w:rPr>
        <w:t xml:space="preserve"> implementation:  </w:t>
      </w:r>
    </w:p>
    <w:p w14:paraId="5A6CCF14" w14:textId="542E950F" w:rsidR="009D2647" w:rsidRDefault="009D2647" w:rsidP="009D2647">
      <w:pPr>
        <w:pStyle w:val="Eyecatcher"/>
        <w:rPr>
          <w:lang w:eastAsia="zh-CN"/>
        </w:rPr>
      </w:pPr>
      <w:r>
        <w:rPr>
          <w:bCs/>
          <w:lang w:eastAsia="zh-CN"/>
        </w:rPr>
        <w:t xml:space="preserve">Observation </w:t>
      </w:r>
      <w:r w:rsidR="002E53A2">
        <w:rPr>
          <w:bCs/>
          <w:lang w:eastAsia="zh-CN"/>
        </w:rPr>
        <w:t>6</w:t>
      </w:r>
      <w:r>
        <w:rPr>
          <w:bCs/>
          <w:lang w:eastAsia="zh-CN"/>
        </w:rPr>
        <w:t>:</w:t>
      </w:r>
      <w:r>
        <w:rPr>
          <w:bCs/>
          <w:lang w:eastAsia="zh-CN"/>
        </w:rPr>
        <w:tab/>
      </w:r>
      <w:r>
        <w:rPr>
          <w:lang w:eastAsia="zh-CN"/>
        </w:rPr>
        <w:t xml:space="preserve">How to use the CN assistance info for </w:t>
      </w:r>
      <w:proofErr w:type="spellStart"/>
      <w:r>
        <w:rPr>
          <w:lang w:eastAsia="zh-CN"/>
        </w:rPr>
        <w:t>RedCap</w:t>
      </w:r>
      <w:proofErr w:type="spellEnd"/>
      <w:r>
        <w:rPr>
          <w:lang w:eastAsia="zh-CN"/>
        </w:rPr>
        <w:t xml:space="preserve"> should be left to </w:t>
      </w:r>
      <w:proofErr w:type="spellStart"/>
      <w:r>
        <w:rPr>
          <w:lang w:eastAsia="zh-CN"/>
        </w:rPr>
        <w:t>gNB</w:t>
      </w:r>
      <w:proofErr w:type="spellEnd"/>
      <w:r>
        <w:rPr>
          <w:lang w:eastAsia="zh-CN"/>
        </w:rPr>
        <w:t xml:space="preserve"> implementation.</w:t>
      </w:r>
    </w:p>
    <w:p w14:paraId="1B511938" w14:textId="77777777" w:rsidR="009D2647" w:rsidRDefault="009D2647" w:rsidP="009D2647">
      <w:pPr>
        <w:rPr>
          <w:lang w:eastAsia="zh-CN"/>
        </w:rPr>
      </w:pPr>
      <w:r>
        <w:rPr>
          <w:lang w:eastAsia="zh-CN"/>
        </w:rPr>
        <w:t>Based on the analysis above it is proposed:</w:t>
      </w:r>
    </w:p>
    <w:p w14:paraId="114142DA" w14:textId="2BD112FA" w:rsidR="009D2647" w:rsidRDefault="009D2647" w:rsidP="009D2647">
      <w:pPr>
        <w:pStyle w:val="Eyecatcher"/>
        <w:rPr>
          <w:lang w:eastAsia="zh-CN"/>
        </w:rPr>
      </w:pPr>
      <w:r>
        <w:rPr>
          <w:bCs/>
          <w:lang w:eastAsia="zh-CN"/>
        </w:rPr>
        <w:t xml:space="preserve">Proposal </w:t>
      </w:r>
      <w:r w:rsidR="002E53A2">
        <w:rPr>
          <w:bCs/>
          <w:lang w:eastAsia="zh-CN"/>
        </w:rPr>
        <w:t>1</w:t>
      </w:r>
      <w:r>
        <w:rPr>
          <w:bCs/>
          <w:lang w:eastAsia="zh-CN"/>
        </w:rPr>
        <w:t>:</w:t>
      </w:r>
      <w:r>
        <w:rPr>
          <w:bCs/>
          <w:lang w:eastAsia="zh-CN"/>
        </w:rPr>
        <w:tab/>
      </w:r>
      <w:r w:rsidR="002E53A2">
        <w:rPr>
          <w:bCs/>
          <w:lang w:eastAsia="zh-CN"/>
        </w:rPr>
        <w:t xml:space="preserve">While it should be left to RAN2 to reply </w:t>
      </w:r>
      <w:r w:rsidR="00AE6DFE">
        <w:rPr>
          <w:bCs/>
          <w:lang w:eastAsia="zh-CN"/>
        </w:rPr>
        <w:t xml:space="preserve">to SA2 accordingly, RAN3 assumes </w:t>
      </w:r>
      <w:r w:rsidR="00AE6DFE">
        <w:t xml:space="preserve">that the indication from 5GC shall be able to support and distinguish both scenarios, </w:t>
      </w:r>
      <w:proofErr w:type="gramStart"/>
      <w:r w:rsidR="00AE6DFE">
        <w:t>i.e.</w:t>
      </w:r>
      <w:proofErr w:type="gramEnd"/>
      <w:r w:rsidR="00AE6DFE">
        <w:t xml:space="preserve"> Broadcast MBS Sessions intended only for </w:t>
      </w:r>
      <w:proofErr w:type="spellStart"/>
      <w:r w:rsidR="00AE6DFE">
        <w:t>RedCap</w:t>
      </w:r>
      <w:proofErr w:type="spellEnd"/>
      <w:r w:rsidR="00AE6DFE">
        <w:t xml:space="preserve"> UEs and Broadcast MBS Sessions intended for both, otherwise it may result in either waste of resources or one class of UEs not being able to receive that broadcast MBS Session.</w:t>
      </w:r>
    </w:p>
    <w:p w14:paraId="3F89BAA1" w14:textId="2540EE3C" w:rsidR="009D2647" w:rsidRDefault="009D2647" w:rsidP="009D2647">
      <w:pPr>
        <w:pStyle w:val="Heading2"/>
      </w:pPr>
      <w:r>
        <w:t>2.2</w:t>
      </w:r>
      <w:r>
        <w:tab/>
        <w:t>Question 2: QoS parameters</w:t>
      </w:r>
    </w:p>
    <w:p w14:paraId="21C981EA" w14:textId="68794803" w:rsidR="009D2647" w:rsidRDefault="009D2647" w:rsidP="009D2647">
      <w:pPr>
        <w:rPr>
          <w:lang w:eastAsia="zh-CN"/>
        </w:rPr>
      </w:pPr>
      <w:r>
        <w:rPr>
          <w:lang w:eastAsia="zh-CN"/>
        </w:rPr>
        <w:t xml:space="preserve">The QoS parameters specify the requirements of how the traffic flow </w:t>
      </w:r>
      <w:r w:rsidR="002E53A2">
        <w:rPr>
          <w:lang w:eastAsia="zh-CN"/>
        </w:rPr>
        <w:t xml:space="preserve">of the service </w:t>
      </w:r>
      <w:r>
        <w:rPr>
          <w:lang w:eastAsia="zh-CN"/>
        </w:rPr>
        <w:t>shall be received by the recipients</w:t>
      </w:r>
      <w:r w:rsidR="002E53A2">
        <w:rPr>
          <w:lang w:eastAsia="zh-CN"/>
        </w:rPr>
        <w:t>, hence how radio resources shall be configured to fulfil these QoS requirements</w:t>
      </w:r>
      <w:r>
        <w:rPr>
          <w:lang w:eastAsia="zh-CN"/>
        </w:rPr>
        <w:t>. The same QoS parameters thus apply to both non-</w:t>
      </w:r>
      <w:proofErr w:type="spellStart"/>
      <w:r>
        <w:rPr>
          <w:lang w:eastAsia="zh-CN"/>
        </w:rPr>
        <w:t>RedCap</w:t>
      </w:r>
      <w:proofErr w:type="spellEnd"/>
      <w:r>
        <w:rPr>
          <w:lang w:eastAsia="zh-CN"/>
        </w:rPr>
        <w:t xml:space="preserve"> UE and </w:t>
      </w:r>
      <w:proofErr w:type="spellStart"/>
      <w:r>
        <w:rPr>
          <w:lang w:eastAsia="zh-CN"/>
        </w:rPr>
        <w:t>RedCap</w:t>
      </w:r>
      <w:proofErr w:type="spellEnd"/>
      <w:r>
        <w:rPr>
          <w:lang w:eastAsia="zh-CN"/>
        </w:rPr>
        <w:t xml:space="preserve"> UEs: </w:t>
      </w:r>
    </w:p>
    <w:p w14:paraId="4A89B62A" w14:textId="515B2F32" w:rsidR="009D2647" w:rsidRDefault="009D2647" w:rsidP="009D2647">
      <w:pPr>
        <w:pStyle w:val="Eyecatcher"/>
        <w:rPr>
          <w:lang w:eastAsia="zh-CN"/>
        </w:rPr>
      </w:pPr>
      <w:r>
        <w:rPr>
          <w:bCs/>
          <w:lang w:eastAsia="zh-CN"/>
        </w:rPr>
        <w:t xml:space="preserve">Proposal </w:t>
      </w:r>
      <w:r w:rsidR="002E53A2">
        <w:rPr>
          <w:bCs/>
          <w:lang w:eastAsia="zh-CN"/>
        </w:rPr>
        <w:t>2</w:t>
      </w:r>
      <w:r>
        <w:rPr>
          <w:bCs/>
          <w:lang w:eastAsia="zh-CN"/>
        </w:rPr>
        <w:t>:</w:t>
      </w:r>
      <w:r>
        <w:rPr>
          <w:bCs/>
          <w:lang w:eastAsia="zh-CN"/>
        </w:rPr>
        <w:tab/>
      </w:r>
      <w:r>
        <w:rPr>
          <w:lang w:eastAsia="zh-CN"/>
        </w:rPr>
        <w:t>Reply to SA2 that RAN</w:t>
      </w:r>
      <w:r w:rsidR="00AE6DFE">
        <w:rPr>
          <w:lang w:eastAsia="zh-CN"/>
        </w:rPr>
        <w:t>3</w:t>
      </w:r>
      <w:r>
        <w:rPr>
          <w:lang w:eastAsia="zh-CN"/>
        </w:rPr>
        <w:t xml:space="preserve"> assumes that the same QoS parameters are applicable for </w:t>
      </w:r>
      <w:proofErr w:type="spellStart"/>
      <w:r>
        <w:rPr>
          <w:lang w:eastAsia="zh-CN"/>
        </w:rPr>
        <w:t>RedCap</w:t>
      </w:r>
      <w:proofErr w:type="spellEnd"/>
      <w:r>
        <w:rPr>
          <w:lang w:eastAsia="zh-CN"/>
        </w:rPr>
        <w:t xml:space="preserve"> and non-</w:t>
      </w:r>
      <w:proofErr w:type="spellStart"/>
      <w:r>
        <w:rPr>
          <w:lang w:eastAsia="zh-CN"/>
        </w:rPr>
        <w:t>RedCap</w:t>
      </w:r>
      <w:proofErr w:type="spellEnd"/>
      <w:r>
        <w:rPr>
          <w:lang w:eastAsia="zh-CN"/>
        </w:rPr>
        <w:t xml:space="preserve"> UEs.</w:t>
      </w:r>
    </w:p>
    <w:p w14:paraId="591324FC" w14:textId="77777777" w:rsidR="00501135" w:rsidRDefault="00501135">
      <w:pPr>
        <w:pStyle w:val="Heading1"/>
        <w:rPr>
          <w:rFonts w:cs="Arial"/>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rPr>
          <w:rFonts w:cs="Arial"/>
        </w:rPr>
        <w:t>3</w:t>
      </w:r>
      <w:r>
        <w:rPr>
          <w:rFonts w:cs="Arial"/>
        </w:rPr>
        <w:tab/>
      </w:r>
      <w:r w:rsidR="0001024C">
        <w:rPr>
          <w:rFonts w:cs="Arial"/>
        </w:rPr>
        <w:t>Conclusion and Proposals</w:t>
      </w:r>
      <w:bookmarkEnd w:id="15"/>
      <w:bookmarkEnd w:id="16"/>
      <w:bookmarkEnd w:id="17"/>
      <w:bookmarkEnd w:id="18"/>
      <w:bookmarkEnd w:id="19"/>
      <w:bookmarkEnd w:id="20"/>
      <w:bookmarkEnd w:id="21"/>
    </w:p>
    <w:p w14:paraId="4E7EBC40" w14:textId="11FC864E" w:rsidR="00D80F19" w:rsidRDefault="002E53A2" w:rsidP="00D80F19">
      <w:r>
        <w:t>To summarize:</w:t>
      </w:r>
    </w:p>
    <w:p w14:paraId="1B09BD6F" w14:textId="77777777" w:rsidR="002E53A2" w:rsidRDefault="002E53A2" w:rsidP="002E53A2">
      <w:pPr>
        <w:pStyle w:val="Eyecatcher"/>
        <w:rPr>
          <w:lang w:eastAsia="zh-CN"/>
        </w:rPr>
      </w:pPr>
      <w:r>
        <w:rPr>
          <w:bCs/>
          <w:lang w:eastAsia="zh-CN"/>
        </w:rPr>
        <w:t>Observation 1:</w:t>
      </w:r>
      <w:r>
        <w:rPr>
          <w:bCs/>
          <w:lang w:eastAsia="zh-CN"/>
        </w:rPr>
        <w:tab/>
      </w:r>
      <w:r>
        <w:rPr>
          <w:lang w:eastAsia="zh-CN"/>
        </w:rPr>
        <w:t>In Rel-17 it is not possible to enable non-</w:t>
      </w:r>
      <w:proofErr w:type="spellStart"/>
      <w:r>
        <w:rPr>
          <w:lang w:eastAsia="zh-CN"/>
        </w:rPr>
        <w:t>RedCap</w:t>
      </w:r>
      <w:proofErr w:type="spellEnd"/>
      <w:r>
        <w:rPr>
          <w:lang w:eastAsia="zh-CN"/>
        </w:rPr>
        <w:t xml:space="preserve"> UEs to receive MBS broadcast sessions &gt; 20/100 MHz and </w:t>
      </w:r>
      <w:proofErr w:type="spellStart"/>
      <w:r>
        <w:rPr>
          <w:lang w:eastAsia="zh-CN"/>
        </w:rPr>
        <w:t>RedCap</w:t>
      </w:r>
      <w:proofErr w:type="spellEnd"/>
      <w:r>
        <w:rPr>
          <w:lang w:eastAsia="zh-CN"/>
        </w:rPr>
        <w:t xml:space="preserve"> UEs to receive MBS broadcast sessions &lt; 20/100 MHz </w:t>
      </w:r>
      <w:r w:rsidRPr="00771AD2">
        <w:rPr>
          <w:bCs/>
          <w:i/>
          <w:iCs/>
          <w:lang w:eastAsia="zh-CN"/>
        </w:rPr>
        <w:t>simultaneously</w:t>
      </w:r>
      <w:r>
        <w:rPr>
          <w:lang w:eastAsia="zh-CN"/>
        </w:rPr>
        <w:t>.</w:t>
      </w:r>
    </w:p>
    <w:p w14:paraId="2EC9D30B" w14:textId="77777777" w:rsidR="002E53A2" w:rsidRPr="00106B92" w:rsidRDefault="002E53A2" w:rsidP="002E53A2">
      <w:pPr>
        <w:pStyle w:val="Eyecatcher"/>
        <w:rPr>
          <w:lang w:eastAsia="zh-CN"/>
        </w:rPr>
      </w:pPr>
      <w:r>
        <w:rPr>
          <w:bCs/>
          <w:lang w:eastAsia="zh-CN"/>
        </w:rPr>
        <w:t>Observation 2</w:t>
      </w:r>
      <w:r>
        <w:rPr>
          <w:lang w:eastAsia="zh-CN"/>
        </w:rPr>
        <w:t>:</w:t>
      </w:r>
      <w:r>
        <w:rPr>
          <w:lang w:eastAsia="zh-CN"/>
        </w:rPr>
        <w:tab/>
        <w:t xml:space="preserve">A Rel-18 </w:t>
      </w:r>
      <w:proofErr w:type="spellStart"/>
      <w:r>
        <w:rPr>
          <w:lang w:eastAsia="zh-CN"/>
        </w:rPr>
        <w:t>RedCap</w:t>
      </w:r>
      <w:proofErr w:type="spellEnd"/>
      <w:r>
        <w:rPr>
          <w:lang w:eastAsia="zh-CN"/>
        </w:rPr>
        <w:t xml:space="preserve"> UE that supports MBS broadcast should also support </w:t>
      </w:r>
      <w:proofErr w:type="spellStart"/>
      <w:r>
        <w:rPr>
          <w:lang w:eastAsia="zh-CN"/>
        </w:rPr>
        <w:t>RedCap</w:t>
      </w:r>
      <w:proofErr w:type="spellEnd"/>
      <w:r>
        <w:rPr>
          <w:lang w:eastAsia="zh-CN"/>
        </w:rPr>
        <w:t xml:space="preserve"> CFR configuration.</w:t>
      </w:r>
    </w:p>
    <w:p w14:paraId="0FB2124F" w14:textId="77777777" w:rsidR="002E53A2" w:rsidRDefault="002E53A2" w:rsidP="002E53A2">
      <w:pPr>
        <w:pStyle w:val="Eyecatcher"/>
        <w:rPr>
          <w:lang w:eastAsia="zh-CN"/>
        </w:rPr>
      </w:pPr>
      <w:r>
        <w:rPr>
          <w:lang w:eastAsia="zh-CN"/>
        </w:rPr>
        <w:t>Observation 3:</w:t>
      </w:r>
      <w:r>
        <w:rPr>
          <w:lang w:eastAsia="zh-CN"/>
        </w:rPr>
        <w:tab/>
        <w:t xml:space="preserve">But </w:t>
      </w:r>
      <w:proofErr w:type="gramStart"/>
      <w:r>
        <w:rPr>
          <w:lang w:eastAsia="zh-CN"/>
        </w:rPr>
        <w:t>as long as</w:t>
      </w:r>
      <w:proofErr w:type="gramEnd"/>
      <w:r>
        <w:rPr>
          <w:lang w:eastAsia="zh-CN"/>
        </w:rPr>
        <w:t xml:space="preserve"> there is no need to configure a bandwidth that exceeds the </w:t>
      </w:r>
      <w:proofErr w:type="spellStart"/>
      <w:r>
        <w:rPr>
          <w:lang w:eastAsia="zh-CN"/>
        </w:rPr>
        <w:t>RedCap</w:t>
      </w:r>
      <w:proofErr w:type="spellEnd"/>
      <w:r>
        <w:rPr>
          <w:lang w:eastAsia="zh-CN"/>
        </w:rPr>
        <w:t xml:space="preserve"> capability, both non-</w:t>
      </w:r>
      <w:proofErr w:type="spellStart"/>
      <w:r>
        <w:rPr>
          <w:lang w:eastAsia="zh-CN"/>
        </w:rPr>
        <w:t>RedCap</w:t>
      </w:r>
      <w:proofErr w:type="spellEnd"/>
      <w:r>
        <w:rPr>
          <w:lang w:eastAsia="zh-CN"/>
        </w:rPr>
        <w:t xml:space="preserve"> UE and </w:t>
      </w:r>
      <w:proofErr w:type="spellStart"/>
      <w:r>
        <w:rPr>
          <w:lang w:eastAsia="zh-CN"/>
        </w:rPr>
        <w:t>RedCap</w:t>
      </w:r>
      <w:proofErr w:type="spellEnd"/>
      <w:r>
        <w:rPr>
          <w:lang w:eastAsia="zh-CN"/>
        </w:rPr>
        <w:t xml:space="preserve"> UEs can receive all the MBS broadcast sessions.</w:t>
      </w:r>
    </w:p>
    <w:p w14:paraId="4FADB2DB" w14:textId="77777777" w:rsidR="002E53A2" w:rsidRDefault="002E53A2" w:rsidP="002E53A2">
      <w:pPr>
        <w:pStyle w:val="Eyecatcher"/>
        <w:rPr>
          <w:lang w:eastAsia="zh-CN"/>
        </w:rPr>
      </w:pPr>
      <w:r>
        <w:rPr>
          <w:bCs/>
          <w:lang w:eastAsia="zh-CN"/>
        </w:rPr>
        <w:t>Observation 4:</w:t>
      </w:r>
      <w:r>
        <w:rPr>
          <w:bCs/>
          <w:lang w:eastAsia="zh-CN"/>
        </w:rPr>
        <w:tab/>
      </w:r>
      <w:r>
        <w:rPr>
          <w:lang w:eastAsia="zh-CN"/>
        </w:rPr>
        <w:t xml:space="preserve">In case the configured bandwidth of the default CFR exceeds the </w:t>
      </w:r>
      <w:proofErr w:type="spellStart"/>
      <w:r>
        <w:rPr>
          <w:lang w:eastAsia="zh-CN"/>
        </w:rPr>
        <w:t>RedCap</w:t>
      </w:r>
      <w:proofErr w:type="spellEnd"/>
      <w:r>
        <w:rPr>
          <w:lang w:eastAsia="zh-CN"/>
        </w:rPr>
        <w:t xml:space="preserve"> capability, then an indication that the MBS broadcast session is intended for </w:t>
      </w:r>
      <w:proofErr w:type="spellStart"/>
      <w:r>
        <w:rPr>
          <w:lang w:eastAsia="zh-CN"/>
        </w:rPr>
        <w:t>RedCap</w:t>
      </w:r>
      <w:proofErr w:type="spellEnd"/>
      <w:r>
        <w:rPr>
          <w:lang w:eastAsia="zh-CN"/>
        </w:rPr>
        <w:t xml:space="preserve"> UEs</w:t>
      </w:r>
      <w:r w:rsidRPr="00352908">
        <w:rPr>
          <w:lang w:eastAsia="zh-CN"/>
        </w:rPr>
        <w:t xml:space="preserve"> </w:t>
      </w:r>
      <w:r>
        <w:rPr>
          <w:lang w:eastAsia="zh-CN"/>
        </w:rPr>
        <w:t xml:space="preserve">can assist the </w:t>
      </w:r>
      <w:proofErr w:type="spellStart"/>
      <w:r>
        <w:rPr>
          <w:lang w:eastAsia="zh-CN"/>
        </w:rPr>
        <w:t>gNB</w:t>
      </w:r>
      <w:proofErr w:type="spellEnd"/>
      <w:r>
        <w:rPr>
          <w:lang w:eastAsia="zh-CN"/>
        </w:rPr>
        <w:t xml:space="preserve"> to decide when to configure a </w:t>
      </w:r>
      <w:proofErr w:type="spellStart"/>
      <w:r>
        <w:rPr>
          <w:lang w:eastAsia="zh-CN"/>
        </w:rPr>
        <w:t>RedCap</w:t>
      </w:r>
      <w:proofErr w:type="spellEnd"/>
      <w:r>
        <w:rPr>
          <w:lang w:eastAsia="zh-CN"/>
        </w:rPr>
        <w:t xml:space="preserve"> CFR.</w:t>
      </w:r>
    </w:p>
    <w:p w14:paraId="5BFF9A4D" w14:textId="77777777" w:rsidR="002E53A2" w:rsidRDefault="002E53A2" w:rsidP="002E53A2">
      <w:pPr>
        <w:pStyle w:val="Eyecatcher"/>
        <w:rPr>
          <w:lang w:eastAsia="zh-CN"/>
        </w:rPr>
      </w:pPr>
      <w:r>
        <w:rPr>
          <w:bCs/>
          <w:lang w:eastAsia="zh-CN"/>
        </w:rPr>
        <w:t>Observation 5:</w:t>
      </w:r>
      <w:r>
        <w:rPr>
          <w:bCs/>
          <w:lang w:eastAsia="zh-CN"/>
        </w:rPr>
        <w:tab/>
      </w:r>
      <w:r>
        <w:rPr>
          <w:lang w:eastAsia="zh-CN"/>
        </w:rPr>
        <w:t>An indication that the MBS broadcast session is intended for both non-</w:t>
      </w:r>
      <w:proofErr w:type="spellStart"/>
      <w:r>
        <w:rPr>
          <w:lang w:eastAsia="zh-CN"/>
        </w:rPr>
        <w:t>RedCap</w:t>
      </w:r>
      <w:proofErr w:type="spellEnd"/>
      <w:r>
        <w:rPr>
          <w:lang w:eastAsia="zh-CN"/>
        </w:rPr>
        <w:t xml:space="preserve"> and </w:t>
      </w:r>
      <w:proofErr w:type="spellStart"/>
      <w:r>
        <w:rPr>
          <w:lang w:eastAsia="zh-CN"/>
        </w:rPr>
        <w:t>RedCap</w:t>
      </w:r>
      <w:proofErr w:type="spellEnd"/>
      <w:r>
        <w:rPr>
          <w:lang w:eastAsia="zh-CN"/>
        </w:rPr>
        <w:t xml:space="preserve"> UEs assists the </w:t>
      </w:r>
      <w:proofErr w:type="spellStart"/>
      <w:r>
        <w:rPr>
          <w:lang w:eastAsia="zh-CN"/>
        </w:rPr>
        <w:t>gNB</w:t>
      </w:r>
      <w:proofErr w:type="spellEnd"/>
      <w:r>
        <w:rPr>
          <w:lang w:eastAsia="zh-CN"/>
        </w:rPr>
        <w:t xml:space="preserve"> to decide when to transmit a session on both default and </w:t>
      </w:r>
      <w:proofErr w:type="spellStart"/>
      <w:r>
        <w:rPr>
          <w:lang w:eastAsia="zh-CN"/>
        </w:rPr>
        <w:t>RedCap</w:t>
      </w:r>
      <w:proofErr w:type="spellEnd"/>
      <w:r>
        <w:rPr>
          <w:lang w:eastAsia="zh-CN"/>
        </w:rPr>
        <w:t xml:space="preserve"> CFR.</w:t>
      </w:r>
    </w:p>
    <w:p w14:paraId="6CBF08D2" w14:textId="77777777" w:rsidR="002E53A2" w:rsidRDefault="002E53A2" w:rsidP="002E53A2">
      <w:pPr>
        <w:pStyle w:val="Eyecatcher"/>
        <w:rPr>
          <w:lang w:eastAsia="zh-CN"/>
        </w:rPr>
      </w:pPr>
      <w:r>
        <w:rPr>
          <w:bCs/>
          <w:lang w:eastAsia="zh-CN"/>
        </w:rPr>
        <w:t>Observation 6:</w:t>
      </w:r>
      <w:r>
        <w:rPr>
          <w:bCs/>
          <w:lang w:eastAsia="zh-CN"/>
        </w:rPr>
        <w:tab/>
      </w:r>
      <w:r>
        <w:rPr>
          <w:lang w:eastAsia="zh-CN"/>
        </w:rPr>
        <w:t xml:space="preserve">How to use the CN assistance info for </w:t>
      </w:r>
      <w:proofErr w:type="spellStart"/>
      <w:r>
        <w:rPr>
          <w:lang w:eastAsia="zh-CN"/>
        </w:rPr>
        <w:t>RedCap</w:t>
      </w:r>
      <w:proofErr w:type="spellEnd"/>
      <w:r>
        <w:rPr>
          <w:lang w:eastAsia="zh-CN"/>
        </w:rPr>
        <w:t xml:space="preserve"> should be left to </w:t>
      </w:r>
      <w:proofErr w:type="spellStart"/>
      <w:r>
        <w:rPr>
          <w:lang w:eastAsia="zh-CN"/>
        </w:rPr>
        <w:t>gNB</w:t>
      </w:r>
      <w:proofErr w:type="spellEnd"/>
      <w:r>
        <w:rPr>
          <w:lang w:eastAsia="zh-CN"/>
        </w:rPr>
        <w:t xml:space="preserve"> implementation.</w:t>
      </w:r>
    </w:p>
    <w:p w14:paraId="6F08C1E2" w14:textId="77777777" w:rsidR="006A461D" w:rsidRDefault="006A461D" w:rsidP="00D80F19"/>
    <w:p w14:paraId="3E02E4C0" w14:textId="77777777" w:rsidR="00CD7395" w:rsidRDefault="00CD7395" w:rsidP="00A129B6"/>
    <w:p w14:paraId="100E7817" w14:textId="77777777" w:rsidR="00501135" w:rsidRDefault="00501135" w:rsidP="001601A9">
      <w:pPr>
        <w:pStyle w:val="Heading1"/>
        <w:rPr>
          <w:rFonts w:cs="Arial"/>
          <w:lang w:eastAsia="ja-JP"/>
        </w:rPr>
      </w:pPr>
      <w:bookmarkStart w:id="23" w:name="_Toc527283433"/>
      <w:bookmarkStart w:id="24" w:name="_Toc527283650"/>
      <w:bookmarkStart w:id="25" w:name="_Toc527283679"/>
      <w:bookmarkStart w:id="26" w:name="_Toc527283743"/>
      <w:bookmarkStart w:id="27" w:name="_Toc527283747"/>
      <w:bookmarkStart w:id="28" w:name="_Toc527283909"/>
      <w:bookmarkStart w:id="29" w:name="_Toc527283926"/>
      <w:r>
        <w:rPr>
          <w:rFonts w:cs="Arial"/>
        </w:rPr>
        <w:lastRenderedPageBreak/>
        <w:t>4</w:t>
      </w:r>
      <w:r>
        <w:rPr>
          <w:rFonts w:cs="Arial"/>
        </w:rPr>
        <w:tab/>
        <w:t>References</w:t>
      </w:r>
      <w:bookmarkEnd w:id="23"/>
      <w:bookmarkEnd w:id="24"/>
      <w:bookmarkEnd w:id="25"/>
      <w:bookmarkEnd w:id="26"/>
      <w:bookmarkEnd w:id="27"/>
      <w:bookmarkEnd w:id="28"/>
      <w:bookmarkEnd w:id="29"/>
    </w:p>
    <w:bookmarkEnd w:id="22"/>
    <w:p w14:paraId="416A1799" w14:textId="75885D90" w:rsidR="001B183C" w:rsidRPr="001B183C" w:rsidRDefault="001B183C" w:rsidP="001B183C">
      <w:pPr>
        <w:pStyle w:val="Reference"/>
        <w:rPr>
          <w:lang w:val="de-DE"/>
        </w:rPr>
      </w:pPr>
      <w:r w:rsidRPr="001B183C">
        <w:t>[1]</w:t>
      </w:r>
      <w:r w:rsidRPr="001B183C">
        <w:tab/>
        <w:t>R3-234735</w:t>
      </w:r>
      <w:r w:rsidRPr="001B183C">
        <w:rPr>
          <w:lang w:val="de-DE"/>
        </w:rPr>
        <w:t xml:space="preserve">, LS on RedCap UE MBS Broadcast reception, RAN3, LS out, TEI18, To:SA2, </w:t>
      </w:r>
      <w:proofErr w:type="gramStart"/>
      <w:r w:rsidRPr="001B183C">
        <w:rPr>
          <w:lang w:val="de-DE"/>
        </w:rPr>
        <w:t>Cc:RAN</w:t>
      </w:r>
      <w:proofErr w:type="gramEnd"/>
      <w:r w:rsidRPr="001B183C">
        <w:rPr>
          <w:lang w:val="de-DE"/>
        </w:rPr>
        <w:t>2, RAN3#121</w:t>
      </w:r>
    </w:p>
    <w:p w14:paraId="1E182DD0" w14:textId="2D50D40D" w:rsidR="001B183C" w:rsidRDefault="001B183C" w:rsidP="001B183C">
      <w:pPr>
        <w:pStyle w:val="Reference"/>
        <w:rPr>
          <w:lang w:val="de-DE"/>
        </w:rPr>
      </w:pPr>
      <w:r>
        <w:t>[2]</w:t>
      </w:r>
      <w:r>
        <w:tab/>
        <w:t>R3-237153</w:t>
      </w:r>
      <w:r>
        <w:rPr>
          <w:lang w:val="de-DE"/>
        </w:rPr>
        <w:t xml:space="preserve">, </w:t>
      </w:r>
      <w:r w:rsidRPr="00406DC8">
        <w:rPr>
          <w:i/>
          <w:iCs/>
          <w:lang w:val="de-DE"/>
        </w:rPr>
        <w:t>Reply LS on RedCap UE MBS Broadcast reception</w:t>
      </w:r>
      <w:r>
        <w:rPr>
          <w:lang w:val="de-DE"/>
        </w:rPr>
        <w:t xml:space="preserve">, SA2, LS out, Rel-18 5MBS_Ph2, </w:t>
      </w:r>
      <w:r w:rsidRPr="00406DC8">
        <w:rPr>
          <w:lang w:val="de-DE"/>
        </w:rPr>
        <w:t>To:</w:t>
      </w:r>
      <w:r>
        <w:rPr>
          <w:lang w:val="de-DE"/>
        </w:rPr>
        <w:t xml:space="preserve"> </w:t>
      </w:r>
      <w:r w:rsidRPr="00406DC8">
        <w:rPr>
          <w:lang w:val="de-DE"/>
        </w:rPr>
        <w:t>RAN3, RAN2</w:t>
      </w:r>
      <w:r>
        <w:rPr>
          <w:lang w:val="de-DE"/>
        </w:rPr>
        <w:t>, SA2#159</w:t>
      </w:r>
    </w:p>
    <w:p w14:paraId="1621B1C5" w14:textId="1758D30F" w:rsidR="00CD7395" w:rsidRDefault="001B183C" w:rsidP="001B183C">
      <w:pPr>
        <w:pStyle w:val="Reference"/>
        <w:rPr>
          <w:lang w:val="de-DE"/>
        </w:rPr>
      </w:pPr>
      <w:r>
        <w:t>[3]</w:t>
      </w:r>
      <w:r>
        <w:tab/>
        <w:t>S2-2311681</w:t>
      </w:r>
      <w:r>
        <w:rPr>
          <w:lang w:val="de-DE"/>
        </w:rPr>
        <w:t xml:space="preserve">, </w:t>
      </w:r>
      <w:r w:rsidRPr="009960E9">
        <w:rPr>
          <w:i/>
          <w:iCs/>
          <w:lang w:val="de-DE"/>
        </w:rPr>
        <w:t>Support for RedCap UEs in MBS Broadcast</w:t>
      </w:r>
      <w:r>
        <w:rPr>
          <w:lang w:val="de-DE"/>
        </w:rPr>
        <w:t xml:space="preserve">, CR </w:t>
      </w:r>
      <w:r w:rsidRPr="009960E9">
        <w:rPr>
          <w:lang w:val="de-DE"/>
        </w:rPr>
        <w:t>23.247</w:t>
      </w:r>
      <w:r>
        <w:rPr>
          <w:lang w:val="de-DE"/>
        </w:rPr>
        <w:t xml:space="preserve">, Qualcomm, ZTE, </w:t>
      </w:r>
      <w:r w:rsidRPr="009960E9">
        <w:rPr>
          <w:lang w:val="de-DE"/>
        </w:rPr>
        <w:t>SA2#159</w:t>
      </w:r>
    </w:p>
    <w:p w14:paraId="32A3CD30" w14:textId="77777777" w:rsidR="0011727B" w:rsidRDefault="0011727B" w:rsidP="001B183C">
      <w:pPr>
        <w:pStyle w:val="Reference"/>
        <w:rPr>
          <w:lang w:val="de-DE"/>
        </w:rPr>
        <w:sectPr w:rsidR="0011727B" w:rsidSect="00E71F43">
          <w:footerReference w:type="even" r:id="rId9"/>
          <w:footerReference w:type="default" r:id="rId10"/>
          <w:pgSz w:w="12240" w:h="15840"/>
          <w:pgMar w:top="1418" w:right="1134" w:bottom="1134" w:left="1134" w:header="709" w:footer="709" w:gutter="0"/>
          <w:cols w:space="708"/>
          <w:docGrid w:linePitch="360"/>
        </w:sectPr>
      </w:pPr>
    </w:p>
    <w:p w14:paraId="45A595A7" w14:textId="36E2E718" w:rsidR="0011727B" w:rsidRDefault="0011727B" w:rsidP="0011727B">
      <w:pPr>
        <w:pStyle w:val="Heading1"/>
        <w:rPr>
          <w:lang w:val="de-DE"/>
        </w:rPr>
      </w:pPr>
      <w:r>
        <w:rPr>
          <w:lang w:val="de-DE"/>
        </w:rPr>
        <w:lastRenderedPageBreak/>
        <w:t>Annex A:</w:t>
      </w:r>
      <w:r>
        <w:rPr>
          <w:lang w:val="de-DE"/>
        </w:rPr>
        <w:tab/>
        <w:t>draft Reply LS to SA2</w:t>
      </w:r>
    </w:p>
    <w:p w14:paraId="5AC6F6F6" w14:textId="77777777" w:rsidR="0011727B" w:rsidRDefault="0011727B" w:rsidP="0011727B">
      <w:pPr>
        <w:pStyle w:val="CRCoverPage"/>
        <w:tabs>
          <w:tab w:val="right" w:pos="9639"/>
        </w:tabs>
        <w:spacing w:after="0"/>
        <w:rPr>
          <w:b/>
          <w:i/>
          <w:noProof/>
          <w:sz w:val="28"/>
        </w:rPr>
      </w:pPr>
      <w:r>
        <w:rPr>
          <w:b/>
          <w:noProof/>
          <w:sz w:val="24"/>
        </w:rPr>
        <w:t>3GPP TSG-RAN WG3 Meeting #122</w:t>
      </w:r>
      <w:r>
        <w:rPr>
          <w:b/>
          <w:i/>
          <w:noProof/>
          <w:sz w:val="28"/>
        </w:rPr>
        <w:tab/>
        <w:t>R3-23</w:t>
      </w:r>
      <w:r w:rsidRPr="00FF7CA4">
        <w:rPr>
          <w:b/>
          <w:i/>
          <w:noProof/>
          <w:sz w:val="28"/>
          <w:highlight w:val="red"/>
        </w:rPr>
        <w:t>xxxx</w:t>
      </w:r>
    </w:p>
    <w:p w14:paraId="1DFD18F4" w14:textId="77777777" w:rsidR="0011727B" w:rsidRDefault="0011727B" w:rsidP="0011727B">
      <w:pPr>
        <w:pStyle w:val="CRCoverPage"/>
        <w:outlineLvl w:val="0"/>
        <w:rPr>
          <w:b/>
          <w:noProof/>
          <w:sz w:val="24"/>
        </w:rPr>
      </w:pPr>
      <w:bookmarkStart w:id="30" w:name="_Hlk57190503"/>
      <w:r>
        <w:rPr>
          <w:b/>
          <w:noProof/>
          <w:sz w:val="24"/>
        </w:rPr>
        <w:t>Chicago, U.S., 13</w:t>
      </w:r>
      <w:r w:rsidRPr="008B279F">
        <w:rPr>
          <w:b/>
          <w:noProof/>
          <w:sz w:val="24"/>
          <w:vertAlign w:val="superscript"/>
        </w:rPr>
        <w:t>th</w:t>
      </w:r>
      <w:r>
        <w:rPr>
          <w:b/>
          <w:noProof/>
          <w:sz w:val="24"/>
        </w:rPr>
        <w:t xml:space="preserve"> – 17</w:t>
      </w:r>
      <w:r w:rsidRPr="008B279F">
        <w:rPr>
          <w:b/>
          <w:noProof/>
          <w:sz w:val="24"/>
          <w:vertAlign w:val="superscript"/>
        </w:rPr>
        <w:t>th</w:t>
      </w:r>
      <w:r>
        <w:rPr>
          <w:b/>
          <w:noProof/>
          <w:sz w:val="24"/>
        </w:rPr>
        <w:t xml:space="preserve"> November 2023</w:t>
      </w:r>
      <w:bookmarkEnd w:id="30"/>
    </w:p>
    <w:p w14:paraId="11B31D76" w14:textId="77777777" w:rsidR="0011727B" w:rsidRDefault="0011727B" w:rsidP="0011727B">
      <w:pPr>
        <w:rPr>
          <w:rFonts w:cs="Arial"/>
        </w:rPr>
      </w:pPr>
    </w:p>
    <w:p w14:paraId="1F7E0306" w14:textId="27F9D107" w:rsidR="0011727B" w:rsidRDefault="0011727B" w:rsidP="0011727B">
      <w:pPr>
        <w:spacing w:after="60"/>
        <w:ind w:left="1985" w:hanging="1985"/>
        <w:rPr>
          <w:rFonts w:cs="Arial"/>
          <w:bCs/>
        </w:rPr>
      </w:pPr>
      <w:r>
        <w:rPr>
          <w:rFonts w:cs="Arial"/>
          <w:b/>
        </w:rPr>
        <w:t>Title:</w:t>
      </w:r>
      <w:r>
        <w:rPr>
          <w:rFonts w:cs="Arial"/>
          <w:b/>
        </w:rPr>
        <w:tab/>
      </w:r>
      <w:r>
        <w:rPr>
          <w:rFonts w:cs="Arial"/>
          <w:b/>
          <w:color w:val="FF0000"/>
        </w:rPr>
        <w:t>[DRAFT]</w:t>
      </w:r>
      <w:r>
        <w:rPr>
          <w:rFonts w:cs="Arial"/>
          <w:bCs/>
          <w:color w:val="FF0000"/>
        </w:rPr>
        <w:t xml:space="preserve"> </w:t>
      </w:r>
      <w:r>
        <w:t xml:space="preserve">Reply </w:t>
      </w:r>
      <w:r>
        <w:rPr>
          <w:rFonts w:eastAsia="SimSun" w:hint="eastAsia"/>
          <w:lang w:val="en-US" w:eastAsia="zh-CN"/>
        </w:rPr>
        <w:t xml:space="preserve">LS on </w:t>
      </w:r>
      <w:proofErr w:type="spellStart"/>
      <w:r w:rsidRPr="00452819">
        <w:rPr>
          <w:rFonts w:eastAsia="SimSun" w:hint="eastAsia"/>
          <w:lang w:val="en-US" w:eastAsia="zh-CN"/>
        </w:rPr>
        <w:t>RedCap</w:t>
      </w:r>
      <w:proofErr w:type="spellEnd"/>
      <w:r w:rsidRPr="00452819">
        <w:rPr>
          <w:rFonts w:eastAsia="SimSun" w:hint="eastAsia"/>
          <w:lang w:val="en-US" w:eastAsia="zh-CN"/>
        </w:rPr>
        <w:t xml:space="preserve"> UE MBS Broadcast reception</w:t>
      </w:r>
    </w:p>
    <w:p w14:paraId="4046B7C6" w14:textId="1E619D8D" w:rsidR="0011727B" w:rsidRDefault="0011727B" w:rsidP="0011727B">
      <w:pPr>
        <w:spacing w:after="60"/>
        <w:ind w:left="1985" w:hanging="1985"/>
        <w:rPr>
          <w:rFonts w:cs="Arial"/>
          <w:bCs/>
        </w:rPr>
      </w:pPr>
      <w:r>
        <w:rPr>
          <w:rFonts w:cs="Arial"/>
          <w:b/>
        </w:rPr>
        <w:t>Response to:</w:t>
      </w:r>
      <w:r>
        <w:rPr>
          <w:rFonts w:cs="Arial"/>
          <w:bCs/>
        </w:rPr>
        <w:tab/>
      </w:r>
      <w:r>
        <w:t xml:space="preserve">Reply </w:t>
      </w:r>
      <w:r>
        <w:rPr>
          <w:rFonts w:eastAsia="SimSun" w:hint="eastAsia"/>
          <w:lang w:val="en-US" w:eastAsia="zh-CN"/>
        </w:rPr>
        <w:t xml:space="preserve">LS on </w:t>
      </w:r>
      <w:proofErr w:type="spellStart"/>
      <w:r w:rsidRPr="00452819">
        <w:rPr>
          <w:rFonts w:eastAsia="SimSun" w:hint="eastAsia"/>
          <w:lang w:val="en-US" w:eastAsia="zh-CN"/>
        </w:rPr>
        <w:t>RedCap</w:t>
      </w:r>
      <w:proofErr w:type="spellEnd"/>
      <w:r w:rsidRPr="00452819">
        <w:rPr>
          <w:rFonts w:eastAsia="SimSun" w:hint="eastAsia"/>
          <w:lang w:val="en-US" w:eastAsia="zh-CN"/>
        </w:rPr>
        <w:t xml:space="preserve"> UE MBS Broadcast reception</w:t>
      </w:r>
      <w:r>
        <w:rPr>
          <w:rFonts w:eastAsia="SimSun"/>
          <w:lang w:val="en-US" w:eastAsia="zh-CN"/>
        </w:rPr>
        <w:t xml:space="preserve"> (S2-2311706)</w:t>
      </w:r>
    </w:p>
    <w:p w14:paraId="7405026A" w14:textId="4C814AF1" w:rsidR="0011727B" w:rsidRDefault="0011727B" w:rsidP="0011727B">
      <w:pPr>
        <w:spacing w:after="60"/>
        <w:ind w:left="1985" w:hanging="1985"/>
        <w:rPr>
          <w:rFonts w:cs="Arial"/>
          <w:bCs/>
        </w:rPr>
      </w:pPr>
      <w:r>
        <w:rPr>
          <w:rFonts w:cs="Arial"/>
          <w:b/>
        </w:rPr>
        <w:t>Release:</w:t>
      </w:r>
      <w:r>
        <w:rPr>
          <w:rFonts w:cs="Arial"/>
          <w:bCs/>
        </w:rPr>
        <w:tab/>
      </w:r>
      <w:r w:rsidRPr="0011727B">
        <w:rPr>
          <w:rFonts w:cs="Arial"/>
          <w:bCs/>
        </w:rPr>
        <w:t>REL-18</w:t>
      </w:r>
    </w:p>
    <w:p w14:paraId="7F3A9464" w14:textId="084F8B0C" w:rsidR="0011727B" w:rsidRDefault="0011727B" w:rsidP="0011727B">
      <w:pPr>
        <w:spacing w:after="60"/>
        <w:ind w:left="1985" w:hanging="1985"/>
        <w:rPr>
          <w:rFonts w:cs="Arial"/>
          <w:bCs/>
        </w:rPr>
      </w:pPr>
      <w:r>
        <w:rPr>
          <w:rFonts w:cs="Arial"/>
          <w:b/>
        </w:rPr>
        <w:t>Work Item:</w:t>
      </w:r>
      <w:r>
        <w:rPr>
          <w:rFonts w:cs="Arial"/>
          <w:bCs/>
        </w:rPr>
        <w:tab/>
      </w:r>
      <w:r w:rsidR="00F92C49">
        <w:fldChar w:fldCharType="begin"/>
      </w:r>
      <w:r w:rsidR="00F92C49">
        <w:instrText xml:space="preserve"> DOCPROPERTY  RelatedWis  \* MERGEFORMAT </w:instrText>
      </w:r>
      <w:r w:rsidR="00F92C49">
        <w:fldChar w:fldCharType="separate"/>
      </w:r>
      <w:r w:rsidRPr="000E1833">
        <w:t>5MBS_Ph2</w:t>
      </w:r>
      <w:r w:rsidR="00F92C49">
        <w:fldChar w:fldCharType="end"/>
      </w:r>
    </w:p>
    <w:p w14:paraId="055BB226" w14:textId="77777777" w:rsidR="0011727B" w:rsidRDefault="0011727B" w:rsidP="0011727B">
      <w:pPr>
        <w:spacing w:after="60"/>
        <w:ind w:left="1985" w:hanging="1985"/>
        <w:rPr>
          <w:rFonts w:cs="Arial"/>
          <w:b/>
        </w:rPr>
      </w:pPr>
    </w:p>
    <w:p w14:paraId="29CE0BFC" w14:textId="07C6878F" w:rsidR="0011727B" w:rsidRDefault="0011727B" w:rsidP="0011727B">
      <w:pPr>
        <w:spacing w:after="60"/>
        <w:ind w:left="1985" w:hanging="1985"/>
        <w:rPr>
          <w:rFonts w:cs="Arial"/>
          <w:bCs/>
        </w:rPr>
      </w:pPr>
      <w:bookmarkStart w:id="31" w:name="_Hlk527882009"/>
      <w:r>
        <w:rPr>
          <w:rFonts w:cs="Arial"/>
          <w:b/>
        </w:rPr>
        <w:t>Source:</w:t>
      </w:r>
      <w:r>
        <w:rPr>
          <w:rFonts w:cs="Arial"/>
          <w:bCs/>
          <w:color w:val="FF0000"/>
        </w:rPr>
        <w:tab/>
      </w:r>
      <w:r>
        <w:rPr>
          <w:rFonts w:cs="Arial"/>
          <w:bCs/>
        </w:rPr>
        <w:t xml:space="preserve">Ericsson </w:t>
      </w:r>
      <w:r w:rsidRPr="001B748C">
        <w:rPr>
          <w:rFonts w:cs="Arial"/>
          <w:bCs/>
          <w:highlight w:val="yellow"/>
        </w:rPr>
        <w:t>(will be RAN3)</w:t>
      </w:r>
    </w:p>
    <w:bookmarkEnd w:id="31"/>
    <w:p w14:paraId="60AE9484" w14:textId="6238E77F" w:rsidR="0011727B" w:rsidRDefault="0011727B" w:rsidP="0011727B">
      <w:pPr>
        <w:spacing w:after="60"/>
        <w:ind w:left="1985" w:hanging="1985"/>
        <w:rPr>
          <w:rFonts w:cs="Arial"/>
          <w:bCs/>
        </w:rPr>
      </w:pPr>
      <w:r>
        <w:rPr>
          <w:rFonts w:cs="Arial"/>
          <w:b/>
        </w:rPr>
        <w:t>To:</w:t>
      </w:r>
      <w:r>
        <w:rPr>
          <w:rFonts w:cs="Arial"/>
          <w:bCs/>
        </w:rPr>
        <w:tab/>
        <w:t>SA2, RAN2</w:t>
      </w:r>
    </w:p>
    <w:p w14:paraId="24848138" w14:textId="3C15D4B2" w:rsidR="0011727B" w:rsidRDefault="0011727B" w:rsidP="0011727B">
      <w:pPr>
        <w:spacing w:after="60"/>
        <w:ind w:left="1985" w:hanging="1985"/>
        <w:rPr>
          <w:rFonts w:cs="Arial"/>
          <w:bCs/>
        </w:rPr>
      </w:pPr>
      <w:r>
        <w:rPr>
          <w:rFonts w:cs="Arial"/>
          <w:b/>
        </w:rPr>
        <w:t>Cc:</w:t>
      </w:r>
      <w:r>
        <w:rPr>
          <w:rFonts w:cs="Arial"/>
          <w:bCs/>
        </w:rPr>
        <w:tab/>
      </w:r>
    </w:p>
    <w:p w14:paraId="0A5DFF17" w14:textId="77777777" w:rsidR="0011727B" w:rsidRDefault="0011727B" w:rsidP="0011727B">
      <w:pPr>
        <w:spacing w:after="60"/>
        <w:ind w:left="1985" w:hanging="1985"/>
        <w:rPr>
          <w:rFonts w:cs="Arial"/>
          <w:bCs/>
        </w:rPr>
      </w:pPr>
    </w:p>
    <w:p w14:paraId="530FBC3E" w14:textId="77777777" w:rsidR="0011727B" w:rsidRDefault="0011727B" w:rsidP="0011727B">
      <w:pPr>
        <w:tabs>
          <w:tab w:val="left" w:pos="2268"/>
        </w:tabs>
        <w:rPr>
          <w:rFonts w:cs="Arial"/>
          <w:bCs/>
        </w:rPr>
      </w:pPr>
      <w:r>
        <w:rPr>
          <w:rFonts w:cs="Arial"/>
          <w:b/>
        </w:rPr>
        <w:t>Contact Person:</w:t>
      </w:r>
      <w:r>
        <w:rPr>
          <w:rFonts w:cs="Arial"/>
          <w:bCs/>
        </w:rPr>
        <w:tab/>
      </w:r>
    </w:p>
    <w:p w14:paraId="1DB57AC8" w14:textId="77777777" w:rsidR="0011727B" w:rsidRPr="0011727B" w:rsidRDefault="0011727B" w:rsidP="0011727B">
      <w:pPr>
        <w:pStyle w:val="Heading4"/>
        <w:tabs>
          <w:tab w:val="left" w:pos="2268"/>
        </w:tabs>
        <w:ind w:left="567" w:firstLine="0"/>
        <w:rPr>
          <w:rFonts w:cs="Arial"/>
          <w:b/>
          <w:bCs w:val="0"/>
          <w:sz w:val="20"/>
          <w:szCs w:val="20"/>
        </w:rPr>
      </w:pPr>
      <w:r w:rsidRPr="0011727B">
        <w:rPr>
          <w:rFonts w:cs="Arial"/>
          <w:b/>
          <w:bCs w:val="0"/>
          <w:sz w:val="20"/>
          <w:szCs w:val="20"/>
        </w:rPr>
        <w:t>Name:</w:t>
      </w:r>
      <w:r w:rsidRPr="0011727B">
        <w:rPr>
          <w:rFonts w:cs="Arial"/>
          <w:b/>
          <w:bCs w:val="0"/>
          <w:sz w:val="20"/>
          <w:szCs w:val="20"/>
        </w:rPr>
        <w:tab/>
      </w:r>
    </w:p>
    <w:p w14:paraId="5633FF7B" w14:textId="77777777" w:rsidR="0011727B" w:rsidRPr="0011727B" w:rsidRDefault="0011727B" w:rsidP="0011727B">
      <w:pPr>
        <w:tabs>
          <w:tab w:val="left" w:pos="2268"/>
          <w:tab w:val="left" w:pos="2694"/>
        </w:tabs>
        <w:ind w:left="567"/>
        <w:rPr>
          <w:rFonts w:cs="Arial"/>
          <w:b/>
        </w:rPr>
      </w:pPr>
      <w:r>
        <w:rPr>
          <w:rFonts w:cs="Arial"/>
          <w:b/>
        </w:rPr>
        <w:t>Tel. Number:</w:t>
      </w:r>
      <w:r w:rsidRPr="0011727B">
        <w:rPr>
          <w:rFonts w:cs="Arial"/>
          <w:b/>
        </w:rPr>
        <w:tab/>
      </w:r>
    </w:p>
    <w:p w14:paraId="23DCEDB3" w14:textId="77777777" w:rsidR="0011727B" w:rsidRPr="0011727B" w:rsidRDefault="0011727B" w:rsidP="0011727B">
      <w:pPr>
        <w:pStyle w:val="Heading7"/>
        <w:tabs>
          <w:tab w:val="left" w:pos="2268"/>
        </w:tabs>
        <w:ind w:left="567"/>
        <w:rPr>
          <w:rFonts w:ascii="Arial" w:eastAsia="MS Mincho" w:hAnsi="Arial" w:cs="Arial"/>
          <w:b/>
          <w:sz w:val="20"/>
          <w:szCs w:val="20"/>
        </w:rPr>
      </w:pPr>
      <w:r w:rsidRPr="0011727B">
        <w:rPr>
          <w:rFonts w:ascii="Arial" w:eastAsia="MS Mincho" w:hAnsi="Arial" w:cs="Arial"/>
          <w:b/>
          <w:sz w:val="20"/>
          <w:szCs w:val="20"/>
        </w:rPr>
        <w:t>E-mail Address:</w:t>
      </w:r>
      <w:r w:rsidRPr="0011727B">
        <w:rPr>
          <w:rFonts w:ascii="Arial" w:eastAsia="MS Mincho" w:hAnsi="Arial" w:cs="Arial"/>
          <w:b/>
          <w:sz w:val="20"/>
          <w:szCs w:val="20"/>
        </w:rPr>
        <w:tab/>
      </w:r>
    </w:p>
    <w:p w14:paraId="6D97A199" w14:textId="77777777" w:rsidR="0011727B" w:rsidRDefault="0011727B" w:rsidP="0011727B">
      <w:pPr>
        <w:spacing w:after="60"/>
        <w:ind w:left="1985" w:hanging="1985"/>
        <w:rPr>
          <w:rFonts w:cs="Arial"/>
          <w:b/>
        </w:rPr>
      </w:pPr>
    </w:p>
    <w:p w14:paraId="6D1F65E9" w14:textId="77777777" w:rsidR="0011727B" w:rsidRDefault="0011727B" w:rsidP="0011727B">
      <w:pPr>
        <w:tabs>
          <w:tab w:val="left" w:pos="2268"/>
        </w:tabs>
        <w:rPr>
          <w:rFonts w:cs="Arial"/>
          <w:bCs/>
        </w:rPr>
      </w:pPr>
      <w:r>
        <w:rPr>
          <w:rFonts w:cs="Arial"/>
          <w:b/>
        </w:rPr>
        <w:t xml:space="preserve">Send any </w:t>
      </w:r>
      <w:proofErr w:type="gramStart"/>
      <w:r>
        <w:rPr>
          <w:rFonts w:cs="Arial"/>
          <w:b/>
        </w:rPr>
        <w:t>reply</w:t>
      </w:r>
      <w:proofErr w:type="gramEnd"/>
      <w:r>
        <w:rPr>
          <w:rFonts w:cs="Arial"/>
          <w:b/>
        </w:rPr>
        <w:t xml:space="preserve"> LS to:</w:t>
      </w:r>
      <w:r>
        <w:rPr>
          <w:rFonts w:cs="Arial"/>
          <w:b/>
        </w:rPr>
        <w:tab/>
        <w:t xml:space="preserve">3GPP Liaisons Coordinator, </w:t>
      </w:r>
      <w:hyperlink r:id="rId11" w:history="1">
        <w:r w:rsidRPr="007D3A93">
          <w:rPr>
            <w:rStyle w:val="Hyperlink"/>
            <w:rFonts w:cs="Arial"/>
            <w:b/>
          </w:rPr>
          <w:t>mailto:3GPPLiaison@etsi.org</w:t>
        </w:r>
      </w:hyperlink>
      <w:r>
        <w:rPr>
          <w:rFonts w:cs="Arial"/>
          <w:b/>
        </w:rPr>
        <w:t xml:space="preserve"> </w:t>
      </w:r>
      <w:r>
        <w:rPr>
          <w:rFonts w:cs="Arial"/>
          <w:bCs/>
        </w:rPr>
        <w:tab/>
      </w:r>
    </w:p>
    <w:p w14:paraId="68959B3F" w14:textId="77777777" w:rsidR="0011727B" w:rsidRDefault="0011727B" w:rsidP="0011727B">
      <w:pPr>
        <w:spacing w:after="60"/>
        <w:ind w:left="1985" w:hanging="1985"/>
        <w:rPr>
          <w:rFonts w:cs="Arial"/>
          <w:b/>
        </w:rPr>
      </w:pPr>
    </w:p>
    <w:p w14:paraId="4E71A69D" w14:textId="5ED255B5" w:rsidR="0011727B" w:rsidRPr="0011727B" w:rsidRDefault="0011727B" w:rsidP="0011727B">
      <w:pPr>
        <w:spacing w:after="60"/>
        <w:ind w:left="1985" w:hanging="1985"/>
        <w:rPr>
          <w:rFonts w:cs="Arial"/>
          <w:bCs/>
        </w:rPr>
      </w:pPr>
      <w:r>
        <w:rPr>
          <w:rFonts w:cs="Arial"/>
          <w:b/>
        </w:rPr>
        <w:t>Attachments:</w:t>
      </w:r>
      <w:r>
        <w:rPr>
          <w:rFonts w:cs="Arial"/>
          <w:bCs/>
        </w:rPr>
        <w:tab/>
        <w:t xml:space="preserve">- </w:t>
      </w:r>
    </w:p>
    <w:p w14:paraId="7911AFFF" w14:textId="77777777" w:rsidR="0011727B" w:rsidRDefault="0011727B" w:rsidP="0011727B">
      <w:pPr>
        <w:spacing w:after="60"/>
        <w:ind w:left="1985" w:hanging="1985"/>
        <w:rPr>
          <w:rFonts w:cs="Arial"/>
          <w:bCs/>
        </w:rPr>
      </w:pPr>
    </w:p>
    <w:p w14:paraId="3699B71C" w14:textId="77777777" w:rsidR="0011727B" w:rsidRDefault="0011727B" w:rsidP="0011727B">
      <w:pPr>
        <w:pStyle w:val="Heading1"/>
        <w:pBdr>
          <w:top w:val="single" w:sz="4" w:space="1" w:color="auto"/>
        </w:pBdr>
      </w:pPr>
      <w:r>
        <w:t>1. Overall Description:</w:t>
      </w:r>
    </w:p>
    <w:p w14:paraId="42126F2F" w14:textId="1BC7CFDF" w:rsidR="0011727B" w:rsidRPr="0011727B" w:rsidRDefault="0011727B" w:rsidP="0011727B">
      <w:pPr>
        <w:rPr>
          <w:rFonts w:cs="Arial"/>
          <w:i/>
          <w:iCs/>
        </w:rPr>
      </w:pPr>
      <w:r w:rsidRPr="0011727B">
        <w:rPr>
          <w:rFonts w:cs="Arial"/>
        </w:rPr>
        <w:t xml:space="preserve">RAN3 thanks SA2 for their reply on </w:t>
      </w:r>
      <w:proofErr w:type="spellStart"/>
      <w:r w:rsidRPr="0011727B">
        <w:rPr>
          <w:rFonts w:hint="eastAsia"/>
        </w:rPr>
        <w:t>RedCap</w:t>
      </w:r>
      <w:proofErr w:type="spellEnd"/>
      <w:r w:rsidRPr="0011727B">
        <w:rPr>
          <w:rFonts w:eastAsia="SimSun" w:hint="eastAsia"/>
          <w:lang w:val="en-US" w:eastAsia="zh-CN"/>
        </w:rPr>
        <w:t xml:space="preserve"> UE MBS Broadcast reception</w:t>
      </w:r>
      <w:r w:rsidRPr="0011727B">
        <w:rPr>
          <w:rFonts w:cs="Arial"/>
        </w:rPr>
        <w:t xml:space="preserve"> </w:t>
      </w:r>
    </w:p>
    <w:p w14:paraId="6C833731" w14:textId="681120A9" w:rsidR="0011727B" w:rsidRDefault="0011727B" w:rsidP="0011727B">
      <w:pPr>
        <w:pStyle w:val="BodyText"/>
        <w:rPr>
          <w:color w:val="auto"/>
        </w:rPr>
      </w:pPr>
      <w:r>
        <w:rPr>
          <w:color w:val="auto"/>
        </w:rPr>
        <w:t xml:space="preserve">RAN3 acknowledges the approach SA2 has taken, </w:t>
      </w:r>
      <w:proofErr w:type="gramStart"/>
      <w:r>
        <w:rPr>
          <w:color w:val="auto"/>
        </w:rPr>
        <w:t>i.e.</w:t>
      </w:r>
      <w:proofErr w:type="gramEnd"/>
      <w:r>
        <w:rPr>
          <w:color w:val="auto"/>
        </w:rPr>
        <w:t xml:space="preserve"> to introduce an explicit indication whether the </w:t>
      </w:r>
      <w:r w:rsidR="00C340EC">
        <w:rPr>
          <w:color w:val="auto"/>
        </w:rPr>
        <w:t xml:space="preserve">Broadcast </w:t>
      </w:r>
      <w:r>
        <w:rPr>
          <w:color w:val="auto"/>
        </w:rPr>
        <w:t xml:space="preserve">MBS Broadcast is intended for </w:t>
      </w:r>
      <w:proofErr w:type="spellStart"/>
      <w:r>
        <w:rPr>
          <w:color w:val="auto"/>
        </w:rPr>
        <w:t>RedCap</w:t>
      </w:r>
      <w:proofErr w:type="spellEnd"/>
      <w:r>
        <w:rPr>
          <w:color w:val="auto"/>
        </w:rPr>
        <w:t xml:space="preserve"> UEs and is about to introduce a respective </w:t>
      </w:r>
      <w:r w:rsidR="00C340EC">
        <w:rPr>
          <w:color w:val="auto"/>
        </w:rPr>
        <w:t xml:space="preserve">protocol functions </w:t>
      </w:r>
      <w:r>
        <w:rPr>
          <w:color w:val="auto"/>
        </w:rPr>
        <w:t>TS 38.413/NGAP.</w:t>
      </w:r>
    </w:p>
    <w:p w14:paraId="0D11B95D" w14:textId="62DF3F7A" w:rsidR="0011727B" w:rsidRDefault="0011727B" w:rsidP="0011727B">
      <w:pPr>
        <w:pStyle w:val="BodyText"/>
        <w:rPr>
          <w:color w:val="auto"/>
        </w:rPr>
      </w:pPr>
    </w:p>
    <w:p w14:paraId="29931D37" w14:textId="74F1923A" w:rsidR="00C340EC" w:rsidRPr="00C340EC" w:rsidRDefault="00C340EC" w:rsidP="0011727B">
      <w:pPr>
        <w:pStyle w:val="BodyText"/>
        <w:rPr>
          <w:b/>
          <w:bCs/>
          <w:i/>
          <w:iCs/>
          <w:color w:val="auto"/>
        </w:rPr>
      </w:pPr>
      <w:r w:rsidRPr="00C340EC">
        <w:rPr>
          <w:b/>
          <w:bCs/>
          <w:color w:val="auto"/>
        </w:rPr>
        <w:t xml:space="preserve">On Q1: </w:t>
      </w:r>
      <w:r w:rsidRPr="00C340EC">
        <w:rPr>
          <w:rFonts w:eastAsia="Calibri"/>
          <w:b/>
          <w:bCs/>
          <w:i/>
          <w:iCs/>
          <w:color w:val="auto"/>
        </w:rPr>
        <w:t>What is the consequence if the NG-RAN nodes are not aware that the MBS session is for Redcap only UE or both Redcap UE and non-Redcap UE?</w:t>
      </w:r>
    </w:p>
    <w:p w14:paraId="4709E475" w14:textId="6FE79B4D" w:rsidR="00C340EC" w:rsidRDefault="00C340EC" w:rsidP="0011727B">
      <w:pPr>
        <w:pStyle w:val="BodyText"/>
        <w:rPr>
          <w:color w:val="auto"/>
        </w:rPr>
      </w:pPr>
      <w:r>
        <w:rPr>
          <w:color w:val="auto"/>
        </w:rPr>
        <w:t xml:space="preserve">RAN3 is of the opinion, that the indication from 5GC shall be able to support and distinguish both scenarios, </w:t>
      </w:r>
      <w:proofErr w:type="gramStart"/>
      <w:r>
        <w:rPr>
          <w:color w:val="auto"/>
        </w:rPr>
        <w:t>i.e.</w:t>
      </w:r>
      <w:proofErr w:type="gramEnd"/>
      <w:r>
        <w:rPr>
          <w:color w:val="auto"/>
        </w:rPr>
        <w:t xml:space="preserve"> Broadcast MBS Sessions intended only for </w:t>
      </w:r>
      <w:proofErr w:type="spellStart"/>
      <w:r>
        <w:rPr>
          <w:color w:val="auto"/>
        </w:rPr>
        <w:t>RedCap</w:t>
      </w:r>
      <w:proofErr w:type="spellEnd"/>
      <w:r>
        <w:rPr>
          <w:color w:val="auto"/>
        </w:rPr>
        <w:t xml:space="preserve"> UEs and Broadcast MBS Sessions intended for both, </w:t>
      </w:r>
      <w:proofErr w:type="spellStart"/>
      <w:r>
        <w:rPr>
          <w:color w:val="auto"/>
        </w:rPr>
        <w:t>RedCap</w:t>
      </w:r>
      <w:proofErr w:type="spellEnd"/>
      <w:r>
        <w:rPr>
          <w:color w:val="auto"/>
        </w:rPr>
        <w:t xml:space="preserve"> and non-</w:t>
      </w:r>
      <w:proofErr w:type="spellStart"/>
      <w:r>
        <w:rPr>
          <w:color w:val="auto"/>
        </w:rPr>
        <w:t>RedCap</w:t>
      </w:r>
      <w:proofErr w:type="spellEnd"/>
      <w:r>
        <w:rPr>
          <w:color w:val="auto"/>
        </w:rPr>
        <w:t xml:space="preserve"> UEs. Not being able to distinguish these scenarios may, dependent on the </w:t>
      </w:r>
      <w:proofErr w:type="spellStart"/>
      <w:r>
        <w:rPr>
          <w:color w:val="auto"/>
        </w:rPr>
        <w:t>gNB</w:t>
      </w:r>
      <w:proofErr w:type="spellEnd"/>
      <w:r>
        <w:rPr>
          <w:color w:val="auto"/>
        </w:rPr>
        <w:t xml:space="preserve"> implementation, result in either waste of resources or one class of UEs not being able to receive that broadcast MBS Session.</w:t>
      </w:r>
    </w:p>
    <w:p w14:paraId="2A6B2140" w14:textId="2C87F6DB" w:rsidR="00C340EC" w:rsidRDefault="00C340EC" w:rsidP="0011727B">
      <w:pPr>
        <w:pStyle w:val="BodyText"/>
        <w:rPr>
          <w:color w:val="auto"/>
        </w:rPr>
      </w:pPr>
    </w:p>
    <w:p w14:paraId="7715F53D" w14:textId="400463ED" w:rsidR="00C340EC" w:rsidRPr="00C340EC" w:rsidRDefault="00C340EC" w:rsidP="0011727B">
      <w:pPr>
        <w:pStyle w:val="BodyText"/>
        <w:rPr>
          <w:b/>
          <w:bCs/>
          <w:i/>
          <w:iCs/>
          <w:color w:val="auto"/>
        </w:rPr>
      </w:pPr>
      <w:r w:rsidRPr="00C340EC">
        <w:rPr>
          <w:b/>
          <w:bCs/>
          <w:color w:val="auto"/>
        </w:rPr>
        <w:t xml:space="preserve">On Q2: </w:t>
      </w:r>
      <w:r w:rsidRPr="00C340EC">
        <w:rPr>
          <w:b/>
          <w:bCs/>
          <w:i/>
          <w:iCs/>
          <w:color w:val="auto"/>
        </w:rPr>
        <w:t xml:space="preserve">Are the same QoS parameters applicable for both </w:t>
      </w:r>
      <w:proofErr w:type="spellStart"/>
      <w:r w:rsidRPr="00C340EC">
        <w:rPr>
          <w:b/>
          <w:bCs/>
          <w:i/>
          <w:iCs/>
          <w:color w:val="auto"/>
        </w:rPr>
        <w:t>RedCap</w:t>
      </w:r>
      <w:proofErr w:type="spellEnd"/>
      <w:r w:rsidRPr="00C340EC">
        <w:rPr>
          <w:b/>
          <w:bCs/>
          <w:i/>
          <w:iCs/>
          <w:color w:val="auto"/>
        </w:rPr>
        <w:t xml:space="preserve"> UEs and non-</w:t>
      </w:r>
      <w:proofErr w:type="spellStart"/>
      <w:r w:rsidRPr="00C340EC">
        <w:rPr>
          <w:b/>
          <w:bCs/>
          <w:i/>
          <w:iCs/>
          <w:color w:val="auto"/>
        </w:rPr>
        <w:t>RedCap</w:t>
      </w:r>
      <w:proofErr w:type="spellEnd"/>
      <w:r w:rsidRPr="00C340EC">
        <w:rPr>
          <w:b/>
          <w:bCs/>
          <w:i/>
          <w:iCs/>
          <w:color w:val="auto"/>
        </w:rPr>
        <w:t xml:space="preserve"> UEs?</w:t>
      </w:r>
    </w:p>
    <w:p w14:paraId="584038E3" w14:textId="641EA25B" w:rsidR="0011727B" w:rsidRPr="0011727B" w:rsidRDefault="00AE6DFE" w:rsidP="0011727B">
      <w:pPr>
        <w:pStyle w:val="BodyText"/>
        <w:rPr>
          <w:color w:val="auto"/>
        </w:rPr>
      </w:pPr>
      <w:r>
        <w:rPr>
          <w:color w:val="auto"/>
        </w:rPr>
        <w:t xml:space="preserve">RAN3 assumes that the same QoS parameters are applicable for both </w:t>
      </w:r>
      <w:proofErr w:type="spellStart"/>
      <w:r>
        <w:rPr>
          <w:color w:val="auto"/>
        </w:rPr>
        <w:t>RedCap</w:t>
      </w:r>
      <w:proofErr w:type="spellEnd"/>
      <w:r>
        <w:rPr>
          <w:color w:val="auto"/>
        </w:rPr>
        <w:t xml:space="preserve"> and non-</w:t>
      </w:r>
      <w:proofErr w:type="spellStart"/>
      <w:r>
        <w:rPr>
          <w:color w:val="auto"/>
        </w:rPr>
        <w:t>RedCap</w:t>
      </w:r>
      <w:proofErr w:type="spellEnd"/>
      <w:r>
        <w:rPr>
          <w:color w:val="auto"/>
        </w:rPr>
        <w:t xml:space="preserve"> UEs.</w:t>
      </w:r>
    </w:p>
    <w:p w14:paraId="6CB1962D" w14:textId="77777777" w:rsidR="0011727B" w:rsidRPr="0011727B" w:rsidRDefault="0011727B" w:rsidP="0011727B">
      <w:pPr>
        <w:pStyle w:val="Header"/>
        <w:tabs>
          <w:tab w:val="clear" w:pos="4153"/>
          <w:tab w:val="clear" w:pos="8306"/>
        </w:tabs>
        <w:rPr>
          <w:rFonts w:ascii="Arial" w:hAnsi="Arial" w:cs="Arial"/>
        </w:rPr>
      </w:pPr>
    </w:p>
    <w:p w14:paraId="73DB35CE" w14:textId="77777777" w:rsidR="0011727B" w:rsidRDefault="0011727B" w:rsidP="0011727B">
      <w:pPr>
        <w:pStyle w:val="Heading1"/>
        <w:pBdr>
          <w:top w:val="single" w:sz="4" w:space="1" w:color="auto"/>
        </w:pBdr>
      </w:pPr>
      <w:r>
        <w:t>2. Actions:</w:t>
      </w:r>
    </w:p>
    <w:p w14:paraId="3BAC0A9C" w14:textId="7C1757D8" w:rsidR="0011727B" w:rsidRDefault="0011727B" w:rsidP="0011727B">
      <w:pPr>
        <w:ind w:left="1985" w:hanging="1985"/>
        <w:rPr>
          <w:rFonts w:cs="Arial"/>
          <w:b/>
        </w:rPr>
      </w:pPr>
      <w:r>
        <w:rPr>
          <w:rFonts w:cs="Arial"/>
          <w:b/>
        </w:rPr>
        <w:t xml:space="preserve">To </w:t>
      </w:r>
      <w:r w:rsidRPr="0011727B">
        <w:rPr>
          <w:rFonts w:cs="Arial"/>
          <w:b/>
        </w:rPr>
        <w:t>SA2</w:t>
      </w:r>
      <w:r>
        <w:rPr>
          <w:rFonts w:cs="Arial"/>
          <w:b/>
        </w:rPr>
        <w:t xml:space="preserve"> group.</w:t>
      </w:r>
    </w:p>
    <w:p w14:paraId="521FD65E" w14:textId="1E1DAA61" w:rsidR="0011727B" w:rsidRDefault="0011727B" w:rsidP="0011727B">
      <w:pPr>
        <w:ind w:left="993" w:hanging="993"/>
        <w:rPr>
          <w:rFonts w:cs="Arial"/>
        </w:rPr>
      </w:pPr>
      <w:r>
        <w:rPr>
          <w:rFonts w:cs="Arial"/>
          <w:b/>
        </w:rPr>
        <w:lastRenderedPageBreak/>
        <w:t xml:space="preserve">ACTION: </w:t>
      </w:r>
      <w:r>
        <w:rPr>
          <w:rFonts w:cs="Arial"/>
          <w:b/>
        </w:rPr>
        <w:tab/>
        <w:t>RAN3 kindly asks SA2 to take the answers above into account</w:t>
      </w:r>
    </w:p>
    <w:p w14:paraId="18D47BB3" w14:textId="77777777" w:rsidR="0011727B" w:rsidRDefault="0011727B" w:rsidP="0011727B">
      <w:pPr>
        <w:ind w:left="993" w:hanging="993"/>
        <w:rPr>
          <w:rFonts w:cs="Arial"/>
        </w:rPr>
      </w:pPr>
    </w:p>
    <w:p w14:paraId="2A9A3189" w14:textId="77777777" w:rsidR="0011727B" w:rsidRDefault="0011727B" w:rsidP="0011727B">
      <w:pPr>
        <w:pStyle w:val="Heading1"/>
        <w:pBdr>
          <w:top w:val="single" w:sz="4" w:space="1" w:color="auto"/>
        </w:pBdr>
      </w:pPr>
      <w:r>
        <w:t>3. Date of Next TSG-RAN WG3 Meetings:</w:t>
      </w:r>
    </w:p>
    <w:p w14:paraId="786B0E63" w14:textId="77777777" w:rsidR="0011727B" w:rsidRDefault="0011727B" w:rsidP="0011727B">
      <w:pPr>
        <w:tabs>
          <w:tab w:val="left" w:pos="4820"/>
        </w:tabs>
        <w:ind w:left="5760" w:hanging="5760"/>
        <w:rPr>
          <w:rFonts w:cs="Arial"/>
          <w:bCs/>
        </w:rPr>
      </w:pPr>
      <w:r>
        <w:rPr>
          <w:rFonts w:cs="Arial"/>
          <w:bCs/>
        </w:rPr>
        <w:t>TSG-RAN WG Meeting#123</w:t>
      </w:r>
      <w:r>
        <w:rPr>
          <w:rFonts w:cs="Arial"/>
          <w:bCs/>
        </w:rPr>
        <w:tab/>
        <w:t>26</w:t>
      </w:r>
      <w:r w:rsidRPr="007E2950">
        <w:rPr>
          <w:rFonts w:cs="Arial"/>
          <w:bCs/>
          <w:vertAlign w:val="superscript"/>
        </w:rPr>
        <w:t>th</w:t>
      </w:r>
      <w:r>
        <w:rPr>
          <w:rFonts w:cs="Arial"/>
          <w:bCs/>
        </w:rPr>
        <w:t xml:space="preserve"> February – 1</w:t>
      </w:r>
      <w:r w:rsidRPr="007E2950">
        <w:rPr>
          <w:rFonts w:cs="Arial"/>
          <w:bCs/>
          <w:vertAlign w:val="superscript"/>
        </w:rPr>
        <w:t>st</w:t>
      </w:r>
      <w:r>
        <w:rPr>
          <w:rFonts w:cs="Arial"/>
          <w:bCs/>
        </w:rPr>
        <w:t xml:space="preserve"> March 2024, Athens, Greece</w:t>
      </w:r>
    </w:p>
    <w:p w14:paraId="3E13DFF4" w14:textId="77777777" w:rsidR="0011727B" w:rsidRDefault="0011727B" w:rsidP="0011727B">
      <w:pPr>
        <w:tabs>
          <w:tab w:val="left" w:pos="4820"/>
        </w:tabs>
        <w:ind w:left="5760" w:hanging="5760"/>
        <w:rPr>
          <w:rFonts w:cs="Arial"/>
          <w:bCs/>
        </w:rPr>
      </w:pPr>
      <w:r>
        <w:rPr>
          <w:rFonts w:cs="Arial"/>
          <w:bCs/>
        </w:rPr>
        <w:t>TSG-RAN WG Meeting#123bis</w:t>
      </w:r>
      <w:r>
        <w:rPr>
          <w:rFonts w:cs="Arial"/>
          <w:bCs/>
        </w:rPr>
        <w:tab/>
        <w:t>15</w:t>
      </w:r>
      <w:r w:rsidRPr="008B279F">
        <w:rPr>
          <w:rFonts w:cs="Arial"/>
          <w:bCs/>
          <w:vertAlign w:val="superscript"/>
        </w:rPr>
        <w:t>th</w:t>
      </w:r>
      <w:r>
        <w:rPr>
          <w:rFonts w:cs="Arial"/>
          <w:bCs/>
        </w:rPr>
        <w:t xml:space="preserve"> – 19</w:t>
      </w:r>
      <w:r w:rsidRPr="008B279F">
        <w:rPr>
          <w:rFonts w:cs="Arial"/>
          <w:bCs/>
          <w:vertAlign w:val="superscript"/>
        </w:rPr>
        <w:t>th</w:t>
      </w:r>
      <w:r>
        <w:rPr>
          <w:rFonts w:cs="Arial"/>
          <w:bCs/>
        </w:rPr>
        <w:t xml:space="preserve"> April 2024, TBD, P.R: China</w:t>
      </w:r>
    </w:p>
    <w:p w14:paraId="1B837460" w14:textId="77777777" w:rsidR="0011727B" w:rsidRDefault="0011727B" w:rsidP="0011727B">
      <w:pPr>
        <w:tabs>
          <w:tab w:val="left" w:pos="4820"/>
        </w:tabs>
        <w:ind w:left="5760" w:hanging="5760"/>
        <w:rPr>
          <w:rFonts w:cs="Arial"/>
          <w:bCs/>
        </w:rPr>
      </w:pPr>
    </w:p>
    <w:p w14:paraId="39C85817" w14:textId="16AC837A" w:rsidR="0011727B" w:rsidRDefault="0011727B" w:rsidP="0011727B">
      <w:pPr>
        <w:rPr>
          <w:lang w:val="de-DE"/>
        </w:rPr>
      </w:pPr>
    </w:p>
    <w:p w14:paraId="7987435C" w14:textId="77777777" w:rsidR="0011727B" w:rsidRDefault="0011727B" w:rsidP="0011727B">
      <w:pPr>
        <w:rPr>
          <w:lang w:val="de-DE"/>
        </w:rPr>
        <w:sectPr w:rsidR="0011727B" w:rsidSect="00E71F43">
          <w:pgSz w:w="12240" w:h="15840"/>
          <w:pgMar w:top="1418" w:right="1134" w:bottom="1134" w:left="1134" w:header="709" w:footer="709" w:gutter="0"/>
          <w:cols w:space="708"/>
          <w:docGrid w:linePitch="360"/>
        </w:sectPr>
      </w:pPr>
    </w:p>
    <w:p w14:paraId="733CAB5F" w14:textId="4EF39EC5" w:rsidR="0011727B" w:rsidRDefault="0011727B" w:rsidP="0011727B">
      <w:pPr>
        <w:pStyle w:val="Heading1"/>
        <w:rPr>
          <w:lang w:val="de-DE"/>
        </w:rPr>
      </w:pPr>
      <w:r>
        <w:rPr>
          <w:lang w:val="de-DE"/>
        </w:rPr>
        <w:lastRenderedPageBreak/>
        <w:t>Annex B:</w:t>
      </w:r>
      <w:r>
        <w:rPr>
          <w:lang w:val="de-DE"/>
        </w:rPr>
        <w:tab/>
        <w:t>Textproposal for NGAP</w:t>
      </w:r>
    </w:p>
    <w:p w14:paraId="54A03A7F" w14:textId="77777777" w:rsidR="005F5E49" w:rsidRPr="00CE63E2" w:rsidRDefault="005F5E49" w:rsidP="005F5E49">
      <w:pPr>
        <w:pStyle w:val="FirstChange"/>
      </w:pPr>
      <w:bookmarkStart w:id="32" w:name="_Toc367182965"/>
      <w:bookmarkStart w:id="33" w:name="_Toc99123215"/>
      <w:bookmarkStart w:id="34" w:name="_Toc99662019"/>
      <w:bookmarkStart w:id="35" w:name="_Toc105152080"/>
      <w:bookmarkStart w:id="36" w:name="_Toc105173886"/>
      <w:bookmarkStart w:id="37" w:name="_Toc106108885"/>
      <w:bookmarkStart w:id="38" w:name="_Toc106122790"/>
      <w:bookmarkStart w:id="39" w:name="_Toc107409343"/>
      <w:bookmarkStart w:id="40" w:name="_Toc112756532"/>
      <w:bookmarkStart w:id="41" w:name="_Toc146270684"/>
      <w:r w:rsidRPr="00CE63E2">
        <w:t>&lt;&lt;&lt;&lt;&lt;&lt;&lt;&lt;&lt;&lt;&lt;&lt;&lt;&lt;&lt;&lt;&lt;&lt;&lt;&lt; First Change</w:t>
      </w:r>
      <w:r>
        <w:t xml:space="preserve"> </w:t>
      </w:r>
      <w:r w:rsidRPr="00CE63E2">
        <w:t>&gt;&gt;&gt;&gt;&gt;&gt;&gt;&gt;&gt;&gt;&gt;&gt;&gt;&gt;&gt;&gt;&gt;&gt;&gt;&gt;</w:t>
      </w:r>
    </w:p>
    <w:bookmarkEnd w:id="32"/>
    <w:p w14:paraId="47649D0F" w14:textId="77777777" w:rsidR="005F5E49" w:rsidRPr="001F5312" w:rsidRDefault="005F5E49" w:rsidP="005F5E49">
      <w:pPr>
        <w:pStyle w:val="Heading3"/>
        <w:rPr>
          <w:lang w:eastAsia="zh-CN"/>
        </w:rPr>
      </w:pPr>
      <w:r w:rsidRPr="001F5312">
        <w:t>8.</w:t>
      </w:r>
      <w:r>
        <w:t>17</w:t>
      </w:r>
      <w:r w:rsidRPr="001F5312">
        <w:t>.1</w:t>
      </w:r>
      <w:r w:rsidRPr="001F5312">
        <w:tab/>
      </w:r>
      <w:r w:rsidRPr="001F5312">
        <w:rPr>
          <w:lang w:eastAsia="zh-CN"/>
        </w:rPr>
        <w:t>Broadcast Session Setup</w:t>
      </w:r>
      <w:bookmarkEnd w:id="33"/>
      <w:bookmarkEnd w:id="34"/>
      <w:bookmarkEnd w:id="35"/>
      <w:bookmarkEnd w:id="36"/>
      <w:bookmarkEnd w:id="37"/>
      <w:bookmarkEnd w:id="38"/>
      <w:bookmarkEnd w:id="39"/>
      <w:bookmarkEnd w:id="40"/>
      <w:bookmarkEnd w:id="41"/>
    </w:p>
    <w:p w14:paraId="79EA121A" w14:textId="77777777" w:rsidR="005F5E49" w:rsidRPr="001F5312" w:rsidRDefault="005F5E49" w:rsidP="005F5E49">
      <w:pPr>
        <w:pStyle w:val="Heading4"/>
      </w:pPr>
      <w:bookmarkStart w:id="42" w:name="_Toc99123216"/>
      <w:bookmarkStart w:id="43" w:name="_Toc99662020"/>
      <w:bookmarkStart w:id="44" w:name="_Toc105152081"/>
      <w:bookmarkStart w:id="45" w:name="_Toc105173887"/>
      <w:bookmarkStart w:id="46" w:name="_Toc106108886"/>
      <w:bookmarkStart w:id="47" w:name="_Toc106122791"/>
      <w:bookmarkStart w:id="48" w:name="_Toc107409344"/>
      <w:bookmarkStart w:id="49" w:name="_Toc112756533"/>
      <w:bookmarkStart w:id="50" w:name="_Toc146270685"/>
      <w:r w:rsidRPr="001F5312">
        <w:t>8.</w:t>
      </w:r>
      <w:r>
        <w:t>17</w:t>
      </w:r>
      <w:r w:rsidRPr="001F5312">
        <w:t>.1.1</w:t>
      </w:r>
      <w:r w:rsidRPr="001F5312">
        <w:tab/>
        <w:t>General</w:t>
      </w:r>
      <w:bookmarkEnd w:id="42"/>
      <w:bookmarkEnd w:id="43"/>
      <w:bookmarkEnd w:id="44"/>
      <w:bookmarkEnd w:id="45"/>
      <w:bookmarkEnd w:id="46"/>
      <w:bookmarkEnd w:id="47"/>
      <w:bookmarkEnd w:id="48"/>
      <w:bookmarkEnd w:id="49"/>
      <w:bookmarkEnd w:id="50"/>
    </w:p>
    <w:p w14:paraId="23C55E7E" w14:textId="77777777" w:rsidR="005F5E49" w:rsidRPr="005F5E49" w:rsidRDefault="005F5E49" w:rsidP="005F5E49">
      <w:pPr>
        <w:rPr>
          <w:rFonts w:ascii="Times New Roman" w:hAnsi="Times New Roman"/>
          <w:noProof/>
          <w:lang w:eastAsia="zh-CN"/>
        </w:rPr>
      </w:pPr>
      <w:r w:rsidRPr="005F5E49">
        <w:rPr>
          <w:rFonts w:ascii="Times New Roman" w:hAnsi="Times New Roman"/>
          <w:noProof/>
          <w:lang w:eastAsia="zh-CN"/>
        </w:rPr>
        <w:t>The purpose of the Broadcast Session Setup procedure is to request the NG-RAN node to setup MBS session resources for a broadcast MBS session. The procedure uses non-UE associated signalling.</w:t>
      </w:r>
    </w:p>
    <w:p w14:paraId="65C6C2BD" w14:textId="77777777" w:rsidR="005F5E49" w:rsidRPr="001F5312" w:rsidRDefault="005F5E49" w:rsidP="005F5E49">
      <w:pPr>
        <w:pStyle w:val="Heading4"/>
      </w:pPr>
      <w:bookmarkStart w:id="51" w:name="_Toc99123217"/>
      <w:bookmarkStart w:id="52" w:name="_Toc99662021"/>
      <w:bookmarkStart w:id="53" w:name="_Toc105152082"/>
      <w:bookmarkStart w:id="54" w:name="_Toc105173888"/>
      <w:bookmarkStart w:id="55" w:name="_Toc106108887"/>
      <w:bookmarkStart w:id="56" w:name="_Toc106122792"/>
      <w:bookmarkStart w:id="57" w:name="_Toc107409345"/>
      <w:bookmarkStart w:id="58" w:name="_Toc112756534"/>
      <w:bookmarkStart w:id="59" w:name="_Toc146270686"/>
      <w:r w:rsidRPr="001F5312">
        <w:t>8.</w:t>
      </w:r>
      <w:r>
        <w:t>17</w:t>
      </w:r>
      <w:r w:rsidRPr="001F5312">
        <w:t>.</w:t>
      </w:r>
      <w:r w:rsidRPr="001F5312">
        <w:rPr>
          <w:rFonts w:hint="eastAsia"/>
          <w:lang w:eastAsia="zh-CN"/>
        </w:rPr>
        <w:t>1.2</w:t>
      </w:r>
      <w:r w:rsidRPr="001F5312">
        <w:tab/>
        <w:t>Successful Operation</w:t>
      </w:r>
      <w:bookmarkEnd w:id="51"/>
      <w:bookmarkEnd w:id="52"/>
      <w:bookmarkEnd w:id="53"/>
      <w:bookmarkEnd w:id="54"/>
      <w:bookmarkEnd w:id="55"/>
      <w:bookmarkEnd w:id="56"/>
      <w:bookmarkEnd w:id="57"/>
      <w:bookmarkEnd w:id="58"/>
      <w:bookmarkEnd w:id="59"/>
    </w:p>
    <w:bookmarkStart w:id="60" w:name="_Hlk85036385"/>
    <w:p w14:paraId="1529CAFE" w14:textId="77777777" w:rsidR="005F5E49" w:rsidRPr="001F5312" w:rsidRDefault="005F5E49" w:rsidP="005F5E49">
      <w:pPr>
        <w:pStyle w:val="TH"/>
        <w:rPr>
          <w:lang w:val="x-none" w:eastAsia="zh-CN"/>
        </w:rPr>
      </w:pPr>
      <w:r w:rsidRPr="001F5312">
        <w:object w:dxaOrig="6885" w:dyaOrig="2415" w14:anchorId="29492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pt;height:119.45pt" o:ole="">
            <v:imagedata r:id="rId12" o:title=""/>
          </v:shape>
          <o:OLEObject Type="Embed" ProgID="Visio.Drawing.11" ShapeID="_x0000_i1025" DrawAspect="Content" ObjectID="_1760457427" r:id="rId13"/>
        </w:object>
      </w:r>
      <w:bookmarkEnd w:id="60"/>
    </w:p>
    <w:p w14:paraId="7F5D2F30" w14:textId="77777777" w:rsidR="005F5E49" w:rsidRPr="001F5312" w:rsidRDefault="005F5E49" w:rsidP="005F5E49">
      <w:pPr>
        <w:pStyle w:val="TF"/>
        <w:rPr>
          <w:noProof/>
          <w:lang w:eastAsia="en-GB"/>
        </w:rPr>
      </w:pPr>
      <w:r w:rsidRPr="001F5312">
        <w:rPr>
          <w:noProof/>
          <w:lang w:eastAsia="en-GB"/>
        </w:rPr>
        <w:t>Figure 8.</w:t>
      </w:r>
      <w:r>
        <w:rPr>
          <w:noProof/>
          <w:lang w:eastAsia="en-GB"/>
        </w:rPr>
        <w:t>17</w:t>
      </w:r>
      <w:r w:rsidRPr="001F5312">
        <w:rPr>
          <w:rFonts w:hint="eastAsia"/>
          <w:noProof/>
          <w:lang w:eastAsia="zh-CN"/>
        </w:rPr>
        <w:t>.1</w:t>
      </w:r>
      <w:r w:rsidRPr="001F5312">
        <w:rPr>
          <w:noProof/>
          <w:lang w:eastAsia="en-GB"/>
        </w:rPr>
        <w:t>.2-1</w:t>
      </w:r>
      <w:r>
        <w:rPr>
          <w:noProof/>
          <w:lang w:eastAsia="en-GB"/>
        </w:rPr>
        <w:t>:</w:t>
      </w:r>
      <w:r w:rsidRPr="001F5312">
        <w:rPr>
          <w:noProof/>
          <w:lang w:eastAsia="en-GB"/>
        </w:rPr>
        <w:t xml:space="preserve"> Broadcast Session Setup</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34E83821" w14:textId="77777777" w:rsidR="005F5E49" w:rsidRPr="005F5E49" w:rsidRDefault="005F5E49" w:rsidP="005F5E49">
      <w:pPr>
        <w:rPr>
          <w:rFonts w:ascii="Times New Roman" w:hAnsi="Times New Roman"/>
          <w:noProof/>
          <w:lang w:eastAsia="zh-CN"/>
        </w:rPr>
      </w:pPr>
      <w:r w:rsidRPr="005F5E49">
        <w:rPr>
          <w:rFonts w:ascii="Times New Roman" w:hAnsi="Times New Roman"/>
          <w:noProof/>
          <w:lang w:eastAsia="zh-CN"/>
        </w:rPr>
        <w:t xml:space="preserve">The </w:t>
      </w:r>
      <w:r w:rsidRPr="005F5E49">
        <w:rPr>
          <w:rFonts w:ascii="Times New Roman" w:hAnsi="Times New Roman"/>
          <w:lang w:eastAsia="zh-CN"/>
        </w:rPr>
        <w:t>AMF</w:t>
      </w:r>
      <w:r w:rsidRPr="005F5E49">
        <w:rPr>
          <w:rFonts w:ascii="Times New Roman" w:hAnsi="Times New Roman"/>
          <w:noProof/>
          <w:lang w:eastAsia="zh-CN"/>
        </w:rPr>
        <w:t xml:space="preserve"> initiates the procedure by sending a BROADCAST SESSION SETUP REQUEST message to the NG-RAN node. If the NG-RAN node accepts all the MBS QoS flows in the MBS session</w:t>
      </w:r>
      <w:r w:rsidRPr="005F5E49">
        <w:rPr>
          <w:rFonts w:ascii="Times New Roman" w:hAnsi="Times New Roman"/>
        </w:rPr>
        <w:t xml:space="preserve"> </w:t>
      </w:r>
      <w:r w:rsidRPr="005F5E49">
        <w:rPr>
          <w:rFonts w:ascii="Times New Roman" w:hAnsi="Times New Roman"/>
          <w:noProof/>
          <w:lang w:eastAsia="zh-CN"/>
        </w:rPr>
        <w:t>at least in one of its cells, the NG-RAN node responds with the BROADCAST SESSION SETUP RESPONSE message.</w:t>
      </w:r>
    </w:p>
    <w:p w14:paraId="4BBE0ED9" w14:textId="77777777" w:rsidR="005F5E49" w:rsidRPr="005F5E49" w:rsidRDefault="005F5E49" w:rsidP="005F5E49">
      <w:pPr>
        <w:rPr>
          <w:rFonts w:ascii="Times New Roman" w:hAnsi="Times New Roman"/>
          <w:noProof/>
          <w:lang w:eastAsia="zh-CN"/>
        </w:rPr>
      </w:pPr>
      <w:r w:rsidRPr="005F5E49">
        <w:rPr>
          <w:rFonts w:ascii="Times New Roman" w:hAnsi="Times New Roman"/>
          <w:noProof/>
          <w:lang w:eastAsia="zh-CN"/>
        </w:rPr>
        <w:t xml:space="preserve">If the </w:t>
      </w:r>
      <w:r w:rsidRPr="005F5E49">
        <w:rPr>
          <w:rFonts w:ascii="Times New Roman" w:hAnsi="Times New Roman"/>
          <w:i/>
          <w:noProof/>
          <w:lang w:eastAsia="zh-CN"/>
        </w:rPr>
        <w:t>MBS Service Area</w:t>
      </w:r>
      <w:r w:rsidRPr="005F5E49">
        <w:rPr>
          <w:rFonts w:ascii="Times New Roman" w:hAnsi="Times New Roman"/>
          <w:noProof/>
          <w:lang w:eastAsia="zh-CN"/>
        </w:rPr>
        <w:t xml:space="preserve"> IE is included in the BROADCAST SESSION SETUP REQUEST message, the NG-RAN node shall take it into account as specified in TS 23.247 [44].</w:t>
      </w:r>
    </w:p>
    <w:p w14:paraId="554C71E6" w14:textId="12D4D1C6" w:rsidR="005F5E49" w:rsidRDefault="005F5E49" w:rsidP="005F5E49">
      <w:pPr>
        <w:rPr>
          <w:ins w:id="61" w:author="Ericsson User" w:date="2023-11-02T07:59:00Z"/>
          <w:rFonts w:ascii="Times New Roman" w:hAnsi="Times New Roman"/>
          <w:noProof/>
          <w:lang w:eastAsia="zh-CN"/>
        </w:rPr>
      </w:pPr>
      <w:bookmarkStart w:id="62" w:name="_Toc99123218"/>
      <w:bookmarkStart w:id="63" w:name="_Toc99662022"/>
      <w:r w:rsidRPr="005F5E49">
        <w:rPr>
          <w:rFonts w:ascii="Times New Roman" w:hAnsi="Times New Roman"/>
          <w:noProof/>
          <w:lang w:eastAsia="zh-CN"/>
        </w:rPr>
        <w:t xml:space="preserve">If the </w:t>
      </w:r>
      <w:r w:rsidRPr="005F5E49">
        <w:rPr>
          <w:rFonts w:ascii="Times New Roman" w:hAnsi="Times New Roman"/>
          <w:i/>
          <w:noProof/>
          <w:lang w:eastAsia="zh-CN"/>
        </w:rPr>
        <w:t>MBS Session FSA ID List</w:t>
      </w:r>
      <w:r w:rsidRPr="005F5E49">
        <w:rPr>
          <w:rFonts w:ascii="Times New Roman" w:hAnsi="Times New Roman"/>
          <w:noProof/>
          <w:lang w:eastAsia="zh-CN"/>
        </w:rPr>
        <w:t xml:space="preserve"> IE is included in the BROADCAST SESSION SETUP REQUEST message, the NG-RAN node shall take it into account to determine cells/frequencies within the MBS service area to broadcast MBS session data as specified in TS 23.247 [44].</w:t>
      </w:r>
    </w:p>
    <w:p w14:paraId="098046B7" w14:textId="0CC01681" w:rsidR="00790711" w:rsidRPr="005F5E49" w:rsidRDefault="00790711" w:rsidP="005F5E49">
      <w:pPr>
        <w:rPr>
          <w:rFonts w:ascii="Times New Roman" w:hAnsi="Times New Roman"/>
          <w:noProof/>
          <w:lang w:eastAsia="zh-CN"/>
        </w:rPr>
      </w:pPr>
      <w:ins w:id="64" w:author="Ericsson User" w:date="2023-11-02T07:59:00Z">
        <w:r>
          <w:rPr>
            <w:rFonts w:ascii="Times New Roman" w:hAnsi="Times New Roman"/>
            <w:noProof/>
            <w:lang w:eastAsia="zh-CN"/>
          </w:rPr>
          <w:t xml:space="preserve">If the </w:t>
        </w:r>
        <w:r w:rsidRPr="00790711">
          <w:rPr>
            <w:rFonts w:ascii="Times New Roman" w:hAnsi="Times New Roman"/>
            <w:i/>
            <w:iCs/>
            <w:noProof/>
            <w:lang w:eastAsia="zh-CN"/>
          </w:rPr>
          <w:t>RedCap Assistance Information</w:t>
        </w:r>
        <w:r>
          <w:rPr>
            <w:rFonts w:ascii="Times New Roman" w:hAnsi="Times New Roman"/>
            <w:noProof/>
            <w:lang w:eastAsia="zh-CN"/>
          </w:rPr>
          <w:t xml:space="preserve"> IE is included in the </w:t>
        </w:r>
        <w:r w:rsidRPr="00790711">
          <w:rPr>
            <w:rFonts w:ascii="Times New Roman" w:hAnsi="Times New Roman"/>
            <w:i/>
            <w:iCs/>
            <w:noProof/>
            <w:lang w:eastAsia="zh-CN"/>
          </w:rPr>
          <w:t>Broadcast MBS CN Assitance Information</w:t>
        </w:r>
      </w:ins>
      <w:ins w:id="65" w:author="Ericsson User" w:date="2023-11-02T08:01:00Z">
        <w:r>
          <w:rPr>
            <w:rFonts w:ascii="Times New Roman" w:hAnsi="Times New Roman"/>
            <w:noProof/>
            <w:lang w:eastAsia="zh-CN"/>
          </w:rPr>
          <w:t xml:space="preserve"> IE</w:t>
        </w:r>
      </w:ins>
      <w:ins w:id="66" w:author="Ericsson User" w:date="2023-11-02T07:59:00Z">
        <w:r>
          <w:rPr>
            <w:rFonts w:ascii="Times New Roman" w:hAnsi="Times New Roman"/>
            <w:noProof/>
            <w:lang w:eastAsia="zh-CN"/>
          </w:rPr>
          <w:t xml:space="preserve">, the NG-RAN node </w:t>
        </w:r>
      </w:ins>
      <w:ins w:id="67" w:author="Ericsson User" w:date="2023-11-02T08:00:00Z">
        <w:r>
          <w:rPr>
            <w:rFonts w:ascii="Times New Roman" w:hAnsi="Times New Roman"/>
            <w:noProof/>
            <w:lang w:eastAsia="zh-CN"/>
          </w:rPr>
          <w:t>may</w:t>
        </w:r>
      </w:ins>
      <w:ins w:id="68" w:author="Ericsson User" w:date="2023-11-02T07:59:00Z">
        <w:r>
          <w:rPr>
            <w:rFonts w:ascii="Times New Roman" w:hAnsi="Times New Roman"/>
            <w:noProof/>
            <w:lang w:eastAsia="zh-CN"/>
          </w:rPr>
          <w:t xml:space="preserve"> </w:t>
        </w:r>
      </w:ins>
      <w:ins w:id="69" w:author="Ericsson User" w:date="2023-11-02T08:00:00Z">
        <w:r>
          <w:rPr>
            <w:rFonts w:ascii="Times New Roman" w:hAnsi="Times New Roman"/>
            <w:noProof/>
            <w:lang w:eastAsia="zh-CN"/>
          </w:rPr>
          <w:t>take this information into account to configure appropriate r</w:t>
        </w:r>
      </w:ins>
      <w:ins w:id="70" w:author="Ericsson User" w:date="2023-11-02T08:01:00Z">
        <w:r>
          <w:rPr>
            <w:rFonts w:ascii="Times New Roman" w:hAnsi="Times New Roman"/>
            <w:noProof/>
            <w:lang w:eastAsia="zh-CN"/>
          </w:rPr>
          <w:t>adio resources for the broadcast MBS session.</w:t>
        </w:r>
      </w:ins>
    </w:p>
    <w:p w14:paraId="70BA60F0" w14:textId="77777777" w:rsidR="005F5E49" w:rsidRPr="001F5312" w:rsidRDefault="005F5E49" w:rsidP="005F5E49">
      <w:pPr>
        <w:pStyle w:val="Heading4"/>
      </w:pPr>
      <w:bookmarkStart w:id="71" w:name="_Toc105152083"/>
      <w:bookmarkStart w:id="72" w:name="_Toc105173889"/>
      <w:bookmarkStart w:id="73" w:name="_Toc106108888"/>
      <w:bookmarkStart w:id="74" w:name="_Toc106122793"/>
      <w:bookmarkStart w:id="75" w:name="_Toc107409346"/>
      <w:bookmarkStart w:id="76" w:name="_Toc112756535"/>
      <w:bookmarkStart w:id="77" w:name="_Toc146270687"/>
      <w:r w:rsidRPr="001F5312">
        <w:rPr>
          <w:rFonts w:hint="eastAsia"/>
          <w:lang w:eastAsia="zh-CN"/>
        </w:rPr>
        <w:t>8.</w:t>
      </w:r>
      <w:r>
        <w:rPr>
          <w:lang w:eastAsia="zh-CN"/>
        </w:rPr>
        <w:t>17</w:t>
      </w:r>
      <w:r w:rsidRPr="001F5312">
        <w:rPr>
          <w:rFonts w:hint="eastAsia"/>
          <w:lang w:eastAsia="zh-CN"/>
        </w:rPr>
        <w:t>.1.</w:t>
      </w:r>
      <w:r w:rsidRPr="001F5312">
        <w:t>3</w:t>
      </w:r>
      <w:r w:rsidRPr="001F5312">
        <w:tab/>
        <w:t>Unsuccessful Operation</w:t>
      </w:r>
      <w:bookmarkEnd w:id="62"/>
      <w:bookmarkEnd w:id="63"/>
      <w:bookmarkEnd w:id="71"/>
      <w:bookmarkEnd w:id="72"/>
      <w:bookmarkEnd w:id="73"/>
      <w:bookmarkEnd w:id="74"/>
      <w:bookmarkEnd w:id="75"/>
      <w:bookmarkEnd w:id="76"/>
      <w:bookmarkEnd w:id="77"/>
    </w:p>
    <w:p w14:paraId="3925D5F8" w14:textId="77777777" w:rsidR="005F5E49" w:rsidRPr="001F5312" w:rsidRDefault="005F5E49" w:rsidP="005F5E49">
      <w:pPr>
        <w:pStyle w:val="TH"/>
      </w:pPr>
      <w:r w:rsidRPr="001F5312">
        <w:object w:dxaOrig="6885" w:dyaOrig="2415" w14:anchorId="76E196D7">
          <v:shape id="_x0000_i1026" type="#_x0000_t75" style="width:344.2pt;height:119.45pt" o:ole="">
            <v:imagedata r:id="rId14" o:title=""/>
          </v:shape>
          <o:OLEObject Type="Embed" ProgID="Visio.Drawing.11" ShapeID="_x0000_i1026" DrawAspect="Content" ObjectID="_1760457428" r:id="rId15"/>
        </w:object>
      </w:r>
    </w:p>
    <w:p w14:paraId="7B8E4B74" w14:textId="77777777" w:rsidR="005F5E49" w:rsidRPr="001F5312" w:rsidRDefault="005F5E49" w:rsidP="005F5E49">
      <w:pPr>
        <w:pStyle w:val="TF"/>
        <w:rPr>
          <w:noProof/>
          <w:lang w:eastAsia="en-GB"/>
        </w:rPr>
      </w:pPr>
      <w:r w:rsidRPr="001F5312">
        <w:rPr>
          <w:noProof/>
          <w:lang w:eastAsia="en-GB"/>
        </w:rPr>
        <w:t>Figure 8.</w:t>
      </w:r>
      <w:r>
        <w:rPr>
          <w:noProof/>
          <w:lang w:eastAsia="en-GB"/>
        </w:rPr>
        <w:t>17</w:t>
      </w:r>
      <w:r w:rsidRPr="001F5312">
        <w:rPr>
          <w:noProof/>
          <w:lang w:eastAsia="en-GB"/>
        </w:rPr>
        <w:t>.</w:t>
      </w:r>
      <w:r w:rsidRPr="001F5312">
        <w:rPr>
          <w:rFonts w:hint="eastAsia"/>
          <w:noProof/>
          <w:lang w:eastAsia="zh-CN"/>
        </w:rPr>
        <w:t>1.</w:t>
      </w:r>
      <w:r w:rsidRPr="001F5312">
        <w:rPr>
          <w:noProof/>
          <w:lang w:eastAsia="en-GB"/>
        </w:rPr>
        <w:t>3-1</w:t>
      </w:r>
      <w:r>
        <w:rPr>
          <w:noProof/>
          <w:lang w:eastAsia="en-GB"/>
        </w:rPr>
        <w:t>:</w:t>
      </w:r>
      <w:r w:rsidRPr="001F5312">
        <w:rPr>
          <w:noProof/>
          <w:lang w:eastAsia="en-GB"/>
        </w:rPr>
        <w:t xml:space="preserve"> Broadcast Session Setup</w:t>
      </w:r>
      <w:r>
        <w:rPr>
          <w:noProof/>
          <w:lang w:eastAsia="en-GB"/>
        </w:rPr>
        <w:t>,</w:t>
      </w:r>
      <w:r w:rsidRPr="001F5312">
        <w:rPr>
          <w:noProof/>
          <w:lang w:eastAsia="en-GB"/>
        </w:rPr>
        <w:t xml:space="preserve"> </w:t>
      </w:r>
      <w:r>
        <w:rPr>
          <w:noProof/>
          <w:lang w:eastAsia="en-GB"/>
        </w:rPr>
        <w:t>u</w:t>
      </w:r>
      <w:r w:rsidRPr="001F5312">
        <w:rPr>
          <w:noProof/>
          <w:lang w:eastAsia="en-GB"/>
        </w:rPr>
        <w:t>nsuccessful operation.</w:t>
      </w:r>
    </w:p>
    <w:p w14:paraId="1CF1A278" w14:textId="77777777" w:rsidR="005F5E49" w:rsidRPr="005F5E49" w:rsidRDefault="005F5E49" w:rsidP="005F5E49">
      <w:pPr>
        <w:rPr>
          <w:rFonts w:ascii="Times New Roman" w:hAnsi="Times New Roman"/>
          <w:noProof/>
          <w:lang w:eastAsia="zh-CN"/>
        </w:rPr>
      </w:pPr>
      <w:r w:rsidRPr="005F5E49">
        <w:rPr>
          <w:rFonts w:ascii="Times New Roman" w:hAnsi="Times New Roman"/>
          <w:noProof/>
          <w:lang w:eastAsia="zh-CN"/>
        </w:rPr>
        <w:t>If the NG-RAN node is not able to provide the requested MBS session resources</w:t>
      </w:r>
      <w:r w:rsidRPr="005F5E49">
        <w:rPr>
          <w:rFonts w:ascii="Times New Roman" w:hAnsi="Times New Roman"/>
        </w:rPr>
        <w:t xml:space="preserve"> </w:t>
      </w:r>
      <w:r w:rsidRPr="005F5E49">
        <w:rPr>
          <w:rFonts w:ascii="Times New Roman" w:hAnsi="Times New Roman"/>
          <w:noProof/>
          <w:lang w:eastAsia="zh-CN"/>
        </w:rPr>
        <w:t>for all the MBS QoS flows in the MBS session in any of its cells, it shall send the BROADCAST SESSION SETUP FAILURE message.</w:t>
      </w:r>
    </w:p>
    <w:p w14:paraId="7CF29CD9" w14:textId="77777777" w:rsidR="005F5E49" w:rsidRPr="001F5312" w:rsidRDefault="005F5E49" w:rsidP="005F5E49">
      <w:pPr>
        <w:pStyle w:val="Heading4"/>
        <w:rPr>
          <w:noProof/>
          <w:lang w:eastAsia="zh-CN"/>
        </w:rPr>
      </w:pPr>
      <w:bookmarkStart w:id="78" w:name="_Toc99123219"/>
      <w:bookmarkStart w:id="79" w:name="_Toc99662023"/>
      <w:bookmarkStart w:id="80" w:name="_Toc105152084"/>
      <w:bookmarkStart w:id="81" w:name="_Toc105173890"/>
      <w:bookmarkStart w:id="82" w:name="_Toc106108889"/>
      <w:bookmarkStart w:id="83" w:name="_Toc106122794"/>
      <w:bookmarkStart w:id="84" w:name="_Toc107409347"/>
      <w:bookmarkStart w:id="85" w:name="_Toc112756536"/>
      <w:bookmarkStart w:id="86" w:name="_Toc146270688"/>
      <w:r w:rsidRPr="001F5312">
        <w:lastRenderedPageBreak/>
        <w:t>8.</w:t>
      </w:r>
      <w:r>
        <w:t>17</w:t>
      </w:r>
      <w:r w:rsidRPr="001F5312">
        <w:t>.1.4</w:t>
      </w:r>
      <w:r w:rsidRPr="001F5312">
        <w:tab/>
      </w:r>
      <w:r w:rsidRPr="001F5312">
        <w:tab/>
        <w:t>Abnormal Conditions</w:t>
      </w:r>
      <w:bookmarkEnd w:id="78"/>
      <w:bookmarkEnd w:id="79"/>
      <w:bookmarkEnd w:id="80"/>
      <w:bookmarkEnd w:id="81"/>
      <w:bookmarkEnd w:id="82"/>
      <w:bookmarkEnd w:id="83"/>
      <w:bookmarkEnd w:id="84"/>
      <w:bookmarkEnd w:id="85"/>
      <w:bookmarkEnd w:id="86"/>
    </w:p>
    <w:p w14:paraId="02782713" w14:textId="77777777" w:rsidR="005F5E49" w:rsidRPr="005F5E49" w:rsidRDefault="005F5E49" w:rsidP="005F5E49">
      <w:pPr>
        <w:jc w:val="both"/>
        <w:rPr>
          <w:rFonts w:ascii="Times New Roman" w:hAnsi="Times New Roman"/>
          <w:lang w:eastAsia="zh-CN"/>
        </w:rPr>
      </w:pPr>
      <w:r w:rsidRPr="005F5E49">
        <w:rPr>
          <w:rFonts w:ascii="Times New Roman" w:hAnsi="Times New Roman"/>
          <w:lang w:eastAsia="zh-CN"/>
        </w:rPr>
        <w:t>Void.</w:t>
      </w:r>
    </w:p>
    <w:p w14:paraId="372593DA" w14:textId="77777777" w:rsidR="005F5E49" w:rsidRPr="00CE63E2" w:rsidRDefault="005F5E49" w:rsidP="005F5E4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195F916" w14:textId="77777777" w:rsidR="005F5E49" w:rsidRPr="001F5312" w:rsidRDefault="005F5E49" w:rsidP="005F5E49">
      <w:pPr>
        <w:pStyle w:val="Heading4"/>
      </w:pPr>
      <w:bookmarkStart w:id="87" w:name="_Toc99123742"/>
      <w:bookmarkStart w:id="88" w:name="_Toc99662548"/>
      <w:bookmarkStart w:id="89" w:name="_Toc105152626"/>
      <w:bookmarkStart w:id="90" w:name="_Toc105174432"/>
      <w:bookmarkStart w:id="91" w:name="_Toc106109430"/>
      <w:bookmarkStart w:id="92" w:name="_Toc107409888"/>
      <w:bookmarkStart w:id="93" w:name="_Toc112757077"/>
      <w:bookmarkStart w:id="94" w:name="_Toc146271231"/>
      <w:bookmarkStart w:id="95" w:name="_Hlk93841245"/>
      <w:bookmarkStart w:id="96" w:name="_Hlk528834380"/>
      <w:bookmarkStart w:id="97" w:name="_Toc407158117"/>
      <w:r w:rsidRPr="001F5312">
        <w:rPr>
          <w:rFonts w:hint="eastAsia"/>
        </w:rPr>
        <w:t>9</w:t>
      </w:r>
      <w:r w:rsidRPr="001F5312">
        <w:t>.</w:t>
      </w:r>
      <w:r w:rsidRPr="001F5312">
        <w:rPr>
          <w:rFonts w:hint="eastAsia"/>
        </w:rPr>
        <w:t>3</w:t>
      </w:r>
      <w:r w:rsidRPr="001F5312">
        <w:t>.</w:t>
      </w:r>
      <w:r>
        <w:t>5</w:t>
      </w:r>
      <w:r w:rsidRPr="001F5312">
        <w:rPr>
          <w:rFonts w:hint="eastAsia"/>
        </w:rPr>
        <w:t>.</w:t>
      </w:r>
      <w:r>
        <w:t>3</w:t>
      </w:r>
      <w:r w:rsidRPr="001F5312">
        <w:tab/>
        <w:t xml:space="preserve">MBS Session </w:t>
      </w:r>
      <w:r>
        <w:t>Setup or Modification</w:t>
      </w:r>
      <w:r w:rsidRPr="001F5312">
        <w:t xml:space="preserve"> Request Transfer</w:t>
      </w:r>
      <w:bookmarkEnd w:id="87"/>
      <w:bookmarkEnd w:id="88"/>
      <w:bookmarkEnd w:id="89"/>
      <w:bookmarkEnd w:id="90"/>
      <w:bookmarkEnd w:id="91"/>
      <w:bookmarkEnd w:id="92"/>
      <w:bookmarkEnd w:id="93"/>
      <w:bookmarkEnd w:id="94"/>
    </w:p>
    <w:p w14:paraId="2181B103" w14:textId="77777777" w:rsidR="005F5E49" w:rsidRPr="005F5E49" w:rsidRDefault="005F5E49" w:rsidP="005F5E49">
      <w:pPr>
        <w:rPr>
          <w:rFonts w:ascii="Times New Roman" w:hAnsi="Times New Roman"/>
          <w:lang w:eastAsia="zh-CN"/>
        </w:rPr>
      </w:pPr>
      <w:r w:rsidRPr="005F5E49">
        <w:rPr>
          <w:rFonts w:ascii="Times New Roman" w:hAnsi="Times New Roman"/>
          <w:lang w:eastAsia="zh-CN"/>
        </w:rPr>
        <w:t>This IE is transparent to the AMF.</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F5E49" w:rsidRPr="001F5312" w14:paraId="653B6BB6" w14:textId="77777777" w:rsidTr="000D3603">
        <w:tc>
          <w:tcPr>
            <w:tcW w:w="2268" w:type="dxa"/>
            <w:tcBorders>
              <w:top w:val="single" w:sz="4" w:space="0" w:color="auto"/>
              <w:left w:val="single" w:sz="4" w:space="0" w:color="auto"/>
              <w:bottom w:val="single" w:sz="4" w:space="0" w:color="auto"/>
              <w:right w:val="single" w:sz="4" w:space="0" w:color="auto"/>
            </w:tcBorders>
          </w:tcPr>
          <w:p w14:paraId="077088D9" w14:textId="77777777" w:rsidR="005F5E49" w:rsidRPr="009873D1" w:rsidRDefault="005F5E49" w:rsidP="000D3603">
            <w:pPr>
              <w:pStyle w:val="TAH"/>
            </w:pPr>
            <w:r w:rsidRPr="009873D1">
              <w:t>IE/Group Name</w:t>
            </w:r>
          </w:p>
        </w:tc>
        <w:tc>
          <w:tcPr>
            <w:tcW w:w="1020" w:type="dxa"/>
            <w:tcBorders>
              <w:top w:val="single" w:sz="4" w:space="0" w:color="auto"/>
              <w:left w:val="single" w:sz="4" w:space="0" w:color="auto"/>
              <w:bottom w:val="single" w:sz="4" w:space="0" w:color="auto"/>
              <w:right w:val="single" w:sz="4" w:space="0" w:color="auto"/>
            </w:tcBorders>
          </w:tcPr>
          <w:p w14:paraId="033EAEA0" w14:textId="77777777" w:rsidR="005F5E49" w:rsidRPr="009873D1" w:rsidRDefault="005F5E49" w:rsidP="000D3603">
            <w:pPr>
              <w:pStyle w:val="TAH"/>
            </w:pPr>
            <w:r w:rsidRPr="009873D1">
              <w:t>Presence</w:t>
            </w:r>
          </w:p>
        </w:tc>
        <w:tc>
          <w:tcPr>
            <w:tcW w:w="1077" w:type="dxa"/>
            <w:tcBorders>
              <w:top w:val="single" w:sz="4" w:space="0" w:color="auto"/>
              <w:left w:val="single" w:sz="4" w:space="0" w:color="auto"/>
              <w:bottom w:val="single" w:sz="4" w:space="0" w:color="auto"/>
              <w:right w:val="single" w:sz="4" w:space="0" w:color="auto"/>
            </w:tcBorders>
          </w:tcPr>
          <w:p w14:paraId="16BDCFAC" w14:textId="77777777" w:rsidR="005F5E49" w:rsidRPr="009873D1" w:rsidRDefault="005F5E49" w:rsidP="000D3603">
            <w:pPr>
              <w:pStyle w:val="TAH"/>
            </w:pPr>
            <w:r w:rsidRPr="009873D1">
              <w:t>Range</w:t>
            </w:r>
          </w:p>
        </w:tc>
        <w:tc>
          <w:tcPr>
            <w:tcW w:w="1587" w:type="dxa"/>
            <w:tcBorders>
              <w:top w:val="single" w:sz="4" w:space="0" w:color="auto"/>
              <w:left w:val="single" w:sz="4" w:space="0" w:color="auto"/>
              <w:bottom w:val="single" w:sz="4" w:space="0" w:color="auto"/>
              <w:right w:val="single" w:sz="4" w:space="0" w:color="auto"/>
            </w:tcBorders>
          </w:tcPr>
          <w:p w14:paraId="0AD4BF06" w14:textId="77777777" w:rsidR="005F5E49" w:rsidRPr="009873D1" w:rsidRDefault="005F5E49" w:rsidP="000D3603">
            <w:pPr>
              <w:pStyle w:val="TAH"/>
            </w:pPr>
            <w:r w:rsidRPr="009873D1">
              <w:t>IE type and reference</w:t>
            </w:r>
          </w:p>
        </w:tc>
        <w:tc>
          <w:tcPr>
            <w:tcW w:w="1757" w:type="dxa"/>
            <w:tcBorders>
              <w:top w:val="single" w:sz="4" w:space="0" w:color="auto"/>
              <w:left w:val="single" w:sz="4" w:space="0" w:color="auto"/>
              <w:bottom w:val="single" w:sz="4" w:space="0" w:color="auto"/>
              <w:right w:val="single" w:sz="4" w:space="0" w:color="auto"/>
            </w:tcBorders>
          </w:tcPr>
          <w:p w14:paraId="1EB102E0" w14:textId="77777777" w:rsidR="005F5E49" w:rsidRPr="009873D1" w:rsidRDefault="005F5E49" w:rsidP="000D3603">
            <w:pPr>
              <w:pStyle w:val="TAH"/>
            </w:pPr>
            <w:r w:rsidRPr="009873D1">
              <w:t>Semantics description</w:t>
            </w:r>
          </w:p>
        </w:tc>
        <w:tc>
          <w:tcPr>
            <w:tcW w:w="1077" w:type="dxa"/>
            <w:tcBorders>
              <w:top w:val="single" w:sz="4" w:space="0" w:color="auto"/>
              <w:left w:val="single" w:sz="4" w:space="0" w:color="auto"/>
              <w:bottom w:val="single" w:sz="4" w:space="0" w:color="auto"/>
              <w:right w:val="single" w:sz="4" w:space="0" w:color="auto"/>
            </w:tcBorders>
          </w:tcPr>
          <w:p w14:paraId="07C81FF9" w14:textId="77777777" w:rsidR="005F5E49" w:rsidRPr="009873D1" w:rsidRDefault="005F5E49" w:rsidP="000D3603">
            <w:pPr>
              <w:pStyle w:val="TAH"/>
            </w:pPr>
            <w:r w:rsidRPr="009873D1">
              <w:t>Criticality</w:t>
            </w:r>
          </w:p>
        </w:tc>
        <w:tc>
          <w:tcPr>
            <w:tcW w:w="1077" w:type="dxa"/>
            <w:tcBorders>
              <w:top w:val="single" w:sz="4" w:space="0" w:color="auto"/>
              <w:left w:val="single" w:sz="4" w:space="0" w:color="auto"/>
              <w:bottom w:val="single" w:sz="4" w:space="0" w:color="auto"/>
              <w:right w:val="single" w:sz="4" w:space="0" w:color="auto"/>
            </w:tcBorders>
          </w:tcPr>
          <w:p w14:paraId="237F49B5" w14:textId="77777777" w:rsidR="005F5E49" w:rsidRPr="009873D1" w:rsidRDefault="005F5E49" w:rsidP="000D3603">
            <w:pPr>
              <w:pStyle w:val="TAH"/>
            </w:pPr>
            <w:r w:rsidRPr="009873D1">
              <w:t>Assigned Criticality</w:t>
            </w:r>
          </w:p>
        </w:tc>
      </w:tr>
      <w:tr w:rsidR="005F5E49" w:rsidRPr="001F5312" w14:paraId="3AAB6CF7" w14:textId="77777777" w:rsidTr="000D3603">
        <w:tc>
          <w:tcPr>
            <w:tcW w:w="2268" w:type="dxa"/>
          </w:tcPr>
          <w:p w14:paraId="339FFF7B" w14:textId="77777777" w:rsidR="005F5E49" w:rsidRPr="00DD18E6" w:rsidRDefault="005F5E49" w:rsidP="000D3603">
            <w:pPr>
              <w:pStyle w:val="TAL"/>
            </w:pPr>
            <w:r w:rsidRPr="00DD18E6">
              <w:t>MBS Session TNL Information 5GC</w:t>
            </w:r>
          </w:p>
        </w:tc>
        <w:tc>
          <w:tcPr>
            <w:tcW w:w="1020" w:type="dxa"/>
          </w:tcPr>
          <w:p w14:paraId="1C18EDC6" w14:textId="77777777" w:rsidR="005F5E49" w:rsidRPr="00DD18E6" w:rsidRDefault="005F5E49" w:rsidP="000D3603">
            <w:pPr>
              <w:pStyle w:val="TAL"/>
            </w:pPr>
            <w:r w:rsidRPr="00DD18E6">
              <w:rPr>
                <w:rFonts w:hint="eastAsia"/>
              </w:rPr>
              <w:t>O</w:t>
            </w:r>
          </w:p>
        </w:tc>
        <w:tc>
          <w:tcPr>
            <w:tcW w:w="1077" w:type="dxa"/>
          </w:tcPr>
          <w:p w14:paraId="0366817A" w14:textId="77777777" w:rsidR="005F5E49" w:rsidRPr="001F5312" w:rsidRDefault="005F5E49" w:rsidP="000D3603">
            <w:pPr>
              <w:pStyle w:val="TAL"/>
            </w:pPr>
          </w:p>
        </w:tc>
        <w:tc>
          <w:tcPr>
            <w:tcW w:w="1587" w:type="dxa"/>
          </w:tcPr>
          <w:p w14:paraId="0E81CFCF" w14:textId="77777777" w:rsidR="005F5E49" w:rsidRPr="00DD18E6" w:rsidRDefault="005F5E49" w:rsidP="000D3603">
            <w:pPr>
              <w:pStyle w:val="TAL"/>
            </w:pPr>
            <w:r w:rsidRPr="00863F04">
              <w:t>9.3.2.15</w:t>
            </w:r>
          </w:p>
        </w:tc>
        <w:tc>
          <w:tcPr>
            <w:tcW w:w="1757" w:type="dxa"/>
          </w:tcPr>
          <w:p w14:paraId="250DEB4D" w14:textId="77777777" w:rsidR="005F5E49" w:rsidRPr="00DD18E6" w:rsidRDefault="005F5E49" w:rsidP="000D3603">
            <w:pPr>
              <w:pStyle w:val="TAL"/>
            </w:pPr>
          </w:p>
        </w:tc>
        <w:tc>
          <w:tcPr>
            <w:tcW w:w="1077" w:type="dxa"/>
          </w:tcPr>
          <w:p w14:paraId="2208BE2B" w14:textId="77777777" w:rsidR="005F5E49" w:rsidRPr="00DD18E6" w:rsidRDefault="005F5E49" w:rsidP="000D3603">
            <w:pPr>
              <w:pStyle w:val="TAC"/>
            </w:pPr>
            <w:r w:rsidRPr="00DD18E6">
              <w:t>YES</w:t>
            </w:r>
          </w:p>
        </w:tc>
        <w:tc>
          <w:tcPr>
            <w:tcW w:w="1077" w:type="dxa"/>
          </w:tcPr>
          <w:p w14:paraId="44743F41" w14:textId="77777777" w:rsidR="005F5E49" w:rsidRPr="00DD18E6" w:rsidRDefault="005F5E49" w:rsidP="000D3603">
            <w:pPr>
              <w:pStyle w:val="TAC"/>
            </w:pPr>
            <w:r w:rsidRPr="00DD18E6">
              <w:t>reject</w:t>
            </w:r>
          </w:p>
        </w:tc>
      </w:tr>
      <w:tr w:rsidR="005F5E49" w:rsidRPr="001F5312" w14:paraId="629F111C" w14:textId="77777777" w:rsidTr="000D3603">
        <w:tc>
          <w:tcPr>
            <w:tcW w:w="2268" w:type="dxa"/>
            <w:tcBorders>
              <w:top w:val="single" w:sz="4" w:space="0" w:color="auto"/>
              <w:left w:val="single" w:sz="4" w:space="0" w:color="auto"/>
              <w:bottom w:val="single" w:sz="4" w:space="0" w:color="auto"/>
              <w:right w:val="single" w:sz="4" w:space="0" w:color="auto"/>
            </w:tcBorders>
          </w:tcPr>
          <w:p w14:paraId="5D801D17" w14:textId="77777777" w:rsidR="005F5E49" w:rsidRPr="00D1729B" w:rsidRDefault="005F5E49" w:rsidP="000D3603">
            <w:pPr>
              <w:pStyle w:val="TAL"/>
            </w:pPr>
            <w:r w:rsidRPr="00D1729B">
              <w:t xml:space="preserve">MBS QoS Flows </w:t>
            </w:r>
            <w:proofErr w:type="gramStart"/>
            <w:r w:rsidRPr="00D1729B">
              <w:t>To</w:t>
            </w:r>
            <w:proofErr w:type="gramEnd"/>
            <w:r w:rsidRPr="00D1729B">
              <w:t xml:space="preserve"> Be Setup or Modified List</w:t>
            </w:r>
          </w:p>
        </w:tc>
        <w:tc>
          <w:tcPr>
            <w:tcW w:w="1020" w:type="dxa"/>
            <w:tcBorders>
              <w:top w:val="single" w:sz="4" w:space="0" w:color="auto"/>
              <w:left w:val="single" w:sz="4" w:space="0" w:color="auto"/>
              <w:bottom w:val="single" w:sz="4" w:space="0" w:color="auto"/>
              <w:right w:val="single" w:sz="4" w:space="0" w:color="auto"/>
            </w:tcBorders>
          </w:tcPr>
          <w:p w14:paraId="16E8E1A3" w14:textId="77777777" w:rsidR="005F5E49" w:rsidRPr="00DD18E6" w:rsidRDefault="005F5E49" w:rsidP="000D3603">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7F24DB5D" w14:textId="77777777" w:rsidR="005F5E49" w:rsidRPr="00DD18E6" w:rsidRDefault="005F5E49" w:rsidP="000D3603">
            <w:pPr>
              <w:pStyle w:val="TAL"/>
              <w:rPr>
                <w:i/>
                <w:iCs/>
              </w:rPr>
            </w:pPr>
          </w:p>
        </w:tc>
        <w:tc>
          <w:tcPr>
            <w:tcW w:w="1587" w:type="dxa"/>
            <w:tcBorders>
              <w:top w:val="single" w:sz="4" w:space="0" w:color="auto"/>
              <w:left w:val="single" w:sz="4" w:space="0" w:color="auto"/>
              <w:bottom w:val="single" w:sz="4" w:space="0" w:color="auto"/>
              <w:right w:val="single" w:sz="4" w:space="0" w:color="auto"/>
            </w:tcBorders>
          </w:tcPr>
          <w:p w14:paraId="440084FB" w14:textId="77777777" w:rsidR="005F5E49" w:rsidRDefault="005F5E49" w:rsidP="000D3603">
            <w:pPr>
              <w:pStyle w:val="TAL"/>
            </w:pPr>
            <w:r>
              <w:t xml:space="preserve">MBS QoS Flows </w:t>
            </w:r>
            <w:proofErr w:type="gramStart"/>
            <w:r>
              <w:t>To</w:t>
            </w:r>
            <w:proofErr w:type="gramEnd"/>
            <w:r>
              <w:t xml:space="preserve"> Be Setup List</w:t>
            </w:r>
          </w:p>
          <w:p w14:paraId="62FA774F" w14:textId="77777777" w:rsidR="005F5E49" w:rsidRPr="00DD18E6" w:rsidRDefault="005F5E49" w:rsidP="000D3603">
            <w:pPr>
              <w:pStyle w:val="TAL"/>
            </w:pPr>
            <w:r>
              <w:t>9.3.1.236</w:t>
            </w:r>
          </w:p>
        </w:tc>
        <w:tc>
          <w:tcPr>
            <w:tcW w:w="1757" w:type="dxa"/>
            <w:tcBorders>
              <w:top w:val="single" w:sz="4" w:space="0" w:color="auto"/>
              <w:left w:val="single" w:sz="4" w:space="0" w:color="auto"/>
              <w:bottom w:val="single" w:sz="4" w:space="0" w:color="auto"/>
              <w:right w:val="single" w:sz="4" w:space="0" w:color="auto"/>
            </w:tcBorders>
          </w:tcPr>
          <w:p w14:paraId="3DC001A4" w14:textId="77777777" w:rsidR="005F5E49" w:rsidRPr="00DD18E6" w:rsidRDefault="005F5E49" w:rsidP="000D3603">
            <w:pPr>
              <w:pStyle w:val="TAL"/>
            </w:pPr>
          </w:p>
        </w:tc>
        <w:tc>
          <w:tcPr>
            <w:tcW w:w="1077" w:type="dxa"/>
            <w:tcBorders>
              <w:top w:val="single" w:sz="4" w:space="0" w:color="auto"/>
              <w:left w:val="single" w:sz="4" w:space="0" w:color="auto"/>
              <w:bottom w:val="single" w:sz="4" w:space="0" w:color="auto"/>
              <w:right w:val="single" w:sz="4" w:space="0" w:color="auto"/>
            </w:tcBorders>
          </w:tcPr>
          <w:p w14:paraId="0A0BD8A8" w14:textId="77777777" w:rsidR="005F5E49" w:rsidRPr="00DD18E6" w:rsidRDefault="005F5E49" w:rsidP="000D3603">
            <w:pPr>
              <w:pStyle w:val="TAC"/>
            </w:pPr>
            <w:r w:rsidRPr="00DD18E6">
              <w:t>YES</w:t>
            </w:r>
          </w:p>
        </w:tc>
        <w:tc>
          <w:tcPr>
            <w:tcW w:w="1077" w:type="dxa"/>
            <w:tcBorders>
              <w:top w:val="single" w:sz="4" w:space="0" w:color="auto"/>
              <w:left w:val="single" w:sz="4" w:space="0" w:color="auto"/>
              <w:bottom w:val="single" w:sz="4" w:space="0" w:color="auto"/>
              <w:right w:val="single" w:sz="4" w:space="0" w:color="auto"/>
            </w:tcBorders>
          </w:tcPr>
          <w:p w14:paraId="038363FA" w14:textId="77777777" w:rsidR="005F5E49" w:rsidRPr="00DD18E6" w:rsidRDefault="005F5E49" w:rsidP="000D3603">
            <w:pPr>
              <w:pStyle w:val="TAC"/>
            </w:pPr>
            <w:r w:rsidRPr="00DD18E6">
              <w:t>reject</w:t>
            </w:r>
          </w:p>
        </w:tc>
      </w:tr>
      <w:tr w:rsidR="005F5E49" w:rsidRPr="001F5312" w14:paraId="74B3692F" w14:textId="77777777" w:rsidTr="000D3603">
        <w:tc>
          <w:tcPr>
            <w:tcW w:w="2268" w:type="dxa"/>
            <w:tcBorders>
              <w:top w:val="single" w:sz="4" w:space="0" w:color="auto"/>
              <w:left w:val="single" w:sz="4" w:space="0" w:color="auto"/>
              <w:bottom w:val="single" w:sz="4" w:space="0" w:color="auto"/>
              <w:right w:val="single" w:sz="4" w:space="0" w:color="auto"/>
            </w:tcBorders>
          </w:tcPr>
          <w:p w14:paraId="0B604E38" w14:textId="77777777" w:rsidR="005F5E49" w:rsidRPr="004B5B99" w:rsidRDefault="005F5E49" w:rsidP="000D3603">
            <w:pPr>
              <w:pStyle w:val="TAL"/>
            </w:pPr>
            <w:r w:rsidRPr="00C13AA3">
              <w:rPr>
                <w:b/>
                <w:bCs/>
              </w:rPr>
              <w:t>MBS Session FSA ID List</w:t>
            </w:r>
          </w:p>
        </w:tc>
        <w:tc>
          <w:tcPr>
            <w:tcW w:w="1020" w:type="dxa"/>
            <w:tcBorders>
              <w:top w:val="single" w:sz="4" w:space="0" w:color="auto"/>
              <w:left w:val="single" w:sz="4" w:space="0" w:color="auto"/>
              <w:bottom w:val="single" w:sz="4" w:space="0" w:color="auto"/>
              <w:right w:val="single" w:sz="4" w:space="0" w:color="auto"/>
            </w:tcBorders>
          </w:tcPr>
          <w:p w14:paraId="08A5752B" w14:textId="77777777" w:rsidR="005F5E49" w:rsidRDefault="005F5E49" w:rsidP="000D3603">
            <w:pPr>
              <w:pStyle w:val="TAL"/>
            </w:pPr>
          </w:p>
        </w:tc>
        <w:tc>
          <w:tcPr>
            <w:tcW w:w="1077" w:type="dxa"/>
            <w:tcBorders>
              <w:top w:val="single" w:sz="4" w:space="0" w:color="auto"/>
              <w:left w:val="single" w:sz="4" w:space="0" w:color="auto"/>
              <w:bottom w:val="single" w:sz="4" w:space="0" w:color="auto"/>
              <w:right w:val="single" w:sz="4" w:space="0" w:color="auto"/>
            </w:tcBorders>
          </w:tcPr>
          <w:p w14:paraId="4E8C9649" w14:textId="77777777" w:rsidR="005F5E49" w:rsidRPr="00DD18E6" w:rsidDel="00CC456A" w:rsidRDefault="005F5E49" w:rsidP="000D3603">
            <w:pPr>
              <w:pStyle w:val="TAL"/>
              <w:rPr>
                <w:i/>
                <w:iCs/>
              </w:rPr>
            </w:pPr>
            <w:proofErr w:type="gramStart"/>
            <w:r w:rsidRPr="00C13AA3">
              <w:rPr>
                <w:i/>
                <w:iCs/>
              </w:rPr>
              <w:t>0..&lt;</w:t>
            </w:r>
            <w:proofErr w:type="spellStart"/>
            <w:proofErr w:type="gramEnd"/>
            <w:r w:rsidRPr="00C13AA3">
              <w:rPr>
                <w:i/>
                <w:iCs/>
              </w:rPr>
              <w:t>maxnoofMBSFSAs</w:t>
            </w:r>
            <w:proofErr w:type="spellEnd"/>
            <w:r w:rsidRPr="00C13AA3">
              <w:rPr>
                <w:i/>
                <w:iCs/>
              </w:rPr>
              <w:t>&gt;</w:t>
            </w:r>
          </w:p>
        </w:tc>
        <w:tc>
          <w:tcPr>
            <w:tcW w:w="1587" w:type="dxa"/>
            <w:tcBorders>
              <w:top w:val="single" w:sz="4" w:space="0" w:color="auto"/>
              <w:left w:val="single" w:sz="4" w:space="0" w:color="auto"/>
              <w:bottom w:val="single" w:sz="4" w:space="0" w:color="auto"/>
              <w:right w:val="single" w:sz="4" w:space="0" w:color="auto"/>
            </w:tcBorders>
          </w:tcPr>
          <w:p w14:paraId="026E5A0C" w14:textId="77777777" w:rsidR="005F5E49" w:rsidRDefault="005F5E49" w:rsidP="000D3603">
            <w:pPr>
              <w:pStyle w:val="TAL"/>
            </w:pPr>
          </w:p>
        </w:tc>
        <w:tc>
          <w:tcPr>
            <w:tcW w:w="1757" w:type="dxa"/>
            <w:tcBorders>
              <w:top w:val="single" w:sz="4" w:space="0" w:color="auto"/>
              <w:left w:val="single" w:sz="4" w:space="0" w:color="auto"/>
              <w:bottom w:val="single" w:sz="4" w:space="0" w:color="auto"/>
              <w:right w:val="single" w:sz="4" w:space="0" w:color="auto"/>
            </w:tcBorders>
          </w:tcPr>
          <w:p w14:paraId="5E812492" w14:textId="77777777" w:rsidR="005F5E49" w:rsidRPr="00DD18E6" w:rsidRDefault="005F5E49" w:rsidP="000D3603">
            <w:pPr>
              <w:pStyle w:val="TAL"/>
            </w:pPr>
          </w:p>
        </w:tc>
        <w:tc>
          <w:tcPr>
            <w:tcW w:w="1077" w:type="dxa"/>
            <w:tcBorders>
              <w:top w:val="single" w:sz="4" w:space="0" w:color="auto"/>
              <w:left w:val="single" w:sz="4" w:space="0" w:color="auto"/>
              <w:bottom w:val="single" w:sz="4" w:space="0" w:color="auto"/>
              <w:right w:val="single" w:sz="4" w:space="0" w:color="auto"/>
            </w:tcBorders>
          </w:tcPr>
          <w:p w14:paraId="1B64E74F" w14:textId="77777777" w:rsidR="005F5E49" w:rsidRPr="00DD18E6" w:rsidRDefault="005F5E49" w:rsidP="000D3603">
            <w:pPr>
              <w:pStyle w:val="TAC"/>
            </w:pPr>
            <w:r w:rsidRPr="00904ECF">
              <w:t>YES</w:t>
            </w:r>
          </w:p>
        </w:tc>
        <w:tc>
          <w:tcPr>
            <w:tcW w:w="1077" w:type="dxa"/>
            <w:tcBorders>
              <w:top w:val="single" w:sz="4" w:space="0" w:color="auto"/>
              <w:left w:val="single" w:sz="4" w:space="0" w:color="auto"/>
              <w:bottom w:val="single" w:sz="4" w:space="0" w:color="auto"/>
              <w:right w:val="single" w:sz="4" w:space="0" w:color="auto"/>
            </w:tcBorders>
          </w:tcPr>
          <w:p w14:paraId="090A8C42" w14:textId="77777777" w:rsidR="005F5E49" w:rsidRPr="00DD18E6" w:rsidRDefault="005F5E49" w:rsidP="000D3603">
            <w:pPr>
              <w:pStyle w:val="TAC"/>
            </w:pPr>
            <w:r w:rsidRPr="00904ECF">
              <w:t>ignore</w:t>
            </w:r>
          </w:p>
        </w:tc>
      </w:tr>
      <w:tr w:rsidR="005F5E49" w:rsidRPr="001F5312" w14:paraId="5D02063A" w14:textId="77777777" w:rsidTr="000D3603">
        <w:tc>
          <w:tcPr>
            <w:tcW w:w="2268" w:type="dxa"/>
            <w:tcBorders>
              <w:top w:val="single" w:sz="4" w:space="0" w:color="auto"/>
              <w:left w:val="single" w:sz="4" w:space="0" w:color="auto"/>
              <w:bottom w:val="single" w:sz="4" w:space="0" w:color="auto"/>
              <w:right w:val="single" w:sz="4" w:space="0" w:color="auto"/>
            </w:tcBorders>
          </w:tcPr>
          <w:p w14:paraId="21D72C88" w14:textId="77777777" w:rsidR="005F5E49" w:rsidRPr="004B5B99" w:rsidRDefault="005F5E49" w:rsidP="000D3603">
            <w:pPr>
              <w:pStyle w:val="TAL"/>
              <w:ind w:left="72"/>
            </w:pPr>
            <w:r w:rsidRPr="00904ECF">
              <w:t>&gt;MBS Frequency Selection Area Identity</w:t>
            </w:r>
          </w:p>
        </w:tc>
        <w:tc>
          <w:tcPr>
            <w:tcW w:w="1020" w:type="dxa"/>
            <w:tcBorders>
              <w:top w:val="single" w:sz="4" w:space="0" w:color="auto"/>
              <w:left w:val="single" w:sz="4" w:space="0" w:color="auto"/>
              <w:bottom w:val="single" w:sz="4" w:space="0" w:color="auto"/>
              <w:right w:val="single" w:sz="4" w:space="0" w:color="auto"/>
            </w:tcBorders>
          </w:tcPr>
          <w:p w14:paraId="56D42C01" w14:textId="77777777" w:rsidR="005F5E49" w:rsidRDefault="005F5E49" w:rsidP="000D3603">
            <w:pPr>
              <w:pStyle w:val="TAL"/>
            </w:pPr>
            <w:r w:rsidRPr="00904ECF">
              <w:t>M</w:t>
            </w:r>
          </w:p>
        </w:tc>
        <w:tc>
          <w:tcPr>
            <w:tcW w:w="1077" w:type="dxa"/>
            <w:tcBorders>
              <w:top w:val="single" w:sz="4" w:space="0" w:color="auto"/>
              <w:left w:val="single" w:sz="4" w:space="0" w:color="auto"/>
              <w:bottom w:val="single" w:sz="4" w:space="0" w:color="auto"/>
              <w:right w:val="single" w:sz="4" w:space="0" w:color="auto"/>
            </w:tcBorders>
          </w:tcPr>
          <w:p w14:paraId="24A910F6" w14:textId="77777777" w:rsidR="005F5E49" w:rsidRPr="00DD18E6" w:rsidDel="00CC456A" w:rsidRDefault="005F5E49" w:rsidP="000D3603">
            <w:pPr>
              <w:pStyle w:val="TAL"/>
              <w:rPr>
                <w:i/>
                <w:iCs/>
              </w:rPr>
            </w:pPr>
          </w:p>
        </w:tc>
        <w:tc>
          <w:tcPr>
            <w:tcW w:w="1587" w:type="dxa"/>
            <w:tcBorders>
              <w:top w:val="single" w:sz="4" w:space="0" w:color="auto"/>
              <w:left w:val="single" w:sz="4" w:space="0" w:color="auto"/>
              <w:bottom w:val="single" w:sz="4" w:space="0" w:color="auto"/>
              <w:right w:val="single" w:sz="4" w:space="0" w:color="auto"/>
            </w:tcBorders>
          </w:tcPr>
          <w:p w14:paraId="04FC64BE" w14:textId="77777777" w:rsidR="005F5E49" w:rsidRDefault="005F5E49" w:rsidP="000D3603">
            <w:pPr>
              <w:pStyle w:val="TAL"/>
            </w:pPr>
            <w:r>
              <w:rPr>
                <w:rFonts w:eastAsia="MS Mincho"/>
                <w:noProof/>
              </w:rPr>
              <w:t>OCTET STRING (SIZE(3))</w:t>
            </w:r>
          </w:p>
        </w:tc>
        <w:tc>
          <w:tcPr>
            <w:tcW w:w="1757" w:type="dxa"/>
            <w:tcBorders>
              <w:top w:val="single" w:sz="4" w:space="0" w:color="auto"/>
              <w:left w:val="single" w:sz="4" w:space="0" w:color="auto"/>
              <w:bottom w:val="single" w:sz="4" w:space="0" w:color="auto"/>
              <w:right w:val="single" w:sz="4" w:space="0" w:color="auto"/>
            </w:tcBorders>
          </w:tcPr>
          <w:p w14:paraId="61B1896A" w14:textId="77777777" w:rsidR="005F5E49" w:rsidRPr="00DD18E6" w:rsidRDefault="005F5E49" w:rsidP="000D3603">
            <w:pPr>
              <w:pStyle w:val="TAL"/>
            </w:pPr>
          </w:p>
        </w:tc>
        <w:tc>
          <w:tcPr>
            <w:tcW w:w="1077" w:type="dxa"/>
            <w:tcBorders>
              <w:top w:val="single" w:sz="4" w:space="0" w:color="auto"/>
              <w:left w:val="single" w:sz="4" w:space="0" w:color="auto"/>
              <w:bottom w:val="single" w:sz="4" w:space="0" w:color="auto"/>
              <w:right w:val="single" w:sz="4" w:space="0" w:color="auto"/>
            </w:tcBorders>
          </w:tcPr>
          <w:p w14:paraId="72F190C7" w14:textId="77777777" w:rsidR="005F5E49" w:rsidRPr="00DD18E6" w:rsidRDefault="005F5E49" w:rsidP="000D3603">
            <w:pPr>
              <w:pStyle w:val="TAC"/>
            </w:pPr>
            <w:r w:rsidRPr="00904ECF">
              <w:t>-</w:t>
            </w:r>
          </w:p>
        </w:tc>
        <w:tc>
          <w:tcPr>
            <w:tcW w:w="1077" w:type="dxa"/>
            <w:tcBorders>
              <w:top w:val="single" w:sz="4" w:space="0" w:color="auto"/>
              <w:left w:val="single" w:sz="4" w:space="0" w:color="auto"/>
              <w:bottom w:val="single" w:sz="4" w:space="0" w:color="auto"/>
              <w:right w:val="single" w:sz="4" w:space="0" w:color="auto"/>
            </w:tcBorders>
          </w:tcPr>
          <w:p w14:paraId="384C2A5D" w14:textId="77777777" w:rsidR="005F5E49" w:rsidRPr="00DD18E6" w:rsidRDefault="005F5E49" w:rsidP="000D3603">
            <w:pPr>
              <w:pStyle w:val="TAC"/>
            </w:pPr>
          </w:p>
        </w:tc>
      </w:tr>
      <w:tr w:rsidR="005F5E49" w:rsidRPr="001F5312" w14:paraId="6C46CA56" w14:textId="77777777" w:rsidTr="000D3603">
        <w:trPr>
          <w:ins w:id="98" w:author="Ericsson User" w:date="2023-11-02T07:35:00Z"/>
        </w:trPr>
        <w:tc>
          <w:tcPr>
            <w:tcW w:w="2268" w:type="dxa"/>
            <w:tcBorders>
              <w:top w:val="single" w:sz="4" w:space="0" w:color="auto"/>
              <w:left w:val="single" w:sz="4" w:space="0" w:color="auto"/>
              <w:bottom w:val="single" w:sz="4" w:space="0" w:color="auto"/>
              <w:right w:val="single" w:sz="4" w:space="0" w:color="auto"/>
            </w:tcBorders>
          </w:tcPr>
          <w:p w14:paraId="2BFB74C8" w14:textId="7E556775" w:rsidR="005F5E49" w:rsidRPr="00904ECF" w:rsidRDefault="005F5E49" w:rsidP="005F5E49">
            <w:pPr>
              <w:pStyle w:val="TAL"/>
              <w:rPr>
                <w:ins w:id="99" w:author="Ericsson User" w:date="2023-11-02T07:35:00Z"/>
              </w:rPr>
            </w:pPr>
            <w:ins w:id="100" w:author="Ericsson User" w:date="2023-11-02T07:36:00Z">
              <w:r>
                <w:t>Broadcast MBS CN Assistance Information</w:t>
              </w:r>
            </w:ins>
          </w:p>
        </w:tc>
        <w:tc>
          <w:tcPr>
            <w:tcW w:w="1020" w:type="dxa"/>
            <w:tcBorders>
              <w:top w:val="single" w:sz="4" w:space="0" w:color="auto"/>
              <w:left w:val="single" w:sz="4" w:space="0" w:color="auto"/>
              <w:bottom w:val="single" w:sz="4" w:space="0" w:color="auto"/>
              <w:right w:val="single" w:sz="4" w:space="0" w:color="auto"/>
            </w:tcBorders>
          </w:tcPr>
          <w:p w14:paraId="68BBF658" w14:textId="2BAAD514" w:rsidR="005F5E49" w:rsidRPr="00904ECF" w:rsidRDefault="005F5E49" w:rsidP="000D3603">
            <w:pPr>
              <w:pStyle w:val="TAL"/>
              <w:rPr>
                <w:ins w:id="101" w:author="Ericsson User" w:date="2023-11-02T07:35:00Z"/>
              </w:rPr>
            </w:pPr>
            <w:ins w:id="102" w:author="Ericsson User" w:date="2023-11-02T07:36:00Z">
              <w:r>
                <w:t>O</w:t>
              </w:r>
            </w:ins>
          </w:p>
        </w:tc>
        <w:tc>
          <w:tcPr>
            <w:tcW w:w="1077" w:type="dxa"/>
            <w:tcBorders>
              <w:top w:val="single" w:sz="4" w:space="0" w:color="auto"/>
              <w:left w:val="single" w:sz="4" w:space="0" w:color="auto"/>
              <w:bottom w:val="single" w:sz="4" w:space="0" w:color="auto"/>
              <w:right w:val="single" w:sz="4" w:space="0" w:color="auto"/>
            </w:tcBorders>
          </w:tcPr>
          <w:p w14:paraId="0DE67812" w14:textId="77777777" w:rsidR="005F5E49" w:rsidRPr="00DD18E6" w:rsidDel="00CC456A" w:rsidRDefault="005F5E49" w:rsidP="000D3603">
            <w:pPr>
              <w:pStyle w:val="TAL"/>
              <w:rPr>
                <w:ins w:id="103" w:author="Ericsson User" w:date="2023-11-02T07:35:00Z"/>
                <w:i/>
                <w:iCs/>
              </w:rPr>
            </w:pPr>
          </w:p>
        </w:tc>
        <w:tc>
          <w:tcPr>
            <w:tcW w:w="1587" w:type="dxa"/>
            <w:tcBorders>
              <w:top w:val="single" w:sz="4" w:space="0" w:color="auto"/>
              <w:left w:val="single" w:sz="4" w:space="0" w:color="auto"/>
              <w:bottom w:val="single" w:sz="4" w:space="0" w:color="auto"/>
              <w:right w:val="single" w:sz="4" w:space="0" w:color="auto"/>
            </w:tcBorders>
          </w:tcPr>
          <w:p w14:paraId="5D9905CE" w14:textId="40DA11FC" w:rsidR="005F5E49" w:rsidRDefault="005F5E49" w:rsidP="000D3603">
            <w:pPr>
              <w:pStyle w:val="TAL"/>
              <w:rPr>
                <w:ins w:id="104" w:author="Ericsson User" w:date="2023-11-02T07:35:00Z"/>
                <w:rFonts w:eastAsia="MS Mincho"/>
                <w:noProof/>
              </w:rPr>
            </w:pPr>
            <w:ins w:id="105" w:author="Ericsson User" w:date="2023-11-02T07:37:00Z">
              <w:r>
                <w:rPr>
                  <w:rFonts w:eastAsia="MS Mincho"/>
                  <w:noProof/>
                </w:rPr>
                <w:t>9.3.1.x</w:t>
              </w:r>
            </w:ins>
          </w:p>
        </w:tc>
        <w:tc>
          <w:tcPr>
            <w:tcW w:w="1757" w:type="dxa"/>
            <w:tcBorders>
              <w:top w:val="single" w:sz="4" w:space="0" w:color="auto"/>
              <w:left w:val="single" w:sz="4" w:space="0" w:color="auto"/>
              <w:bottom w:val="single" w:sz="4" w:space="0" w:color="auto"/>
              <w:right w:val="single" w:sz="4" w:space="0" w:color="auto"/>
            </w:tcBorders>
          </w:tcPr>
          <w:p w14:paraId="5280A3AD" w14:textId="77777777" w:rsidR="005F5E49" w:rsidRPr="00DD18E6" w:rsidRDefault="005F5E49" w:rsidP="000D3603">
            <w:pPr>
              <w:pStyle w:val="TAL"/>
              <w:rPr>
                <w:ins w:id="106" w:author="Ericsson User" w:date="2023-11-02T07:35:00Z"/>
              </w:rPr>
            </w:pPr>
          </w:p>
        </w:tc>
        <w:tc>
          <w:tcPr>
            <w:tcW w:w="1077" w:type="dxa"/>
            <w:tcBorders>
              <w:top w:val="single" w:sz="4" w:space="0" w:color="auto"/>
              <w:left w:val="single" w:sz="4" w:space="0" w:color="auto"/>
              <w:bottom w:val="single" w:sz="4" w:space="0" w:color="auto"/>
              <w:right w:val="single" w:sz="4" w:space="0" w:color="auto"/>
            </w:tcBorders>
          </w:tcPr>
          <w:p w14:paraId="2C13F6A5" w14:textId="051A1B24" w:rsidR="005F5E49" w:rsidRPr="00904ECF" w:rsidRDefault="005F5E49" w:rsidP="000D3603">
            <w:pPr>
              <w:pStyle w:val="TAC"/>
              <w:rPr>
                <w:ins w:id="107" w:author="Ericsson User" w:date="2023-11-02T07:35:00Z"/>
              </w:rPr>
            </w:pPr>
            <w:ins w:id="108" w:author="Ericsson User" w:date="2023-11-02T07:37:00Z">
              <w:r>
                <w:t>YES</w:t>
              </w:r>
            </w:ins>
          </w:p>
        </w:tc>
        <w:tc>
          <w:tcPr>
            <w:tcW w:w="1077" w:type="dxa"/>
            <w:tcBorders>
              <w:top w:val="single" w:sz="4" w:space="0" w:color="auto"/>
              <w:left w:val="single" w:sz="4" w:space="0" w:color="auto"/>
              <w:bottom w:val="single" w:sz="4" w:space="0" w:color="auto"/>
              <w:right w:val="single" w:sz="4" w:space="0" w:color="auto"/>
            </w:tcBorders>
          </w:tcPr>
          <w:p w14:paraId="14E9E6C5" w14:textId="66173A67" w:rsidR="005F5E49" w:rsidRPr="00DD18E6" w:rsidRDefault="005F5E49" w:rsidP="000D3603">
            <w:pPr>
              <w:pStyle w:val="TAC"/>
              <w:rPr>
                <w:ins w:id="109" w:author="Ericsson User" w:date="2023-11-02T07:35:00Z"/>
              </w:rPr>
            </w:pPr>
            <w:ins w:id="110" w:author="Ericsson User" w:date="2023-11-02T07:37:00Z">
              <w:r>
                <w:t>ignore</w:t>
              </w:r>
            </w:ins>
          </w:p>
        </w:tc>
      </w:tr>
    </w:tbl>
    <w:p w14:paraId="31B5D41C" w14:textId="77777777" w:rsidR="005F5E49" w:rsidRPr="005F5E49" w:rsidRDefault="005F5E49" w:rsidP="005F5E49">
      <w:pPr>
        <w:rPr>
          <w:rFonts w:ascii="Times New Roman" w:hAnsi="Times New Roman"/>
          <w:lang w:eastAsia="zh-CN"/>
        </w:rPr>
      </w:pP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5F5E49" w:rsidRPr="001F5312" w14:paraId="487099C1" w14:textId="77777777" w:rsidTr="000D3603">
        <w:tc>
          <w:tcPr>
            <w:tcW w:w="3283" w:type="dxa"/>
          </w:tcPr>
          <w:p w14:paraId="2797055F" w14:textId="77777777" w:rsidR="005F5E49" w:rsidRPr="00DD18E6" w:rsidRDefault="005F5E49" w:rsidP="000D3603">
            <w:pPr>
              <w:pStyle w:val="TAH"/>
            </w:pPr>
            <w:r w:rsidRPr="00DD18E6">
              <w:t>Range bound</w:t>
            </w:r>
          </w:p>
        </w:tc>
        <w:tc>
          <w:tcPr>
            <w:tcW w:w="6581" w:type="dxa"/>
          </w:tcPr>
          <w:p w14:paraId="67B5E720" w14:textId="77777777" w:rsidR="005F5E49" w:rsidRPr="00DD18E6" w:rsidRDefault="005F5E49" w:rsidP="000D3603">
            <w:pPr>
              <w:pStyle w:val="TAH"/>
            </w:pPr>
            <w:r w:rsidRPr="00DD18E6">
              <w:t>Explanation</w:t>
            </w:r>
          </w:p>
        </w:tc>
      </w:tr>
      <w:tr w:rsidR="005F5E49" w:rsidRPr="001F5312" w14:paraId="7048DF11" w14:textId="77777777" w:rsidTr="000D3603">
        <w:tc>
          <w:tcPr>
            <w:tcW w:w="3283" w:type="dxa"/>
          </w:tcPr>
          <w:p w14:paraId="22C766DE" w14:textId="77777777" w:rsidR="005F5E49" w:rsidRPr="001F5312" w:rsidRDefault="005F5E49" w:rsidP="000D3603">
            <w:pPr>
              <w:pStyle w:val="TAL"/>
            </w:pPr>
            <w:r w:rsidRPr="001F5312">
              <w:rPr>
                <w:noProof/>
              </w:rPr>
              <w:t>maxnoofMBSQoSFlows</w:t>
            </w:r>
          </w:p>
        </w:tc>
        <w:tc>
          <w:tcPr>
            <w:tcW w:w="6581" w:type="dxa"/>
          </w:tcPr>
          <w:p w14:paraId="56C21FC0" w14:textId="77777777" w:rsidR="005F5E49" w:rsidRPr="001F5312" w:rsidRDefault="005F5E49" w:rsidP="000D3603">
            <w:pPr>
              <w:pStyle w:val="TAL"/>
            </w:pPr>
            <w:r w:rsidRPr="001F5312">
              <w:rPr>
                <w:rFonts w:cs="Arial"/>
                <w:szCs w:val="18"/>
              </w:rPr>
              <w:t>Maximum no. of QoS Flows allowed within one MBS session. Value is 64.</w:t>
            </w:r>
          </w:p>
        </w:tc>
      </w:tr>
      <w:tr w:rsidR="005F5E49" w:rsidRPr="001F5312" w14:paraId="3414C6E4" w14:textId="77777777" w:rsidTr="000D3603">
        <w:tc>
          <w:tcPr>
            <w:tcW w:w="3283" w:type="dxa"/>
          </w:tcPr>
          <w:p w14:paraId="36A2729B" w14:textId="77777777" w:rsidR="005F5E49" w:rsidRPr="001F5312" w:rsidRDefault="005F5E49" w:rsidP="000D3603">
            <w:pPr>
              <w:pStyle w:val="TAL"/>
              <w:rPr>
                <w:noProof/>
              </w:rPr>
            </w:pPr>
            <w:r w:rsidRPr="00782EF7">
              <w:rPr>
                <w:noProof/>
              </w:rPr>
              <w:t>maxnoofMBSFSAs</w:t>
            </w:r>
          </w:p>
        </w:tc>
        <w:tc>
          <w:tcPr>
            <w:tcW w:w="6581" w:type="dxa"/>
          </w:tcPr>
          <w:p w14:paraId="11137FA6" w14:textId="77777777" w:rsidR="005F5E49" w:rsidRPr="001F5312" w:rsidRDefault="005F5E49" w:rsidP="000D3603">
            <w:pPr>
              <w:pStyle w:val="TAL"/>
              <w:rPr>
                <w:rFonts w:cs="Arial"/>
                <w:szCs w:val="18"/>
              </w:rPr>
            </w:pPr>
            <w:r w:rsidRPr="00782EF7">
              <w:rPr>
                <w:rFonts w:cs="Arial"/>
                <w:szCs w:val="18"/>
              </w:rPr>
              <w:t>Maximum no. of FSA IDs for one MBS session. Value is 64.</w:t>
            </w:r>
          </w:p>
        </w:tc>
      </w:tr>
      <w:bookmarkEnd w:id="95"/>
    </w:tbl>
    <w:p w14:paraId="1C1EEC87" w14:textId="77777777" w:rsidR="005F5E49" w:rsidRPr="005F5E49" w:rsidRDefault="005F5E49" w:rsidP="005F5E49">
      <w:pPr>
        <w:rPr>
          <w:rFonts w:ascii="Times New Roman" w:hAnsi="Times New Roman"/>
          <w:lang w:eastAsia="zh-CN"/>
        </w:rPr>
      </w:pPr>
    </w:p>
    <w:p w14:paraId="37C37479" w14:textId="77777777" w:rsidR="005F5E49" w:rsidRPr="00CE63E2" w:rsidRDefault="005F5E49" w:rsidP="005F5E4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08D25A2" w14:textId="2D55EE17" w:rsidR="005F5E49" w:rsidRPr="001D2E49" w:rsidRDefault="005F5E49" w:rsidP="005F5E49">
      <w:pPr>
        <w:pStyle w:val="Heading4"/>
        <w:rPr>
          <w:ins w:id="111" w:author="Ericsson User" w:date="2023-11-02T07:40:00Z"/>
        </w:rPr>
      </w:pPr>
      <w:bookmarkStart w:id="112" w:name="_Toc105152513"/>
      <w:bookmarkStart w:id="113" w:name="_Toc105174319"/>
      <w:bookmarkStart w:id="114" w:name="_Toc106109317"/>
      <w:bookmarkStart w:id="115" w:name="_Toc107409775"/>
      <w:bookmarkStart w:id="116" w:name="_Toc112756964"/>
      <w:bookmarkStart w:id="117" w:name="_Toc146271116"/>
      <w:ins w:id="118" w:author="Ericsson User" w:date="2023-11-02T07:40:00Z">
        <w:r w:rsidRPr="001D2E49">
          <w:t>9.3.1.</w:t>
        </w:r>
        <w:r>
          <w:t>x</w:t>
        </w:r>
        <w:r w:rsidRPr="001D2E49">
          <w:tab/>
        </w:r>
        <w:r>
          <w:t>Broadcast MB</w:t>
        </w:r>
      </w:ins>
      <w:ins w:id="119" w:author="Ericsson User" w:date="2023-11-02T07:50:00Z">
        <w:r w:rsidR="00E52672">
          <w:t>S</w:t>
        </w:r>
      </w:ins>
      <w:ins w:id="120" w:author="Ericsson User" w:date="2023-11-02T07:40:00Z">
        <w:r>
          <w:t xml:space="preserve"> CN Assistance Information</w:t>
        </w:r>
        <w:bookmarkEnd w:id="112"/>
        <w:bookmarkEnd w:id="113"/>
        <w:bookmarkEnd w:id="114"/>
        <w:bookmarkEnd w:id="115"/>
        <w:bookmarkEnd w:id="116"/>
        <w:bookmarkEnd w:id="117"/>
      </w:ins>
    </w:p>
    <w:p w14:paraId="41E96303" w14:textId="59C24C8E" w:rsidR="005F5E49" w:rsidRPr="005F5E49" w:rsidRDefault="005F5E49" w:rsidP="005F5E49">
      <w:pPr>
        <w:rPr>
          <w:ins w:id="121" w:author="Ericsson User" w:date="2023-11-02T07:40:00Z"/>
          <w:rFonts w:ascii="Times New Roman" w:hAnsi="Times New Roman"/>
        </w:rPr>
      </w:pPr>
      <w:ins w:id="122" w:author="Ericsson User" w:date="2023-11-02T07:40:00Z">
        <w:r w:rsidRPr="005F5E49">
          <w:rPr>
            <w:rFonts w:ascii="Times New Roman" w:hAnsi="Times New Roman"/>
          </w:rPr>
          <w:t>This</w:t>
        </w:r>
        <w:r w:rsidRPr="005F5E49">
          <w:rPr>
            <w:rFonts w:ascii="Times New Roman" w:hAnsi="Times New Roman"/>
            <w:i/>
          </w:rPr>
          <w:t xml:space="preserve"> </w:t>
        </w:r>
        <w:r w:rsidRPr="005F5E49">
          <w:rPr>
            <w:rFonts w:ascii="Times New Roman" w:hAnsi="Times New Roman"/>
          </w:rPr>
          <w:t xml:space="preserve">IE provides </w:t>
        </w:r>
        <w:r>
          <w:rPr>
            <w:rFonts w:ascii="Times New Roman" w:hAnsi="Times New Roman"/>
          </w:rPr>
          <w:t>CN generated information to assist NG-RAN to configure proper ra</w:t>
        </w:r>
      </w:ins>
      <w:ins w:id="123" w:author="Ericsson User" w:date="2023-11-02T07:41:00Z">
        <w:r>
          <w:rPr>
            <w:rFonts w:ascii="Times New Roman" w:hAnsi="Times New Roman"/>
          </w:rPr>
          <w:t>dio resources</w:t>
        </w:r>
      </w:ins>
      <w:ins w:id="124" w:author="Ericsson User" w:date="2023-11-02T07:42:00Z">
        <w:r w:rsidR="00640286">
          <w:rPr>
            <w:rFonts w:ascii="Times New Roman" w:hAnsi="Times New Roma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5F5E49" w:rsidRPr="001D2E49" w14:paraId="0D9B09A2" w14:textId="77777777" w:rsidTr="000D3603">
        <w:trPr>
          <w:ins w:id="125" w:author="Ericsson User" w:date="2023-11-02T07:40:00Z"/>
        </w:trPr>
        <w:tc>
          <w:tcPr>
            <w:tcW w:w="2448" w:type="dxa"/>
          </w:tcPr>
          <w:p w14:paraId="3188358C" w14:textId="77777777" w:rsidR="005F5E49" w:rsidRPr="001D2E49" w:rsidRDefault="005F5E49" w:rsidP="000D3603">
            <w:pPr>
              <w:pStyle w:val="TAH"/>
              <w:rPr>
                <w:ins w:id="126" w:author="Ericsson User" w:date="2023-11-02T07:40:00Z"/>
                <w:rFonts w:cs="Arial"/>
                <w:lang w:eastAsia="ja-JP"/>
              </w:rPr>
            </w:pPr>
            <w:ins w:id="127" w:author="Ericsson User" w:date="2023-11-02T07:40:00Z">
              <w:r w:rsidRPr="001D2E49">
                <w:rPr>
                  <w:rFonts w:cs="Arial"/>
                  <w:lang w:eastAsia="ja-JP"/>
                </w:rPr>
                <w:t>IE/Group Name</w:t>
              </w:r>
            </w:ins>
          </w:p>
        </w:tc>
        <w:tc>
          <w:tcPr>
            <w:tcW w:w="1080" w:type="dxa"/>
          </w:tcPr>
          <w:p w14:paraId="517AF76D" w14:textId="77777777" w:rsidR="005F5E49" w:rsidRPr="001D2E49" w:rsidRDefault="005F5E49" w:rsidP="000D3603">
            <w:pPr>
              <w:pStyle w:val="TAH"/>
              <w:rPr>
                <w:ins w:id="128" w:author="Ericsson User" w:date="2023-11-02T07:40:00Z"/>
                <w:rFonts w:cs="Arial"/>
                <w:lang w:eastAsia="ja-JP"/>
              </w:rPr>
            </w:pPr>
            <w:ins w:id="129" w:author="Ericsson User" w:date="2023-11-02T07:40:00Z">
              <w:r w:rsidRPr="001D2E49">
                <w:rPr>
                  <w:rFonts w:cs="Arial"/>
                  <w:lang w:eastAsia="ja-JP"/>
                </w:rPr>
                <w:t>Presence</w:t>
              </w:r>
            </w:ins>
          </w:p>
        </w:tc>
        <w:tc>
          <w:tcPr>
            <w:tcW w:w="1080" w:type="dxa"/>
          </w:tcPr>
          <w:p w14:paraId="7572F9F2" w14:textId="77777777" w:rsidR="005F5E49" w:rsidRPr="001D2E49" w:rsidRDefault="005F5E49" w:rsidP="000D3603">
            <w:pPr>
              <w:pStyle w:val="TAH"/>
              <w:rPr>
                <w:ins w:id="130" w:author="Ericsson User" w:date="2023-11-02T07:40:00Z"/>
                <w:rFonts w:cs="Arial"/>
                <w:lang w:eastAsia="ja-JP"/>
              </w:rPr>
            </w:pPr>
            <w:ins w:id="131" w:author="Ericsson User" w:date="2023-11-02T07:40:00Z">
              <w:r w:rsidRPr="001D2E49">
                <w:rPr>
                  <w:rFonts w:cs="Arial"/>
                  <w:lang w:eastAsia="ja-JP"/>
                </w:rPr>
                <w:t>Range</w:t>
              </w:r>
            </w:ins>
          </w:p>
        </w:tc>
        <w:tc>
          <w:tcPr>
            <w:tcW w:w="2232" w:type="dxa"/>
          </w:tcPr>
          <w:p w14:paraId="56EBA196" w14:textId="77777777" w:rsidR="005F5E49" w:rsidRPr="001D2E49" w:rsidRDefault="005F5E49" w:rsidP="000D3603">
            <w:pPr>
              <w:pStyle w:val="TAH"/>
              <w:rPr>
                <w:ins w:id="132" w:author="Ericsson User" w:date="2023-11-02T07:40:00Z"/>
                <w:rFonts w:cs="Arial"/>
                <w:lang w:eastAsia="ja-JP"/>
              </w:rPr>
            </w:pPr>
            <w:ins w:id="133" w:author="Ericsson User" w:date="2023-11-02T07:40:00Z">
              <w:r w:rsidRPr="001D2E49">
                <w:rPr>
                  <w:rFonts w:cs="Arial"/>
                  <w:lang w:eastAsia="ja-JP"/>
                </w:rPr>
                <w:t>IE type and reference</w:t>
              </w:r>
            </w:ins>
          </w:p>
        </w:tc>
        <w:tc>
          <w:tcPr>
            <w:tcW w:w="2880" w:type="dxa"/>
          </w:tcPr>
          <w:p w14:paraId="28A2EE41" w14:textId="77777777" w:rsidR="005F5E49" w:rsidRPr="001D2E49" w:rsidRDefault="005F5E49" w:rsidP="000D3603">
            <w:pPr>
              <w:pStyle w:val="TAH"/>
              <w:rPr>
                <w:ins w:id="134" w:author="Ericsson User" w:date="2023-11-02T07:40:00Z"/>
                <w:rFonts w:cs="Arial"/>
                <w:lang w:eastAsia="ja-JP"/>
              </w:rPr>
            </w:pPr>
            <w:ins w:id="135" w:author="Ericsson User" w:date="2023-11-02T07:40:00Z">
              <w:r w:rsidRPr="001D2E49">
                <w:rPr>
                  <w:rFonts w:cs="Arial"/>
                  <w:lang w:eastAsia="ja-JP"/>
                </w:rPr>
                <w:t>Semantics description</w:t>
              </w:r>
            </w:ins>
          </w:p>
        </w:tc>
      </w:tr>
      <w:tr w:rsidR="005F5E49" w:rsidRPr="001D2E49" w14:paraId="630750B2" w14:textId="77777777" w:rsidTr="000D3603">
        <w:trPr>
          <w:ins w:id="136" w:author="Ericsson User" w:date="2023-11-02T07:40:00Z"/>
        </w:trPr>
        <w:tc>
          <w:tcPr>
            <w:tcW w:w="2448" w:type="dxa"/>
          </w:tcPr>
          <w:p w14:paraId="0FCD5369" w14:textId="0D851357" w:rsidR="005F5E49" w:rsidRDefault="00640286" w:rsidP="000D3603">
            <w:pPr>
              <w:pStyle w:val="TAL"/>
              <w:rPr>
                <w:ins w:id="137" w:author="Ericsson User" w:date="2023-11-02T07:40:00Z"/>
                <w:rFonts w:cs="Arial"/>
                <w:lang w:eastAsia="ja-JP"/>
              </w:rPr>
            </w:pPr>
            <w:proofErr w:type="spellStart"/>
            <w:ins w:id="138" w:author="Ericsson User" w:date="2023-11-02T07:42:00Z">
              <w:r>
                <w:rPr>
                  <w:rFonts w:cs="Arial"/>
                  <w:lang w:eastAsia="ja-JP"/>
                </w:rPr>
                <w:t>RedCap</w:t>
              </w:r>
              <w:proofErr w:type="spellEnd"/>
              <w:r>
                <w:rPr>
                  <w:rFonts w:cs="Arial"/>
                  <w:lang w:eastAsia="ja-JP"/>
                </w:rPr>
                <w:t xml:space="preserve"> Assistance Information</w:t>
              </w:r>
            </w:ins>
          </w:p>
        </w:tc>
        <w:tc>
          <w:tcPr>
            <w:tcW w:w="1080" w:type="dxa"/>
          </w:tcPr>
          <w:p w14:paraId="5305A887" w14:textId="1822B038" w:rsidR="005F5E49" w:rsidRPr="001D2E49" w:rsidRDefault="005F5E49" w:rsidP="000D3603">
            <w:pPr>
              <w:pStyle w:val="TAL"/>
              <w:rPr>
                <w:ins w:id="139" w:author="Ericsson User" w:date="2023-11-02T07:40:00Z"/>
                <w:rFonts w:cs="Arial"/>
                <w:lang w:eastAsia="ja-JP"/>
              </w:rPr>
            </w:pPr>
            <w:ins w:id="140" w:author="Ericsson User" w:date="2023-11-02T07:41:00Z">
              <w:r>
                <w:rPr>
                  <w:rFonts w:cs="Arial"/>
                  <w:lang w:eastAsia="ja-JP"/>
                </w:rPr>
                <w:t>O</w:t>
              </w:r>
            </w:ins>
          </w:p>
        </w:tc>
        <w:tc>
          <w:tcPr>
            <w:tcW w:w="1080" w:type="dxa"/>
          </w:tcPr>
          <w:p w14:paraId="1B1F2487" w14:textId="77777777" w:rsidR="005F5E49" w:rsidRPr="001D2E49" w:rsidRDefault="005F5E49" w:rsidP="000D3603">
            <w:pPr>
              <w:pStyle w:val="TAL"/>
              <w:rPr>
                <w:ins w:id="141" w:author="Ericsson User" w:date="2023-11-02T07:40:00Z"/>
                <w:i/>
                <w:lang w:eastAsia="ja-JP"/>
              </w:rPr>
            </w:pPr>
          </w:p>
        </w:tc>
        <w:tc>
          <w:tcPr>
            <w:tcW w:w="2232" w:type="dxa"/>
          </w:tcPr>
          <w:p w14:paraId="14C90E96" w14:textId="38534CCB" w:rsidR="005F5E49" w:rsidRDefault="005F5E49" w:rsidP="000D3603">
            <w:pPr>
              <w:pStyle w:val="TAL"/>
              <w:rPr>
                <w:ins w:id="142" w:author="Ericsson User" w:date="2023-11-02T07:40:00Z"/>
                <w:rFonts w:cs="Arial"/>
                <w:lang w:eastAsia="ja-JP"/>
              </w:rPr>
            </w:pPr>
            <w:ins w:id="143" w:author="Ericsson User" w:date="2023-11-02T07:40:00Z">
              <w:r>
                <w:rPr>
                  <w:rFonts w:cs="Arial"/>
                  <w:lang w:eastAsia="ja-JP"/>
                </w:rPr>
                <w:t>ENUMERATED (</w:t>
              </w:r>
            </w:ins>
            <w:ins w:id="144" w:author="Ericsson User" w:date="2023-11-02T07:41:00Z">
              <w:r>
                <w:rPr>
                  <w:rFonts w:cs="Arial"/>
                  <w:lang w:eastAsia="ja-JP"/>
                </w:rPr>
                <w:t xml:space="preserve">intended for </w:t>
              </w:r>
              <w:proofErr w:type="spellStart"/>
              <w:r>
                <w:rPr>
                  <w:rFonts w:cs="Arial"/>
                  <w:lang w:eastAsia="ja-JP"/>
                </w:rPr>
                <w:t>RedC</w:t>
              </w:r>
            </w:ins>
            <w:ins w:id="145" w:author="Ericsson User" w:date="2023-11-02T07:42:00Z">
              <w:r w:rsidR="00640286">
                <w:rPr>
                  <w:rFonts w:cs="Arial"/>
                  <w:lang w:eastAsia="ja-JP"/>
                </w:rPr>
                <w:t>ap</w:t>
              </w:r>
            </w:ins>
            <w:proofErr w:type="spellEnd"/>
            <w:ins w:id="146" w:author="Ericsson User" w:date="2023-11-02T07:41:00Z">
              <w:r>
                <w:rPr>
                  <w:rFonts w:cs="Arial"/>
                  <w:lang w:eastAsia="ja-JP"/>
                </w:rPr>
                <w:t xml:space="preserve"> UEs only, intended for </w:t>
              </w:r>
              <w:proofErr w:type="spellStart"/>
              <w:r>
                <w:rPr>
                  <w:rFonts w:cs="Arial"/>
                  <w:lang w:eastAsia="ja-JP"/>
                </w:rPr>
                <w:t>RedCap</w:t>
              </w:r>
              <w:proofErr w:type="spellEnd"/>
              <w:r>
                <w:rPr>
                  <w:rFonts w:cs="Arial"/>
                  <w:lang w:eastAsia="ja-JP"/>
                </w:rPr>
                <w:t xml:space="preserve"> and non-</w:t>
              </w:r>
              <w:proofErr w:type="spellStart"/>
              <w:r>
                <w:rPr>
                  <w:rFonts w:cs="Arial"/>
                  <w:lang w:eastAsia="ja-JP"/>
                </w:rPr>
                <w:t>RedCAP</w:t>
              </w:r>
              <w:proofErr w:type="spellEnd"/>
              <w:r>
                <w:rPr>
                  <w:rFonts w:cs="Arial"/>
                  <w:lang w:eastAsia="ja-JP"/>
                </w:rPr>
                <w:t xml:space="preserve"> UEs</w:t>
              </w:r>
              <w:r w:rsidR="00640286">
                <w:rPr>
                  <w:rFonts w:cs="Arial"/>
                  <w:lang w:eastAsia="ja-JP"/>
                </w:rPr>
                <w:t>, ...</w:t>
              </w:r>
            </w:ins>
            <w:ins w:id="147" w:author="Ericsson User" w:date="2023-11-02T07:40:00Z">
              <w:r>
                <w:rPr>
                  <w:rFonts w:cs="Arial"/>
                  <w:lang w:eastAsia="ja-JP"/>
                </w:rPr>
                <w:t>)</w:t>
              </w:r>
            </w:ins>
          </w:p>
        </w:tc>
        <w:tc>
          <w:tcPr>
            <w:tcW w:w="2880" w:type="dxa"/>
          </w:tcPr>
          <w:p w14:paraId="0041452C" w14:textId="77777777" w:rsidR="005F5E49" w:rsidRPr="001D2E49" w:rsidRDefault="005F5E49" w:rsidP="000D3603">
            <w:pPr>
              <w:pStyle w:val="TAL"/>
              <w:rPr>
                <w:ins w:id="148" w:author="Ericsson User" w:date="2023-11-02T07:40:00Z"/>
                <w:lang w:eastAsia="ja-JP"/>
              </w:rPr>
            </w:pPr>
          </w:p>
        </w:tc>
      </w:tr>
    </w:tbl>
    <w:p w14:paraId="2AAFA0D9" w14:textId="77777777" w:rsidR="005F5E49" w:rsidRDefault="005F5E49" w:rsidP="005F5E49">
      <w:pPr>
        <w:rPr>
          <w:ins w:id="149" w:author="Ericsson User" w:date="2023-11-02T07:40:00Z"/>
        </w:rPr>
      </w:pPr>
    </w:p>
    <w:p w14:paraId="2CDE39AA" w14:textId="77777777" w:rsidR="00640286" w:rsidRDefault="00640286" w:rsidP="005F5E49">
      <w:pPr>
        <w:pStyle w:val="FirstChange"/>
        <w:sectPr w:rsidR="00640286" w:rsidSect="00E71F43">
          <w:pgSz w:w="12240" w:h="15840"/>
          <w:pgMar w:top="1418" w:right="1134" w:bottom="1134" w:left="1134" w:header="709" w:footer="709" w:gutter="0"/>
          <w:cols w:space="708"/>
          <w:docGrid w:linePitch="360"/>
        </w:sectPr>
      </w:pPr>
    </w:p>
    <w:p w14:paraId="60581D19" w14:textId="77777777" w:rsidR="005F5E49" w:rsidRPr="00CE63E2" w:rsidRDefault="005F5E49" w:rsidP="005F5E49">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2430FCF9" w14:textId="77777777" w:rsidR="00640286" w:rsidRPr="001D2E49" w:rsidRDefault="00640286" w:rsidP="00640286">
      <w:pPr>
        <w:pStyle w:val="Heading3"/>
      </w:pPr>
      <w:bookmarkStart w:id="150" w:name="_Toc20955356"/>
      <w:bookmarkStart w:id="151" w:name="_Toc29503809"/>
      <w:bookmarkStart w:id="152" w:name="_Toc29504393"/>
      <w:bookmarkStart w:id="153" w:name="_Toc29504977"/>
      <w:bookmarkStart w:id="154" w:name="_Toc36553430"/>
      <w:bookmarkStart w:id="155" w:name="_Toc36555157"/>
      <w:bookmarkStart w:id="156" w:name="_Toc45652556"/>
      <w:bookmarkStart w:id="157" w:name="_Toc45658988"/>
      <w:bookmarkStart w:id="158" w:name="_Toc45720808"/>
      <w:bookmarkStart w:id="159" w:name="_Toc45798688"/>
      <w:bookmarkStart w:id="160" w:name="_Toc45898077"/>
      <w:bookmarkStart w:id="161" w:name="_Toc51746284"/>
      <w:bookmarkStart w:id="162" w:name="_Toc64446549"/>
      <w:bookmarkStart w:id="163" w:name="_Toc73982419"/>
      <w:bookmarkStart w:id="164" w:name="_Toc88652509"/>
      <w:bookmarkStart w:id="165" w:name="_Toc97891553"/>
      <w:bookmarkStart w:id="166" w:name="_Toc99123758"/>
      <w:bookmarkStart w:id="167" w:name="_Toc99662564"/>
      <w:bookmarkStart w:id="168" w:name="_Toc105152643"/>
      <w:bookmarkStart w:id="169" w:name="_Toc105174449"/>
      <w:bookmarkStart w:id="170" w:name="_Toc106109447"/>
      <w:bookmarkStart w:id="171" w:name="_Toc107409905"/>
      <w:bookmarkStart w:id="172" w:name="_Toc112757094"/>
      <w:bookmarkStart w:id="173" w:name="_Toc146271248"/>
      <w:r w:rsidRPr="001D2E49">
        <w:t>9.4.5</w:t>
      </w:r>
      <w:r w:rsidRPr="001D2E49">
        <w:tab/>
        <w:t>Information Element Definitions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0665AA89" w14:textId="77777777" w:rsidR="00640286" w:rsidRPr="001D2E49" w:rsidRDefault="00640286" w:rsidP="00640286">
      <w:pPr>
        <w:pStyle w:val="PL"/>
        <w:rPr>
          <w:snapToGrid w:val="0"/>
        </w:rPr>
      </w:pPr>
      <w:r w:rsidRPr="001D2E49">
        <w:rPr>
          <w:snapToGrid w:val="0"/>
        </w:rPr>
        <w:t>-- ASN1START</w:t>
      </w:r>
    </w:p>
    <w:p w14:paraId="054C0797" w14:textId="77777777" w:rsidR="00640286" w:rsidRPr="001D2E49" w:rsidRDefault="00640286" w:rsidP="00640286">
      <w:pPr>
        <w:pStyle w:val="PL"/>
        <w:rPr>
          <w:snapToGrid w:val="0"/>
        </w:rPr>
      </w:pPr>
      <w:r w:rsidRPr="001D2E49">
        <w:rPr>
          <w:snapToGrid w:val="0"/>
        </w:rPr>
        <w:t>-- **************************************************************</w:t>
      </w:r>
    </w:p>
    <w:p w14:paraId="50CBD9B6" w14:textId="77777777" w:rsidR="00640286" w:rsidRPr="001D2E49" w:rsidRDefault="00640286" w:rsidP="00640286">
      <w:pPr>
        <w:pStyle w:val="PL"/>
        <w:rPr>
          <w:snapToGrid w:val="0"/>
        </w:rPr>
      </w:pPr>
      <w:r w:rsidRPr="001D2E49">
        <w:rPr>
          <w:snapToGrid w:val="0"/>
        </w:rPr>
        <w:t>--</w:t>
      </w:r>
    </w:p>
    <w:p w14:paraId="376BFB40" w14:textId="77777777" w:rsidR="00640286" w:rsidRPr="001D2E49" w:rsidRDefault="00640286" w:rsidP="00640286">
      <w:pPr>
        <w:pStyle w:val="PL"/>
        <w:rPr>
          <w:snapToGrid w:val="0"/>
        </w:rPr>
      </w:pPr>
      <w:r w:rsidRPr="001D2E49">
        <w:rPr>
          <w:snapToGrid w:val="0"/>
        </w:rPr>
        <w:t>-- Information Element Definitions</w:t>
      </w:r>
    </w:p>
    <w:p w14:paraId="4492A1D0" w14:textId="77777777" w:rsidR="00640286" w:rsidRPr="001D2E49" w:rsidRDefault="00640286" w:rsidP="00640286">
      <w:pPr>
        <w:pStyle w:val="PL"/>
        <w:rPr>
          <w:snapToGrid w:val="0"/>
        </w:rPr>
      </w:pPr>
      <w:r w:rsidRPr="001D2E49">
        <w:rPr>
          <w:snapToGrid w:val="0"/>
        </w:rPr>
        <w:t>--</w:t>
      </w:r>
    </w:p>
    <w:p w14:paraId="4856810D" w14:textId="77777777" w:rsidR="00640286" w:rsidRPr="001D2E49" w:rsidRDefault="00640286" w:rsidP="00640286">
      <w:pPr>
        <w:pStyle w:val="PL"/>
        <w:rPr>
          <w:snapToGrid w:val="0"/>
        </w:rPr>
      </w:pPr>
      <w:r w:rsidRPr="001D2E49">
        <w:rPr>
          <w:snapToGrid w:val="0"/>
        </w:rPr>
        <w:t>-- **************************************************************</w:t>
      </w:r>
    </w:p>
    <w:p w14:paraId="39A1BD6B" w14:textId="77777777" w:rsidR="00640286" w:rsidRPr="001D2E49" w:rsidRDefault="00640286" w:rsidP="00640286">
      <w:pPr>
        <w:pStyle w:val="PL"/>
        <w:rPr>
          <w:snapToGrid w:val="0"/>
        </w:rPr>
      </w:pPr>
    </w:p>
    <w:p w14:paraId="0CEC88B7" w14:textId="77777777" w:rsidR="00640286" w:rsidRPr="001D2E49" w:rsidRDefault="00640286" w:rsidP="00640286">
      <w:pPr>
        <w:pStyle w:val="PL"/>
        <w:rPr>
          <w:snapToGrid w:val="0"/>
        </w:rPr>
      </w:pPr>
      <w:r w:rsidRPr="001D2E49">
        <w:rPr>
          <w:snapToGrid w:val="0"/>
        </w:rPr>
        <w:t>NGAP-IEs {</w:t>
      </w:r>
    </w:p>
    <w:p w14:paraId="69459BF6" w14:textId="77777777" w:rsidR="00640286" w:rsidRPr="001D2E49" w:rsidRDefault="00640286" w:rsidP="00640286">
      <w:pPr>
        <w:pStyle w:val="PL"/>
        <w:rPr>
          <w:snapToGrid w:val="0"/>
        </w:rPr>
      </w:pPr>
      <w:proofErr w:type="spellStart"/>
      <w:r w:rsidRPr="001D2E49">
        <w:rPr>
          <w:snapToGrid w:val="0"/>
        </w:rPr>
        <w:t>itu-t</w:t>
      </w:r>
      <w:proofErr w:type="spellEnd"/>
      <w:r w:rsidRPr="001D2E49">
        <w:rPr>
          <w:snapToGrid w:val="0"/>
        </w:rPr>
        <w:t xml:space="preserve"> (0) identified-organization (4) </w:t>
      </w:r>
      <w:proofErr w:type="spellStart"/>
      <w:r w:rsidRPr="001D2E49">
        <w:rPr>
          <w:snapToGrid w:val="0"/>
        </w:rPr>
        <w:t>etsi</w:t>
      </w:r>
      <w:proofErr w:type="spellEnd"/>
      <w:r w:rsidRPr="001D2E49">
        <w:rPr>
          <w:snapToGrid w:val="0"/>
        </w:rPr>
        <w:t xml:space="preserve"> (0) </w:t>
      </w:r>
      <w:proofErr w:type="spellStart"/>
      <w:r w:rsidRPr="001D2E49">
        <w:rPr>
          <w:snapToGrid w:val="0"/>
        </w:rPr>
        <w:t>mobileDomain</w:t>
      </w:r>
      <w:proofErr w:type="spellEnd"/>
      <w:r w:rsidRPr="001D2E49">
        <w:rPr>
          <w:snapToGrid w:val="0"/>
        </w:rPr>
        <w:t xml:space="preserve"> (0) </w:t>
      </w:r>
    </w:p>
    <w:p w14:paraId="2E7D1126" w14:textId="77777777" w:rsidR="00640286" w:rsidRPr="001D2E49" w:rsidRDefault="00640286" w:rsidP="00640286">
      <w:pPr>
        <w:pStyle w:val="PL"/>
        <w:rPr>
          <w:snapToGrid w:val="0"/>
        </w:rPr>
      </w:pPr>
      <w:proofErr w:type="spellStart"/>
      <w:r w:rsidRPr="001D2E49">
        <w:rPr>
          <w:snapToGrid w:val="0"/>
        </w:rPr>
        <w:t>ngran</w:t>
      </w:r>
      <w:proofErr w:type="spellEnd"/>
      <w:r w:rsidRPr="001D2E49">
        <w:rPr>
          <w:snapToGrid w:val="0"/>
        </w:rPr>
        <w:t xml:space="preserve">-Access (22) modules (3) </w:t>
      </w:r>
      <w:proofErr w:type="spellStart"/>
      <w:r w:rsidRPr="001D2E49">
        <w:rPr>
          <w:snapToGrid w:val="0"/>
        </w:rPr>
        <w:t>ngap</w:t>
      </w:r>
      <w:proofErr w:type="spellEnd"/>
      <w:r w:rsidRPr="001D2E49">
        <w:rPr>
          <w:snapToGrid w:val="0"/>
        </w:rPr>
        <w:t xml:space="preserve"> (1) version1 (1) </w:t>
      </w:r>
      <w:proofErr w:type="spellStart"/>
      <w:r w:rsidRPr="001D2E49">
        <w:rPr>
          <w:snapToGrid w:val="0"/>
        </w:rPr>
        <w:t>ngap</w:t>
      </w:r>
      <w:proofErr w:type="spellEnd"/>
      <w:r w:rsidRPr="001D2E49">
        <w:rPr>
          <w:snapToGrid w:val="0"/>
        </w:rPr>
        <w:t>-IEs (2</w:t>
      </w:r>
      <w:proofErr w:type="gramStart"/>
      <w:r w:rsidRPr="001D2E49">
        <w:rPr>
          <w:snapToGrid w:val="0"/>
        </w:rPr>
        <w:t>) }</w:t>
      </w:r>
      <w:proofErr w:type="gramEnd"/>
    </w:p>
    <w:p w14:paraId="0F079E0C" w14:textId="77777777" w:rsidR="00640286" w:rsidRPr="001D2E49" w:rsidRDefault="00640286" w:rsidP="00640286">
      <w:pPr>
        <w:pStyle w:val="PL"/>
        <w:rPr>
          <w:snapToGrid w:val="0"/>
        </w:rPr>
      </w:pPr>
    </w:p>
    <w:p w14:paraId="3246F186" w14:textId="77777777" w:rsidR="00640286" w:rsidRPr="001D2E49" w:rsidRDefault="00640286" w:rsidP="00640286">
      <w:pPr>
        <w:pStyle w:val="PL"/>
        <w:rPr>
          <w:snapToGrid w:val="0"/>
        </w:rPr>
      </w:pPr>
      <w:r w:rsidRPr="001D2E49">
        <w:rPr>
          <w:snapToGrid w:val="0"/>
        </w:rPr>
        <w:t xml:space="preserve">DEFINITIONS AUTOMATIC </w:t>
      </w:r>
      <w:proofErr w:type="gramStart"/>
      <w:r w:rsidRPr="001D2E49">
        <w:rPr>
          <w:snapToGrid w:val="0"/>
        </w:rPr>
        <w:t>TAGS ::=</w:t>
      </w:r>
      <w:proofErr w:type="gramEnd"/>
      <w:r w:rsidRPr="001D2E49">
        <w:rPr>
          <w:snapToGrid w:val="0"/>
        </w:rPr>
        <w:t xml:space="preserve"> </w:t>
      </w:r>
    </w:p>
    <w:p w14:paraId="66AC803D" w14:textId="77777777" w:rsidR="00640286" w:rsidRPr="001D2E49" w:rsidRDefault="00640286" w:rsidP="00640286">
      <w:pPr>
        <w:pStyle w:val="PL"/>
        <w:rPr>
          <w:snapToGrid w:val="0"/>
        </w:rPr>
      </w:pPr>
    </w:p>
    <w:p w14:paraId="02C086D8" w14:textId="77777777" w:rsidR="00640286" w:rsidRPr="001D2E49" w:rsidRDefault="00640286" w:rsidP="00640286">
      <w:pPr>
        <w:pStyle w:val="PL"/>
        <w:rPr>
          <w:snapToGrid w:val="0"/>
        </w:rPr>
      </w:pPr>
      <w:r w:rsidRPr="001D2E49">
        <w:rPr>
          <w:snapToGrid w:val="0"/>
        </w:rPr>
        <w:t>BEGIN</w:t>
      </w:r>
    </w:p>
    <w:p w14:paraId="2F01C86A" w14:textId="77777777" w:rsidR="00640286" w:rsidRPr="001D2E49" w:rsidRDefault="00640286" w:rsidP="00640286">
      <w:pPr>
        <w:pStyle w:val="PL"/>
        <w:rPr>
          <w:snapToGrid w:val="0"/>
        </w:rPr>
      </w:pPr>
    </w:p>
    <w:p w14:paraId="727249F9" w14:textId="77777777" w:rsidR="00640286" w:rsidRPr="001D2E49" w:rsidRDefault="00640286" w:rsidP="00640286">
      <w:pPr>
        <w:pStyle w:val="PL"/>
        <w:rPr>
          <w:snapToGrid w:val="0"/>
        </w:rPr>
      </w:pPr>
      <w:r w:rsidRPr="001D2E49">
        <w:rPr>
          <w:snapToGrid w:val="0"/>
        </w:rPr>
        <w:t>IMPORTS</w:t>
      </w:r>
    </w:p>
    <w:p w14:paraId="258CC088" w14:textId="77777777" w:rsidR="00640286" w:rsidRPr="001D2E49" w:rsidRDefault="00640286" w:rsidP="00640286">
      <w:pPr>
        <w:pStyle w:val="PL"/>
        <w:rPr>
          <w:snapToGrid w:val="0"/>
        </w:rPr>
      </w:pPr>
    </w:p>
    <w:p w14:paraId="23C2EA9D" w14:textId="77777777" w:rsidR="00640286" w:rsidRPr="001D2E49" w:rsidRDefault="00640286" w:rsidP="00640286">
      <w:pPr>
        <w:pStyle w:val="PL"/>
        <w:rPr>
          <w:snapToGrid w:val="0"/>
        </w:rPr>
      </w:pPr>
      <w:bookmarkStart w:id="174" w:name="_Hlk512952190"/>
      <w:r w:rsidRPr="001D2E49">
        <w:rPr>
          <w:snapToGrid w:val="0"/>
        </w:rPr>
        <w:tab/>
        <w:t>id-</w:t>
      </w:r>
      <w:proofErr w:type="spellStart"/>
      <w:r w:rsidRPr="001D2E49">
        <w:rPr>
          <w:snapToGrid w:val="0"/>
        </w:rPr>
        <w:t>AdditionalDLForwardingUPTNLInformation</w:t>
      </w:r>
      <w:proofErr w:type="spellEnd"/>
      <w:r w:rsidRPr="001D2E49">
        <w:rPr>
          <w:snapToGrid w:val="0"/>
        </w:rPr>
        <w:t>,</w:t>
      </w:r>
    </w:p>
    <w:p w14:paraId="07AF4E46" w14:textId="77777777" w:rsidR="00640286" w:rsidRPr="001D2E49" w:rsidRDefault="00640286" w:rsidP="00640286">
      <w:pPr>
        <w:pStyle w:val="PL"/>
        <w:rPr>
          <w:snapToGrid w:val="0"/>
        </w:rPr>
      </w:pPr>
      <w:r w:rsidRPr="001D2E49">
        <w:rPr>
          <w:snapToGrid w:val="0"/>
        </w:rPr>
        <w:tab/>
        <w:t>id-</w:t>
      </w:r>
      <w:proofErr w:type="spellStart"/>
      <w:r w:rsidRPr="001D2E49">
        <w:rPr>
          <w:snapToGrid w:val="0"/>
        </w:rPr>
        <w:t>AdditionalULForwardingUPTNLInformation</w:t>
      </w:r>
      <w:proofErr w:type="spellEnd"/>
      <w:r w:rsidRPr="001D2E49">
        <w:rPr>
          <w:snapToGrid w:val="0"/>
        </w:rPr>
        <w:t>,</w:t>
      </w:r>
    </w:p>
    <w:p w14:paraId="6B5A809C" w14:textId="77777777" w:rsidR="00640286" w:rsidRPr="001D2E49" w:rsidRDefault="00640286" w:rsidP="00640286">
      <w:pPr>
        <w:pStyle w:val="PL"/>
        <w:rPr>
          <w:snapToGrid w:val="0"/>
        </w:rPr>
      </w:pPr>
      <w:r w:rsidRPr="001D2E49">
        <w:rPr>
          <w:snapToGrid w:val="0"/>
        </w:rPr>
        <w:tab/>
        <w:t>id-</w:t>
      </w:r>
      <w:proofErr w:type="spellStart"/>
      <w:r w:rsidRPr="001D2E49">
        <w:rPr>
          <w:snapToGrid w:val="0"/>
        </w:rPr>
        <w:t>AdditionalDLQosFlowPerTNLInformation</w:t>
      </w:r>
      <w:proofErr w:type="spellEnd"/>
      <w:r w:rsidRPr="001D2E49">
        <w:rPr>
          <w:snapToGrid w:val="0"/>
        </w:rPr>
        <w:t>,</w:t>
      </w:r>
    </w:p>
    <w:p w14:paraId="0A04CED2" w14:textId="77777777" w:rsidR="00640286" w:rsidRPr="001D2E49" w:rsidRDefault="00640286" w:rsidP="00640286">
      <w:pPr>
        <w:pStyle w:val="PL"/>
        <w:rPr>
          <w:snapToGrid w:val="0"/>
        </w:rPr>
      </w:pPr>
      <w:r w:rsidRPr="001D2E49">
        <w:rPr>
          <w:snapToGrid w:val="0"/>
        </w:rPr>
        <w:tab/>
        <w:t>id-</w:t>
      </w:r>
      <w:proofErr w:type="spellStart"/>
      <w:r w:rsidRPr="001D2E49">
        <w:rPr>
          <w:snapToGrid w:val="0"/>
        </w:rPr>
        <w:t>AdditionalDLUPTNLInformationForHOList</w:t>
      </w:r>
      <w:proofErr w:type="spellEnd"/>
      <w:r w:rsidRPr="001D2E49">
        <w:rPr>
          <w:snapToGrid w:val="0"/>
        </w:rPr>
        <w:t>,</w:t>
      </w:r>
    </w:p>
    <w:p w14:paraId="757F025C" w14:textId="77777777" w:rsidR="00640286" w:rsidRPr="001D2E49" w:rsidRDefault="00640286" w:rsidP="00640286">
      <w:pPr>
        <w:pStyle w:val="PL"/>
        <w:rPr>
          <w:snapToGrid w:val="0"/>
        </w:rPr>
      </w:pPr>
      <w:r w:rsidRPr="001D2E49">
        <w:rPr>
          <w:snapToGrid w:val="0"/>
        </w:rPr>
        <w:tab/>
        <w:t>id-</w:t>
      </w:r>
      <w:proofErr w:type="spellStart"/>
      <w:r w:rsidRPr="001D2E49">
        <w:rPr>
          <w:snapToGrid w:val="0"/>
        </w:rPr>
        <w:t>AdditionalNGU</w:t>
      </w:r>
      <w:proofErr w:type="spellEnd"/>
      <w:r w:rsidRPr="001D2E49">
        <w:rPr>
          <w:snapToGrid w:val="0"/>
        </w:rPr>
        <w:t>-UP-</w:t>
      </w:r>
      <w:proofErr w:type="spellStart"/>
      <w:r w:rsidRPr="001D2E49">
        <w:rPr>
          <w:snapToGrid w:val="0"/>
        </w:rPr>
        <w:t>TNLInformation</w:t>
      </w:r>
      <w:proofErr w:type="spellEnd"/>
      <w:r w:rsidRPr="001D2E49">
        <w:rPr>
          <w:snapToGrid w:val="0"/>
        </w:rPr>
        <w:t>,</w:t>
      </w:r>
    </w:p>
    <w:p w14:paraId="248A8CD8" w14:textId="77777777" w:rsidR="00640286" w:rsidRDefault="00640286" w:rsidP="00640286">
      <w:pPr>
        <w:pStyle w:val="PL"/>
        <w:rPr>
          <w:snapToGrid w:val="0"/>
        </w:rPr>
      </w:pPr>
      <w:r>
        <w:rPr>
          <w:snapToGrid w:val="0"/>
        </w:rPr>
        <w:tab/>
      </w:r>
      <w:r w:rsidRPr="001D2E49">
        <w:rPr>
          <w:snapToGrid w:val="0"/>
        </w:rPr>
        <w:t>id-</w:t>
      </w:r>
      <w:proofErr w:type="spellStart"/>
      <w:r>
        <w:rPr>
          <w:snapToGrid w:val="0"/>
        </w:rPr>
        <w:t>A</w:t>
      </w:r>
      <w:r w:rsidRPr="001D2E49">
        <w:rPr>
          <w:snapToGrid w:val="0"/>
        </w:rPr>
        <w:t>dditional</w:t>
      </w:r>
      <w:r>
        <w:rPr>
          <w:snapToGrid w:val="0"/>
        </w:rPr>
        <w:t>Redundant</w:t>
      </w:r>
      <w:r w:rsidRPr="001D2E49">
        <w:rPr>
          <w:snapToGrid w:val="0"/>
        </w:rPr>
        <w:t>DL</w:t>
      </w:r>
      <w:proofErr w:type="spellEnd"/>
      <w:r w:rsidRPr="001D2E49">
        <w:rPr>
          <w:snapToGrid w:val="0"/>
        </w:rPr>
        <w:t>-NGU-UP-</w:t>
      </w:r>
      <w:proofErr w:type="spellStart"/>
      <w:r w:rsidRPr="001D2E49">
        <w:rPr>
          <w:snapToGrid w:val="0"/>
        </w:rPr>
        <w:t>TNLInformation</w:t>
      </w:r>
      <w:proofErr w:type="spellEnd"/>
      <w:r>
        <w:rPr>
          <w:snapToGrid w:val="0"/>
        </w:rPr>
        <w:t>,</w:t>
      </w:r>
    </w:p>
    <w:p w14:paraId="7249F309" w14:textId="77777777" w:rsidR="00640286" w:rsidRDefault="00640286" w:rsidP="00640286">
      <w:pPr>
        <w:pStyle w:val="PL"/>
        <w:rPr>
          <w:snapToGrid w:val="0"/>
        </w:rPr>
      </w:pPr>
      <w:r>
        <w:rPr>
          <w:snapToGrid w:val="0"/>
        </w:rPr>
        <w:tab/>
      </w:r>
      <w:r w:rsidRPr="001D2E49">
        <w:rPr>
          <w:snapToGrid w:val="0"/>
        </w:rPr>
        <w:t>id-</w:t>
      </w:r>
      <w:proofErr w:type="spellStart"/>
      <w:r>
        <w:rPr>
          <w:snapToGrid w:val="0"/>
        </w:rPr>
        <w:t>A</w:t>
      </w:r>
      <w:r w:rsidRPr="001D2E49">
        <w:rPr>
          <w:snapToGrid w:val="0"/>
        </w:rPr>
        <w:t>dditional</w:t>
      </w:r>
      <w:r>
        <w:rPr>
          <w:snapToGrid w:val="0"/>
        </w:rPr>
        <w:t>Redundant</w:t>
      </w:r>
      <w:r w:rsidRPr="001D2E49">
        <w:rPr>
          <w:snapToGrid w:val="0"/>
        </w:rPr>
        <w:t>DLQosFlowPerTNLInformation</w:t>
      </w:r>
      <w:proofErr w:type="spellEnd"/>
      <w:r>
        <w:rPr>
          <w:snapToGrid w:val="0"/>
        </w:rPr>
        <w:t>,</w:t>
      </w:r>
    </w:p>
    <w:p w14:paraId="19FDA5CB" w14:textId="77777777" w:rsidR="00640286" w:rsidRDefault="00640286" w:rsidP="00640286">
      <w:pPr>
        <w:pStyle w:val="PL"/>
        <w:rPr>
          <w:snapToGrid w:val="0"/>
        </w:rPr>
      </w:pPr>
      <w:r>
        <w:rPr>
          <w:snapToGrid w:val="0"/>
        </w:rPr>
        <w:tab/>
      </w:r>
      <w:r w:rsidRPr="001D2E49">
        <w:rPr>
          <w:snapToGrid w:val="0"/>
        </w:rPr>
        <w:t>id-</w:t>
      </w:r>
      <w:proofErr w:type="spellStart"/>
      <w:r w:rsidRPr="001D2E49">
        <w:rPr>
          <w:snapToGrid w:val="0"/>
        </w:rPr>
        <w:t>Additional</w:t>
      </w:r>
      <w:r>
        <w:rPr>
          <w:snapToGrid w:val="0"/>
        </w:rPr>
        <w:t>Redundant</w:t>
      </w:r>
      <w:r w:rsidRPr="001D2E49">
        <w:rPr>
          <w:snapToGrid w:val="0"/>
        </w:rPr>
        <w:t>NGU</w:t>
      </w:r>
      <w:proofErr w:type="spellEnd"/>
      <w:r w:rsidRPr="001D2E49">
        <w:rPr>
          <w:snapToGrid w:val="0"/>
        </w:rPr>
        <w:t>-UP-</w:t>
      </w:r>
      <w:proofErr w:type="spellStart"/>
      <w:r w:rsidRPr="001D2E49">
        <w:rPr>
          <w:snapToGrid w:val="0"/>
        </w:rPr>
        <w:t>TNLInformation</w:t>
      </w:r>
      <w:proofErr w:type="spellEnd"/>
      <w:r>
        <w:rPr>
          <w:snapToGrid w:val="0"/>
        </w:rPr>
        <w:t>,</w:t>
      </w:r>
    </w:p>
    <w:p w14:paraId="32CE2A99" w14:textId="77777777" w:rsidR="00640286" w:rsidRPr="001D2E49" w:rsidRDefault="00640286" w:rsidP="00640286">
      <w:pPr>
        <w:pStyle w:val="PL"/>
        <w:rPr>
          <w:snapToGrid w:val="0"/>
        </w:rPr>
      </w:pPr>
      <w:r>
        <w:rPr>
          <w:snapToGrid w:val="0"/>
        </w:rPr>
        <w:tab/>
      </w:r>
      <w:r w:rsidRPr="001D2E49">
        <w:rPr>
          <w:snapToGrid w:val="0"/>
        </w:rPr>
        <w:t>id-</w:t>
      </w:r>
      <w:proofErr w:type="spellStart"/>
      <w:r w:rsidRPr="001D2E49">
        <w:rPr>
          <w:snapToGrid w:val="0"/>
        </w:rPr>
        <w:t>Additional</w:t>
      </w:r>
      <w:r>
        <w:rPr>
          <w:snapToGrid w:val="0"/>
        </w:rPr>
        <w:t>Redundant</w:t>
      </w:r>
      <w:r w:rsidRPr="001D2E49">
        <w:rPr>
          <w:snapToGrid w:val="0"/>
        </w:rPr>
        <w:t>UL</w:t>
      </w:r>
      <w:proofErr w:type="spellEnd"/>
      <w:r w:rsidRPr="001D2E49">
        <w:rPr>
          <w:snapToGrid w:val="0"/>
        </w:rPr>
        <w:t>-NGU-UP-</w:t>
      </w:r>
      <w:proofErr w:type="spellStart"/>
      <w:r w:rsidRPr="001D2E49">
        <w:rPr>
          <w:snapToGrid w:val="0"/>
        </w:rPr>
        <w:t>TNLInformation</w:t>
      </w:r>
      <w:proofErr w:type="spellEnd"/>
      <w:r>
        <w:rPr>
          <w:snapToGrid w:val="0"/>
        </w:rPr>
        <w:t>,</w:t>
      </w:r>
    </w:p>
    <w:p w14:paraId="2A44FEDC" w14:textId="77777777" w:rsidR="00640286" w:rsidRPr="001D2E49" w:rsidRDefault="00640286" w:rsidP="00640286">
      <w:pPr>
        <w:pStyle w:val="PL"/>
        <w:rPr>
          <w:snapToGrid w:val="0"/>
        </w:rPr>
      </w:pPr>
      <w:r w:rsidRPr="001D2E49">
        <w:rPr>
          <w:snapToGrid w:val="0"/>
        </w:rPr>
        <w:tab/>
        <w:t>id-</w:t>
      </w:r>
      <w:proofErr w:type="spellStart"/>
      <w:r w:rsidRPr="001D2E49">
        <w:rPr>
          <w:snapToGrid w:val="0"/>
        </w:rPr>
        <w:t>AdditionalUL</w:t>
      </w:r>
      <w:proofErr w:type="spellEnd"/>
      <w:r w:rsidRPr="001D2E49">
        <w:rPr>
          <w:snapToGrid w:val="0"/>
        </w:rPr>
        <w:t>-NGU-UP-</w:t>
      </w:r>
      <w:proofErr w:type="spellStart"/>
      <w:r w:rsidRPr="001D2E49">
        <w:rPr>
          <w:snapToGrid w:val="0"/>
        </w:rPr>
        <w:t>TNLInformation</w:t>
      </w:r>
      <w:proofErr w:type="spellEnd"/>
      <w:r w:rsidRPr="001D2E49">
        <w:rPr>
          <w:snapToGrid w:val="0"/>
        </w:rPr>
        <w:t>,</w:t>
      </w:r>
    </w:p>
    <w:p w14:paraId="33F1F824" w14:textId="6F45D860" w:rsidR="00640286" w:rsidRDefault="00640286" w:rsidP="00640286">
      <w:pPr>
        <w:pStyle w:val="PL"/>
        <w:rPr>
          <w:ins w:id="175" w:author="Ericsson User" w:date="2023-11-02T07:56:00Z"/>
          <w:snapToGrid w:val="0"/>
        </w:rPr>
      </w:pPr>
      <w:r w:rsidRPr="001D2E49">
        <w:rPr>
          <w:snapToGrid w:val="0"/>
        </w:rPr>
        <w:tab/>
      </w:r>
      <w:r w:rsidRPr="00650488">
        <w:rPr>
          <w:snapToGrid w:val="0"/>
        </w:rPr>
        <w:t>id-</w:t>
      </w:r>
      <w:proofErr w:type="spellStart"/>
      <w:r>
        <w:rPr>
          <w:snapToGrid w:val="0"/>
        </w:rPr>
        <w:t>AlternativeQoSParaSetList</w:t>
      </w:r>
      <w:proofErr w:type="spellEnd"/>
      <w:r>
        <w:rPr>
          <w:snapToGrid w:val="0"/>
        </w:rPr>
        <w:t>,</w:t>
      </w:r>
    </w:p>
    <w:p w14:paraId="658ABD8E" w14:textId="4EC6ACE1" w:rsidR="00E46D5F" w:rsidRPr="001D2E49" w:rsidRDefault="00E46D5F" w:rsidP="00640286">
      <w:pPr>
        <w:pStyle w:val="PL"/>
        <w:rPr>
          <w:snapToGrid w:val="0"/>
        </w:rPr>
      </w:pPr>
      <w:ins w:id="176" w:author="Ericsson User" w:date="2023-11-02T07:56:00Z">
        <w:r>
          <w:rPr>
            <w:snapToGrid w:val="0"/>
          </w:rPr>
          <w:tab/>
        </w:r>
        <w:r w:rsidRPr="00CA2E20">
          <w:t>id-</w:t>
        </w:r>
        <w:proofErr w:type="spellStart"/>
        <w:r>
          <w:t>BC</w:t>
        </w:r>
        <w:r w:rsidRPr="00CA2E20">
          <w:t>MBS</w:t>
        </w:r>
        <w:r>
          <w:t>CNAssistanceInfo</w:t>
        </w:r>
        <w:proofErr w:type="spellEnd"/>
        <w:r>
          <w:t>,</w:t>
        </w:r>
      </w:ins>
    </w:p>
    <w:p w14:paraId="64C95C16" w14:textId="77777777" w:rsidR="00640286" w:rsidRPr="001D2E49" w:rsidRDefault="00640286" w:rsidP="00640286">
      <w:pPr>
        <w:pStyle w:val="PL"/>
        <w:rPr>
          <w:snapToGrid w:val="0"/>
        </w:rPr>
      </w:pPr>
      <w:r>
        <w:rPr>
          <w:snapToGrid w:val="0"/>
        </w:rPr>
        <w:tab/>
      </w:r>
      <w:r w:rsidRPr="007B21E0">
        <w:rPr>
          <w:snapToGrid w:val="0"/>
          <w:lang w:eastAsia="en-GB"/>
        </w:rPr>
        <w:t>id-</w:t>
      </w:r>
      <w:proofErr w:type="spellStart"/>
      <w:r w:rsidRPr="003F3788">
        <w:rPr>
          <w:snapToGrid w:val="0"/>
          <w:lang w:eastAsia="en-GB"/>
        </w:rPr>
        <w:t>BurstArrivalTimeDownlink</w:t>
      </w:r>
      <w:proofErr w:type="spellEnd"/>
      <w:r>
        <w:rPr>
          <w:snapToGrid w:val="0"/>
          <w:lang w:eastAsia="en-GB"/>
        </w:rPr>
        <w:t>,</w:t>
      </w:r>
    </w:p>
    <w:p w14:paraId="1BDE9E1F" w14:textId="77777777" w:rsidR="00640286" w:rsidRPr="001D2E49" w:rsidRDefault="00640286" w:rsidP="00640286">
      <w:pPr>
        <w:pStyle w:val="PL"/>
        <w:rPr>
          <w:snapToGrid w:val="0"/>
        </w:rPr>
      </w:pPr>
      <w:r w:rsidRPr="001D2E49">
        <w:rPr>
          <w:snapToGrid w:val="0"/>
        </w:rPr>
        <w:tab/>
        <w:t>id-Cause,</w:t>
      </w:r>
    </w:p>
    <w:p w14:paraId="4664D4D7" w14:textId="77777777" w:rsidR="00640286" w:rsidRDefault="00640286" w:rsidP="00640286">
      <w:pPr>
        <w:pStyle w:val="PL"/>
        <w:rPr>
          <w:snapToGrid w:val="0"/>
        </w:rPr>
      </w:pPr>
      <w:r>
        <w:rPr>
          <w:snapToGrid w:val="0"/>
        </w:rPr>
        <w:tab/>
      </w:r>
      <w:r w:rsidRPr="001D2E49">
        <w:rPr>
          <w:snapToGrid w:val="0"/>
        </w:rPr>
        <w:t>id-</w:t>
      </w:r>
      <w:proofErr w:type="spellStart"/>
      <w:r>
        <w:rPr>
          <w:snapToGrid w:val="0"/>
        </w:rPr>
        <w:t>CNPacketDelayBudgetDL</w:t>
      </w:r>
      <w:proofErr w:type="spellEnd"/>
      <w:r>
        <w:rPr>
          <w:snapToGrid w:val="0"/>
        </w:rPr>
        <w:t>,</w:t>
      </w:r>
    </w:p>
    <w:p w14:paraId="2546242F" w14:textId="77777777" w:rsidR="00640286" w:rsidRDefault="00640286" w:rsidP="00640286">
      <w:pPr>
        <w:pStyle w:val="PL"/>
        <w:rPr>
          <w:snapToGrid w:val="0"/>
        </w:rPr>
      </w:pPr>
      <w:r>
        <w:rPr>
          <w:snapToGrid w:val="0"/>
        </w:rPr>
        <w:tab/>
      </w:r>
      <w:r w:rsidRPr="001D2E49">
        <w:rPr>
          <w:snapToGrid w:val="0"/>
        </w:rPr>
        <w:t>id-</w:t>
      </w:r>
      <w:proofErr w:type="spellStart"/>
      <w:r>
        <w:rPr>
          <w:snapToGrid w:val="0"/>
        </w:rPr>
        <w:t>CNPacketDelayBudgetUL</w:t>
      </w:r>
      <w:proofErr w:type="spellEnd"/>
      <w:r>
        <w:rPr>
          <w:snapToGrid w:val="0"/>
        </w:rPr>
        <w:t>,</w:t>
      </w:r>
    </w:p>
    <w:p w14:paraId="0EE6DE04" w14:textId="77777777" w:rsidR="00640286" w:rsidRPr="001D2E49" w:rsidRDefault="00640286" w:rsidP="00640286">
      <w:pPr>
        <w:pStyle w:val="PL"/>
        <w:rPr>
          <w:snapToGrid w:val="0"/>
        </w:rPr>
      </w:pPr>
      <w:r w:rsidRPr="001D2E49">
        <w:rPr>
          <w:snapToGrid w:val="0"/>
        </w:rPr>
        <w:tab/>
        <w:t>id-</w:t>
      </w:r>
      <w:proofErr w:type="spellStart"/>
      <w:r w:rsidRPr="001D2E49">
        <w:rPr>
          <w:snapToGrid w:val="0"/>
        </w:rPr>
        <w:t>CNTypeRestrictionsForEquivalent</w:t>
      </w:r>
      <w:proofErr w:type="spellEnd"/>
      <w:r w:rsidRPr="001D2E49">
        <w:rPr>
          <w:snapToGrid w:val="0"/>
        </w:rPr>
        <w:t>,</w:t>
      </w:r>
    </w:p>
    <w:p w14:paraId="49E0091B" w14:textId="77777777" w:rsidR="00640286" w:rsidRPr="001D2E49" w:rsidRDefault="00640286" w:rsidP="00640286">
      <w:pPr>
        <w:pStyle w:val="PL"/>
        <w:rPr>
          <w:snapToGrid w:val="0"/>
        </w:rPr>
      </w:pPr>
      <w:r w:rsidRPr="001D2E49">
        <w:rPr>
          <w:snapToGrid w:val="0"/>
        </w:rPr>
        <w:tab/>
        <w:t>id-</w:t>
      </w:r>
      <w:proofErr w:type="spellStart"/>
      <w:r w:rsidRPr="001D2E49">
        <w:rPr>
          <w:snapToGrid w:val="0"/>
        </w:rPr>
        <w:t>CNTypeRestrictionsForServing</w:t>
      </w:r>
      <w:proofErr w:type="spellEnd"/>
      <w:r w:rsidRPr="001D2E49">
        <w:rPr>
          <w:snapToGrid w:val="0"/>
        </w:rPr>
        <w:t>,</w:t>
      </w:r>
    </w:p>
    <w:p w14:paraId="32CA3FDA" w14:textId="77777777" w:rsidR="00640286" w:rsidRPr="001D2E49" w:rsidRDefault="00640286" w:rsidP="00640286">
      <w:pPr>
        <w:pStyle w:val="PL"/>
        <w:rPr>
          <w:snapToGrid w:val="0"/>
        </w:rPr>
      </w:pPr>
      <w:r w:rsidRPr="001D2E49">
        <w:rPr>
          <w:snapToGrid w:val="0"/>
        </w:rPr>
        <w:tab/>
        <w:t>id-</w:t>
      </w:r>
      <w:proofErr w:type="spellStart"/>
      <w:r w:rsidRPr="001D2E49">
        <w:rPr>
          <w:snapToGrid w:val="0"/>
        </w:rPr>
        <w:t>CommonNetworkInstance</w:t>
      </w:r>
      <w:proofErr w:type="spellEnd"/>
      <w:r w:rsidRPr="001D2E49">
        <w:rPr>
          <w:snapToGrid w:val="0"/>
        </w:rPr>
        <w:t>,</w:t>
      </w:r>
    </w:p>
    <w:p w14:paraId="14006F61" w14:textId="77777777" w:rsidR="00640286" w:rsidRPr="00AD521A" w:rsidRDefault="00640286" w:rsidP="00640286">
      <w:pPr>
        <w:pStyle w:val="PL"/>
        <w:rPr>
          <w:snapToGrid w:val="0"/>
        </w:rPr>
      </w:pPr>
      <w:r>
        <w:rPr>
          <w:snapToGrid w:val="0"/>
        </w:rPr>
        <w:tab/>
        <w:t>id-</w:t>
      </w:r>
      <w:proofErr w:type="spellStart"/>
      <w:r>
        <w:rPr>
          <w:snapToGrid w:val="0"/>
        </w:rPr>
        <w:t>ConfiguredTACIndication</w:t>
      </w:r>
      <w:proofErr w:type="spellEnd"/>
      <w:r>
        <w:rPr>
          <w:snapToGrid w:val="0"/>
        </w:rPr>
        <w:t>,</w:t>
      </w:r>
    </w:p>
    <w:p w14:paraId="6FBDA644" w14:textId="77777777" w:rsidR="00640286" w:rsidRPr="001D2E49" w:rsidRDefault="00640286" w:rsidP="00640286">
      <w:pPr>
        <w:pStyle w:val="PL"/>
        <w:rPr>
          <w:snapToGrid w:val="0"/>
        </w:rPr>
      </w:pPr>
      <w:r w:rsidRPr="001D2E49">
        <w:rPr>
          <w:snapToGrid w:val="0"/>
        </w:rPr>
        <w:tab/>
      </w:r>
      <w:r w:rsidRPr="00650488">
        <w:rPr>
          <w:snapToGrid w:val="0"/>
        </w:rPr>
        <w:t>id-</w:t>
      </w:r>
      <w:proofErr w:type="spellStart"/>
      <w:r>
        <w:rPr>
          <w:snapToGrid w:val="0"/>
        </w:rPr>
        <w:t>CurrentQoSParaSetIndex</w:t>
      </w:r>
      <w:proofErr w:type="spellEnd"/>
      <w:r>
        <w:rPr>
          <w:snapToGrid w:val="0"/>
        </w:rPr>
        <w:t>,</w:t>
      </w:r>
    </w:p>
    <w:p w14:paraId="59A06A39" w14:textId="77777777" w:rsidR="00640286" w:rsidRDefault="00640286" w:rsidP="00640286">
      <w:pPr>
        <w:pStyle w:val="PL"/>
        <w:rPr>
          <w:lang w:eastAsia="zh-CN"/>
        </w:rPr>
      </w:pPr>
      <w:r w:rsidRPr="00111906">
        <w:rPr>
          <w:rFonts w:eastAsia="SimSun"/>
        </w:rPr>
        <w:tab/>
      </w:r>
      <w:r>
        <w:rPr>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7A17FFB8" w14:textId="77777777" w:rsidR="00640286" w:rsidRPr="00AD521A" w:rsidRDefault="00640286" w:rsidP="00640286">
      <w:pPr>
        <w:pStyle w:val="PL"/>
        <w:rPr>
          <w:snapToGrid w:val="0"/>
          <w:lang w:eastAsia="zh-CN"/>
        </w:rPr>
      </w:pPr>
      <w:r>
        <w:rPr>
          <w:rFonts w:hint="eastAsia"/>
          <w:snapToGrid w:val="0"/>
          <w:lang w:eastAsia="zh-CN"/>
        </w:rPr>
        <w:tab/>
      </w:r>
      <w:r w:rsidRPr="00AA5DA2">
        <w:rPr>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05BA2F15" w14:textId="77777777" w:rsidR="00640286" w:rsidRPr="001D2E49" w:rsidRDefault="00640286" w:rsidP="00640286">
      <w:pPr>
        <w:pStyle w:val="PL"/>
        <w:rPr>
          <w:snapToGrid w:val="0"/>
        </w:rPr>
      </w:pPr>
      <w:r w:rsidRPr="001D2E49">
        <w:rPr>
          <w:snapToGrid w:val="0"/>
        </w:rPr>
        <w:tab/>
        <w:t>id-</w:t>
      </w:r>
      <w:proofErr w:type="spellStart"/>
      <w:r w:rsidRPr="001D2E49">
        <w:rPr>
          <w:snapToGrid w:val="0"/>
        </w:rPr>
        <w:t>DataForwardingNotPossible</w:t>
      </w:r>
      <w:proofErr w:type="spellEnd"/>
      <w:r w:rsidRPr="001D2E49">
        <w:rPr>
          <w:snapToGrid w:val="0"/>
        </w:rPr>
        <w:t>,</w:t>
      </w:r>
    </w:p>
    <w:p w14:paraId="52ACE835" w14:textId="77777777" w:rsidR="00640286" w:rsidRPr="001D2E49" w:rsidRDefault="00640286" w:rsidP="00640286">
      <w:pPr>
        <w:pStyle w:val="PL"/>
        <w:rPr>
          <w:snapToGrid w:val="0"/>
        </w:rPr>
      </w:pPr>
      <w:r w:rsidRPr="001D2E49">
        <w:rPr>
          <w:snapToGrid w:val="0"/>
        </w:rPr>
        <w:tab/>
        <w:t>id-</w:t>
      </w:r>
      <w:proofErr w:type="spellStart"/>
      <w:r w:rsidRPr="001D2E49">
        <w:rPr>
          <w:snapToGrid w:val="0"/>
        </w:rPr>
        <w:t>DataForwardingResponseERABList</w:t>
      </w:r>
      <w:proofErr w:type="spellEnd"/>
      <w:r w:rsidRPr="001D2E49">
        <w:rPr>
          <w:snapToGrid w:val="0"/>
        </w:rPr>
        <w:t>,</w:t>
      </w:r>
    </w:p>
    <w:p w14:paraId="4E552034" w14:textId="77777777" w:rsidR="00640286" w:rsidRPr="001D2E49" w:rsidRDefault="00640286" w:rsidP="00640286">
      <w:pPr>
        <w:pStyle w:val="PL"/>
        <w:rPr>
          <w:snapToGrid w:val="0"/>
        </w:rPr>
      </w:pPr>
      <w:r w:rsidRPr="001D2E49">
        <w:rPr>
          <w:snapToGrid w:val="0"/>
        </w:rPr>
        <w:tab/>
        <w:t>id-</w:t>
      </w:r>
      <w:proofErr w:type="spellStart"/>
      <w:r w:rsidRPr="001D2E49">
        <w:rPr>
          <w:snapToGrid w:val="0"/>
        </w:rPr>
        <w:t>DirectForwardingPathAvailability</w:t>
      </w:r>
      <w:proofErr w:type="spellEnd"/>
      <w:r w:rsidRPr="001D2E49">
        <w:rPr>
          <w:snapToGrid w:val="0"/>
        </w:rPr>
        <w:t>,</w:t>
      </w:r>
    </w:p>
    <w:p w14:paraId="32C15AC2" w14:textId="77777777" w:rsidR="00640286" w:rsidRPr="001D2E49" w:rsidRDefault="00640286" w:rsidP="00640286">
      <w:pPr>
        <w:pStyle w:val="PL"/>
        <w:rPr>
          <w:snapToGrid w:val="0"/>
        </w:rPr>
      </w:pPr>
      <w:r w:rsidRPr="001D2E49">
        <w:rPr>
          <w:snapToGrid w:val="0"/>
        </w:rPr>
        <w:tab/>
        <w:t>id-DL-NGU-UP-</w:t>
      </w:r>
      <w:proofErr w:type="spellStart"/>
      <w:r w:rsidRPr="001D2E49">
        <w:rPr>
          <w:snapToGrid w:val="0"/>
        </w:rPr>
        <w:t>TNLInformation</w:t>
      </w:r>
      <w:proofErr w:type="spellEnd"/>
      <w:r w:rsidRPr="001D2E49">
        <w:rPr>
          <w:snapToGrid w:val="0"/>
        </w:rPr>
        <w:t>,</w:t>
      </w:r>
    </w:p>
    <w:p w14:paraId="3EC3A596" w14:textId="77777777" w:rsidR="00640286" w:rsidRDefault="00640286" w:rsidP="00640286">
      <w:pPr>
        <w:pStyle w:val="PL"/>
        <w:rPr>
          <w:snapToGrid w:val="0"/>
        </w:rPr>
      </w:pPr>
      <w:r w:rsidRPr="001D2E49">
        <w:rPr>
          <w:snapToGrid w:val="0"/>
        </w:rPr>
        <w:tab/>
        <w:t>id-</w:t>
      </w:r>
      <w:proofErr w:type="spellStart"/>
      <w:r w:rsidRPr="001D2E49">
        <w:rPr>
          <w:snapToGrid w:val="0"/>
        </w:rPr>
        <w:t>EndpointIPAddressAndPort</w:t>
      </w:r>
      <w:proofErr w:type="spellEnd"/>
      <w:r w:rsidRPr="001D2E49">
        <w:rPr>
          <w:snapToGrid w:val="0"/>
        </w:rPr>
        <w:t>,</w:t>
      </w:r>
    </w:p>
    <w:p w14:paraId="72B42E8D" w14:textId="77777777" w:rsidR="00640286" w:rsidRDefault="00640286" w:rsidP="00640286">
      <w:pPr>
        <w:pStyle w:val="PL"/>
        <w:rPr>
          <w:rFonts w:cs="Arial"/>
          <w:lang w:eastAsia="ja-JP"/>
        </w:rPr>
      </w:pPr>
      <w:r>
        <w:rPr>
          <w:snapToGrid w:val="0"/>
        </w:rPr>
        <w:tab/>
      </w:r>
      <w:r w:rsidRPr="00402ED9">
        <w:rPr>
          <w:snapToGrid w:val="0"/>
        </w:rPr>
        <w:t>id-</w:t>
      </w:r>
      <w:proofErr w:type="spellStart"/>
      <w:r>
        <w:rPr>
          <w:rFonts w:cs="Arial"/>
          <w:lang w:eastAsia="ja-JP"/>
        </w:rPr>
        <w:t>EnergySavingIndication</w:t>
      </w:r>
      <w:proofErr w:type="spellEnd"/>
      <w:r>
        <w:rPr>
          <w:rFonts w:cs="Arial"/>
          <w:lang w:eastAsia="ja-JP"/>
        </w:rPr>
        <w:t>,</w:t>
      </w:r>
    </w:p>
    <w:p w14:paraId="056AC6DF" w14:textId="77777777" w:rsidR="00640286" w:rsidRDefault="00640286" w:rsidP="00640286">
      <w:pPr>
        <w:pStyle w:val="PL"/>
        <w:rPr>
          <w:rFonts w:cs="Arial"/>
          <w:lang w:eastAsia="ja-JP"/>
        </w:rPr>
      </w:pPr>
      <w:r>
        <w:rPr>
          <w:rFonts w:cs="Arial"/>
          <w:lang w:eastAsia="ja-JP"/>
        </w:rPr>
        <w:tab/>
        <w:t>id-</w:t>
      </w:r>
      <w:proofErr w:type="spellStart"/>
      <w:r>
        <w:rPr>
          <w:rFonts w:cs="Arial"/>
          <w:lang w:eastAsia="ja-JP"/>
        </w:rPr>
        <w:t>ExtendedMobilityInformation</w:t>
      </w:r>
      <w:proofErr w:type="spellEnd"/>
      <w:r>
        <w:rPr>
          <w:rFonts w:cs="Arial"/>
          <w:lang w:eastAsia="ja-JP"/>
        </w:rPr>
        <w:t>,</w:t>
      </w:r>
    </w:p>
    <w:p w14:paraId="6C5BFEFF" w14:textId="77777777" w:rsidR="00640286" w:rsidRDefault="00640286" w:rsidP="00640286">
      <w:pPr>
        <w:pStyle w:val="PL"/>
        <w:rPr>
          <w:snapToGrid w:val="0"/>
        </w:rPr>
      </w:pPr>
      <w:r>
        <w:rPr>
          <w:snapToGrid w:val="0"/>
        </w:rPr>
        <w:tab/>
      </w:r>
      <w:r w:rsidRPr="001D2E49">
        <w:rPr>
          <w:snapToGrid w:val="0"/>
        </w:rPr>
        <w:t>id-</w:t>
      </w:r>
      <w:proofErr w:type="spellStart"/>
      <w:r>
        <w:rPr>
          <w:snapToGrid w:val="0"/>
        </w:rPr>
        <w:t>ExtendedPacketDelayBudget</w:t>
      </w:r>
      <w:proofErr w:type="spellEnd"/>
      <w:r>
        <w:rPr>
          <w:snapToGrid w:val="0"/>
        </w:rPr>
        <w:t>,</w:t>
      </w:r>
    </w:p>
    <w:p w14:paraId="2052805D" w14:textId="77777777" w:rsidR="00640286" w:rsidRPr="001D2E49" w:rsidRDefault="00640286" w:rsidP="00640286">
      <w:pPr>
        <w:pStyle w:val="PL"/>
        <w:rPr>
          <w:snapToGrid w:val="0"/>
        </w:rPr>
      </w:pPr>
      <w:r w:rsidRPr="00B66DA4">
        <w:rPr>
          <w:snapToGrid w:val="0"/>
        </w:rPr>
        <w:lastRenderedPageBreak/>
        <w:tab/>
        <w:t>id-</w:t>
      </w:r>
      <w:proofErr w:type="spellStart"/>
      <w:r w:rsidRPr="00B66DA4">
        <w:rPr>
          <w:snapToGrid w:val="0"/>
        </w:rPr>
        <w:t>ExtendedRATRestrictionInformation</w:t>
      </w:r>
      <w:proofErr w:type="spellEnd"/>
      <w:r w:rsidRPr="00B66DA4">
        <w:rPr>
          <w:snapToGrid w:val="0"/>
        </w:rPr>
        <w:t>,</w:t>
      </w:r>
    </w:p>
    <w:p w14:paraId="18132FDA" w14:textId="77777777" w:rsidR="00640286" w:rsidRDefault="00640286" w:rsidP="00640286">
      <w:pPr>
        <w:pStyle w:val="PL"/>
        <w:rPr>
          <w:rFonts w:eastAsia="SimSun"/>
          <w:snapToGrid w:val="0"/>
          <w:lang w:eastAsia="zh-CN"/>
        </w:rPr>
      </w:pPr>
      <w:r w:rsidRPr="00B66DA4">
        <w:rPr>
          <w:snapToGrid w:val="0"/>
        </w:rPr>
        <w:tab/>
      </w:r>
      <w:r>
        <w:rPr>
          <w:rFonts w:eastAsia="SimSun" w:hint="eastAsia"/>
          <w:snapToGrid w:val="0"/>
          <w:lang w:eastAsia="zh-CN"/>
        </w:rPr>
        <w:t>id-</w:t>
      </w:r>
      <w:proofErr w:type="spellStart"/>
      <w:r>
        <w:rPr>
          <w:rFonts w:eastAsia="SimSun" w:hint="eastAsia"/>
          <w:snapToGrid w:val="0"/>
          <w:lang w:eastAsia="zh-CN"/>
        </w:rPr>
        <w:t>ExtendedReportIntervalMDT</w:t>
      </w:r>
      <w:proofErr w:type="spellEnd"/>
      <w:r>
        <w:rPr>
          <w:rFonts w:eastAsia="SimSun" w:hint="eastAsia"/>
          <w:snapToGrid w:val="0"/>
          <w:lang w:eastAsia="zh-CN"/>
        </w:rPr>
        <w:t>,</w:t>
      </w:r>
    </w:p>
    <w:p w14:paraId="331F7D49" w14:textId="77777777" w:rsidR="00640286" w:rsidRDefault="00640286" w:rsidP="00640286">
      <w:pPr>
        <w:pStyle w:val="PL"/>
        <w:rPr>
          <w:snapToGrid w:val="0"/>
        </w:rPr>
      </w:pPr>
      <w:r w:rsidRPr="00E75607">
        <w:rPr>
          <w:snapToGrid w:val="0"/>
        </w:rPr>
        <w:tab/>
        <w:t>id-</w:t>
      </w:r>
      <w:proofErr w:type="spellStart"/>
      <w:r w:rsidRPr="00E75607">
        <w:rPr>
          <w:snapToGrid w:val="0"/>
        </w:rPr>
        <w:t>Extended</w:t>
      </w:r>
      <w:r>
        <w:rPr>
          <w:snapToGrid w:val="0"/>
        </w:rPr>
        <w:t>SliceSupportList</w:t>
      </w:r>
      <w:proofErr w:type="spellEnd"/>
      <w:r w:rsidRPr="00E75607">
        <w:rPr>
          <w:snapToGrid w:val="0"/>
        </w:rPr>
        <w:t>,</w:t>
      </w:r>
    </w:p>
    <w:p w14:paraId="5A16311C" w14:textId="77777777" w:rsidR="00640286" w:rsidRDefault="00640286" w:rsidP="00640286">
      <w:pPr>
        <w:pStyle w:val="PL"/>
        <w:rPr>
          <w:snapToGrid w:val="0"/>
        </w:rPr>
      </w:pPr>
      <w:r w:rsidRPr="00E75607">
        <w:rPr>
          <w:snapToGrid w:val="0"/>
        </w:rPr>
        <w:tab/>
        <w:t>id-</w:t>
      </w:r>
      <w:proofErr w:type="spellStart"/>
      <w:r w:rsidRPr="00E75607">
        <w:rPr>
          <w:snapToGrid w:val="0"/>
        </w:rPr>
        <w:t>Extended</w:t>
      </w:r>
      <w:r>
        <w:rPr>
          <w:snapToGrid w:val="0"/>
        </w:rPr>
        <w:t>TAISliceSupportList</w:t>
      </w:r>
      <w:proofErr w:type="spellEnd"/>
      <w:r w:rsidRPr="00E75607">
        <w:rPr>
          <w:snapToGrid w:val="0"/>
        </w:rPr>
        <w:t>,</w:t>
      </w:r>
    </w:p>
    <w:p w14:paraId="2066E5FA" w14:textId="77777777" w:rsidR="00640286" w:rsidRDefault="00640286" w:rsidP="00640286">
      <w:pPr>
        <w:pStyle w:val="PL"/>
        <w:rPr>
          <w:snapToGrid w:val="0"/>
          <w:lang w:eastAsia="zh-CN"/>
        </w:rPr>
      </w:pPr>
      <w:r>
        <w:rPr>
          <w:rFonts w:hint="eastAsia"/>
          <w:snapToGrid w:val="0"/>
          <w:lang w:eastAsia="zh-CN"/>
        </w:rPr>
        <w:tab/>
      </w:r>
      <w:r>
        <w:rPr>
          <w:snapToGrid w:val="0"/>
        </w:rPr>
        <w:t>id-</w:t>
      </w:r>
      <w:proofErr w:type="spellStart"/>
      <w:r>
        <w:rPr>
          <w:rFonts w:hint="eastAsia"/>
          <w:snapToGrid w:val="0"/>
          <w:lang w:eastAsia="zh-CN"/>
        </w:rPr>
        <w:t>ExtendedUEIdentityIndexValue</w:t>
      </w:r>
      <w:proofErr w:type="spellEnd"/>
      <w:r>
        <w:rPr>
          <w:snapToGrid w:val="0"/>
          <w:lang w:eastAsia="zh-CN"/>
        </w:rPr>
        <w:t>,</w:t>
      </w:r>
    </w:p>
    <w:p w14:paraId="26916364" w14:textId="77777777" w:rsidR="00640286" w:rsidRPr="006E2A50" w:rsidRDefault="00640286" w:rsidP="00640286">
      <w:pPr>
        <w:pStyle w:val="PL"/>
        <w:rPr>
          <w:snapToGrid w:val="0"/>
          <w:lang w:eastAsia="zh-CN"/>
        </w:rPr>
      </w:pPr>
      <w:r w:rsidRPr="006E2A50">
        <w:rPr>
          <w:snapToGrid w:val="0"/>
          <w:lang w:eastAsia="zh-CN"/>
        </w:rPr>
        <w:tab/>
        <w:t>id-</w:t>
      </w:r>
      <w:r>
        <w:rPr>
          <w:snapToGrid w:val="0"/>
          <w:lang w:eastAsia="zh-CN"/>
        </w:rPr>
        <w:t>EUTRA-</w:t>
      </w:r>
      <w:proofErr w:type="spellStart"/>
      <w:r w:rsidRPr="006E2A50">
        <w:rPr>
          <w:rFonts w:hint="eastAsia"/>
          <w:snapToGrid w:val="0"/>
          <w:lang w:eastAsia="zh-CN"/>
        </w:rPr>
        <w:t>PagingeDRXInformation</w:t>
      </w:r>
      <w:proofErr w:type="spellEnd"/>
      <w:r w:rsidRPr="006E2A50">
        <w:rPr>
          <w:snapToGrid w:val="0"/>
          <w:lang w:eastAsia="zh-CN"/>
        </w:rPr>
        <w:t>,</w:t>
      </w:r>
    </w:p>
    <w:p w14:paraId="329EB651" w14:textId="77777777" w:rsidR="00640286" w:rsidRPr="00ED189F" w:rsidRDefault="00640286" w:rsidP="00640286">
      <w:pPr>
        <w:pStyle w:val="PL"/>
        <w:rPr>
          <w:snapToGrid w:val="0"/>
        </w:rPr>
      </w:pPr>
      <w:r w:rsidRPr="00326920">
        <w:rPr>
          <w:rFonts w:eastAsia="SimSun"/>
          <w:snapToGrid w:val="0"/>
        </w:rPr>
        <w:tab/>
      </w:r>
      <w:r w:rsidRPr="00ED189F">
        <w:rPr>
          <w:snapToGrid w:val="0"/>
        </w:rPr>
        <w:t>id-</w:t>
      </w:r>
      <w:proofErr w:type="spellStart"/>
      <w:r w:rsidRPr="00ED189F">
        <w:rPr>
          <w:snapToGrid w:val="0"/>
        </w:rPr>
        <w:t>G</w:t>
      </w:r>
      <w:r>
        <w:rPr>
          <w:snapToGrid w:val="0"/>
        </w:rPr>
        <w:t>lobalCable</w:t>
      </w:r>
      <w:proofErr w:type="spellEnd"/>
      <w:r>
        <w:rPr>
          <w:snapToGrid w:val="0"/>
        </w:rPr>
        <w:t>-</w:t>
      </w:r>
      <w:r w:rsidRPr="00ED189F">
        <w:rPr>
          <w:snapToGrid w:val="0"/>
        </w:rPr>
        <w:t>ID,</w:t>
      </w:r>
    </w:p>
    <w:p w14:paraId="0DC503BE" w14:textId="77777777" w:rsidR="00640286" w:rsidRPr="00ED189F" w:rsidRDefault="00640286" w:rsidP="00640286">
      <w:pPr>
        <w:pStyle w:val="PL"/>
        <w:rPr>
          <w:snapToGrid w:val="0"/>
        </w:rPr>
      </w:pPr>
      <w:r w:rsidRPr="00326920">
        <w:rPr>
          <w:rFonts w:eastAsia="SimSun"/>
          <w:snapToGrid w:val="0"/>
        </w:rPr>
        <w:tab/>
      </w:r>
      <w:r w:rsidRPr="00ED189F">
        <w:rPr>
          <w:snapToGrid w:val="0"/>
        </w:rPr>
        <w:t>id-</w:t>
      </w:r>
      <w:proofErr w:type="spellStart"/>
      <w:r w:rsidRPr="00ED189F">
        <w:rPr>
          <w:snapToGrid w:val="0"/>
        </w:rPr>
        <w:t>GlobalRANNodeID</w:t>
      </w:r>
      <w:proofErr w:type="spellEnd"/>
      <w:r w:rsidRPr="00ED189F">
        <w:rPr>
          <w:snapToGrid w:val="0"/>
        </w:rPr>
        <w:t>,</w:t>
      </w:r>
    </w:p>
    <w:p w14:paraId="5A2D39FB" w14:textId="77777777" w:rsidR="00640286" w:rsidRPr="00C05B0F" w:rsidRDefault="00640286" w:rsidP="00640286">
      <w:pPr>
        <w:pStyle w:val="PL"/>
        <w:rPr>
          <w:snapToGrid w:val="0"/>
        </w:rPr>
      </w:pPr>
      <w:r>
        <w:rPr>
          <w:snapToGrid w:val="0"/>
        </w:rPr>
        <w:tab/>
      </w:r>
      <w:r w:rsidRPr="00C05B0F">
        <w:rPr>
          <w:snapToGrid w:val="0"/>
        </w:rPr>
        <w:t>id-</w:t>
      </w:r>
      <w:proofErr w:type="spellStart"/>
      <w:r w:rsidRPr="00C05B0F">
        <w:rPr>
          <w:snapToGrid w:val="0"/>
        </w:rPr>
        <w:t>GlobalTNGF</w:t>
      </w:r>
      <w:proofErr w:type="spellEnd"/>
      <w:r w:rsidRPr="00C05B0F">
        <w:rPr>
          <w:snapToGrid w:val="0"/>
        </w:rPr>
        <w:t>-ID,</w:t>
      </w:r>
    </w:p>
    <w:p w14:paraId="14164799" w14:textId="77777777" w:rsidR="00640286" w:rsidRPr="00C05B0F" w:rsidRDefault="00640286" w:rsidP="00640286">
      <w:pPr>
        <w:pStyle w:val="PL"/>
        <w:rPr>
          <w:snapToGrid w:val="0"/>
        </w:rPr>
      </w:pPr>
      <w:r w:rsidRPr="00C05B0F">
        <w:rPr>
          <w:snapToGrid w:val="0"/>
        </w:rPr>
        <w:t xml:space="preserve"> </w:t>
      </w:r>
      <w:r w:rsidRPr="00C05B0F">
        <w:rPr>
          <w:snapToGrid w:val="0"/>
        </w:rPr>
        <w:tab/>
        <w:t>id-</w:t>
      </w:r>
      <w:proofErr w:type="spellStart"/>
      <w:r w:rsidRPr="00C05B0F">
        <w:rPr>
          <w:snapToGrid w:val="0"/>
        </w:rPr>
        <w:t>GlobalTWIF</w:t>
      </w:r>
      <w:proofErr w:type="spellEnd"/>
      <w:r w:rsidRPr="00C05B0F">
        <w:rPr>
          <w:snapToGrid w:val="0"/>
        </w:rPr>
        <w:t>-ID,</w:t>
      </w:r>
    </w:p>
    <w:p w14:paraId="35C58443" w14:textId="77777777" w:rsidR="00640286" w:rsidRPr="001D2E49" w:rsidRDefault="00640286" w:rsidP="00640286">
      <w:pPr>
        <w:pStyle w:val="PL"/>
        <w:rPr>
          <w:snapToGrid w:val="0"/>
        </w:rPr>
      </w:pPr>
      <w:r w:rsidRPr="00C05B0F">
        <w:rPr>
          <w:snapToGrid w:val="0"/>
        </w:rPr>
        <w:tab/>
        <w:t>id-</w:t>
      </w:r>
      <w:proofErr w:type="spellStart"/>
      <w:r w:rsidRPr="00C05B0F">
        <w:rPr>
          <w:snapToGrid w:val="0"/>
        </w:rPr>
        <w:t>GlobalW</w:t>
      </w:r>
      <w:proofErr w:type="spellEnd"/>
      <w:r w:rsidRPr="00C05B0F">
        <w:rPr>
          <w:snapToGrid w:val="0"/>
        </w:rPr>
        <w:t>-AGF-ID,</w:t>
      </w:r>
    </w:p>
    <w:p w14:paraId="756FC359" w14:textId="77777777" w:rsidR="00640286" w:rsidRDefault="00640286" w:rsidP="006402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2A5E6E">
        <w:rPr>
          <w:rFonts w:ascii="Courier New" w:eastAsia="SimSun" w:hAnsi="Courier New"/>
          <w:snapToGrid w:val="0"/>
          <w:sz w:val="16"/>
        </w:rPr>
        <w:tab/>
        <w:t>id-</w:t>
      </w:r>
      <w:proofErr w:type="spellStart"/>
      <w:r w:rsidRPr="002A5E6E">
        <w:rPr>
          <w:rFonts w:ascii="Courier New" w:eastAsia="SimSun" w:hAnsi="Courier New"/>
          <w:snapToGrid w:val="0"/>
          <w:sz w:val="16"/>
        </w:rPr>
        <w:t>GUAMIType</w:t>
      </w:r>
      <w:proofErr w:type="spellEnd"/>
      <w:r w:rsidRPr="002A5E6E">
        <w:rPr>
          <w:rFonts w:ascii="Courier New" w:eastAsia="SimSun" w:hAnsi="Courier New"/>
          <w:snapToGrid w:val="0"/>
          <w:sz w:val="16"/>
        </w:rPr>
        <w:t>,</w:t>
      </w:r>
    </w:p>
    <w:p w14:paraId="5BA61256" w14:textId="77777777" w:rsidR="00640286" w:rsidRPr="002A5E6E" w:rsidRDefault="00640286" w:rsidP="006402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SimSun" w:hAnsi="Courier New"/>
          <w:snapToGrid w:val="0"/>
          <w:sz w:val="16"/>
          <w:lang w:eastAsia="zh-CN"/>
        </w:rPr>
      </w:pPr>
      <w:r>
        <w:rPr>
          <w:rFonts w:ascii="Courier New" w:eastAsia="SimSun" w:hAnsi="Courier New" w:hint="eastAsia"/>
          <w:snapToGrid w:val="0"/>
          <w:sz w:val="16"/>
          <w:lang w:eastAsia="zh-CN"/>
        </w:rPr>
        <w:t>id-</w:t>
      </w:r>
      <w:proofErr w:type="spellStart"/>
      <w:r>
        <w:rPr>
          <w:rFonts w:ascii="Courier New" w:eastAsia="SimSun" w:hAnsi="Courier New"/>
          <w:snapToGrid w:val="0"/>
          <w:sz w:val="16"/>
          <w:lang w:eastAsia="zh-CN"/>
        </w:rPr>
        <w:t>HashedUEIdentityIndex</w:t>
      </w:r>
      <w:r w:rsidRPr="00F33A45">
        <w:rPr>
          <w:rFonts w:ascii="Courier New" w:eastAsia="SimSun" w:hAnsi="Courier New"/>
          <w:snapToGrid w:val="0"/>
          <w:sz w:val="16"/>
          <w:lang w:eastAsia="zh-CN"/>
        </w:rPr>
        <w:t>Value</w:t>
      </w:r>
      <w:proofErr w:type="spellEnd"/>
      <w:r>
        <w:rPr>
          <w:rFonts w:ascii="Courier New" w:eastAsia="SimSun" w:hAnsi="Courier New" w:hint="eastAsia"/>
          <w:snapToGrid w:val="0"/>
          <w:sz w:val="16"/>
          <w:lang w:eastAsia="zh-CN"/>
        </w:rPr>
        <w:t>,</w:t>
      </w:r>
    </w:p>
    <w:p w14:paraId="0D1A4164" w14:textId="77777777" w:rsidR="00640286" w:rsidRDefault="00640286" w:rsidP="00640286">
      <w:pPr>
        <w:pStyle w:val="PL"/>
        <w:rPr>
          <w:rFonts w:cs="Arial"/>
          <w:lang w:eastAsia="ja-JP"/>
        </w:rPr>
      </w:pPr>
      <w:r w:rsidRPr="002A5E6E">
        <w:rPr>
          <w:rFonts w:eastAsia="SimSun"/>
          <w:snapToGrid w:val="0"/>
        </w:rPr>
        <w:tab/>
      </w:r>
      <w:r w:rsidRPr="002A5E6E">
        <w:rPr>
          <w:rFonts w:eastAsia="SimSun"/>
        </w:rPr>
        <w:t>id-</w:t>
      </w:r>
      <w:proofErr w:type="spellStart"/>
      <w:r w:rsidRPr="002A5E6E">
        <w:rPr>
          <w:rFonts w:eastAsia="SimSun"/>
        </w:rPr>
        <w:t>IncludeBeamMeasurementsIndication</w:t>
      </w:r>
      <w:proofErr w:type="spellEnd"/>
      <w:r w:rsidRPr="002A5E6E">
        <w:rPr>
          <w:rFonts w:eastAsia="SimSun"/>
        </w:rPr>
        <w:t>,</w:t>
      </w:r>
    </w:p>
    <w:p w14:paraId="434B4C21" w14:textId="77777777" w:rsidR="00640286" w:rsidRDefault="00640286" w:rsidP="00640286">
      <w:pPr>
        <w:pStyle w:val="PL"/>
        <w:rPr>
          <w:rFonts w:cs="Arial"/>
          <w:lang w:eastAsia="ja-JP"/>
        </w:rPr>
      </w:pPr>
      <w:r w:rsidRPr="00402ED9">
        <w:rPr>
          <w:snapToGrid w:val="0"/>
        </w:rPr>
        <w:tab/>
        <w:t>id-</w:t>
      </w:r>
      <w:proofErr w:type="spellStart"/>
      <w:r w:rsidRPr="006B35A7">
        <w:rPr>
          <w:rFonts w:cs="Arial"/>
          <w:lang w:eastAsia="ja-JP"/>
        </w:rPr>
        <w:t>IntersystemSONInformationRequest</w:t>
      </w:r>
      <w:proofErr w:type="spellEnd"/>
      <w:r>
        <w:rPr>
          <w:rFonts w:cs="Arial"/>
          <w:lang w:eastAsia="ja-JP"/>
        </w:rPr>
        <w:t>,</w:t>
      </w:r>
    </w:p>
    <w:p w14:paraId="3AB46DAC" w14:textId="77777777" w:rsidR="00640286" w:rsidRDefault="00640286" w:rsidP="00640286">
      <w:pPr>
        <w:pStyle w:val="PL"/>
        <w:rPr>
          <w:rFonts w:cs="Arial"/>
          <w:lang w:eastAsia="ja-JP"/>
        </w:rPr>
      </w:pPr>
      <w:r>
        <w:rPr>
          <w:rFonts w:cs="Arial"/>
          <w:lang w:eastAsia="ja-JP"/>
        </w:rPr>
        <w:tab/>
        <w:t>id-</w:t>
      </w:r>
      <w:proofErr w:type="spellStart"/>
      <w:r w:rsidRPr="006B35A7">
        <w:rPr>
          <w:rFonts w:cs="Arial"/>
          <w:lang w:eastAsia="ja-JP"/>
        </w:rPr>
        <w:t>IntersystemSONInformation</w:t>
      </w:r>
      <w:r>
        <w:rPr>
          <w:rFonts w:cs="Arial"/>
          <w:lang w:eastAsia="ja-JP"/>
        </w:rPr>
        <w:t>Reply</w:t>
      </w:r>
      <w:proofErr w:type="spellEnd"/>
      <w:r>
        <w:rPr>
          <w:rFonts w:cs="Arial"/>
          <w:lang w:eastAsia="ja-JP"/>
        </w:rPr>
        <w:t>,</w:t>
      </w:r>
    </w:p>
    <w:p w14:paraId="36E0379A" w14:textId="77777777" w:rsidR="00640286" w:rsidRDefault="00640286" w:rsidP="00640286">
      <w:pPr>
        <w:pStyle w:val="PL"/>
        <w:rPr>
          <w:rFonts w:cs="Arial"/>
          <w:lang w:eastAsia="ja-JP"/>
        </w:rPr>
      </w:pPr>
      <w:r>
        <w:rPr>
          <w:rFonts w:cs="Arial"/>
          <w:lang w:eastAsia="ja-JP"/>
        </w:rPr>
        <w:tab/>
      </w:r>
      <w:r w:rsidRPr="0004362B">
        <w:rPr>
          <w:rFonts w:cs="Arial"/>
          <w:lang w:eastAsia="ja-JP"/>
        </w:rPr>
        <w:t>id-</w:t>
      </w:r>
      <w:proofErr w:type="spellStart"/>
      <w:r w:rsidRPr="0004362B">
        <w:rPr>
          <w:rFonts w:cs="Arial"/>
          <w:lang w:eastAsia="ja-JP"/>
        </w:rPr>
        <w:t>IntersystemResourceStatusUpdate</w:t>
      </w:r>
      <w:proofErr w:type="spellEnd"/>
      <w:r>
        <w:rPr>
          <w:rFonts w:cs="Arial"/>
          <w:lang w:eastAsia="ja-JP"/>
        </w:rPr>
        <w:t>,</w:t>
      </w:r>
    </w:p>
    <w:p w14:paraId="52C1D9CC" w14:textId="77777777" w:rsidR="00640286" w:rsidRPr="001D2E49" w:rsidRDefault="00640286" w:rsidP="00640286">
      <w:pPr>
        <w:pStyle w:val="PL"/>
        <w:rPr>
          <w:snapToGrid w:val="0"/>
        </w:rPr>
      </w:pPr>
      <w:r w:rsidRPr="001D2E49">
        <w:rPr>
          <w:snapToGrid w:val="0"/>
        </w:rPr>
        <w:tab/>
        <w:t>id-</w:t>
      </w:r>
      <w:proofErr w:type="spellStart"/>
      <w:r w:rsidRPr="001D2E49">
        <w:rPr>
          <w:snapToGrid w:val="0"/>
        </w:rPr>
        <w:t>LastEUTRAN</w:t>
      </w:r>
      <w:proofErr w:type="spellEnd"/>
      <w:r w:rsidRPr="001D2E49">
        <w:rPr>
          <w:snapToGrid w:val="0"/>
        </w:rPr>
        <w:t>-</w:t>
      </w:r>
      <w:proofErr w:type="spellStart"/>
      <w:r w:rsidRPr="001D2E49">
        <w:rPr>
          <w:snapToGrid w:val="0"/>
        </w:rPr>
        <w:t>PLMNIdentity</w:t>
      </w:r>
      <w:proofErr w:type="spellEnd"/>
      <w:r w:rsidRPr="001D2E49">
        <w:rPr>
          <w:snapToGrid w:val="0"/>
        </w:rPr>
        <w:t>,</w:t>
      </w:r>
    </w:p>
    <w:p w14:paraId="71CD528E" w14:textId="77777777" w:rsidR="00640286" w:rsidRPr="00402ED9" w:rsidRDefault="00640286" w:rsidP="00640286">
      <w:pPr>
        <w:pStyle w:val="PL"/>
        <w:rPr>
          <w:snapToGrid w:val="0"/>
        </w:rPr>
      </w:pPr>
      <w:r>
        <w:rPr>
          <w:snapToGrid w:val="0"/>
        </w:rPr>
        <w:tab/>
      </w:r>
      <w:r w:rsidRPr="00402ED9">
        <w:rPr>
          <w:snapToGrid w:val="0"/>
        </w:rPr>
        <w:t>id-</w:t>
      </w:r>
      <w:proofErr w:type="spellStart"/>
      <w:r w:rsidRPr="00402ED9">
        <w:rPr>
          <w:snapToGrid w:val="0"/>
        </w:rPr>
        <w:t>LastVisitedPSCellList</w:t>
      </w:r>
      <w:proofErr w:type="spellEnd"/>
      <w:r w:rsidRPr="00402ED9">
        <w:rPr>
          <w:snapToGrid w:val="0"/>
        </w:rPr>
        <w:t>,</w:t>
      </w:r>
    </w:p>
    <w:p w14:paraId="6CE4FD8E" w14:textId="77777777" w:rsidR="00640286" w:rsidRPr="001D2E49" w:rsidRDefault="00640286" w:rsidP="00640286">
      <w:pPr>
        <w:pStyle w:val="PL"/>
        <w:rPr>
          <w:snapToGrid w:val="0"/>
        </w:rPr>
      </w:pPr>
      <w:r w:rsidRPr="001D2E49">
        <w:rPr>
          <w:snapToGrid w:val="0"/>
        </w:rPr>
        <w:tab/>
        <w:t>id-</w:t>
      </w:r>
      <w:proofErr w:type="spellStart"/>
      <w:r w:rsidRPr="001D2E49">
        <w:rPr>
          <w:snapToGrid w:val="0"/>
        </w:rPr>
        <w:t>LocationReportingAdditionalInfo</w:t>
      </w:r>
      <w:proofErr w:type="spellEnd"/>
      <w:r w:rsidRPr="001D2E49">
        <w:rPr>
          <w:snapToGrid w:val="0"/>
        </w:rPr>
        <w:t>,</w:t>
      </w:r>
    </w:p>
    <w:p w14:paraId="27E0270D" w14:textId="77777777" w:rsidR="00640286" w:rsidRPr="009873D1" w:rsidRDefault="00640286" w:rsidP="00640286">
      <w:pPr>
        <w:pStyle w:val="PL"/>
      </w:pPr>
      <w:r w:rsidRPr="009873D1">
        <w:tab/>
        <w:t>id-M4ReportAmount,</w:t>
      </w:r>
    </w:p>
    <w:p w14:paraId="5D46D7F1" w14:textId="77777777" w:rsidR="00640286" w:rsidRPr="009873D1" w:rsidRDefault="00640286" w:rsidP="00640286">
      <w:pPr>
        <w:pStyle w:val="PL"/>
      </w:pPr>
      <w:r w:rsidRPr="009873D1">
        <w:tab/>
        <w:t>id-M5ReportAmount,</w:t>
      </w:r>
    </w:p>
    <w:p w14:paraId="01D71790" w14:textId="77777777" w:rsidR="00640286" w:rsidRPr="009873D1" w:rsidRDefault="00640286" w:rsidP="00640286">
      <w:pPr>
        <w:pStyle w:val="PL"/>
      </w:pPr>
      <w:r w:rsidRPr="009873D1">
        <w:tab/>
        <w:t>id-M6ReportAmount,</w:t>
      </w:r>
    </w:p>
    <w:p w14:paraId="33AFAF14" w14:textId="77777777" w:rsidR="00640286" w:rsidRPr="009873D1" w:rsidRDefault="00640286" w:rsidP="00640286">
      <w:pPr>
        <w:pStyle w:val="PL"/>
      </w:pPr>
      <w:r w:rsidRPr="009873D1">
        <w:tab/>
        <w:t>id-</w:t>
      </w:r>
      <w:proofErr w:type="spellStart"/>
      <w:r w:rsidRPr="002D3C73">
        <w:rPr>
          <w:rFonts w:eastAsia="SimSun"/>
        </w:rPr>
        <w:t>ExcessPacketDelayThreshold</w:t>
      </w:r>
      <w:r>
        <w:rPr>
          <w:rFonts w:eastAsia="SimSun"/>
        </w:rPr>
        <w:t>Configuration</w:t>
      </w:r>
      <w:proofErr w:type="spellEnd"/>
      <w:r w:rsidRPr="009873D1">
        <w:t>,</w:t>
      </w:r>
    </w:p>
    <w:p w14:paraId="75DC5BD8" w14:textId="77777777" w:rsidR="00640286" w:rsidRPr="009873D1" w:rsidRDefault="00640286" w:rsidP="00640286">
      <w:pPr>
        <w:pStyle w:val="PL"/>
      </w:pPr>
      <w:r w:rsidRPr="009873D1">
        <w:tab/>
        <w:t>id-M7ReportAmount,</w:t>
      </w:r>
    </w:p>
    <w:p w14:paraId="21BC6C8D" w14:textId="77777777" w:rsidR="00640286" w:rsidRPr="001D2E49" w:rsidRDefault="00640286" w:rsidP="00640286">
      <w:pPr>
        <w:pStyle w:val="PL"/>
        <w:rPr>
          <w:snapToGrid w:val="0"/>
        </w:rPr>
      </w:pPr>
      <w:r w:rsidRPr="001D2E49">
        <w:rPr>
          <w:snapToGrid w:val="0"/>
        </w:rPr>
        <w:tab/>
        <w:t>id-</w:t>
      </w:r>
      <w:proofErr w:type="spellStart"/>
      <w:r w:rsidRPr="001D2E49">
        <w:rPr>
          <w:snapToGrid w:val="0"/>
        </w:rPr>
        <w:t>MaximumIntegrityProtectedDataRate</w:t>
      </w:r>
      <w:proofErr w:type="spellEnd"/>
      <w:r w:rsidRPr="001D2E49">
        <w:rPr>
          <w:snapToGrid w:val="0"/>
        </w:rPr>
        <w:t>-DL,</w:t>
      </w:r>
    </w:p>
    <w:p w14:paraId="549D1318" w14:textId="77777777" w:rsidR="00640286" w:rsidRPr="001F5312" w:rsidRDefault="00640286" w:rsidP="00640286">
      <w:pPr>
        <w:pStyle w:val="PL"/>
        <w:rPr>
          <w:snapToGrid w:val="0"/>
          <w:lang w:eastAsia="zh-CN"/>
        </w:rPr>
      </w:pPr>
      <w:bookmarkStart w:id="177" w:name="OLE_LINK51"/>
      <w:r w:rsidRPr="001F5312">
        <w:rPr>
          <w:snapToGrid w:val="0"/>
        </w:rPr>
        <w:tab/>
        <w:t>id-MBS-</w:t>
      </w:r>
      <w:proofErr w:type="spellStart"/>
      <w:r w:rsidRPr="001F5312">
        <w:rPr>
          <w:snapToGrid w:val="0"/>
        </w:rPr>
        <w:t>AreaSessionID</w:t>
      </w:r>
      <w:proofErr w:type="spellEnd"/>
      <w:r w:rsidRPr="001F5312">
        <w:rPr>
          <w:snapToGrid w:val="0"/>
          <w:lang w:eastAsia="zh-CN"/>
        </w:rPr>
        <w:t>,</w:t>
      </w:r>
    </w:p>
    <w:p w14:paraId="28F27090" w14:textId="77777777" w:rsidR="00640286" w:rsidRPr="001F5312" w:rsidRDefault="00640286" w:rsidP="00640286">
      <w:pPr>
        <w:pStyle w:val="PL"/>
        <w:rPr>
          <w:snapToGrid w:val="0"/>
        </w:rPr>
      </w:pPr>
      <w:r w:rsidRPr="001F5312">
        <w:rPr>
          <w:snapToGrid w:val="0"/>
        </w:rPr>
        <w:tab/>
        <w:t>id-MBS-</w:t>
      </w:r>
      <w:proofErr w:type="spellStart"/>
      <w:r w:rsidRPr="001F5312">
        <w:rPr>
          <w:snapToGrid w:val="0"/>
        </w:rPr>
        <w:t>QoSFlowsToBeSetupList</w:t>
      </w:r>
      <w:proofErr w:type="spellEnd"/>
      <w:r w:rsidRPr="001F5312">
        <w:rPr>
          <w:snapToGrid w:val="0"/>
        </w:rPr>
        <w:t>,</w:t>
      </w:r>
    </w:p>
    <w:p w14:paraId="77D50CEA" w14:textId="77777777" w:rsidR="00640286" w:rsidRDefault="00640286" w:rsidP="00640286">
      <w:pPr>
        <w:pStyle w:val="PL"/>
        <w:rPr>
          <w:snapToGrid w:val="0"/>
        </w:rPr>
      </w:pPr>
      <w:r w:rsidRPr="001F5312">
        <w:rPr>
          <w:snapToGrid w:val="0"/>
        </w:rPr>
        <w:tab/>
        <w:t>id-MBS-</w:t>
      </w:r>
      <w:proofErr w:type="spellStart"/>
      <w:r w:rsidRPr="001F5312">
        <w:rPr>
          <w:snapToGrid w:val="0"/>
        </w:rPr>
        <w:t>QoSFlowsToBeSetupModList</w:t>
      </w:r>
      <w:proofErr w:type="spellEnd"/>
      <w:r w:rsidRPr="001F5312">
        <w:rPr>
          <w:snapToGrid w:val="0"/>
        </w:rPr>
        <w:t>,</w:t>
      </w:r>
    </w:p>
    <w:p w14:paraId="435D6D96" w14:textId="77777777" w:rsidR="00640286" w:rsidRPr="001F5312" w:rsidRDefault="00640286" w:rsidP="00640286">
      <w:pPr>
        <w:pStyle w:val="PL"/>
        <w:rPr>
          <w:snapToGrid w:val="0"/>
        </w:rPr>
      </w:pPr>
      <w:r>
        <w:rPr>
          <w:snapToGrid w:val="0"/>
        </w:rPr>
        <w:tab/>
        <w:t>id-MBS-</w:t>
      </w:r>
      <w:proofErr w:type="spellStart"/>
      <w:r>
        <w:rPr>
          <w:snapToGrid w:val="0"/>
        </w:rPr>
        <w:t>QoSFlowToReleaseList</w:t>
      </w:r>
      <w:proofErr w:type="spellEnd"/>
      <w:r>
        <w:rPr>
          <w:snapToGrid w:val="0"/>
        </w:rPr>
        <w:t>,</w:t>
      </w:r>
    </w:p>
    <w:p w14:paraId="7241E1A4" w14:textId="77777777" w:rsidR="00640286" w:rsidRPr="001F5312" w:rsidRDefault="00640286" w:rsidP="00640286">
      <w:pPr>
        <w:pStyle w:val="PL"/>
        <w:rPr>
          <w:snapToGrid w:val="0"/>
        </w:rPr>
      </w:pPr>
      <w:r w:rsidRPr="001F5312">
        <w:rPr>
          <w:snapToGrid w:val="0"/>
        </w:rPr>
        <w:tab/>
        <w:t>id-MBS-</w:t>
      </w:r>
      <w:proofErr w:type="spellStart"/>
      <w:r w:rsidRPr="001F5312">
        <w:rPr>
          <w:snapToGrid w:val="0"/>
        </w:rPr>
        <w:t>ServiceArea</w:t>
      </w:r>
      <w:proofErr w:type="spellEnd"/>
      <w:r w:rsidRPr="001F5312">
        <w:rPr>
          <w:snapToGrid w:val="0"/>
          <w:lang w:eastAsia="zh-CN"/>
        </w:rPr>
        <w:t>,</w:t>
      </w:r>
    </w:p>
    <w:p w14:paraId="647A3BB9" w14:textId="77777777" w:rsidR="00640286" w:rsidRPr="002A02D6" w:rsidRDefault="00640286" w:rsidP="00640286">
      <w:pPr>
        <w:pStyle w:val="PL"/>
        <w:rPr>
          <w:snapToGrid w:val="0"/>
        </w:rPr>
      </w:pPr>
      <w:r w:rsidRPr="002A02D6">
        <w:rPr>
          <w:snapToGrid w:val="0"/>
        </w:rPr>
        <w:tab/>
        <w:t>id-MBS-</w:t>
      </w:r>
      <w:proofErr w:type="spellStart"/>
      <w:r w:rsidRPr="002A02D6">
        <w:rPr>
          <w:snapToGrid w:val="0"/>
        </w:rPr>
        <w:t>Session</w:t>
      </w:r>
      <w:r>
        <w:rPr>
          <w:snapToGrid w:val="0"/>
        </w:rPr>
        <w:t>FSAIDList</w:t>
      </w:r>
      <w:proofErr w:type="spellEnd"/>
      <w:r w:rsidRPr="002A02D6">
        <w:rPr>
          <w:snapToGrid w:val="0"/>
        </w:rPr>
        <w:t>,</w:t>
      </w:r>
    </w:p>
    <w:p w14:paraId="40521ED2" w14:textId="77777777" w:rsidR="00640286" w:rsidRPr="001F5312" w:rsidRDefault="00640286" w:rsidP="00640286">
      <w:pPr>
        <w:pStyle w:val="PL"/>
        <w:rPr>
          <w:snapToGrid w:val="0"/>
        </w:rPr>
      </w:pPr>
      <w:r w:rsidRPr="001F5312">
        <w:rPr>
          <w:snapToGrid w:val="0"/>
        </w:rPr>
        <w:tab/>
        <w:t>id-MBS-</w:t>
      </w:r>
      <w:proofErr w:type="spellStart"/>
      <w:r w:rsidRPr="001F5312">
        <w:rPr>
          <w:snapToGrid w:val="0"/>
        </w:rPr>
        <w:t>SessionID</w:t>
      </w:r>
      <w:proofErr w:type="spellEnd"/>
      <w:r w:rsidRPr="001F5312">
        <w:rPr>
          <w:snapToGrid w:val="0"/>
        </w:rPr>
        <w:t>,</w:t>
      </w:r>
    </w:p>
    <w:p w14:paraId="2975265F" w14:textId="77777777" w:rsidR="00640286" w:rsidRPr="001F5312" w:rsidRDefault="00640286" w:rsidP="00640286">
      <w:pPr>
        <w:pStyle w:val="PL"/>
        <w:rPr>
          <w:snapToGrid w:val="0"/>
        </w:rPr>
      </w:pPr>
      <w:r w:rsidRPr="001F5312">
        <w:rPr>
          <w:snapToGrid w:val="0"/>
        </w:rPr>
        <w:tab/>
        <w:t>id-MBS-</w:t>
      </w:r>
      <w:proofErr w:type="spellStart"/>
      <w:r>
        <w:rPr>
          <w:snapToGrid w:val="0"/>
        </w:rPr>
        <w:t>Active</w:t>
      </w:r>
      <w:r w:rsidRPr="001F5312">
        <w:rPr>
          <w:snapToGrid w:val="0"/>
        </w:rPr>
        <w:t>SessionInformation</w:t>
      </w:r>
      <w:proofErr w:type="spellEnd"/>
      <w:r w:rsidRPr="001F5312">
        <w:rPr>
          <w:snapToGrid w:val="0"/>
        </w:rPr>
        <w:t>-</w:t>
      </w:r>
      <w:proofErr w:type="spellStart"/>
      <w:r w:rsidRPr="001F5312">
        <w:rPr>
          <w:snapToGrid w:val="0"/>
        </w:rPr>
        <w:t>SourcetoTargetList</w:t>
      </w:r>
      <w:proofErr w:type="spellEnd"/>
      <w:r w:rsidRPr="001F5312">
        <w:rPr>
          <w:snapToGrid w:val="0"/>
        </w:rPr>
        <w:t>,</w:t>
      </w:r>
    </w:p>
    <w:p w14:paraId="0E4DDA50" w14:textId="77777777" w:rsidR="00640286" w:rsidRDefault="00640286" w:rsidP="00640286">
      <w:pPr>
        <w:pStyle w:val="PL"/>
        <w:rPr>
          <w:snapToGrid w:val="0"/>
        </w:rPr>
      </w:pPr>
      <w:r w:rsidRPr="001F5312">
        <w:rPr>
          <w:snapToGrid w:val="0"/>
        </w:rPr>
        <w:tab/>
        <w:t>id-MBS-</w:t>
      </w:r>
      <w:proofErr w:type="spellStart"/>
      <w:r>
        <w:rPr>
          <w:snapToGrid w:val="0"/>
        </w:rPr>
        <w:t>Active</w:t>
      </w:r>
      <w:r w:rsidRPr="001F5312">
        <w:rPr>
          <w:snapToGrid w:val="0"/>
        </w:rPr>
        <w:t>SessionInformation</w:t>
      </w:r>
      <w:proofErr w:type="spellEnd"/>
      <w:r w:rsidRPr="001F5312">
        <w:rPr>
          <w:snapToGrid w:val="0"/>
        </w:rPr>
        <w:t>-</w:t>
      </w:r>
      <w:proofErr w:type="spellStart"/>
      <w:r w:rsidRPr="001F5312">
        <w:rPr>
          <w:snapToGrid w:val="0"/>
        </w:rPr>
        <w:t>TargettoSourceList</w:t>
      </w:r>
      <w:proofErr w:type="spellEnd"/>
      <w:r w:rsidRPr="001F5312">
        <w:rPr>
          <w:snapToGrid w:val="0"/>
        </w:rPr>
        <w:t>,</w:t>
      </w:r>
    </w:p>
    <w:p w14:paraId="5BBCF3B2" w14:textId="77777777" w:rsidR="00640286" w:rsidRPr="001F5312" w:rsidRDefault="00640286" w:rsidP="00640286">
      <w:pPr>
        <w:pStyle w:val="PL"/>
        <w:rPr>
          <w:snapToGrid w:val="0"/>
        </w:rPr>
      </w:pPr>
      <w:r>
        <w:rPr>
          <w:snapToGrid w:val="0"/>
        </w:rPr>
        <w:tab/>
      </w:r>
      <w:r w:rsidRPr="00402ED9">
        <w:t>id-</w:t>
      </w:r>
      <w:r w:rsidRPr="001F5312">
        <w:rPr>
          <w:snapToGrid w:val="0"/>
        </w:rPr>
        <w:t>MBS-SessionTNLInfo5GC</w:t>
      </w:r>
      <w:r>
        <w:rPr>
          <w:snapToGrid w:val="0"/>
        </w:rPr>
        <w:t>,</w:t>
      </w:r>
    </w:p>
    <w:p w14:paraId="7ADDDC30" w14:textId="77777777" w:rsidR="00640286" w:rsidRPr="001F5312" w:rsidRDefault="00640286" w:rsidP="00640286">
      <w:pPr>
        <w:pStyle w:val="PL"/>
        <w:rPr>
          <w:snapToGrid w:val="0"/>
        </w:rPr>
      </w:pPr>
      <w:r w:rsidRPr="001F5312">
        <w:rPr>
          <w:snapToGrid w:val="0"/>
        </w:rPr>
        <w:tab/>
        <w:t>id-MBS-</w:t>
      </w:r>
      <w:proofErr w:type="spellStart"/>
      <w:r w:rsidRPr="001F5312">
        <w:rPr>
          <w:snapToGrid w:val="0"/>
        </w:rPr>
        <w:t>SupportIndicator</w:t>
      </w:r>
      <w:proofErr w:type="spellEnd"/>
      <w:r w:rsidRPr="001F5312">
        <w:rPr>
          <w:snapToGrid w:val="0"/>
        </w:rPr>
        <w:t xml:space="preserve">, </w:t>
      </w:r>
    </w:p>
    <w:p w14:paraId="2C550630" w14:textId="77777777" w:rsidR="00640286" w:rsidRPr="001F5312" w:rsidRDefault="00640286" w:rsidP="00640286">
      <w:pPr>
        <w:pStyle w:val="PL"/>
        <w:rPr>
          <w:snapToGrid w:val="0"/>
        </w:rPr>
      </w:pPr>
      <w:r w:rsidRPr="001F5312">
        <w:rPr>
          <w:snapToGrid w:val="0"/>
        </w:rPr>
        <w:tab/>
        <w:t>id-</w:t>
      </w:r>
      <w:proofErr w:type="spellStart"/>
      <w:r w:rsidRPr="001F5312">
        <w:rPr>
          <w:snapToGrid w:val="0"/>
        </w:rPr>
        <w:t>MBSSessionFailedtoSetupList</w:t>
      </w:r>
      <w:proofErr w:type="spellEnd"/>
      <w:r w:rsidRPr="001F5312">
        <w:rPr>
          <w:snapToGrid w:val="0"/>
        </w:rPr>
        <w:t>,</w:t>
      </w:r>
    </w:p>
    <w:p w14:paraId="54DB36E1" w14:textId="77777777" w:rsidR="00640286" w:rsidRPr="001F5312" w:rsidRDefault="00640286" w:rsidP="00640286">
      <w:pPr>
        <w:pStyle w:val="PL"/>
        <w:rPr>
          <w:snapToGrid w:val="0"/>
        </w:rPr>
      </w:pPr>
      <w:r w:rsidRPr="001F5312">
        <w:rPr>
          <w:snapToGrid w:val="0"/>
        </w:rPr>
        <w:tab/>
        <w:t>id-</w:t>
      </w:r>
      <w:proofErr w:type="spellStart"/>
      <w:r w:rsidRPr="001F5312">
        <w:rPr>
          <w:snapToGrid w:val="0"/>
        </w:rPr>
        <w:t>MBSSessionFailedtoSetup</w:t>
      </w:r>
      <w:r w:rsidRPr="001F5312">
        <w:rPr>
          <w:rFonts w:eastAsia="Yu Mincho"/>
        </w:rPr>
        <w:t>orModify</w:t>
      </w:r>
      <w:r w:rsidRPr="001F5312">
        <w:rPr>
          <w:snapToGrid w:val="0"/>
        </w:rPr>
        <w:t>List</w:t>
      </w:r>
      <w:proofErr w:type="spellEnd"/>
      <w:r w:rsidRPr="001F5312">
        <w:rPr>
          <w:snapToGrid w:val="0"/>
        </w:rPr>
        <w:t>,</w:t>
      </w:r>
    </w:p>
    <w:p w14:paraId="78D52E9A" w14:textId="77777777" w:rsidR="00640286" w:rsidRPr="001F5312" w:rsidRDefault="00640286" w:rsidP="00640286">
      <w:pPr>
        <w:pStyle w:val="PL"/>
        <w:rPr>
          <w:snapToGrid w:val="0"/>
        </w:rPr>
      </w:pPr>
      <w:r w:rsidRPr="001F5312">
        <w:rPr>
          <w:snapToGrid w:val="0"/>
        </w:rPr>
        <w:tab/>
        <w:t>id-</w:t>
      </w:r>
      <w:proofErr w:type="spellStart"/>
      <w:r w:rsidRPr="001F5312">
        <w:rPr>
          <w:rFonts w:eastAsia="Yu Mincho"/>
        </w:rPr>
        <w:t>MBSSessionSetup</w:t>
      </w:r>
      <w:r>
        <w:rPr>
          <w:rFonts w:eastAsia="Yu Mincho"/>
        </w:rPr>
        <w:t>Response</w:t>
      </w:r>
      <w:r w:rsidRPr="001F5312">
        <w:rPr>
          <w:rFonts w:eastAsia="Yu Mincho"/>
        </w:rPr>
        <w:t>List</w:t>
      </w:r>
      <w:proofErr w:type="spellEnd"/>
      <w:r w:rsidRPr="001F5312">
        <w:rPr>
          <w:rFonts w:eastAsia="Yu Mincho"/>
        </w:rPr>
        <w:t>,</w:t>
      </w:r>
    </w:p>
    <w:p w14:paraId="2569B41F" w14:textId="77777777" w:rsidR="00640286" w:rsidRPr="001F5312" w:rsidRDefault="00640286" w:rsidP="00640286">
      <w:pPr>
        <w:pStyle w:val="PL"/>
        <w:rPr>
          <w:snapToGrid w:val="0"/>
        </w:rPr>
      </w:pPr>
      <w:r w:rsidRPr="001F5312">
        <w:rPr>
          <w:snapToGrid w:val="0"/>
        </w:rPr>
        <w:tab/>
        <w:t>id-</w:t>
      </w:r>
      <w:proofErr w:type="spellStart"/>
      <w:r w:rsidRPr="001F5312">
        <w:rPr>
          <w:rFonts w:eastAsia="Yu Mincho"/>
        </w:rPr>
        <w:t>MBSSessionSetuporModify</w:t>
      </w:r>
      <w:r>
        <w:rPr>
          <w:rFonts w:eastAsia="Yu Mincho"/>
        </w:rPr>
        <w:t>Response</w:t>
      </w:r>
      <w:r w:rsidRPr="001F5312">
        <w:rPr>
          <w:rFonts w:eastAsia="Yu Mincho"/>
        </w:rPr>
        <w:t>List</w:t>
      </w:r>
      <w:proofErr w:type="spellEnd"/>
      <w:r w:rsidRPr="001F5312">
        <w:rPr>
          <w:rFonts w:eastAsia="Yu Mincho"/>
        </w:rPr>
        <w:t>,</w:t>
      </w:r>
    </w:p>
    <w:p w14:paraId="632FCB92" w14:textId="77777777" w:rsidR="00640286" w:rsidRPr="001F5312" w:rsidRDefault="00640286" w:rsidP="00640286">
      <w:pPr>
        <w:pStyle w:val="PL"/>
        <w:rPr>
          <w:rFonts w:eastAsia="Yu Mincho"/>
        </w:rPr>
      </w:pPr>
      <w:r w:rsidRPr="001F5312">
        <w:rPr>
          <w:snapToGrid w:val="0"/>
        </w:rPr>
        <w:tab/>
        <w:t>id-</w:t>
      </w:r>
      <w:proofErr w:type="spellStart"/>
      <w:r w:rsidRPr="001F5312">
        <w:rPr>
          <w:rFonts w:eastAsia="Yu Mincho"/>
        </w:rPr>
        <w:t>MBSSessionTo</w:t>
      </w:r>
      <w:r>
        <w:rPr>
          <w:rFonts w:eastAsia="Yu Mincho"/>
        </w:rPr>
        <w:t>Release</w:t>
      </w:r>
      <w:r w:rsidRPr="001F5312">
        <w:rPr>
          <w:rFonts w:eastAsia="Yu Mincho"/>
        </w:rPr>
        <w:t>List</w:t>
      </w:r>
      <w:proofErr w:type="spellEnd"/>
      <w:r w:rsidRPr="001F5312">
        <w:rPr>
          <w:rFonts w:eastAsia="Yu Mincho"/>
        </w:rPr>
        <w:t>,</w:t>
      </w:r>
    </w:p>
    <w:p w14:paraId="3BA196BA" w14:textId="77777777" w:rsidR="00640286" w:rsidRPr="001F5312" w:rsidRDefault="00640286" w:rsidP="00640286">
      <w:pPr>
        <w:pStyle w:val="PL"/>
        <w:rPr>
          <w:snapToGrid w:val="0"/>
        </w:rPr>
      </w:pPr>
      <w:r w:rsidRPr="001F5312">
        <w:rPr>
          <w:snapToGrid w:val="0"/>
        </w:rPr>
        <w:tab/>
        <w:t>id-</w:t>
      </w:r>
      <w:proofErr w:type="spellStart"/>
      <w:r w:rsidRPr="001F5312">
        <w:rPr>
          <w:lang w:eastAsia="ja-JP"/>
        </w:rPr>
        <w:t>MBSSessionSetup</w:t>
      </w:r>
      <w:r>
        <w:rPr>
          <w:lang w:eastAsia="ja-JP"/>
        </w:rPr>
        <w:t>Request</w:t>
      </w:r>
      <w:r w:rsidRPr="001F5312">
        <w:rPr>
          <w:lang w:eastAsia="ja-JP"/>
        </w:rPr>
        <w:t>List</w:t>
      </w:r>
      <w:proofErr w:type="spellEnd"/>
      <w:r w:rsidRPr="001F5312">
        <w:rPr>
          <w:lang w:eastAsia="ja-JP"/>
        </w:rPr>
        <w:t>,</w:t>
      </w:r>
    </w:p>
    <w:p w14:paraId="41202C9F" w14:textId="77777777" w:rsidR="00640286" w:rsidRDefault="00640286" w:rsidP="00640286">
      <w:pPr>
        <w:pStyle w:val="PL"/>
        <w:rPr>
          <w:rFonts w:eastAsia="Yu Mincho"/>
        </w:rPr>
      </w:pPr>
      <w:r w:rsidRPr="001F5312">
        <w:rPr>
          <w:snapToGrid w:val="0"/>
        </w:rPr>
        <w:tab/>
        <w:t>id-</w:t>
      </w:r>
      <w:proofErr w:type="spellStart"/>
      <w:r w:rsidRPr="001F5312">
        <w:rPr>
          <w:rFonts w:eastAsia="Yu Mincho"/>
        </w:rPr>
        <w:t>MBSSessionSetuporModify</w:t>
      </w:r>
      <w:r>
        <w:rPr>
          <w:rFonts w:eastAsia="Yu Mincho"/>
        </w:rPr>
        <w:t>Request</w:t>
      </w:r>
      <w:r w:rsidRPr="001F5312">
        <w:rPr>
          <w:rFonts w:eastAsia="Yu Mincho"/>
        </w:rPr>
        <w:t>List</w:t>
      </w:r>
      <w:proofErr w:type="spellEnd"/>
      <w:r w:rsidRPr="001F5312">
        <w:rPr>
          <w:rFonts w:eastAsia="Yu Mincho"/>
        </w:rPr>
        <w:t>,</w:t>
      </w:r>
    </w:p>
    <w:p w14:paraId="0A5C9B71" w14:textId="77777777" w:rsidR="00640286" w:rsidRPr="00F32326" w:rsidRDefault="00640286" w:rsidP="00640286">
      <w:pPr>
        <w:pStyle w:val="PL"/>
        <w:rPr>
          <w:snapToGrid w:val="0"/>
        </w:rPr>
      </w:pPr>
      <w:r w:rsidRPr="00F32326">
        <w:rPr>
          <w:snapToGrid w:val="0"/>
        </w:rPr>
        <w:tab/>
        <w:t>id-</w:t>
      </w:r>
      <w:proofErr w:type="spellStart"/>
      <w:r w:rsidRPr="00F32326">
        <w:rPr>
          <w:snapToGrid w:val="0"/>
        </w:rPr>
        <w:t>MDTConfiguration</w:t>
      </w:r>
      <w:proofErr w:type="spellEnd"/>
      <w:r w:rsidRPr="00F32326">
        <w:rPr>
          <w:snapToGrid w:val="0"/>
        </w:rPr>
        <w:t>,</w:t>
      </w:r>
    </w:p>
    <w:bookmarkEnd w:id="177"/>
    <w:p w14:paraId="1DC40310" w14:textId="77777777" w:rsidR="00640286" w:rsidRPr="000F3C96" w:rsidRDefault="00640286" w:rsidP="00640286">
      <w:pPr>
        <w:pStyle w:val="PL"/>
        <w:rPr>
          <w:snapToGrid w:val="0"/>
        </w:rPr>
      </w:pPr>
      <w:r w:rsidRPr="000F3C96">
        <w:rPr>
          <w:snapToGrid w:val="0"/>
        </w:rPr>
        <w:tab/>
        <w:t>id-</w:t>
      </w:r>
      <w:proofErr w:type="spellStart"/>
      <w:r>
        <w:rPr>
          <w:snapToGrid w:val="0"/>
        </w:rPr>
        <w:t>MicoAllPLMN</w:t>
      </w:r>
      <w:proofErr w:type="spellEnd"/>
      <w:r w:rsidRPr="000F3C96">
        <w:rPr>
          <w:snapToGrid w:val="0"/>
        </w:rPr>
        <w:t>,</w:t>
      </w:r>
    </w:p>
    <w:p w14:paraId="03B63B75" w14:textId="77777777" w:rsidR="00640286" w:rsidRPr="001D2E49" w:rsidRDefault="00640286" w:rsidP="00640286">
      <w:pPr>
        <w:pStyle w:val="PL"/>
        <w:rPr>
          <w:snapToGrid w:val="0"/>
        </w:rPr>
      </w:pPr>
      <w:r w:rsidRPr="001D2E49">
        <w:rPr>
          <w:snapToGrid w:val="0"/>
        </w:rPr>
        <w:tab/>
        <w:t>id-</w:t>
      </w:r>
      <w:proofErr w:type="spellStart"/>
      <w:r w:rsidRPr="001D2E49">
        <w:rPr>
          <w:snapToGrid w:val="0"/>
        </w:rPr>
        <w:t>NetworkInstance</w:t>
      </w:r>
      <w:proofErr w:type="spellEnd"/>
      <w:r w:rsidRPr="001D2E49">
        <w:rPr>
          <w:snapToGrid w:val="0"/>
        </w:rPr>
        <w:t>,</w:t>
      </w:r>
    </w:p>
    <w:p w14:paraId="0113A54A" w14:textId="77777777" w:rsidR="00640286" w:rsidRPr="001D2E49" w:rsidRDefault="00640286" w:rsidP="00640286">
      <w:pPr>
        <w:pStyle w:val="PL"/>
        <w:rPr>
          <w:snapToGrid w:val="0"/>
        </w:rPr>
      </w:pPr>
      <w:r>
        <w:rPr>
          <w:snapToGrid w:val="0"/>
        </w:rPr>
        <w:tab/>
        <w:t>id-</w:t>
      </w:r>
      <w:proofErr w:type="spellStart"/>
      <w:r w:rsidRPr="00F8584B">
        <w:rPr>
          <w:snapToGrid w:val="0"/>
        </w:rPr>
        <w:t>NGAPIESupportInformationRe</w:t>
      </w:r>
      <w:r>
        <w:rPr>
          <w:snapToGrid w:val="0"/>
        </w:rPr>
        <w:t>quest</w:t>
      </w:r>
      <w:r w:rsidRPr="00F8584B">
        <w:rPr>
          <w:snapToGrid w:val="0"/>
        </w:rPr>
        <w:t>List</w:t>
      </w:r>
      <w:proofErr w:type="spellEnd"/>
      <w:r>
        <w:rPr>
          <w:snapToGrid w:val="0"/>
        </w:rPr>
        <w:t>,</w:t>
      </w:r>
    </w:p>
    <w:p w14:paraId="69B8BAAF" w14:textId="77777777" w:rsidR="00640286" w:rsidRPr="001D2E49" w:rsidRDefault="00640286" w:rsidP="00640286">
      <w:pPr>
        <w:pStyle w:val="PL"/>
        <w:rPr>
          <w:snapToGrid w:val="0"/>
        </w:rPr>
      </w:pPr>
      <w:r>
        <w:rPr>
          <w:snapToGrid w:val="0"/>
        </w:rPr>
        <w:tab/>
        <w:t>id-</w:t>
      </w:r>
      <w:proofErr w:type="spellStart"/>
      <w:r w:rsidRPr="00F8584B">
        <w:rPr>
          <w:snapToGrid w:val="0"/>
        </w:rPr>
        <w:t>NGAPIESupportInformationResponseList</w:t>
      </w:r>
      <w:proofErr w:type="spellEnd"/>
      <w:r>
        <w:rPr>
          <w:snapToGrid w:val="0"/>
        </w:rPr>
        <w:t>,</w:t>
      </w:r>
    </w:p>
    <w:p w14:paraId="6EDEAB42" w14:textId="77777777" w:rsidR="00640286" w:rsidRDefault="00640286" w:rsidP="00640286">
      <w:pPr>
        <w:pStyle w:val="PL"/>
        <w:rPr>
          <w:snapToGrid w:val="0"/>
        </w:rPr>
      </w:pPr>
      <w:r>
        <w:rPr>
          <w:snapToGrid w:val="0"/>
        </w:rPr>
        <w:tab/>
        <w:t>id-NID,</w:t>
      </w:r>
    </w:p>
    <w:p w14:paraId="6F5CE68E" w14:textId="77777777" w:rsidR="00640286" w:rsidRDefault="00640286" w:rsidP="00640286">
      <w:pPr>
        <w:pStyle w:val="PL"/>
        <w:rPr>
          <w:snapToGrid w:val="0"/>
        </w:rPr>
      </w:pPr>
      <w:r>
        <w:rPr>
          <w:snapToGrid w:val="0"/>
        </w:rPr>
        <w:tab/>
        <w:t>id-NR-CGI,</w:t>
      </w:r>
    </w:p>
    <w:p w14:paraId="5A05BEDC" w14:textId="77777777" w:rsidR="00640286" w:rsidRDefault="00640286" w:rsidP="00640286">
      <w:pPr>
        <w:pStyle w:val="PL"/>
        <w:rPr>
          <w:snapToGrid w:val="0"/>
        </w:rPr>
      </w:pPr>
      <w:r>
        <w:rPr>
          <w:snapToGrid w:val="0"/>
        </w:rPr>
        <w:tab/>
        <w:t>id-</w:t>
      </w:r>
      <w:proofErr w:type="spellStart"/>
      <w:r w:rsidRPr="00FA02CA">
        <w:rPr>
          <w:snapToGrid w:val="0"/>
        </w:rPr>
        <w:t>NRNTNTAIInformation</w:t>
      </w:r>
      <w:proofErr w:type="spellEnd"/>
      <w:r>
        <w:rPr>
          <w:snapToGrid w:val="0"/>
        </w:rPr>
        <w:t>,</w:t>
      </w:r>
    </w:p>
    <w:p w14:paraId="2977DFB4" w14:textId="77777777" w:rsidR="00640286" w:rsidRDefault="00640286" w:rsidP="00640286">
      <w:pPr>
        <w:pStyle w:val="PL"/>
        <w:rPr>
          <w:snapToGrid w:val="0"/>
        </w:rPr>
      </w:pPr>
      <w:r>
        <w:rPr>
          <w:snapToGrid w:val="0"/>
        </w:rPr>
        <w:tab/>
      </w:r>
      <w:r w:rsidRPr="001D2E49">
        <w:rPr>
          <w:snapToGrid w:val="0"/>
        </w:rPr>
        <w:t>id-</w:t>
      </w:r>
      <w:r>
        <w:rPr>
          <w:snapToGrid w:val="0"/>
        </w:rPr>
        <w:t>NPN-</w:t>
      </w:r>
      <w:proofErr w:type="spellStart"/>
      <w:r>
        <w:rPr>
          <w:snapToGrid w:val="0"/>
        </w:rPr>
        <w:t>MobilityInformation</w:t>
      </w:r>
      <w:proofErr w:type="spellEnd"/>
      <w:r>
        <w:rPr>
          <w:snapToGrid w:val="0"/>
        </w:rPr>
        <w:t>,</w:t>
      </w:r>
    </w:p>
    <w:p w14:paraId="76CDD7CD" w14:textId="77777777" w:rsidR="00640286" w:rsidRDefault="00640286" w:rsidP="00640286">
      <w:pPr>
        <w:pStyle w:val="PL"/>
        <w:rPr>
          <w:snapToGrid w:val="0"/>
        </w:rPr>
      </w:pPr>
      <w:r>
        <w:rPr>
          <w:snapToGrid w:val="0"/>
        </w:rPr>
        <w:lastRenderedPageBreak/>
        <w:tab/>
      </w:r>
      <w:r w:rsidRPr="00B2332A">
        <w:rPr>
          <w:snapToGrid w:val="0"/>
        </w:rPr>
        <w:t>id-</w:t>
      </w:r>
      <w:r>
        <w:rPr>
          <w:snapToGrid w:val="0"/>
        </w:rPr>
        <w:t>NPN-</w:t>
      </w:r>
      <w:proofErr w:type="spellStart"/>
      <w:r>
        <w:rPr>
          <w:snapToGrid w:val="0"/>
        </w:rPr>
        <w:t>PagingAssistanceInformation</w:t>
      </w:r>
      <w:proofErr w:type="spellEnd"/>
      <w:r>
        <w:rPr>
          <w:snapToGrid w:val="0"/>
        </w:rPr>
        <w:t>,</w:t>
      </w:r>
    </w:p>
    <w:p w14:paraId="51DCC464" w14:textId="77777777" w:rsidR="00640286" w:rsidRPr="001D2E49" w:rsidRDefault="00640286" w:rsidP="00640286">
      <w:pPr>
        <w:pStyle w:val="PL"/>
        <w:rPr>
          <w:snapToGrid w:val="0"/>
        </w:rPr>
      </w:pPr>
      <w:r>
        <w:rPr>
          <w:snapToGrid w:val="0"/>
        </w:rPr>
        <w:tab/>
      </w:r>
      <w:r w:rsidRPr="00B2332A">
        <w:rPr>
          <w:snapToGrid w:val="0"/>
        </w:rPr>
        <w:t>id-</w:t>
      </w:r>
      <w:r>
        <w:rPr>
          <w:snapToGrid w:val="0"/>
        </w:rPr>
        <w:t>NPN-Support,</w:t>
      </w:r>
    </w:p>
    <w:p w14:paraId="1D66FFFB" w14:textId="77777777" w:rsidR="00640286" w:rsidRPr="006E2A50" w:rsidRDefault="00640286" w:rsidP="00640286">
      <w:pPr>
        <w:pStyle w:val="PL"/>
        <w:rPr>
          <w:snapToGrid w:val="0"/>
          <w:lang w:eastAsia="zh-CN"/>
        </w:rPr>
      </w:pPr>
      <w:r w:rsidRPr="006E2A50">
        <w:rPr>
          <w:snapToGrid w:val="0"/>
          <w:lang w:eastAsia="zh-CN"/>
        </w:rPr>
        <w:tab/>
        <w:t>id-</w:t>
      </w:r>
      <w:r>
        <w:rPr>
          <w:snapToGrid w:val="0"/>
          <w:lang w:eastAsia="zh-CN"/>
        </w:rPr>
        <w:t>NR-</w:t>
      </w:r>
      <w:proofErr w:type="spellStart"/>
      <w:r w:rsidRPr="006E2A50">
        <w:rPr>
          <w:rFonts w:hint="eastAsia"/>
          <w:snapToGrid w:val="0"/>
          <w:lang w:eastAsia="zh-CN"/>
        </w:rPr>
        <w:t>PagingeDRXInformation</w:t>
      </w:r>
      <w:proofErr w:type="spellEnd"/>
      <w:r w:rsidRPr="006E2A50">
        <w:rPr>
          <w:snapToGrid w:val="0"/>
          <w:lang w:eastAsia="zh-CN"/>
        </w:rPr>
        <w:t>,</w:t>
      </w:r>
    </w:p>
    <w:p w14:paraId="1376F6E2" w14:textId="77777777" w:rsidR="00640286" w:rsidRPr="001D2E49" w:rsidRDefault="00640286" w:rsidP="00640286">
      <w:pPr>
        <w:pStyle w:val="PL"/>
        <w:rPr>
          <w:snapToGrid w:val="0"/>
        </w:rPr>
      </w:pPr>
      <w:r w:rsidRPr="001D2E49">
        <w:rPr>
          <w:snapToGrid w:val="0"/>
        </w:rPr>
        <w:tab/>
        <w:t>id-</w:t>
      </w:r>
      <w:proofErr w:type="spellStart"/>
      <w:r w:rsidRPr="001D2E49">
        <w:rPr>
          <w:snapToGrid w:val="0"/>
        </w:rPr>
        <w:t>OldAssociatedQosFlowList</w:t>
      </w:r>
      <w:proofErr w:type="spellEnd"/>
      <w:r w:rsidRPr="001D2E49">
        <w:rPr>
          <w:snapToGrid w:val="0"/>
        </w:rPr>
        <w:t>-</w:t>
      </w:r>
      <w:proofErr w:type="spellStart"/>
      <w:r w:rsidRPr="001D2E49">
        <w:rPr>
          <w:snapToGrid w:val="0"/>
        </w:rPr>
        <w:t>ULendmarkerexpected</w:t>
      </w:r>
      <w:proofErr w:type="spellEnd"/>
      <w:r w:rsidRPr="001D2E49">
        <w:rPr>
          <w:snapToGrid w:val="0"/>
        </w:rPr>
        <w:t>,</w:t>
      </w:r>
    </w:p>
    <w:p w14:paraId="55EA0681" w14:textId="77777777" w:rsidR="00640286" w:rsidRDefault="00640286" w:rsidP="00640286">
      <w:pPr>
        <w:pStyle w:val="PL"/>
        <w:rPr>
          <w:snapToGrid w:val="0"/>
        </w:rPr>
      </w:pPr>
      <w:r>
        <w:rPr>
          <w:snapToGrid w:val="0"/>
        </w:rPr>
        <w:tab/>
        <w:t>id-</w:t>
      </w:r>
      <w:proofErr w:type="spellStart"/>
      <w:r>
        <w:rPr>
          <w:snapToGrid w:val="0"/>
        </w:rPr>
        <w:t>OnboardingSupport</w:t>
      </w:r>
      <w:proofErr w:type="spellEnd"/>
      <w:r>
        <w:rPr>
          <w:snapToGrid w:val="0"/>
        </w:rPr>
        <w:t>,</w:t>
      </w:r>
    </w:p>
    <w:p w14:paraId="0E086ADE" w14:textId="77777777" w:rsidR="00640286" w:rsidRPr="002F1391" w:rsidRDefault="00640286" w:rsidP="00640286">
      <w:pPr>
        <w:pStyle w:val="PL"/>
        <w:rPr>
          <w:snapToGrid w:val="0"/>
        </w:rPr>
      </w:pPr>
      <w:r w:rsidRPr="00367E0D">
        <w:rPr>
          <w:snapToGrid w:val="0"/>
        </w:rPr>
        <w:tab/>
        <w:t>id-</w:t>
      </w:r>
      <w:proofErr w:type="spellStart"/>
      <w:r w:rsidRPr="00367E0D">
        <w:rPr>
          <w:snapToGrid w:val="0"/>
        </w:rPr>
        <w:t>PagingAssisDataforCEcapabUE</w:t>
      </w:r>
      <w:proofErr w:type="spellEnd"/>
      <w:r w:rsidRPr="00367E0D">
        <w:rPr>
          <w:snapToGrid w:val="0"/>
        </w:rPr>
        <w:t>,</w:t>
      </w:r>
    </w:p>
    <w:p w14:paraId="73F87E9E" w14:textId="77777777" w:rsidR="00640286" w:rsidRDefault="00640286" w:rsidP="00640286">
      <w:pPr>
        <w:pStyle w:val="PL"/>
        <w:rPr>
          <w:snapToGrid w:val="0"/>
        </w:rPr>
      </w:pPr>
      <w:r w:rsidRPr="00D70723">
        <w:rPr>
          <w:snapToGrid w:val="0"/>
        </w:rPr>
        <w:tab/>
        <w:t>id-</w:t>
      </w:r>
      <w:proofErr w:type="spellStart"/>
      <w:r>
        <w:rPr>
          <w:snapToGrid w:val="0"/>
        </w:rPr>
        <w:t>PagingCauseIndicationForVoiceService</w:t>
      </w:r>
      <w:proofErr w:type="spellEnd"/>
      <w:r w:rsidRPr="00D70723">
        <w:rPr>
          <w:snapToGrid w:val="0"/>
        </w:rPr>
        <w:t>,</w:t>
      </w:r>
    </w:p>
    <w:p w14:paraId="1F1E678A" w14:textId="77777777" w:rsidR="00640286" w:rsidRPr="001D2E49" w:rsidRDefault="00640286" w:rsidP="00640286">
      <w:pPr>
        <w:pStyle w:val="PL"/>
        <w:rPr>
          <w:snapToGrid w:val="0"/>
        </w:rPr>
      </w:pPr>
      <w:r w:rsidRPr="001D2E49">
        <w:rPr>
          <w:snapToGrid w:val="0"/>
        </w:rPr>
        <w:tab/>
        <w:t>id-</w:t>
      </w:r>
      <w:proofErr w:type="spellStart"/>
      <w:r w:rsidRPr="001D2E49">
        <w:rPr>
          <w:rFonts w:hint="eastAsia"/>
          <w:snapToGrid w:val="0"/>
          <w:lang w:eastAsia="zh-CN"/>
        </w:rPr>
        <w:t>P</w:t>
      </w:r>
      <w:r w:rsidRPr="001D2E49">
        <w:rPr>
          <w:snapToGrid w:val="0"/>
        </w:rPr>
        <w:t>DUSessionAggregateMaximumBitRate</w:t>
      </w:r>
      <w:proofErr w:type="spellEnd"/>
      <w:r w:rsidRPr="001D2E49">
        <w:rPr>
          <w:snapToGrid w:val="0"/>
        </w:rPr>
        <w:t>,</w:t>
      </w:r>
    </w:p>
    <w:p w14:paraId="6C76E196" w14:textId="77777777" w:rsidR="00640286" w:rsidRPr="001D2E49" w:rsidRDefault="00640286" w:rsidP="00640286">
      <w:pPr>
        <w:pStyle w:val="PL"/>
        <w:rPr>
          <w:snapToGrid w:val="0"/>
        </w:rPr>
      </w:pPr>
      <w:r>
        <w:rPr>
          <w:snapToGrid w:val="0"/>
        </w:rPr>
        <w:tab/>
      </w:r>
      <w:r w:rsidRPr="00D52AB4">
        <w:rPr>
          <w:snapToGrid w:val="0"/>
        </w:rPr>
        <w:t>id-</w:t>
      </w:r>
      <w:proofErr w:type="spellStart"/>
      <w:r w:rsidRPr="00D52AB4">
        <w:rPr>
          <w:snapToGrid w:val="0"/>
        </w:rPr>
        <w:t>PduSessionExpectedUEActivityBehaviour</w:t>
      </w:r>
      <w:proofErr w:type="spellEnd"/>
      <w:r w:rsidRPr="00D52AB4">
        <w:rPr>
          <w:snapToGrid w:val="0"/>
        </w:rPr>
        <w:t>,</w:t>
      </w:r>
    </w:p>
    <w:p w14:paraId="27B92A22" w14:textId="77777777" w:rsidR="00640286" w:rsidRPr="000C5984" w:rsidRDefault="00640286" w:rsidP="00640286">
      <w:pPr>
        <w:pStyle w:val="PL"/>
        <w:rPr>
          <w:snapToGrid w:val="0"/>
          <w:lang w:eastAsia="zh-CN"/>
        </w:rPr>
      </w:pPr>
      <w:r w:rsidRPr="000C5984">
        <w:rPr>
          <w:snapToGrid w:val="0"/>
          <w:lang w:eastAsia="zh-CN"/>
        </w:rPr>
        <w:tab/>
        <w:t>id-</w:t>
      </w:r>
      <w:proofErr w:type="spellStart"/>
      <w:r w:rsidRPr="000C5984">
        <w:rPr>
          <w:rFonts w:hint="eastAsia"/>
          <w:snapToGrid w:val="0"/>
          <w:lang w:eastAsia="zh-CN"/>
        </w:rPr>
        <w:t>P</w:t>
      </w:r>
      <w:r>
        <w:rPr>
          <w:snapToGrid w:val="0"/>
          <w:lang w:eastAsia="zh-CN"/>
        </w:rPr>
        <w:t>DUSessionPairID</w:t>
      </w:r>
      <w:proofErr w:type="spellEnd"/>
      <w:r w:rsidRPr="000C5984">
        <w:rPr>
          <w:snapToGrid w:val="0"/>
          <w:lang w:eastAsia="zh-CN"/>
        </w:rPr>
        <w:t>,</w:t>
      </w:r>
    </w:p>
    <w:p w14:paraId="059230E6" w14:textId="77777777" w:rsidR="00640286" w:rsidRPr="001D2E49" w:rsidRDefault="00640286" w:rsidP="00640286">
      <w:pPr>
        <w:pStyle w:val="PL"/>
      </w:pPr>
      <w:r w:rsidRPr="001D2E49">
        <w:rPr>
          <w:snapToGrid w:val="0"/>
        </w:rPr>
        <w:tab/>
        <w:t>id-</w:t>
      </w:r>
      <w:proofErr w:type="spellStart"/>
      <w:r w:rsidRPr="001D2E49">
        <w:rPr>
          <w:snapToGrid w:val="0"/>
        </w:rPr>
        <w:t>PDUSessionResource</w:t>
      </w:r>
      <w:r w:rsidRPr="001D2E49">
        <w:t>FailedToSetupListCxtFail</w:t>
      </w:r>
      <w:proofErr w:type="spellEnd"/>
      <w:r w:rsidRPr="001D2E49">
        <w:t>,</w:t>
      </w:r>
    </w:p>
    <w:p w14:paraId="546A9329" w14:textId="77777777" w:rsidR="00640286" w:rsidRPr="001D2E49" w:rsidRDefault="00640286" w:rsidP="00640286">
      <w:pPr>
        <w:pStyle w:val="PL"/>
        <w:rPr>
          <w:snapToGrid w:val="0"/>
        </w:rPr>
      </w:pPr>
      <w:r w:rsidRPr="001D2E49">
        <w:rPr>
          <w:snapToGrid w:val="0"/>
        </w:rPr>
        <w:tab/>
        <w:t>id-</w:t>
      </w:r>
      <w:proofErr w:type="spellStart"/>
      <w:r w:rsidRPr="001D2E49">
        <w:rPr>
          <w:snapToGrid w:val="0"/>
        </w:rPr>
        <w:t>PDUSessionResourceReleaseResponseTransfer</w:t>
      </w:r>
      <w:proofErr w:type="spellEnd"/>
      <w:r w:rsidRPr="001D2E49">
        <w:rPr>
          <w:snapToGrid w:val="0"/>
        </w:rPr>
        <w:t>,</w:t>
      </w:r>
    </w:p>
    <w:p w14:paraId="179C8129" w14:textId="77777777" w:rsidR="00640286" w:rsidRPr="001D2E49" w:rsidRDefault="00640286" w:rsidP="00640286">
      <w:pPr>
        <w:pStyle w:val="PL"/>
        <w:rPr>
          <w:snapToGrid w:val="0"/>
        </w:rPr>
      </w:pPr>
      <w:r w:rsidRPr="001D2E49">
        <w:rPr>
          <w:snapToGrid w:val="0"/>
        </w:rPr>
        <w:tab/>
        <w:t>id-</w:t>
      </w:r>
      <w:proofErr w:type="spellStart"/>
      <w:r w:rsidRPr="001D2E49">
        <w:rPr>
          <w:snapToGrid w:val="0"/>
        </w:rPr>
        <w:t>PDUSessionType</w:t>
      </w:r>
      <w:proofErr w:type="spellEnd"/>
      <w:r w:rsidRPr="001D2E49">
        <w:rPr>
          <w:snapToGrid w:val="0"/>
        </w:rPr>
        <w:t>,</w:t>
      </w:r>
    </w:p>
    <w:p w14:paraId="6A13BFA2" w14:textId="77777777" w:rsidR="00640286" w:rsidRPr="000B2599" w:rsidRDefault="00640286" w:rsidP="00640286">
      <w:pPr>
        <w:pStyle w:val="PL"/>
        <w:rPr>
          <w:snapToGrid w:val="0"/>
        </w:rPr>
      </w:pPr>
      <w:r w:rsidRPr="000B2599">
        <w:rPr>
          <w:snapToGrid w:val="0"/>
        </w:rPr>
        <w:tab/>
        <w:t>id-</w:t>
      </w:r>
      <w:proofErr w:type="spellStart"/>
      <w:r>
        <w:rPr>
          <w:snapToGrid w:val="0"/>
        </w:rPr>
        <w:t>PEIPSassistanceInformation</w:t>
      </w:r>
      <w:proofErr w:type="spellEnd"/>
      <w:r w:rsidRPr="000B2599">
        <w:rPr>
          <w:snapToGrid w:val="0"/>
        </w:rPr>
        <w:t>,</w:t>
      </w:r>
    </w:p>
    <w:p w14:paraId="12AB9D78" w14:textId="77777777" w:rsidR="00640286" w:rsidRPr="001D2E49" w:rsidRDefault="00640286" w:rsidP="00640286">
      <w:pPr>
        <w:pStyle w:val="PL"/>
        <w:rPr>
          <w:snapToGrid w:val="0"/>
        </w:rPr>
      </w:pPr>
      <w:r w:rsidRPr="001D2E49">
        <w:rPr>
          <w:snapToGrid w:val="0"/>
        </w:rPr>
        <w:tab/>
        <w:t>id-</w:t>
      </w:r>
      <w:proofErr w:type="spellStart"/>
      <w:r w:rsidRPr="001D2E49">
        <w:rPr>
          <w:snapToGrid w:val="0"/>
        </w:rPr>
        <w:t>PSCellInformation</w:t>
      </w:r>
      <w:proofErr w:type="spellEnd"/>
      <w:r w:rsidRPr="001D2E49">
        <w:rPr>
          <w:snapToGrid w:val="0"/>
        </w:rPr>
        <w:t>,</w:t>
      </w:r>
    </w:p>
    <w:p w14:paraId="5CC4C27C" w14:textId="77777777" w:rsidR="00640286" w:rsidRPr="008B235E" w:rsidRDefault="00640286" w:rsidP="00640286">
      <w:pPr>
        <w:pStyle w:val="PL"/>
        <w:rPr>
          <w:rFonts w:eastAsia="SimSun"/>
          <w:snapToGrid w:val="0"/>
        </w:rPr>
      </w:pPr>
      <w:r>
        <w:rPr>
          <w:rFonts w:eastAsia="SimSun"/>
          <w:snapToGrid w:val="0"/>
        </w:rPr>
        <w:tab/>
      </w:r>
      <w:r w:rsidRPr="000B254F">
        <w:rPr>
          <w:rFonts w:eastAsia="SimSun"/>
          <w:snapToGrid w:val="0"/>
        </w:rPr>
        <w:t>id-</w:t>
      </w:r>
      <w:proofErr w:type="spellStart"/>
      <w:r>
        <w:rPr>
          <w:rFonts w:eastAsia="SimSun"/>
        </w:rPr>
        <w:t>QMCConfigInfo</w:t>
      </w:r>
      <w:proofErr w:type="spellEnd"/>
      <w:r>
        <w:rPr>
          <w:rFonts w:eastAsia="SimSun"/>
        </w:rPr>
        <w:t>,</w:t>
      </w:r>
    </w:p>
    <w:p w14:paraId="0365EA3D" w14:textId="77777777" w:rsidR="00640286" w:rsidRPr="001D2E49" w:rsidRDefault="00640286" w:rsidP="00640286">
      <w:pPr>
        <w:pStyle w:val="PL"/>
        <w:rPr>
          <w:snapToGrid w:val="0"/>
        </w:rPr>
      </w:pPr>
      <w:r w:rsidRPr="001D2E49">
        <w:rPr>
          <w:snapToGrid w:val="0"/>
        </w:rPr>
        <w:tab/>
        <w:t>id-</w:t>
      </w:r>
      <w:proofErr w:type="spellStart"/>
      <w:r w:rsidRPr="001D2E49">
        <w:rPr>
          <w:snapToGrid w:val="0"/>
        </w:rPr>
        <w:t>QosFlowAddOrModifyRequestList</w:t>
      </w:r>
      <w:proofErr w:type="spellEnd"/>
      <w:r w:rsidRPr="001D2E49">
        <w:rPr>
          <w:snapToGrid w:val="0"/>
        </w:rPr>
        <w:t>,</w:t>
      </w:r>
    </w:p>
    <w:p w14:paraId="77D7DBCE" w14:textId="77777777" w:rsidR="00640286" w:rsidRPr="00207299" w:rsidRDefault="00640286" w:rsidP="00640286">
      <w:pPr>
        <w:pStyle w:val="PL"/>
        <w:rPr>
          <w:snapToGrid w:val="0"/>
        </w:rPr>
      </w:pPr>
      <w:r w:rsidRPr="00C05B0F">
        <w:rPr>
          <w:snapToGrid w:val="0"/>
        </w:rPr>
        <w:tab/>
      </w:r>
      <w:r w:rsidRPr="00207299">
        <w:rPr>
          <w:snapToGrid w:val="0"/>
        </w:rPr>
        <w:t>id-</w:t>
      </w:r>
      <w:proofErr w:type="spellStart"/>
      <w:r>
        <w:rPr>
          <w:snapToGrid w:val="0"/>
        </w:rPr>
        <w:t>QosFlowFailedToSetupList</w:t>
      </w:r>
      <w:proofErr w:type="spellEnd"/>
      <w:r w:rsidRPr="00207299">
        <w:rPr>
          <w:rFonts w:hint="eastAsia"/>
          <w:snapToGrid w:val="0"/>
        </w:rPr>
        <w:t>,</w:t>
      </w:r>
    </w:p>
    <w:p w14:paraId="2F187023" w14:textId="77777777" w:rsidR="00640286" w:rsidRDefault="00640286" w:rsidP="00640286">
      <w:pPr>
        <w:pStyle w:val="PL"/>
        <w:rPr>
          <w:snapToGrid w:val="0"/>
        </w:rPr>
      </w:pPr>
      <w:r>
        <w:rPr>
          <w:snapToGrid w:val="0"/>
        </w:rPr>
        <w:tab/>
      </w:r>
      <w:r w:rsidRPr="001D2E49">
        <w:rPr>
          <w:snapToGrid w:val="0"/>
        </w:rPr>
        <w:t>id-</w:t>
      </w:r>
      <w:proofErr w:type="spellStart"/>
      <w:r>
        <w:rPr>
          <w:snapToGrid w:val="0"/>
        </w:rPr>
        <w:t>Q</w:t>
      </w:r>
      <w:r w:rsidRPr="001D2E49">
        <w:rPr>
          <w:snapToGrid w:val="0"/>
        </w:rPr>
        <w:t>osFlow</w:t>
      </w:r>
      <w:r>
        <w:rPr>
          <w:snapToGrid w:val="0"/>
        </w:rPr>
        <w:t>Feedback</w:t>
      </w:r>
      <w:r w:rsidRPr="001D2E49">
        <w:rPr>
          <w:snapToGrid w:val="0"/>
        </w:rPr>
        <w:t>List</w:t>
      </w:r>
      <w:proofErr w:type="spellEnd"/>
      <w:r>
        <w:rPr>
          <w:snapToGrid w:val="0"/>
        </w:rPr>
        <w:t>,</w:t>
      </w:r>
    </w:p>
    <w:p w14:paraId="5792C3C2" w14:textId="77777777" w:rsidR="00640286" w:rsidRDefault="00640286" w:rsidP="00640286">
      <w:pPr>
        <w:pStyle w:val="PL"/>
        <w:rPr>
          <w:rFonts w:eastAsia="SimSun"/>
        </w:rPr>
      </w:pPr>
      <w:r>
        <w:rPr>
          <w:rFonts w:eastAsia="SimSun"/>
        </w:rPr>
        <w:tab/>
      </w:r>
      <w:r w:rsidRPr="00426C7D">
        <w:rPr>
          <w:rFonts w:eastAsia="SimSun"/>
        </w:rPr>
        <w:t>id-</w:t>
      </w:r>
      <w:proofErr w:type="spellStart"/>
      <w:r w:rsidRPr="00426C7D">
        <w:rPr>
          <w:rFonts w:eastAsia="SimSun"/>
        </w:rPr>
        <w:t>QosFlow</w:t>
      </w:r>
      <w:r>
        <w:rPr>
          <w:rFonts w:eastAsia="SimSun"/>
        </w:rPr>
        <w:t>Parameters</w:t>
      </w:r>
      <w:r w:rsidRPr="00426C7D">
        <w:rPr>
          <w:rFonts w:eastAsia="SimSun"/>
        </w:rPr>
        <w:t>List</w:t>
      </w:r>
      <w:proofErr w:type="spellEnd"/>
      <w:r>
        <w:rPr>
          <w:rFonts w:eastAsia="SimSun"/>
        </w:rPr>
        <w:t>,</w:t>
      </w:r>
    </w:p>
    <w:p w14:paraId="346CC989" w14:textId="77777777" w:rsidR="00640286" w:rsidRPr="001D2E49" w:rsidRDefault="00640286" w:rsidP="00640286">
      <w:pPr>
        <w:pStyle w:val="PL"/>
        <w:rPr>
          <w:snapToGrid w:val="0"/>
        </w:rPr>
      </w:pPr>
      <w:r w:rsidRPr="001D2E49">
        <w:rPr>
          <w:snapToGrid w:val="0"/>
        </w:rPr>
        <w:tab/>
        <w:t>id-</w:t>
      </w:r>
      <w:proofErr w:type="spellStart"/>
      <w:r w:rsidRPr="001D2E49">
        <w:rPr>
          <w:snapToGrid w:val="0"/>
        </w:rPr>
        <w:t>QosFlowSetupRequestList</w:t>
      </w:r>
      <w:proofErr w:type="spellEnd"/>
      <w:r w:rsidRPr="001D2E49">
        <w:rPr>
          <w:snapToGrid w:val="0"/>
        </w:rPr>
        <w:t>,</w:t>
      </w:r>
    </w:p>
    <w:p w14:paraId="4C7C615D" w14:textId="77777777" w:rsidR="00640286" w:rsidRPr="00B66DA4" w:rsidRDefault="00640286" w:rsidP="00640286">
      <w:pPr>
        <w:pStyle w:val="PL"/>
        <w:rPr>
          <w:snapToGrid w:val="0"/>
        </w:rPr>
      </w:pPr>
      <w:r w:rsidRPr="001D2E49">
        <w:rPr>
          <w:snapToGrid w:val="0"/>
        </w:rPr>
        <w:tab/>
        <w:t>id-</w:t>
      </w:r>
      <w:proofErr w:type="spellStart"/>
      <w:r w:rsidRPr="001D2E49">
        <w:rPr>
          <w:snapToGrid w:val="0"/>
        </w:rPr>
        <w:t>QosFlowToReleaseList</w:t>
      </w:r>
      <w:proofErr w:type="spellEnd"/>
      <w:r w:rsidRPr="001D2E49">
        <w:rPr>
          <w:snapToGrid w:val="0"/>
        </w:rPr>
        <w:t>,</w:t>
      </w:r>
    </w:p>
    <w:p w14:paraId="5AB00965" w14:textId="77777777" w:rsidR="00640286" w:rsidRDefault="00640286" w:rsidP="00640286">
      <w:pPr>
        <w:pStyle w:val="PL"/>
        <w:rPr>
          <w:snapToGrid w:val="0"/>
        </w:rPr>
      </w:pPr>
      <w:r>
        <w:rPr>
          <w:snapToGrid w:val="0"/>
        </w:rPr>
        <w:tab/>
        <w:t>id-</w:t>
      </w:r>
      <w:proofErr w:type="spellStart"/>
      <w:r>
        <w:rPr>
          <w:snapToGrid w:val="0"/>
        </w:rPr>
        <w:t>QosMonitoringRequest</w:t>
      </w:r>
      <w:proofErr w:type="spellEnd"/>
      <w:r>
        <w:rPr>
          <w:snapToGrid w:val="0"/>
        </w:rPr>
        <w:t>,</w:t>
      </w:r>
    </w:p>
    <w:p w14:paraId="2E655503" w14:textId="77777777" w:rsidR="00640286" w:rsidRPr="006F1034" w:rsidRDefault="00640286" w:rsidP="00640286">
      <w:pPr>
        <w:pStyle w:val="PL"/>
        <w:rPr>
          <w:rFonts w:cs="Courier New"/>
          <w:snapToGrid w:val="0"/>
        </w:rPr>
      </w:pPr>
      <w:r>
        <w:rPr>
          <w:snapToGrid w:val="0"/>
        </w:rPr>
        <w:tab/>
        <w:t>id-</w:t>
      </w:r>
      <w:proofErr w:type="spellStart"/>
      <w:r>
        <w:rPr>
          <w:snapToGrid w:val="0"/>
        </w:rPr>
        <w:t>QosMonitoringReportingFrequency</w:t>
      </w:r>
      <w:proofErr w:type="spellEnd"/>
      <w:r>
        <w:rPr>
          <w:snapToGrid w:val="0"/>
        </w:rPr>
        <w:t>,</w:t>
      </w:r>
    </w:p>
    <w:p w14:paraId="007B2E75" w14:textId="77777777" w:rsidR="00640286" w:rsidRDefault="00640286" w:rsidP="00640286">
      <w:pPr>
        <w:pStyle w:val="PL"/>
        <w:rPr>
          <w:rFonts w:cs="Arial"/>
          <w:lang w:eastAsia="ja-JP"/>
        </w:rPr>
      </w:pPr>
      <w:r>
        <w:rPr>
          <w:snapToGrid w:val="0"/>
        </w:rPr>
        <w:tab/>
      </w:r>
      <w:r w:rsidRPr="00402ED9">
        <w:rPr>
          <w:snapToGrid w:val="0"/>
        </w:rPr>
        <w:t>id-</w:t>
      </w:r>
      <w:proofErr w:type="spellStart"/>
      <w:r>
        <w:rPr>
          <w:rFonts w:cs="Arial"/>
          <w:lang w:eastAsia="ja-JP"/>
        </w:rPr>
        <w:t>SuccessfulHandoverReportList</w:t>
      </w:r>
      <w:proofErr w:type="spellEnd"/>
      <w:r>
        <w:rPr>
          <w:rFonts w:cs="Arial"/>
          <w:lang w:eastAsia="ja-JP"/>
        </w:rPr>
        <w:t>,</w:t>
      </w:r>
    </w:p>
    <w:p w14:paraId="10B1F43B" w14:textId="77777777" w:rsidR="00640286" w:rsidRPr="006F1034" w:rsidRDefault="00640286" w:rsidP="00640286">
      <w:pPr>
        <w:pStyle w:val="PL"/>
        <w:rPr>
          <w:rFonts w:cs="Courier New"/>
          <w:snapToGrid w:val="0"/>
        </w:rPr>
      </w:pPr>
      <w:r>
        <w:rPr>
          <w:snapToGrid w:val="0"/>
        </w:rPr>
        <w:tab/>
      </w:r>
      <w:r w:rsidRPr="00001FB5">
        <w:rPr>
          <w:snapToGrid w:val="0"/>
        </w:rPr>
        <w:t>id-</w:t>
      </w:r>
      <w:proofErr w:type="spellStart"/>
      <w:r w:rsidRPr="00001FB5">
        <w:rPr>
          <w:snapToGrid w:val="0"/>
        </w:rPr>
        <w:t>UEContextReferenceAtSource</w:t>
      </w:r>
      <w:proofErr w:type="spellEnd"/>
      <w:r w:rsidRPr="00001FB5">
        <w:rPr>
          <w:snapToGrid w:val="0"/>
        </w:rPr>
        <w:t>,</w:t>
      </w:r>
    </w:p>
    <w:p w14:paraId="15F337FB" w14:textId="77777777" w:rsidR="00640286" w:rsidRPr="001D2E49" w:rsidRDefault="00640286" w:rsidP="00640286">
      <w:pPr>
        <w:pStyle w:val="PL"/>
        <w:rPr>
          <w:snapToGrid w:val="0"/>
        </w:rPr>
      </w:pPr>
      <w:r w:rsidRPr="00B66DA4">
        <w:rPr>
          <w:snapToGrid w:val="0"/>
        </w:rPr>
        <w:tab/>
        <w:t>id-RAT-Information,</w:t>
      </w:r>
    </w:p>
    <w:p w14:paraId="2EB74E2C" w14:textId="77777777" w:rsidR="00640286" w:rsidRDefault="00640286" w:rsidP="00640286">
      <w:pPr>
        <w:pStyle w:val="PL"/>
        <w:rPr>
          <w:snapToGrid w:val="0"/>
        </w:rPr>
      </w:pPr>
      <w:r>
        <w:rPr>
          <w:snapToGrid w:val="0"/>
        </w:rPr>
        <w:tab/>
      </w:r>
      <w:r w:rsidRPr="001D2E49">
        <w:rPr>
          <w:snapToGrid w:val="0"/>
        </w:rPr>
        <w:t>id-</w:t>
      </w:r>
      <w:proofErr w:type="spellStart"/>
      <w:r>
        <w:rPr>
          <w:snapToGrid w:val="0"/>
        </w:rPr>
        <w:t>Redundant</w:t>
      </w:r>
      <w:r w:rsidRPr="001D2E49">
        <w:rPr>
          <w:snapToGrid w:val="0"/>
        </w:rPr>
        <w:t>CommonNetworkInstance</w:t>
      </w:r>
      <w:proofErr w:type="spellEnd"/>
      <w:r>
        <w:rPr>
          <w:snapToGrid w:val="0"/>
        </w:rPr>
        <w:t>,</w:t>
      </w:r>
    </w:p>
    <w:p w14:paraId="493EAFBC" w14:textId="77777777" w:rsidR="00640286" w:rsidRDefault="00640286" w:rsidP="00640286">
      <w:pPr>
        <w:pStyle w:val="PL"/>
        <w:rPr>
          <w:snapToGrid w:val="0"/>
        </w:rPr>
      </w:pPr>
      <w:r>
        <w:rPr>
          <w:snapToGrid w:val="0"/>
        </w:rPr>
        <w:tab/>
      </w:r>
      <w:r w:rsidRPr="001D2E49">
        <w:rPr>
          <w:snapToGrid w:val="0"/>
        </w:rPr>
        <w:t>id-</w:t>
      </w:r>
      <w:proofErr w:type="spellStart"/>
      <w:r>
        <w:rPr>
          <w:snapToGrid w:val="0"/>
        </w:rPr>
        <w:t>RedundantD</w:t>
      </w:r>
      <w:r w:rsidRPr="001D2E49">
        <w:rPr>
          <w:snapToGrid w:val="0"/>
        </w:rPr>
        <w:t>L</w:t>
      </w:r>
      <w:proofErr w:type="spellEnd"/>
      <w:r w:rsidRPr="001D2E49">
        <w:rPr>
          <w:snapToGrid w:val="0"/>
        </w:rPr>
        <w:t>-NGU-</w:t>
      </w:r>
      <w:proofErr w:type="spellStart"/>
      <w:r w:rsidRPr="001D2E49">
        <w:rPr>
          <w:snapToGrid w:val="0"/>
        </w:rPr>
        <w:t>TNLInformationReused</w:t>
      </w:r>
      <w:proofErr w:type="spellEnd"/>
      <w:r>
        <w:rPr>
          <w:snapToGrid w:val="0"/>
        </w:rPr>
        <w:t>,</w:t>
      </w:r>
    </w:p>
    <w:p w14:paraId="04E894E8" w14:textId="77777777" w:rsidR="00640286" w:rsidRDefault="00640286" w:rsidP="00640286">
      <w:pPr>
        <w:pStyle w:val="PL"/>
        <w:rPr>
          <w:snapToGrid w:val="0"/>
        </w:rPr>
      </w:pPr>
      <w:r>
        <w:rPr>
          <w:snapToGrid w:val="0"/>
        </w:rPr>
        <w:tab/>
      </w:r>
      <w:r w:rsidRPr="001D2E49">
        <w:rPr>
          <w:snapToGrid w:val="0"/>
        </w:rPr>
        <w:t>id-</w:t>
      </w:r>
      <w:proofErr w:type="spellStart"/>
      <w:r>
        <w:rPr>
          <w:snapToGrid w:val="0"/>
        </w:rPr>
        <w:t>RedundantD</w:t>
      </w:r>
      <w:r w:rsidRPr="001D2E49">
        <w:rPr>
          <w:snapToGrid w:val="0"/>
        </w:rPr>
        <w:t>L</w:t>
      </w:r>
      <w:proofErr w:type="spellEnd"/>
      <w:r w:rsidRPr="001D2E49">
        <w:rPr>
          <w:snapToGrid w:val="0"/>
        </w:rPr>
        <w:t>-NGU-UP-</w:t>
      </w:r>
      <w:proofErr w:type="spellStart"/>
      <w:r w:rsidRPr="001D2E49">
        <w:rPr>
          <w:snapToGrid w:val="0"/>
        </w:rPr>
        <w:t>TNLInformation</w:t>
      </w:r>
      <w:proofErr w:type="spellEnd"/>
      <w:r>
        <w:rPr>
          <w:snapToGrid w:val="0"/>
        </w:rPr>
        <w:t>,</w:t>
      </w:r>
    </w:p>
    <w:p w14:paraId="69A53CBB" w14:textId="77777777" w:rsidR="00640286" w:rsidRDefault="00640286" w:rsidP="00640286">
      <w:pPr>
        <w:pStyle w:val="PL"/>
        <w:rPr>
          <w:snapToGrid w:val="0"/>
        </w:rPr>
      </w:pPr>
      <w:r>
        <w:rPr>
          <w:snapToGrid w:val="0"/>
        </w:rPr>
        <w:tab/>
      </w:r>
      <w:r w:rsidRPr="001D2E49">
        <w:rPr>
          <w:snapToGrid w:val="0"/>
        </w:rPr>
        <w:t>id-</w:t>
      </w:r>
      <w:proofErr w:type="spellStart"/>
      <w:r>
        <w:rPr>
          <w:snapToGrid w:val="0"/>
        </w:rPr>
        <w:t>RedundantD</w:t>
      </w:r>
      <w:r w:rsidRPr="001D2E49">
        <w:rPr>
          <w:snapToGrid w:val="0"/>
        </w:rPr>
        <w:t>LQosFlowPerTNLInformation</w:t>
      </w:r>
      <w:proofErr w:type="spellEnd"/>
      <w:r>
        <w:rPr>
          <w:snapToGrid w:val="0"/>
        </w:rPr>
        <w:t>,</w:t>
      </w:r>
    </w:p>
    <w:p w14:paraId="0317B179" w14:textId="77777777" w:rsidR="00640286" w:rsidRPr="00367E0D" w:rsidRDefault="00640286" w:rsidP="00640286">
      <w:pPr>
        <w:pStyle w:val="PL"/>
        <w:rPr>
          <w:snapToGrid w:val="0"/>
        </w:rPr>
      </w:pPr>
      <w:r w:rsidRPr="00367E0D">
        <w:rPr>
          <w:snapToGrid w:val="0"/>
        </w:rPr>
        <w:tab/>
      </w:r>
      <w:r w:rsidRPr="00367E0D">
        <w:rPr>
          <w:rFonts w:hint="eastAsia"/>
          <w:snapToGrid w:val="0"/>
        </w:rPr>
        <w:t>id-</w:t>
      </w:r>
      <w:proofErr w:type="spellStart"/>
      <w:r w:rsidRPr="00367E0D">
        <w:rPr>
          <w:snapToGrid w:val="0"/>
        </w:rPr>
        <w:t>RedundantPDUSessionInformation</w:t>
      </w:r>
      <w:proofErr w:type="spellEnd"/>
      <w:r w:rsidRPr="00367E0D">
        <w:rPr>
          <w:rFonts w:hint="eastAsia"/>
          <w:snapToGrid w:val="0"/>
        </w:rPr>
        <w:t>,</w:t>
      </w:r>
    </w:p>
    <w:p w14:paraId="3F0012C6" w14:textId="77777777" w:rsidR="00640286" w:rsidRDefault="00640286" w:rsidP="00640286">
      <w:pPr>
        <w:pStyle w:val="PL"/>
        <w:rPr>
          <w:snapToGrid w:val="0"/>
        </w:rPr>
      </w:pPr>
      <w:r>
        <w:rPr>
          <w:snapToGrid w:val="0"/>
        </w:rPr>
        <w:tab/>
      </w:r>
      <w:r w:rsidRPr="001D2E49">
        <w:rPr>
          <w:snapToGrid w:val="0"/>
        </w:rPr>
        <w:t>id-</w:t>
      </w:r>
      <w:proofErr w:type="spellStart"/>
      <w:r>
        <w:rPr>
          <w:snapToGrid w:val="0"/>
        </w:rPr>
        <w:t>RedundantQosFlowIndicator</w:t>
      </w:r>
      <w:proofErr w:type="spellEnd"/>
      <w:r>
        <w:rPr>
          <w:snapToGrid w:val="0"/>
        </w:rPr>
        <w:t>,</w:t>
      </w:r>
    </w:p>
    <w:p w14:paraId="00DD0908" w14:textId="77777777" w:rsidR="00640286" w:rsidRDefault="00640286" w:rsidP="00640286">
      <w:pPr>
        <w:pStyle w:val="PL"/>
        <w:rPr>
          <w:snapToGrid w:val="0"/>
        </w:rPr>
      </w:pPr>
      <w:r>
        <w:rPr>
          <w:snapToGrid w:val="0"/>
        </w:rPr>
        <w:tab/>
      </w:r>
      <w:r w:rsidRPr="001D2E49">
        <w:rPr>
          <w:snapToGrid w:val="0"/>
        </w:rPr>
        <w:t>id-</w:t>
      </w:r>
      <w:proofErr w:type="spellStart"/>
      <w:r>
        <w:rPr>
          <w:snapToGrid w:val="0"/>
        </w:rPr>
        <w:t>Redundant</w:t>
      </w:r>
      <w:r w:rsidRPr="001D2E49">
        <w:rPr>
          <w:snapToGrid w:val="0"/>
        </w:rPr>
        <w:t>UL</w:t>
      </w:r>
      <w:proofErr w:type="spellEnd"/>
      <w:r w:rsidRPr="001D2E49">
        <w:rPr>
          <w:snapToGrid w:val="0"/>
        </w:rPr>
        <w:t>-NGU-UP-</w:t>
      </w:r>
      <w:proofErr w:type="spellStart"/>
      <w:r w:rsidRPr="001D2E49">
        <w:rPr>
          <w:snapToGrid w:val="0"/>
        </w:rPr>
        <w:t>TNLInformation</w:t>
      </w:r>
      <w:proofErr w:type="spellEnd"/>
      <w:r>
        <w:rPr>
          <w:snapToGrid w:val="0"/>
        </w:rPr>
        <w:t>,</w:t>
      </w:r>
    </w:p>
    <w:p w14:paraId="3AB02CE2" w14:textId="77777777" w:rsidR="00640286" w:rsidRPr="001D2E49" w:rsidRDefault="00640286" w:rsidP="00640286">
      <w:pPr>
        <w:pStyle w:val="PL"/>
        <w:rPr>
          <w:snapToGrid w:val="0"/>
        </w:rPr>
      </w:pPr>
      <w:r w:rsidRPr="001D2E49">
        <w:rPr>
          <w:snapToGrid w:val="0"/>
        </w:rPr>
        <w:tab/>
        <w:t>id-SCTP-TLAs,</w:t>
      </w:r>
    </w:p>
    <w:p w14:paraId="13B69DB1" w14:textId="77777777" w:rsidR="00640286" w:rsidRPr="001D2E49" w:rsidRDefault="00640286" w:rsidP="00640286">
      <w:pPr>
        <w:pStyle w:val="PL"/>
        <w:rPr>
          <w:snapToGrid w:val="0"/>
        </w:rPr>
      </w:pPr>
      <w:r w:rsidRPr="001D2E49">
        <w:rPr>
          <w:snapToGrid w:val="0"/>
        </w:rPr>
        <w:tab/>
        <w:t>id-</w:t>
      </w:r>
      <w:proofErr w:type="spellStart"/>
      <w:r w:rsidRPr="001D2E49">
        <w:rPr>
          <w:snapToGrid w:val="0"/>
        </w:rPr>
        <w:t>SecondaryRATUsageInformation</w:t>
      </w:r>
      <w:proofErr w:type="spellEnd"/>
      <w:r w:rsidRPr="001D2E49">
        <w:rPr>
          <w:snapToGrid w:val="0"/>
        </w:rPr>
        <w:t>,</w:t>
      </w:r>
    </w:p>
    <w:p w14:paraId="5FCC4818" w14:textId="77777777" w:rsidR="00640286" w:rsidRPr="001D2E49" w:rsidRDefault="00640286" w:rsidP="00640286">
      <w:pPr>
        <w:pStyle w:val="PL"/>
        <w:rPr>
          <w:snapToGrid w:val="0"/>
        </w:rPr>
      </w:pPr>
      <w:r w:rsidRPr="001D2E49">
        <w:rPr>
          <w:snapToGrid w:val="0"/>
        </w:rPr>
        <w:tab/>
        <w:t>id-</w:t>
      </w:r>
      <w:proofErr w:type="spellStart"/>
      <w:r w:rsidRPr="001D2E49">
        <w:rPr>
          <w:snapToGrid w:val="0"/>
        </w:rPr>
        <w:t>SecurityIndication</w:t>
      </w:r>
      <w:proofErr w:type="spellEnd"/>
      <w:r w:rsidRPr="001D2E49">
        <w:rPr>
          <w:snapToGrid w:val="0"/>
        </w:rPr>
        <w:t>,</w:t>
      </w:r>
    </w:p>
    <w:p w14:paraId="3AF6B4C9" w14:textId="77777777" w:rsidR="00640286" w:rsidRPr="001D2E49" w:rsidRDefault="00640286" w:rsidP="00640286">
      <w:pPr>
        <w:pStyle w:val="PL"/>
        <w:rPr>
          <w:snapToGrid w:val="0"/>
        </w:rPr>
      </w:pPr>
      <w:r w:rsidRPr="001D2E49">
        <w:rPr>
          <w:snapToGrid w:val="0"/>
        </w:rPr>
        <w:tab/>
        <w:t>id-</w:t>
      </w:r>
      <w:proofErr w:type="spellStart"/>
      <w:r w:rsidRPr="001D2E49">
        <w:rPr>
          <w:snapToGrid w:val="0"/>
        </w:rPr>
        <w:t>SecurityResult</w:t>
      </w:r>
      <w:proofErr w:type="spellEnd"/>
      <w:r w:rsidRPr="001D2E49">
        <w:rPr>
          <w:snapToGrid w:val="0"/>
        </w:rPr>
        <w:t>,</w:t>
      </w:r>
    </w:p>
    <w:p w14:paraId="2582445C" w14:textId="77777777" w:rsidR="00640286" w:rsidRDefault="00640286" w:rsidP="00640286">
      <w:pPr>
        <w:pStyle w:val="PL"/>
        <w:rPr>
          <w:snapToGrid w:val="0"/>
        </w:rPr>
      </w:pPr>
      <w:r w:rsidRPr="001444B4">
        <w:rPr>
          <w:snapToGrid w:val="0"/>
        </w:rPr>
        <w:tab/>
        <w:t>id-SgNB-UE-X2AP-ID,</w:t>
      </w:r>
    </w:p>
    <w:p w14:paraId="11853FE3" w14:textId="77777777" w:rsidR="00640286" w:rsidRPr="001D2E49" w:rsidRDefault="00640286" w:rsidP="00640286">
      <w:pPr>
        <w:pStyle w:val="PL"/>
        <w:rPr>
          <w:snapToGrid w:val="0"/>
        </w:rPr>
      </w:pPr>
      <w:r w:rsidRPr="001D2E49">
        <w:rPr>
          <w:snapToGrid w:val="0"/>
        </w:rPr>
        <w:tab/>
        <w:t>id-S-NSSAI,</w:t>
      </w:r>
    </w:p>
    <w:p w14:paraId="3FF09F5D" w14:textId="77777777" w:rsidR="00640286" w:rsidRDefault="00640286" w:rsidP="00640286">
      <w:pPr>
        <w:pStyle w:val="PL"/>
        <w:rPr>
          <w:snapToGrid w:val="0"/>
        </w:rPr>
      </w:pPr>
      <w:r>
        <w:rPr>
          <w:snapToGrid w:val="0"/>
        </w:rPr>
        <w:tab/>
      </w:r>
      <w:r w:rsidRPr="00695CB1">
        <w:rPr>
          <w:snapToGrid w:val="0"/>
        </w:rPr>
        <w:t>id-</w:t>
      </w:r>
      <w:proofErr w:type="spellStart"/>
      <w:r w:rsidRPr="00695CB1">
        <w:rPr>
          <w:snapToGrid w:val="0"/>
        </w:rPr>
        <w:t>SONInformationReport</w:t>
      </w:r>
      <w:proofErr w:type="spellEnd"/>
      <w:r>
        <w:rPr>
          <w:snapToGrid w:val="0"/>
        </w:rPr>
        <w:t>,</w:t>
      </w:r>
    </w:p>
    <w:p w14:paraId="0D1E7999" w14:textId="77777777" w:rsidR="00640286" w:rsidRDefault="00640286" w:rsidP="00640286">
      <w:pPr>
        <w:pStyle w:val="PL"/>
        <w:rPr>
          <w:snapToGrid w:val="0"/>
        </w:rPr>
      </w:pPr>
      <w:r>
        <w:rPr>
          <w:snapToGrid w:val="0"/>
        </w:rPr>
        <w:tab/>
        <w:t>id-</w:t>
      </w:r>
      <w:proofErr w:type="spellStart"/>
      <w:r>
        <w:rPr>
          <w:snapToGrid w:val="0"/>
        </w:rPr>
        <w:t>SourceNodeID</w:t>
      </w:r>
      <w:proofErr w:type="spellEnd"/>
      <w:r>
        <w:rPr>
          <w:snapToGrid w:val="0"/>
        </w:rPr>
        <w:t>,</w:t>
      </w:r>
    </w:p>
    <w:p w14:paraId="652B88A5" w14:textId="77777777" w:rsidR="00640286" w:rsidRPr="001D2E49" w:rsidRDefault="00640286" w:rsidP="00640286">
      <w:pPr>
        <w:pStyle w:val="PL"/>
        <w:rPr>
          <w:snapToGrid w:val="0"/>
        </w:rPr>
      </w:pPr>
      <w:r>
        <w:rPr>
          <w:rFonts w:eastAsia="SimSun"/>
          <w:lang w:eastAsia="en-GB"/>
        </w:rPr>
        <w:tab/>
      </w:r>
      <w:r w:rsidRPr="002E13B1">
        <w:rPr>
          <w:rFonts w:eastAsia="SimSun"/>
          <w:lang w:eastAsia="en-GB"/>
        </w:rPr>
        <w:t>id-</w:t>
      </w:r>
      <w:proofErr w:type="spellStart"/>
      <w:r w:rsidRPr="002E13B1">
        <w:rPr>
          <w:rFonts w:eastAsia="SimSun"/>
          <w:lang w:eastAsia="en-GB"/>
        </w:rPr>
        <w:t>Source</w:t>
      </w:r>
      <w:r>
        <w:rPr>
          <w:rFonts w:eastAsia="SimSun"/>
          <w:lang w:eastAsia="en-GB"/>
        </w:rPr>
        <w:t>Node</w:t>
      </w:r>
      <w:r w:rsidRPr="002E13B1">
        <w:rPr>
          <w:rFonts w:eastAsia="SimSun"/>
          <w:lang w:eastAsia="en-GB"/>
        </w:rPr>
        <w:t>TNLAddrInfo</w:t>
      </w:r>
      <w:proofErr w:type="spellEnd"/>
      <w:r>
        <w:rPr>
          <w:rFonts w:eastAsia="SimSun"/>
          <w:lang w:eastAsia="en-GB"/>
        </w:rPr>
        <w:t>,</w:t>
      </w:r>
    </w:p>
    <w:p w14:paraId="52260645" w14:textId="77777777" w:rsidR="00640286" w:rsidRDefault="00640286" w:rsidP="00640286">
      <w:pPr>
        <w:pStyle w:val="PL"/>
        <w:rPr>
          <w:snapToGrid w:val="0"/>
        </w:rPr>
      </w:pPr>
      <w:r>
        <w:rPr>
          <w:rFonts w:eastAsia="SimSun"/>
          <w:lang w:eastAsia="en-GB"/>
        </w:rPr>
        <w:tab/>
      </w:r>
      <w:r w:rsidRPr="002E13B1">
        <w:rPr>
          <w:rFonts w:eastAsia="SimSun"/>
          <w:lang w:eastAsia="en-GB"/>
        </w:rPr>
        <w:t>id-</w:t>
      </w:r>
      <w:proofErr w:type="spellStart"/>
      <w:r w:rsidRPr="002E13B1">
        <w:rPr>
          <w:rFonts w:eastAsia="SimSun"/>
          <w:lang w:eastAsia="en-GB"/>
        </w:rPr>
        <w:t>SourceTNLAddrInfo</w:t>
      </w:r>
      <w:proofErr w:type="spellEnd"/>
      <w:r>
        <w:rPr>
          <w:rFonts w:eastAsia="SimSun"/>
          <w:lang w:eastAsia="en-GB"/>
        </w:rPr>
        <w:t>,</w:t>
      </w:r>
    </w:p>
    <w:p w14:paraId="17CB673A" w14:textId="77777777" w:rsidR="00640286" w:rsidRPr="003C5A41" w:rsidRDefault="00640286" w:rsidP="00640286">
      <w:pPr>
        <w:pStyle w:val="PL"/>
        <w:rPr>
          <w:snapToGrid w:val="0"/>
          <w:lang w:eastAsia="en-GB"/>
        </w:rPr>
      </w:pPr>
      <w:r w:rsidRPr="003C5A41">
        <w:rPr>
          <w:snapToGrid w:val="0"/>
          <w:lang w:eastAsia="en-GB"/>
        </w:rPr>
        <w:tab/>
        <w:t>id-</w:t>
      </w:r>
      <w:proofErr w:type="spellStart"/>
      <w:r w:rsidRPr="003C5A41">
        <w:rPr>
          <w:snapToGrid w:val="0"/>
          <w:lang w:eastAsia="en-GB"/>
        </w:rPr>
        <w:t>SurvivalTime</w:t>
      </w:r>
      <w:proofErr w:type="spellEnd"/>
      <w:r w:rsidRPr="003C5A41">
        <w:rPr>
          <w:snapToGrid w:val="0"/>
          <w:lang w:eastAsia="en-GB"/>
        </w:rPr>
        <w:t>,</w:t>
      </w:r>
    </w:p>
    <w:p w14:paraId="7143CD98" w14:textId="77777777" w:rsidR="00640286" w:rsidRDefault="00640286" w:rsidP="00640286">
      <w:pPr>
        <w:pStyle w:val="PL"/>
        <w:rPr>
          <w:snapToGrid w:val="0"/>
        </w:rPr>
      </w:pPr>
      <w:r w:rsidRPr="001D2E49">
        <w:rPr>
          <w:snapToGrid w:val="0"/>
        </w:rPr>
        <w:tab/>
        <w:t>id-</w:t>
      </w:r>
      <w:proofErr w:type="spellStart"/>
      <w:r w:rsidRPr="001D2E49">
        <w:rPr>
          <w:snapToGrid w:val="0"/>
        </w:rPr>
        <w:t>TNLAssociationTransportLayerAddressNGRAN</w:t>
      </w:r>
      <w:proofErr w:type="spellEnd"/>
      <w:r w:rsidRPr="001D2E49">
        <w:rPr>
          <w:snapToGrid w:val="0"/>
        </w:rPr>
        <w:t>,</w:t>
      </w:r>
    </w:p>
    <w:p w14:paraId="513342E5" w14:textId="77777777" w:rsidR="00640286" w:rsidRDefault="00640286" w:rsidP="00640286">
      <w:pPr>
        <w:pStyle w:val="PL"/>
        <w:rPr>
          <w:snapToGrid w:val="0"/>
          <w:lang w:eastAsia="zh-CN"/>
        </w:rPr>
      </w:pPr>
      <w:r w:rsidRPr="003A25D7">
        <w:rPr>
          <w:snapToGrid w:val="0"/>
          <w:lang w:eastAsia="zh-CN"/>
        </w:rPr>
        <w:tab/>
        <w:t>id-</w:t>
      </w:r>
      <w:proofErr w:type="spellStart"/>
      <w:r w:rsidRPr="00C96F7B">
        <w:rPr>
          <w:snapToGrid w:val="0"/>
          <w:lang w:eastAsia="zh-CN"/>
        </w:rPr>
        <w:t>TAINSAGSupportList</w:t>
      </w:r>
      <w:proofErr w:type="spellEnd"/>
      <w:r w:rsidRPr="003A25D7">
        <w:rPr>
          <w:snapToGrid w:val="0"/>
          <w:lang w:eastAsia="zh-CN"/>
        </w:rPr>
        <w:t>,</w:t>
      </w:r>
    </w:p>
    <w:p w14:paraId="369A1CA4" w14:textId="77777777" w:rsidR="00640286" w:rsidRDefault="00640286" w:rsidP="00640286">
      <w:pPr>
        <w:pStyle w:val="PL"/>
        <w:rPr>
          <w:snapToGrid w:val="0"/>
          <w:lang w:eastAsia="zh-CN"/>
        </w:rPr>
      </w:pPr>
      <w:r>
        <w:rPr>
          <w:snapToGrid w:val="0"/>
          <w:lang w:eastAsia="zh-CN"/>
        </w:rPr>
        <w:tab/>
      </w:r>
      <w:r>
        <w:t>id-</w:t>
      </w:r>
      <w:proofErr w:type="spellStart"/>
      <w:r>
        <w:t>TargetHomeENB</w:t>
      </w:r>
      <w:proofErr w:type="spellEnd"/>
      <w:r>
        <w:t>-ID,</w:t>
      </w:r>
    </w:p>
    <w:p w14:paraId="51498410" w14:textId="77777777" w:rsidR="00640286" w:rsidRPr="001D2E49" w:rsidRDefault="00640286" w:rsidP="00640286">
      <w:pPr>
        <w:pStyle w:val="PL"/>
        <w:rPr>
          <w:snapToGrid w:val="0"/>
        </w:rPr>
      </w:pPr>
      <w:r w:rsidRPr="00AC4719">
        <w:rPr>
          <w:snapToGrid w:val="0"/>
        </w:rPr>
        <w:tab/>
        <w:t>id-</w:t>
      </w:r>
      <w:proofErr w:type="spellStart"/>
      <w:r w:rsidRPr="00AC4719">
        <w:rPr>
          <w:snapToGrid w:val="0"/>
        </w:rPr>
        <w:t>TargetRNC</w:t>
      </w:r>
      <w:proofErr w:type="spellEnd"/>
      <w:r w:rsidRPr="00AC4719">
        <w:rPr>
          <w:snapToGrid w:val="0"/>
        </w:rPr>
        <w:t>-ID,</w:t>
      </w:r>
    </w:p>
    <w:p w14:paraId="0C5C3467" w14:textId="77777777" w:rsidR="00640286" w:rsidRPr="00367E0D" w:rsidRDefault="00640286" w:rsidP="00640286">
      <w:pPr>
        <w:pStyle w:val="PL"/>
        <w:rPr>
          <w:snapToGrid w:val="0"/>
        </w:rPr>
      </w:pPr>
      <w:r w:rsidRPr="00367E0D">
        <w:rPr>
          <w:snapToGrid w:val="0"/>
        </w:rPr>
        <w:tab/>
        <w:t>id-</w:t>
      </w:r>
      <w:proofErr w:type="spellStart"/>
      <w:r w:rsidRPr="00367E0D">
        <w:rPr>
          <w:snapToGrid w:val="0"/>
        </w:rPr>
        <w:t>TraceCollectionEntityURI</w:t>
      </w:r>
      <w:proofErr w:type="spellEnd"/>
      <w:r w:rsidRPr="00367E0D">
        <w:rPr>
          <w:snapToGrid w:val="0"/>
        </w:rPr>
        <w:t>,</w:t>
      </w:r>
    </w:p>
    <w:p w14:paraId="48531E0C" w14:textId="77777777" w:rsidR="00640286" w:rsidRDefault="00640286" w:rsidP="00640286">
      <w:pPr>
        <w:pStyle w:val="PL"/>
        <w:rPr>
          <w:snapToGrid w:val="0"/>
        </w:rPr>
      </w:pPr>
      <w:r>
        <w:rPr>
          <w:snapToGrid w:val="0"/>
        </w:rPr>
        <w:tab/>
      </w:r>
      <w:r w:rsidRPr="001D2E49">
        <w:rPr>
          <w:snapToGrid w:val="0"/>
        </w:rPr>
        <w:t>id-</w:t>
      </w:r>
      <w:proofErr w:type="spellStart"/>
      <w:r>
        <w:rPr>
          <w:snapToGrid w:val="0"/>
        </w:rPr>
        <w:t>TSCTrafficCharacteristics</w:t>
      </w:r>
      <w:proofErr w:type="spellEnd"/>
      <w:r>
        <w:rPr>
          <w:snapToGrid w:val="0"/>
        </w:rPr>
        <w:t>,</w:t>
      </w:r>
    </w:p>
    <w:p w14:paraId="37B488E7" w14:textId="77777777" w:rsidR="00640286" w:rsidRPr="004B5CE3" w:rsidRDefault="00640286" w:rsidP="00640286">
      <w:pPr>
        <w:pStyle w:val="PL"/>
        <w:rPr>
          <w:snapToGrid w:val="0"/>
        </w:rPr>
      </w:pPr>
      <w:r>
        <w:rPr>
          <w:snapToGrid w:val="0"/>
        </w:rPr>
        <w:tab/>
      </w:r>
      <w:r w:rsidRPr="00E91851">
        <w:rPr>
          <w:snapToGrid w:val="0"/>
        </w:rPr>
        <w:t>id-</w:t>
      </w:r>
      <w:proofErr w:type="spellStart"/>
      <w:r>
        <w:rPr>
          <w:snapToGrid w:val="0"/>
        </w:rPr>
        <w:t>U</w:t>
      </w:r>
      <w:r w:rsidRPr="00E91851">
        <w:rPr>
          <w:snapToGrid w:val="0"/>
        </w:rPr>
        <w:t>EHistoryInformationFromTheUE</w:t>
      </w:r>
      <w:proofErr w:type="spellEnd"/>
      <w:r>
        <w:rPr>
          <w:snapToGrid w:val="0"/>
        </w:rPr>
        <w:t>,</w:t>
      </w:r>
    </w:p>
    <w:p w14:paraId="23F4D7E4" w14:textId="77777777" w:rsidR="00640286" w:rsidRPr="001D2E49" w:rsidRDefault="00640286" w:rsidP="00640286">
      <w:pPr>
        <w:pStyle w:val="PL"/>
        <w:rPr>
          <w:snapToGrid w:val="0"/>
        </w:rPr>
      </w:pPr>
      <w:r>
        <w:rPr>
          <w:snapToGrid w:val="0"/>
        </w:rPr>
        <w:tab/>
        <w:t>id-</w:t>
      </w:r>
      <w:proofErr w:type="spellStart"/>
      <w:r w:rsidRPr="009A1F79">
        <w:rPr>
          <w:snapToGrid w:val="0"/>
        </w:rPr>
        <w:t>UERadioCapabilityForPaging</w:t>
      </w:r>
      <w:proofErr w:type="spellEnd"/>
      <w:r>
        <w:rPr>
          <w:snapToGrid w:val="0"/>
        </w:rPr>
        <w:t>,</w:t>
      </w:r>
    </w:p>
    <w:p w14:paraId="030B14BB" w14:textId="77777777" w:rsidR="00640286" w:rsidRPr="001D2E49" w:rsidRDefault="00640286" w:rsidP="00640286">
      <w:pPr>
        <w:pStyle w:val="PL"/>
        <w:rPr>
          <w:snapToGrid w:val="0"/>
        </w:rPr>
      </w:pPr>
      <w:r>
        <w:rPr>
          <w:snapToGrid w:val="0"/>
        </w:rPr>
        <w:lastRenderedPageBreak/>
        <w:tab/>
      </w:r>
      <w:r w:rsidRPr="001D2E49">
        <w:rPr>
          <w:snapToGrid w:val="0"/>
        </w:rPr>
        <w:t>id-</w:t>
      </w:r>
      <w:proofErr w:type="spellStart"/>
      <w:r w:rsidRPr="001D2E49">
        <w:rPr>
          <w:snapToGrid w:val="0"/>
        </w:rPr>
        <w:t>UERadioCapabilityForPaging</w:t>
      </w:r>
      <w:r>
        <w:rPr>
          <w:snapToGrid w:val="0"/>
        </w:rPr>
        <w:t>OfNB</w:t>
      </w:r>
      <w:proofErr w:type="spellEnd"/>
      <w:r>
        <w:rPr>
          <w:snapToGrid w:val="0"/>
        </w:rPr>
        <w:t>-IoT,</w:t>
      </w:r>
    </w:p>
    <w:p w14:paraId="5B2707AC" w14:textId="77777777" w:rsidR="00640286" w:rsidRPr="001D2E49" w:rsidRDefault="00640286" w:rsidP="00640286">
      <w:pPr>
        <w:pStyle w:val="PL"/>
        <w:rPr>
          <w:snapToGrid w:val="0"/>
        </w:rPr>
      </w:pPr>
      <w:r w:rsidRPr="001D2E49">
        <w:rPr>
          <w:snapToGrid w:val="0"/>
        </w:rPr>
        <w:tab/>
        <w:t>id-UL-NGU-UP-</w:t>
      </w:r>
      <w:proofErr w:type="spellStart"/>
      <w:r w:rsidRPr="001D2E49">
        <w:rPr>
          <w:snapToGrid w:val="0"/>
        </w:rPr>
        <w:t>TNLInformation</w:t>
      </w:r>
      <w:proofErr w:type="spellEnd"/>
      <w:r w:rsidRPr="001D2E49">
        <w:rPr>
          <w:snapToGrid w:val="0"/>
        </w:rPr>
        <w:t>,</w:t>
      </w:r>
    </w:p>
    <w:p w14:paraId="035E451B" w14:textId="77777777" w:rsidR="00640286" w:rsidRPr="001D2E49" w:rsidRDefault="00640286" w:rsidP="00640286">
      <w:pPr>
        <w:pStyle w:val="PL"/>
        <w:rPr>
          <w:snapToGrid w:val="0"/>
        </w:rPr>
      </w:pPr>
      <w:r w:rsidRPr="001D2E49">
        <w:rPr>
          <w:snapToGrid w:val="0"/>
        </w:rPr>
        <w:tab/>
        <w:t>id-UL-NGU-UP-</w:t>
      </w:r>
      <w:proofErr w:type="spellStart"/>
      <w:r w:rsidRPr="001D2E49">
        <w:rPr>
          <w:snapToGrid w:val="0"/>
        </w:rPr>
        <w:t>TNLModifyList</w:t>
      </w:r>
      <w:proofErr w:type="spellEnd"/>
      <w:r w:rsidRPr="001D2E49">
        <w:rPr>
          <w:snapToGrid w:val="0"/>
        </w:rPr>
        <w:t>,</w:t>
      </w:r>
    </w:p>
    <w:p w14:paraId="528DCB57" w14:textId="77777777" w:rsidR="00640286" w:rsidRPr="001D2E49" w:rsidRDefault="00640286" w:rsidP="00640286">
      <w:pPr>
        <w:pStyle w:val="PL"/>
        <w:rPr>
          <w:snapToGrid w:val="0"/>
        </w:rPr>
      </w:pPr>
      <w:r w:rsidRPr="001D2E49">
        <w:rPr>
          <w:snapToGrid w:val="0"/>
        </w:rPr>
        <w:tab/>
        <w:t>id-</w:t>
      </w:r>
      <w:proofErr w:type="spellStart"/>
      <w:r w:rsidRPr="001D2E49">
        <w:rPr>
          <w:snapToGrid w:val="0"/>
        </w:rPr>
        <w:t>ULForwarding</w:t>
      </w:r>
      <w:proofErr w:type="spellEnd"/>
      <w:r w:rsidRPr="001D2E49">
        <w:rPr>
          <w:snapToGrid w:val="0"/>
        </w:rPr>
        <w:t>,</w:t>
      </w:r>
    </w:p>
    <w:p w14:paraId="24BE9ABB" w14:textId="77777777" w:rsidR="00640286" w:rsidRPr="001D2E49" w:rsidRDefault="00640286" w:rsidP="00640286">
      <w:pPr>
        <w:pStyle w:val="PL"/>
        <w:rPr>
          <w:snapToGrid w:val="0"/>
        </w:rPr>
      </w:pPr>
      <w:r w:rsidRPr="001D2E49">
        <w:rPr>
          <w:snapToGrid w:val="0"/>
        </w:rPr>
        <w:tab/>
        <w:t>id-</w:t>
      </w:r>
      <w:proofErr w:type="spellStart"/>
      <w:r w:rsidRPr="001D2E49">
        <w:rPr>
          <w:snapToGrid w:val="0"/>
        </w:rPr>
        <w:t>ULForwardingUP</w:t>
      </w:r>
      <w:proofErr w:type="spellEnd"/>
      <w:r w:rsidRPr="001D2E49">
        <w:rPr>
          <w:snapToGrid w:val="0"/>
        </w:rPr>
        <w:t>-</w:t>
      </w:r>
      <w:proofErr w:type="spellStart"/>
      <w:r w:rsidRPr="001D2E49">
        <w:rPr>
          <w:snapToGrid w:val="0"/>
        </w:rPr>
        <w:t>TNLInformation</w:t>
      </w:r>
      <w:proofErr w:type="spellEnd"/>
      <w:r w:rsidRPr="001D2E49">
        <w:rPr>
          <w:snapToGrid w:val="0"/>
        </w:rPr>
        <w:t>,</w:t>
      </w:r>
    </w:p>
    <w:p w14:paraId="3F42AE68" w14:textId="77777777" w:rsidR="00640286" w:rsidRPr="00960F6D" w:rsidRDefault="00640286" w:rsidP="00640286">
      <w:pPr>
        <w:pStyle w:val="PL"/>
        <w:rPr>
          <w:rFonts w:eastAsia="DengXian"/>
          <w:snapToGrid w:val="0"/>
        </w:rPr>
      </w:pPr>
      <w:r w:rsidRPr="00326920">
        <w:rPr>
          <w:rFonts w:eastAsia="SimSun"/>
        </w:rPr>
        <w:tab/>
      </w:r>
      <w:r w:rsidRPr="00960F6D">
        <w:rPr>
          <w:rFonts w:eastAsia="DengXian"/>
          <w:snapToGrid w:val="0"/>
        </w:rPr>
        <w:t>id-</w:t>
      </w:r>
      <w:proofErr w:type="spellStart"/>
      <w:r w:rsidRPr="00960F6D">
        <w:rPr>
          <w:rFonts w:eastAsia="DengXian"/>
          <w:snapToGrid w:val="0"/>
          <w:lang w:eastAsia="zh-CN"/>
        </w:rPr>
        <w:t>UsedRSNInformation</w:t>
      </w:r>
      <w:proofErr w:type="spellEnd"/>
      <w:r w:rsidRPr="00960F6D">
        <w:rPr>
          <w:rFonts w:eastAsia="DengXian"/>
          <w:snapToGrid w:val="0"/>
          <w:lang w:eastAsia="zh-CN"/>
        </w:rPr>
        <w:t>,</w:t>
      </w:r>
    </w:p>
    <w:p w14:paraId="7C29A7A4" w14:textId="77777777" w:rsidR="00640286" w:rsidRDefault="00640286" w:rsidP="00640286">
      <w:pPr>
        <w:pStyle w:val="PL"/>
        <w:rPr>
          <w:snapToGrid w:val="0"/>
        </w:rPr>
      </w:pPr>
      <w:r w:rsidRPr="00C05B0F">
        <w:rPr>
          <w:snapToGrid w:val="0"/>
        </w:rPr>
        <w:tab/>
        <w:t>id-</w:t>
      </w:r>
      <w:proofErr w:type="spellStart"/>
      <w:r w:rsidRPr="00C05B0F">
        <w:rPr>
          <w:snapToGrid w:val="0"/>
        </w:rPr>
        <w:t>UserLocationInformationTNGF</w:t>
      </w:r>
      <w:proofErr w:type="spellEnd"/>
      <w:r w:rsidRPr="00C05B0F">
        <w:rPr>
          <w:snapToGrid w:val="0"/>
        </w:rPr>
        <w:t>,</w:t>
      </w:r>
    </w:p>
    <w:p w14:paraId="651132F1" w14:textId="77777777" w:rsidR="00640286" w:rsidRPr="00C05B0F" w:rsidRDefault="00640286" w:rsidP="00640286">
      <w:pPr>
        <w:pStyle w:val="PL"/>
        <w:rPr>
          <w:snapToGrid w:val="0"/>
        </w:rPr>
      </w:pPr>
      <w:r>
        <w:rPr>
          <w:snapToGrid w:val="0"/>
        </w:rPr>
        <w:tab/>
      </w:r>
      <w:r w:rsidRPr="00C05B0F">
        <w:rPr>
          <w:snapToGrid w:val="0"/>
        </w:rPr>
        <w:t>id-</w:t>
      </w:r>
      <w:proofErr w:type="spellStart"/>
      <w:r w:rsidRPr="00C05B0F">
        <w:rPr>
          <w:snapToGrid w:val="0"/>
        </w:rPr>
        <w:t>UserLocationInformationT</w:t>
      </w:r>
      <w:r>
        <w:rPr>
          <w:snapToGrid w:val="0"/>
        </w:rPr>
        <w:t>WI</w:t>
      </w:r>
      <w:r w:rsidRPr="00C05B0F">
        <w:rPr>
          <w:snapToGrid w:val="0"/>
        </w:rPr>
        <w:t>F</w:t>
      </w:r>
      <w:proofErr w:type="spellEnd"/>
      <w:r w:rsidRPr="00C05B0F">
        <w:rPr>
          <w:snapToGrid w:val="0"/>
        </w:rPr>
        <w:t>,</w:t>
      </w:r>
    </w:p>
    <w:p w14:paraId="5FDC24D6" w14:textId="77777777" w:rsidR="00640286" w:rsidRDefault="00640286" w:rsidP="00640286">
      <w:pPr>
        <w:pStyle w:val="PL"/>
        <w:rPr>
          <w:rFonts w:eastAsia="SimSun"/>
          <w:snapToGrid w:val="0"/>
        </w:rPr>
      </w:pPr>
      <w:r w:rsidRPr="00C05B0F">
        <w:rPr>
          <w:snapToGrid w:val="0"/>
        </w:rPr>
        <w:tab/>
        <w:t>id-</w:t>
      </w:r>
      <w:proofErr w:type="spellStart"/>
      <w:r w:rsidRPr="00C05B0F">
        <w:rPr>
          <w:snapToGrid w:val="0"/>
        </w:rPr>
        <w:t>UserLocationInformationW</w:t>
      </w:r>
      <w:proofErr w:type="spellEnd"/>
      <w:r w:rsidRPr="00C05B0F">
        <w:rPr>
          <w:snapToGrid w:val="0"/>
        </w:rPr>
        <w:t>-AGF,</w:t>
      </w:r>
    </w:p>
    <w:p w14:paraId="1B7E050E" w14:textId="77777777" w:rsidR="00640286" w:rsidRPr="001D2E49" w:rsidRDefault="00640286" w:rsidP="00640286">
      <w:pPr>
        <w:pStyle w:val="PL"/>
        <w:rPr>
          <w:snapToGrid w:val="0"/>
        </w:rPr>
      </w:pPr>
      <w:r>
        <w:rPr>
          <w:rFonts w:eastAsia="SimSun"/>
          <w:snapToGrid w:val="0"/>
          <w:lang w:eastAsia="en-GB"/>
        </w:rPr>
        <w:tab/>
      </w:r>
      <w:r w:rsidRPr="0004715B">
        <w:rPr>
          <w:rFonts w:eastAsia="SimSun"/>
          <w:snapToGrid w:val="0"/>
          <w:lang w:eastAsia="en-GB"/>
        </w:rPr>
        <w:t>id-</w:t>
      </w:r>
      <w:proofErr w:type="spellStart"/>
      <w:r>
        <w:rPr>
          <w:rFonts w:cs="Courier New"/>
          <w:snapToGrid w:val="0"/>
        </w:rPr>
        <w:t>E</w:t>
      </w:r>
      <w:r w:rsidRPr="0004715B">
        <w:rPr>
          <w:rFonts w:cs="Courier New"/>
          <w:snapToGrid w:val="0"/>
        </w:rPr>
        <w:t>arlyMeasurement</w:t>
      </w:r>
      <w:proofErr w:type="spellEnd"/>
      <w:r w:rsidRPr="0004715B">
        <w:rPr>
          <w:rFonts w:cs="Courier New"/>
          <w:snapToGrid w:val="0"/>
        </w:rPr>
        <w:t>,</w:t>
      </w:r>
    </w:p>
    <w:p w14:paraId="4C949F5C" w14:textId="77777777" w:rsidR="00640286" w:rsidRDefault="00640286" w:rsidP="00640286">
      <w:pPr>
        <w:pStyle w:val="PL"/>
        <w:rPr>
          <w:rFonts w:cs="Arial"/>
          <w:lang w:eastAsia="ja-JP"/>
        </w:rPr>
      </w:pPr>
      <w:r w:rsidRPr="00BC15E5">
        <w:rPr>
          <w:rFonts w:cs="Arial"/>
          <w:lang w:eastAsia="ja-JP"/>
        </w:rPr>
        <w:tab/>
        <w:t>id-</w:t>
      </w:r>
      <w:proofErr w:type="spellStart"/>
      <w:r w:rsidRPr="00BC15E5">
        <w:rPr>
          <w:rFonts w:cs="Arial"/>
          <w:lang w:eastAsia="ja-JP"/>
        </w:rPr>
        <w:t>BeamMeasurementsReportConfiguration</w:t>
      </w:r>
      <w:proofErr w:type="spellEnd"/>
      <w:r>
        <w:rPr>
          <w:rFonts w:cs="Arial"/>
          <w:lang w:eastAsia="ja-JP"/>
        </w:rPr>
        <w:t>,</w:t>
      </w:r>
    </w:p>
    <w:p w14:paraId="7CB26BE1" w14:textId="77777777" w:rsidR="00640286" w:rsidRDefault="00640286" w:rsidP="00640286">
      <w:pPr>
        <w:pStyle w:val="PL"/>
      </w:pPr>
      <w:r>
        <w:tab/>
      </w:r>
      <w:r w:rsidRPr="00384CDE">
        <w:t>id-TAI</w:t>
      </w:r>
      <w:r>
        <w:t>,</w:t>
      </w:r>
    </w:p>
    <w:p w14:paraId="63E1804F" w14:textId="77777777" w:rsidR="00640286" w:rsidRDefault="00640286" w:rsidP="00640286">
      <w:pPr>
        <w:pStyle w:val="PL"/>
        <w:rPr>
          <w:snapToGrid w:val="0"/>
        </w:rPr>
      </w:pPr>
      <w:r>
        <w:tab/>
      </w:r>
      <w:r w:rsidRPr="00914C49">
        <w:t>id-</w:t>
      </w:r>
      <w:proofErr w:type="spellStart"/>
      <w:r>
        <w:t>H</w:t>
      </w:r>
      <w:r>
        <w:rPr>
          <w:snapToGrid w:val="0"/>
        </w:rPr>
        <w:t>FCNode</w:t>
      </w:r>
      <w:proofErr w:type="spellEnd"/>
      <w:r>
        <w:rPr>
          <w:snapToGrid w:val="0"/>
        </w:rPr>
        <w:t>-ID-new,</w:t>
      </w:r>
    </w:p>
    <w:p w14:paraId="5D04545A" w14:textId="77777777" w:rsidR="00640286" w:rsidRDefault="00640286" w:rsidP="00640286">
      <w:pPr>
        <w:pStyle w:val="PL"/>
        <w:rPr>
          <w:rFonts w:cs="Arial"/>
          <w:lang w:eastAsia="ja-JP"/>
        </w:rPr>
      </w:pPr>
      <w:r>
        <w:rPr>
          <w:rFonts w:cs="Arial"/>
          <w:lang w:eastAsia="ja-JP"/>
        </w:rPr>
        <w:tab/>
      </w:r>
      <w:r w:rsidRPr="00914C49">
        <w:t>id-</w:t>
      </w:r>
      <w:proofErr w:type="spellStart"/>
      <w:r w:rsidRPr="00ED189F">
        <w:rPr>
          <w:snapToGrid w:val="0"/>
        </w:rPr>
        <w:t>G</w:t>
      </w:r>
      <w:r>
        <w:rPr>
          <w:snapToGrid w:val="0"/>
        </w:rPr>
        <w:t>lobalCable</w:t>
      </w:r>
      <w:proofErr w:type="spellEnd"/>
      <w:r w:rsidRPr="00914C49">
        <w:t>-ID</w:t>
      </w:r>
      <w:r>
        <w:rPr>
          <w:snapToGrid w:val="0"/>
        </w:rPr>
        <w:t>-new,</w:t>
      </w:r>
    </w:p>
    <w:p w14:paraId="0A24F1FE" w14:textId="77777777" w:rsidR="00640286" w:rsidRPr="001D2E49" w:rsidRDefault="00640286" w:rsidP="00640286">
      <w:pPr>
        <w:pStyle w:val="PL"/>
      </w:pPr>
      <w:r w:rsidRPr="001D2E49">
        <w:tab/>
      </w:r>
      <w:proofErr w:type="spellStart"/>
      <w:r w:rsidRPr="001D2E49">
        <w:rPr>
          <w:rFonts w:eastAsia="MS Mincho" w:cs="Arial"/>
          <w:lang w:eastAsia="ja-JP"/>
        </w:rPr>
        <w:t>maxnoofAllowedAreas</w:t>
      </w:r>
      <w:proofErr w:type="spellEnd"/>
      <w:r w:rsidRPr="001D2E49">
        <w:rPr>
          <w:rFonts w:eastAsia="MS Mincho" w:cs="Arial"/>
          <w:lang w:eastAsia="ja-JP"/>
        </w:rPr>
        <w:t>,</w:t>
      </w:r>
    </w:p>
    <w:p w14:paraId="466442F6" w14:textId="77777777" w:rsidR="00640286" w:rsidRPr="001D2E49" w:rsidRDefault="00640286" w:rsidP="00640286">
      <w:pPr>
        <w:pStyle w:val="PL"/>
      </w:pPr>
      <w:r>
        <w:rPr>
          <w:rFonts w:eastAsia="MS Mincho" w:cs="Arial"/>
          <w:lang w:eastAsia="ja-JP"/>
        </w:rPr>
        <w:tab/>
      </w:r>
      <w:proofErr w:type="spellStart"/>
      <w:r w:rsidRPr="00C703C4">
        <w:rPr>
          <w:rFonts w:eastAsia="MS Mincho" w:cs="Arial"/>
          <w:lang w:eastAsia="ja-JP"/>
        </w:rPr>
        <w:t>maxnoofAllowedCAGsperPLMN</w:t>
      </w:r>
      <w:proofErr w:type="spellEnd"/>
      <w:r>
        <w:rPr>
          <w:rFonts w:eastAsia="MS Mincho" w:cs="Arial"/>
          <w:lang w:eastAsia="ja-JP"/>
        </w:rPr>
        <w:t>,</w:t>
      </w:r>
    </w:p>
    <w:p w14:paraId="0F69BF39" w14:textId="77777777" w:rsidR="00640286" w:rsidRPr="001D2E49" w:rsidRDefault="00640286" w:rsidP="00640286">
      <w:pPr>
        <w:pStyle w:val="PL"/>
      </w:pPr>
      <w:r w:rsidRPr="001D2E49">
        <w:tab/>
      </w:r>
      <w:proofErr w:type="spellStart"/>
      <w:r w:rsidRPr="001D2E49">
        <w:t>maxnoofAllowedS</w:t>
      </w:r>
      <w:proofErr w:type="spellEnd"/>
      <w:r w:rsidRPr="001D2E49">
        <w:t>-NSSAIs,</w:t>
      </w:r>
    </w:p>
    <w:p w14:paraId="66D997BD" w14:textId="77777777" w:rsidR="00640286" w:rsidRDefault="00640286" w:rsidP="00640286">
      <w:pPr>
        <w:pStyle w:val="PL"/>
      </w:pPr>
      <w:r>
        <w:tab/>
      </w:r>
      <w:proofErr w:type="spellStart"/>
      <w:r>
        <w:t>maxnoofBluetoothName</w:t>
      </w:r>
      <w:proofErr w:type="spellEnd"/>
      <w:r>
        <w:t>,</w:t>
      </w:r>
    </w:p>
    <w:p w14:paraId="449F2A0B" w14:textId="77777777" w:rsidR="00640286" w:rsidRPr="001D2E49" w:rsidRDefault="00640286" w:rsidP="00640286">
      <w:pPr>
        <w:pStyle w:val="PL"/>
      </w:pPr>
      <w:r w:rsidRPr="001D2E49">
        <w:tab/>
      </w:r>
      <w:proofErr w:type="spellStart"/>
      <w:r w:rsidRPr="001D2E49">
        <w:t>maxnoofBPLMNs</w:t>
      </w:r>
      <w:proofErr w:type="spellEnd"/>
      <w:r w:rsidRPr="001D2E49">
        <w:t>,</w:t>
      </w:r>
    </w:p>
    <w:p w14:paraId="291CAF8E" w14:textId="77777777" w:rsidR="00640286" w:rsidRPr="001D2E49" w:rsidRDefault="00640286" w:rsidP="00640286">
      <w:pPr>
        <w:pStyle w:val="PL"/>
      </w:pPr>
      <w:r>
        <w:tab/>
      </w:r>
      <w:proofErr w:type="spellStart"/>
      <w:r w:rsidRPr="001D2E49">
        <w:rPr>
          <w:snapToGrid w:val="0"/>
        </w:rPr>
        <w:t>maxnoof</w:t>
      </w:r>
      <w:r>
        <w:rPr>
          <w:snapToGrid w:val="0"/>
        </w:rPr>
        <w:t>CAGSperCell</w:t>
      </w:r>
      <w:proofErr w:type="spellEnd"/>
      <w:r>
        <w:rPr>
          <w:snapToGrid w:val="0"/>
        </w:rPr>
        <w:t>,</w:t>
      </w:r>
    </w:p>
    <w:p w14:paraId="4C879FF8" w14:textId="77777777" w:rsidR="00640286" w:rsidRPr="00367E0D" w:rsidRDefault="00640286" w:rsidP="00640286">
      <w:pPr>
        <w:pStyle w:val="PL"/>
        <w:rPr>
          <w:snapToGrid w:val="0"/>
        </w:rPr>
      </w:pPr>
      <w:r w:rsidRPr="00367E0D">
        <w:rPr>
          <w:snapToGrid w:val="0"/>
        </w:rPr>
        <w:tab/>
      </w:r>
      <w:proofErr w:type="spellStart"/>
      <w:r w:rsidRPr="00367E0D">
        <w:rPr>
          <w:snapToGrid w:val="0"/>
        </w:rPr>
        <w:t>maxnoofCandidateCells</w:t>
      </w:r>
      <w:proofErr w:type="spellEnd"/>
      <w:r w:rsidRPr="00367E0D">
        <w:rPr>
          <w:snapToGrid w:val="0"/>
        </w:rPr>
        <w:t>,</w:t>
      </w:r>
    </w:p>
    <w:p w14:paraId="0A10CE94" w14:textId="77777777" w:rsidR="00640286" w:rsidRDefault="00640286" w:rsidP="00640286">
      <w:pPr>
        <w:pStyle w:val="PL"/>
      </w:pPr>
      <w:r w:rsidRPr="00F32326">
        <w:tab/>
      </w:r>
      <w:proofErr w:type="spellStart"/>
      <w:r w:rsidRPr="00F32326">
        <w:t>maxnoofCellIDforMDT</w:t>
      </w:r>
      <w:proofErr w:type="spellEnd"/>
      <w:r w:rsidRPr="00F32326">
        <w:t>,</w:t>
      </w:r>
    </w:p>
    <w:p w14:paraId="41D1C34E" w14:textId="77777777" w:rsidR="00640286" w:rsidRPr="008B235E" w:rsidRDefault="00640286" w:rsidP="00640286">
      <w:pPr>
        <w:pStyle w:val="PL"/>
        <w:rPr>
          <w:rFonts w:eastAsia="SimSun"/>
        </w:rPr>
      </w:pPr>
      <w:r>
        <w:rPr>
          <w:rFonts w:eastAsia="SimSun"/>
        </w:rPr>
        <w:tab/>
      </w:r>
      <w:proofErr w:type="spellStart"/>
      <w:r w:rsidRPr="009B0816">
        <w:rPr>
          <w:rFonts w:eastAsia="SimSun"/>
        </w:rPr>
        <w:t>maxnoofCellIDforQMC</w:t>
      </w:r>
      <w:proofErr w:type="spellEnd"/>
      <w:r w:rsidRPr="009B0816">
        <w:rPr>
          <w:rFonts w:eastAsia="SimSun"/>
        </w:rPr>
        <w:t>,</w:t>
      </w:r>
    </w:p>
    <w:p w14:paraId="273E6260" w14:textId="77777777" w:rsidR="00640286" w:rsidRPr="001D2E49" w:rsidRDefault="00640286" w:rsidP="00640286">
      <w:pPr>
        <w:pStyle w:val="PL"/>
      </w:pPr>
      <w:r w:rsidRPr="001D2E49">
        <w:tab/>
      </w:r>
      <w:proofErr w:type="spellStart"/>
      <w:r w:rsidRPr="001D2E49">
        <w:t>maxnoofCellIDforWarning</w:t>
      </w:r>
      <w:proofErr w:type="spellEnd"/>
      <w:r w:rsidRPr="001D2E49">
        <w:t>,</w:t>
      </w:r>
    </w:p>
    <w:p w14:paraId="1F50CAF4" w14:textId="77777777" w:rsidR="00640286" w:rsidRPr="001D2E49" w:rsidRDefault="00640286" w:rsidP="00640286">
      <w:pPr>
        <w:pStyle w:val="PL"/>
      </w:pPr>
      <w:r w:rsidRPr="001D2E49">
        <w:tab/>
      </w:r>
      <w:proofErr w:type="spellStart"/>
      <w:r w:rsidRPr="001D2E49">
        <w:t>maxnoofCellinAoI</w:t>
      </w:r>
      <w:proofErr w:type="spellEnd"/>
      <w:r w:rsidRPr="001D2E49">
        <w:t>,</w:t>
      </w:r>
    </w:p>
    <w:p w14:paraId="7986B074" w14:textId="77777777" w:rsidR="00640286" w:rsidRPr="001D2E49" w:rsidRDefault="00640286" w:rsidP="00640286">
      <w:pPr>
        <w:pStyle w:val="PL"/>
      </w:pPr>
      <w:r w:rsidRPr="001D2E49">
        <w:tab/>
      </w:r>
      <w:proofErr w:type="spellStart"/>
      <w:r w:rsidRPr="001D2E49">
        <w:t>maxnoofCellinEAI</w:t>
      </w:r>
      <w:proofErr w:type="spellEnd"/>
      <w:r w:rsidRPr="001D2E49">
        <w:t>,</w:t>
      </w:r>
    </w:p>
    <w:p w14:paraId="3F2C4CB9" w14:textId="77777777" w:rsidR="00640286" w:rsidRPr="001F5312" w:rsidRDefault="00640286" w:rsidP="00640286">
      <w:pPr>
        <w:pStyle w:val="PL"/>
      </w:pPr>
      <w:r w:rsidRPr="001F5312">
        <w:tab/>
      </w:r>
      <w:proofErr w:type="spellStart"/>
      <w:r w:rsidRPr="001F5312">
        <w:t>maxnoofCellsforMBS</w:t>
      </w:r>
      <w:proofErr w:type="spellEnd"/>
      <w:r w:rsidRPr="001F5312">
        <w:t>,</w:t>
      </w:r>
    </w:p>
    <w:p w14:paraId="21883558" w14:textId="77777777" w:rsidR="00640286" w:rsidRPr="001D2E49" w:rsidRDefault="00640286" w:rsidP="00640286">
      <w:pPr>
        <w:pStyle w:val="PL"/>
      </w:pPr>
      <w:r w:rsidRPr="001D2E49">
        <w:tab/>
      </w:r>
      <w:proofErr w:type="spellStart"/>
      <w:r w:rsidRPr="001D2E49">
        <w:t>maxnoofCellsingNB</w:t>
      </w:r>
      <w:proofErr w:type="spellEnd"/>
      <w:r w:rsidRPr="001D2E49">
        <w:t>,</w:t>
      </w:r>
    </w:p>
    <w:p w14:paraId="0173262C" w14:textId="77777777" w:rsidR="00640286" w:rsidRPr="001D2E49" w:rsidRDefault="00640286" w:rsidP="00640286">
      <w:pPr>
        <w:pStyle w:val="PL"/>
      </w:pPr>
      <w:r w:rsidRPr="001D2E49">
        <w:tab/>
      </w:r>
      <w:proofErr w:type="spellStart"/>
      <w:r w:rsidRPr="001D2E49">
        <w:t>maxnoofCellsinngeNB</w:t>
      </w:r>
      <w:proofErr w:type="spellEnd"/>
      <w:r w:rsidRPr="001D2E49">
        <w:t>,</w:t>
      </w:r>
    </w:p>
    <w:p w14:paraId="398C181D" w14:textId="77777777" w:rsidR="00640286" w:rsidRDefault="00640286" w:rsidP="00640286">
      <w:pPr>
        <w:pStyle w:val="PL"/>
        <w:rPr>
          <w:rFonts w:eastAsia="SimSun" w:cs="Arial"/>
          <w:szCs w:val="18"/>
          <w:lang w:eastAsia="en-GB"/>
        </w:rPr>
      </w:pPr>
      <w:r>
        <w:rPr>
          <w:rFonts w:eastAsia="Malgun Gothic" w:cs="Arial"/>
          <w:szCs w:val="18"/>
          <w:lang w:eastAsia="en-GB"/>
        </w:rPr>
        <w:tab/>
      </w:r>
      <w:proofErr w:type="spellStart"/>
      <w:r w:rsidRPr="00564945">
        <w:rPr>
          <w:rFonts w:eastAsia="Malgun Gothic" w:cs="Arial"/>
          <w:szCs w:val="18"/>
          <w:lang w:eastAsia="en-GB"/>
        </w:rPr>
        <w:t>maxnoofCells</w:t>
      </w:r>
      <w:r w:rsidRPr="00564945">
        <w:rPr>
          <w:rFonts w:eastAsia="SimSun" w:cs="Arial"/>
          <w:szCs w:val="18"/>
          <w:lang w:eastAsia="en-GB"/>
        </w:rPr>
        <w:t>in</w:t>
      </w:r>
      <w:r>
        <w:rPr>
          <w:rFonts w:eastAsia="SimSun" w:cs="Arial"/>
          <w:szCs w:val="18"/>
          <w:lang w:eastAsia="en-GB"/>
        </w:rPr>
        <w:t>NGRANNode</w:t>
      </w:r>
      <w:proofErr w:type="spellEnd"/>
      <w:r>
        <w:rPr>
          <w:rFonts w:eastAsia="SimSun" w:cs="Arial"/>
          <w:szCs w:val="18"/>
          <w:lang w:eastAsia="en-GB"/>
        </w:rPr>
        <w:t>,</w:t>
      </w:r>
    </w:p>
    <w:p w14:paraId="4E85D7DE" w14:textId="77777777" w:rsidR="00640286" w:rsidRPr="001D2E49" w:rsidRDefault="00640286" w:rsidP="00640286">
      <w:pPr>
        <w:pStyle w:val="PL"/>
      </w:pPr>
      <w:r w:rsidRPr="001D2E49">
        <w:tab/>
      </w:r>
      <w:proofErr w:type="spellStart"/>
      <w:r w:rsidRPr="001D2E49">
        <w:t>maxnoofCellinTAI</w:t>
      </w:r>
      <w:proofErr w:type="spellEnd"/>
      <w:r w:rsidRPr="001D2E49">
        <w:t>,</w:t>
      </w:r>
    </w:p>
    <w:p w14:paraId="7FB741F3" w14:textId="77777777" w:rsidR="00640286" w:rsidRPr="001D2E49" w:rsidRDefault="00640286" w:rsidP="00640286">
      <w:pPr>
        <w:pStyle w:val="PL"/>
      </w:pPr>
      <w:r w:rsidRPr="001D2E49">
        <w:tab/>
      </w:r>
      <w:proofErr w:type="spellStart"/>
      <w:r w:rsidRPr="001D2E49">
        <w:t>maxnoofCellsinUEHistoryInfo</w:t>
      </w:r>
      <w:proofErr w:type="spellEnd"/>
      <w:r w:rsidRPr="001D2E49">
        <w:t>,</w:t>
      </w:r>
    </w:p>
    <w:p w14:paraId="346A1378" w14:textId="77777777" w:rsidR="00640286" w:rsidRPr="001D2E49" w:rsidRDefault="00640286" w:rsidP="00640286">
      <w:pPr>
        <w:pStyle w:val="PL"/>
      </w:pPr>
      <w:r w:rsidRPr="001D2E49">
        <w:tab/>
      </w:r>
      <w:proofErr w:type="spellStart"/>
      <w:r w:rsidRPr="001D2E49">
        <w:rPr>
          <w:snapToGrid w:val="0"/>
        </w:rPr>
        <w:t>maxnoofCellsUEMovingTrajectory</w:t>
      </w:r>
      <w:proofErr w:type="spellEnd"/>
      <w:r w:rsidRPr="001D2E49">
        <w:rPr>
          <w:snapToGrid w:val="0"/>
        </w:rPr>
        <w:t>,</w:t>
      </w:r>
    </w:p>
    <w:p w14:paraId="6479B6BC" w14:textId="77777777" w:rsidR="00640286" w:rsidRPr="001D2E49" w:rsidRDefault="00640286" w:rsidP="00640286">
      <w:pPr>
        <w:pStyle w:val="PL"/>
      </w:pPr>
      <w:r w:rsidRPr="001D2E49">
        <w:tab/>
      </w:r>
      <w:proofErr w:type="spellStart"/>
      <w:r w:rsidRPr="001D2E49">
        <w:t>maxnoofDRBs</w:t>
      </w:r>
      <w:proofErr w:type="spellEnd"/>
      <w:r w:rsidRPr="001D2E49">
        <w:t>,</w:t>
      </w:r>
    </w:p>
    <w:p w14:paraId="2C6449D4" w14:textId="77777777" w:rsidR="00640286" w:rsidRPr="001D2E49" w:rsidRDefault="00640286" w:rsidP="00640286">
      <w:pPr>
        <w:pStyle w:val="PL"/>
      </w:pPr>
      <w:r w:rsidRPr="001D2E49">
        <w:tab/>
      </w:r>
      <w:proofErr w:type="spellStart"/>
      <w:r w:rsidRPr="001D2E49">
        <w:rPr>
          <w:rFonts w:cs="Arial"/>
          <w:szCs w:val="18"/>
          <w:lang w:eastAsia="ja-JP"/>
        </w:rPr>
        <w:t>maxnoofEmergencyAreaID</w:t>
      </w:r>
      <w:proofErr w:type="spellEnd"/>
      <w:r w:rsidRPr="001D2E49">
        <w:t>,</w:t>
      </w:r>
    </w:p>
    <w:p w14:paraId="1E710357" w14:textId="77777777" w:rsidR="00640286" w:rsidRPr="001D2E49" w:rsidRDefault="00640286" w:rsidP="00640286">
      <w:pPr>
        <w:pStyle w:val="PL"/>
      </w:pPr>
      <w:r w:rsidRPr="001D2E49">
        <w:tab/>
      </w:r>
      <w:proofErr w:type="spellStart"/>
      <w:r w:rsidRPr="001D2E49">
        <w:t>maxnoofEAIforRestart</w:t>
      </w:r>
      <w:proofErr w:type="spellEnd"/>
      <w:r w:rsidRPr="001D2E49">
        <w:t>,</w:t>
      </w:r>
    </w:p>
    <w:p w14:paraId="7099D25B" w14:textId="77777777" w:rsidR="00640286" w:rsidRPr="001D2E49" w:rsidRDefault="00640286" w:rsidP="00640286">
      <w:pPr>
        <w:pStyle w:val="PL"/>
        <w:rPr>
          <w:rFonts w:cs="Arial"/>
          <w:lang w:eastAsia="ja-JP"/>
        </w:rPr>
      </w:pPr>
      <w:r w:rsidRPr="001D2E49">
        <w:tab/>
      </w:r>
      <w:proofErr w:type="spellStart"/>
      <w:r w:rsidRPr="001D2E49">
        <w:rPr>
          <w:rFonts w:eastAsia="MS Mincho" w:cs="Arial"/>
          <w:lang w:eastAsia="ja-JP"/>
        </w:rPr>
        <w:t>m</w:t>
      </w:r>
      <w:r w:rsidRPr="001D2E49">
        <w:rPr>
          <w:rFonts w:cs="Arial"/>
          <w:lang w:eastAsia="ja-JP"/>
        </w:rPr>
        <w:t>axnoofEPLMNs</w:t>
      </w:r>
      <w:proofErr w:type="spellEnd"/>
      <w:r w:rsidRPr="001D2E49">
        <w:rPr>
          <w:rFonts w:cs="Arial"/>
          <w:lang w:eastAsia="ja-JP"/>
        </w:rPr>
        <w:t>,</w:t>
      </w:r>
    </w:p>
    <w:p w14:paraId="5827DE46" w14:textId="77777777" w:rsidR="00640286" w:rsidRPr="001D2E49" w:rsidRDefault="00640286" w:rsidP="00640286">
      <w:pPr>
        <w:pStyle w:val="PL"/>
      </w:pPr>
      <w:r w:rsidRPr="001D2E49">
        <w:rPr>
          <w:rFonts w:cs="Arial"/>
          <w:lang w:eastAsia="ja-JP"/>
        </w:rPr>
        <w:tab/>
      </w:r>
      <w:proofErr w:type="spellStart"/>
      <w:r w:rsidRPr="001D2E49">
        <w:t>maxnoofEPLMNsPlusOne</w:t>
      </w:r>
      <w:proofErr w:type="spellEnd"/>
      <w:r w:rsidRPr="001D2E49">
        <w:t>,</w:t>
      </w:r>
    </w:p>
    <w:p w14:paraId="0C870EF5" w14:textId="77777777" w:rsidR="00640286" w:rsidRPr="001D2E49" w:rsidRDefault="00640286" w:rsidP="00640286">
      <w:pPr>
        <w:pStyle w:val="PL"/>
      </w:pPr>
      <w:r w:rsidRPr="001D2E49">
        <w:tab/>
      </w:r>
      <w:proofErr w:type="spellStart"/>
      <w:r w:rsidRPr="001D2E49">
        <w:t>maxnoofE</w:t>
      </w:r>
      <w:proofErr w:type="spellEnd"/>
      <w:r w:rsidRPr="001D2E49">
        <w:t>-RABs,</w:t>
      </w:r>
    </w:p>
    <w:p w14:paraId="34557338" w14:textId="77777777" w:rsidR="00640286" w:rsidRPr="001D2E49" w:rsidRDefault="00640286" w:rsidP="00640286">
      <w:pPr>
        <w:pStyle w:val="PL"/>
      </w:pPr>
      <w:r w:rsidRPr="001D2E49">
        <w:rPr>
          <w:snapToGrid w:val="0"/>
        </w:rPr>
        <w:tab/>
      </w:r>
      <w:proofErr w:type="spellStart"/>
      <w:r w:rsidRPr="001D2E49">
        <w:rPr>
          <w:snapToGrid w:val="0"/>
        </w:rPr>
        <w:t>maxnoofErrors</w:t>
      </w:r>
      <w:proofErr w:type="spellEnd"/>
      <w:r w:rsidRPr="001D2E49">
        <w:t>,</w:t>
      </w:r>
    </w:p>
    <w:p w14:paraId="4D31F73F" w14:textId="77777777" w:rsidR="00640286" w:rsidRPr="00367E0D" w:rsidRDefault="00640286" w:rsidP="00640286">
      <w:pPr>
        <w:pStyle w:val="PL"/>
        <w:rPr>
          <w:snapToGrid w:val="0"/>
        </w:rPr>
      </w:pPr>
      <w:r w:rsidRPr="00367E0D">
        <w:rPr>
          <w:snapToGrid w:val="0"/>
        </w:rPr>
        <w:tab/>
      </w:r>
      <w:proofErr w:type="spellStart"/>
      <w:r w:rsidRPr="00367E0D">
        <w:rPr>
          <w:snapToGrid w:val="0"/>
        </w:rPr>
        <w:t>maxnoofExtSliceItems</w:t>
      </w:r>
      <w:proofErr w:type="spellEnd"/>
      <w:r w:rsidRPr="00367E0D">
        <w:rPr>
          <w:snapToGrid w:val="0"/>
        </w:rPr>
        <w:t>,</w:t>
      </w:r>
    </w:p>
    <w:p w14:paraId="10E705CE" w14:textId="77777777" w:rsidR="00640286" w:rsidRPr="001D2E49" w:rsidRDefault="00640286" w:rsidP="00640286">
      <w:pPr>
        <w:pStyle w:val="PL"/>
      </w:pPr>
      <w:r w:rsidRPr="001D2E49">
        <w:tab/>
      </w:r>
      <w:proofErr w:type="spellStart"/>
      <w:r w:rsidRPr="001D2E49">
        <w:rPr>
          <w:rFonts w:eastAsia="MS Mincho" w:cs="Arial"/>
          <w:lang w:eastAsia="ja-JP"/>
        </w:rPr>
        <w:t>maxnoofForbTACs</w:t>
      </w:r>
      <w:proofErr w:type="spellEnd"/>
      <w:r w:rsidRPr="001D2E49">
        <w:rPr>
          <w:rFonts w:eastAsia="MS Mincho" w:cs="Arial"/>
          <w:lang w:eastAsia="ja-JP"/>
        </w:rPr>
        <w:t>,</w:t>
      </w:r>
    </w:p>
    <w:p w14:paraId="09D6621E" w14:textId="77777777" w:rsidR="00640286" w:rsidRDefault="00640286" w:rsidP="00640286">
      <w:pPr>
        <w:pStyle w:val="PL"/>
        <w:rPr>
          <w:rFonts w:eastAsia="MS Mincho" w:cs="Courier New"/>
        </w:rPr>
      </w:pPr>
      <w:r>
        <w:rPr>
          <w:rFonts w:eastAsia="MS Mincho" w:cs="Courier New"/>
        </w:rPr>
        <w:tab/>
      </w:r>
      <w:proofErr w:type="spellStart"/>
      <w:r>
        <w:rPr>
          <w:rFonts w:eastAsia="MS Mincho" w:cs="Courier New"/>
        </w:rPr>
        <w:t>maxnoofFreqforMDT</w:t>
      </w:r>
      <w:proofErr w:type="spellEnd"/>
      <w:r>
        <w:rPr>
          <w:rFonts w:eastAsia="MS Mincho" w:cs="Courier New"/>
        </w:rPr>
        <w:t>,</w:t>
      </w:r>
    </w:p>
    <w:p w14:paraId="007EC7CF" w14:textId="77777777" w:rsidR="00640286" w:rsidRPr="00551193" w:rsidRDefault="00640286" w:rsidP="00640286">
      <w:pPr>
        <w:pStyle w:val="PL"/>
      </w:pPr>
      <w:r w:rsidRPr="00551193">
        <w:tab/>
      </w:r>
      <w:proofErr w:type="spellStart"/>
      <w:r w:rsidRPr="00551193">
        <w:t>maxnoofMBS</w:t>
      </w:r>
      <w:r>
        <w:t>FSAs</w:t>
      </w:r>
      <w:proofErr w:type="spellEnd"/>
      <w:r w:rsidRPr="00551193">
        <w:t>,</w:t>
      </w:r>
    </w:p>
    <w:p w14:paraId="1AC3F870" w14:textId="77777777" w:rsidR="00640286" w:rsidRPr="001F5312" w:rsidRDefault="00640286" w:rsidP="00640286">
      <w:pPr>
        <w:pStyle w:val="PL"/>
      </w:pPr>
      <w:r w:rsidRPr="001F5312">
        <w:tab/>
      </w:r>
      <w:proofErr w:type="spellStart"/>
      <w:r w:rsidRPr="001F5312">
        <w:t>maxnoofMBSQoSFlows</w:t>
      </w:r>
      <w:proofErr w:type="spellEnd"/>
      <w:r w:rsidRPr="001F5312">
        <w:t>,</w:t>
      </w:r>
    </w:p>
    <w:p w14:paraId="6B1EA8EB" w14:textId="77777777" w:rsidR="00640286" w:rsidRPr="001F5312" w:rsidRDefault="00640286" w:rsidP="00640286">
      <w:pPr>
        <w:pStyle w:val="PL"/>
      </w:pPr>
      <w:r w:rsidRPr="001F5312">
        <w:tab/>
      </w:r>
      <w:proofErr w:type="spellStart"/>
      <w:r w:rsidRPr="001F5312">
        <w:t>maxnoofMBSServiceAreaInformation</w:t>
      </w:r>
      <w:proofErr w:type="spellEnd"/>
      <w:r w:rsidRPr="001F5312">
        <w:t>,</w:t>
      </w:r>
    </w:p>
    <w:p w14:paraId="1243289C" w14:textId="77777777" w:rsidR="00640286" w:rsidRPr="001F5312" w:rsidRDefault="00640286" w:rsidP="00640286">
      <w:pPr>
        <w:pStyle w:val="PL"/>
      </w:pPr>
      <w:r w:rsidRPr="001F5312">
        <w:tab/>
      </w:r>
      <w:proofErr w:type="spellStart"/>
      <w:r w:rsidRPr="001F5312">
        <w:t>maxnoofMBSAreaSessionIDs</w:t>
      </w:r>
      <w:proofErr w:type="spellEnd"/>
      <w:r w:rsidRPr="001F5312">
        <w:t>,</w:t>
      </w:r>
    </w:p>
    <w:p w14:paraId="3579B3D3" w14:textId="77777777" w:rsidR="00640286" w:rsidRPr="001F5312" w:rsidRDefault="00640286" w:rsidP="00640286">
      <w:pPr>
        <w:pStyle w:val="PL"/>
      </w:pPr>
      <w:r w:rsidRPr="001F5312">
        <w:tab/>
      </w:r>
      <w:proofErr w:type="spellStart"/>
      <w:r w:rsidRPr="001F5312">
        <w:t>maxnoofMBSSessions</w:t>
      </w:r>
      <w:proofErr w:type="spellEnd"/>
      <w:r w:rsidRPr="001F5312">
        <w:rPr>
          <w:rFonts w:hint="eastAsia"/>
          <w:lang w:eastAsia="zh-CN"/>
        </w:rPr>
        <w:t>,</w:t>
      </w:r>
    </w:p>
    <w:p w14:paraId="18F4869D" w14:textId="77777777" w:rsidR="00640286" w:rsidRPr="001F5312" w:rsidRDefault="00640286" w:rsidP="00640286">
      <w:pPr>
        <w:pStyle w:val="PL"/>
      </w:pPr>
      <w:r w:rsidRPr="001F5312">
        <w:tab/>
      </w:r>
      <w:proofErr w:type="spellStart"/>
      <w:r w:rsidRPr="001F5312">
        <w:t>maxnoofMBSSessionsofUE</w:t>
      </w:r>
      <w:proofErr w:type="spellEnd"/>
      <w:r w:rsidRPr="001F5312">
        <w:t>,</w:t>
      </w:r>
    </w:p>
    <w:p w14:paraId="77DCEA28" w14:textId="77777777" w:rsidR="00640286" w:rsidRDefault="00640286" w:rsidP="00640286">
      <w:pPr>
        <w:pStyle w:val="PL"/>
      </w:pPr>
      <w:r>
        <w:tab/>
      </w:r>
      <w:bookmarkStart w:id="178" w:name="OLE_LINK134"/>
      <w:proofErr w:type="spellStart"/>
      <w:r>
        <w:t>maxnoofMDTPLMNs</w:t>
      </w:r>
      <w:bookmarkEnd w:id="178"/>
      <w:proofErr w:type="spellEnd"/>
      <w:r>
        <w:t>,</w:t>
      </w:r>
    </w:p>
    <w:p w14:paraId="710FF86A" w14:textId="77777777" w:rsidR="00640286" w:rsidRPr="001F5312" w:rsidRDefault="00640286" w:rsidP="00640286">
      <w:pPr>
        <w:pStyle w:val="PL"/>
      </w:pPr>
      <w:r w:rsidRPr="001F5312">
        <w:tab/>
      </w:r>
      <w:proofErr w:type="spellStart"/>
      <w:r w:rsidRPr="001F5312">
        <w:t>maxnoofMRBs</w:t>
      </w:r>
      <w:proofErr w:type="spellEnd"/>
      <w:r w:rsidRPr="001F5312">
        <w:t>,</w:t>
      </w:r>
    </w:p>
    <w:p w14:paraId="0CB9EC54" w14:textId="77777777" w:rsidR="00640286" w:rsidRPr="00367E0D" w:rsidRDefault="00640286" w:rsidP="00640286">
      <w:pPr>
        <w:pStyle w:val="PL"/>
      </w:pPr>
      <w:r w:rsidRPr="001D2E49">
        <w:tab/>
      </w:r>
      <w:proofErr w:type="spellStart"/>
      <w:r w:rsidRPr="001D2E49">
        <w:t>m</w:t>
      </w:r>
      <w:r w:rsidRPr="00367E0D">
        <w:t>axnoofMultiConnectivity</w:t>
      </w:r>
      <w:proofErr w:type="spellEnd"/>
      <w:r w:rsidRPr="00367E0D">
        <w:t>,</w:t>
      </w:r>
    </w:p>
    <w:p w14:paraId="53AC02B2" w14:textId="77777777" w:rsidR="00640286" w:rsidRPr="001D2E49" w:rsidRDefault="00640286" w:rsidP="00640286">
      <w:pPr>
        <w:pStyle w:val="PL"/>
      </w:pPr>
      <w:r w:rsidRPr="00367E0D">
        <w:tab/>
      </w:r>
      <w:proofErr w:type="spellStart"/>
      <w:r w:rsidRPr="00367E0D">
        <w:t>maxnoofMultiConnectivityMinusOne</w:t>
      </w:r>
      <w:proofErr w:type="spellEnd"/>
      <w:r w:rsidRPr="00367E0D">
        <w:t>,</w:t>
      </w:r>
    </w:p>
    <w:p w14:paraId="08F038A4" w14:textId="77777777" w:rsidR="00640286" w:rsidRPr="00367E0D" w:rsidRDefault="00640286" w:rsidP="00640286">
      <w:pPr>
        <w:pStyle w:val="PL"/>
      </w:pPr>
      <w:r w:rsidRPr="00367E0D">
        <w:lastRenderedPageBreak/>
        <w:tab/>
      </w:r>
      <w:proofErr w:type="spellStart"/>
      <w:r w:rsidRPr="00367E0D">
        <w:t>maxnoofNeighPCIforMDT</w:t>
      </w:r>
      <w:proofErr w:type="spellEnd"/>
      <w:r w:rsidRPr="00367E0D">
        <w:t>,</w:t>
      </w:r>
    </w:p>
    <w:p w14:paraId="02B9941E" w14:textId="77777777" w:rsidR="00640286" w:rsidRPr="00367E0D" w:rsidRDefault="00640286" w:rsidP="00640286">
      <w:pPr>
        <w:pStyle w:val="PL"/>
      </w:pPr>
      <w:r>
        <w:tab/>
      </w:r>
      <w:proofErr w:type="spellStart"/>
      <w:r>
        <w:rPr>
          <w:snapToGrid w:val="0"/>
        </w:rPr>
        <w:t>maxnoofNGAPIESupportInfo</w:t>
      </w:r>
      <w:proofErr w:type="spellEnd"/>
      <w:r>
        <w:rPr>
          <w:snapToGrid w:val="0"/>
        </w:rPr>
        <w:t>,</w:t>
      </w:r>
    </w:p>
    <w:p w14:paraId="247400A4" w14:textId="77777777" w:rsidR="00640286" w:rsidRPr="001D2E49" w:rsidRDefault="00640286" w:rsidP="00640286">
      <w:pPr>
        <w:pStyle w:val="PL"/>
      </w:pPr>
      <w:r w:rsidRPr="00367E0D">
        <w:tab/>
      </w:r>
      <w:proofErr w:type="spellStart"/>
      <w:r w:rsidRPr="00367E0D">
        <w:t>maxnoofNGConnectionsToReset</w:t>
      </w:r>
      <w:proofErr w:type="spellEnd"/>
      <w:r w:rsidRPr="00367E0D">
        <w:t>,</w:t>
      </w:r>
    </w:p>
    <w:p w14:paraId="114960D6" w14:textId="77777777" w:rsidR="00640286" w:rsidRPr="00367E0D" w:rsidRDefault="00640286" w:rsidP="00640286">
      <w:pPr>
        <w:pStyle w:val="PL"/>
      </w:pPr>
      <w:r w:rsidRPr="00367E0D">
        <w:tab/>
      </w:r>
      <w:proofErr w:type="spellStart"/>
      <w:r w:rsidRPr="00367E0D">
        <w:t>maxNRARFCN</w:t>
      </w:r>
      <w:proofErr w:type="spellEnd"/>
      <w:r>
        <w:t>,</w:t>
      </w:r>
    </w:p>
    <w:p w14:paraId="4714A046" w14:textId="77777777" w:rsidR="00640286" w:rsidRPr="00367E0D" w:rsidRDefault="00640286" w:rsidP="00640286">
      <w:pPr>
        <w:pStyle w:val="PL"/>
      </w:pPr>
      <w:r w:rsidRPr="00367E0D">
        <w:tab/>
      </w:r>
      <w:proofErr w:type="spellStart"/>
      <w:r w:rsidRPr="00367E0D">
        <w:t>maxnoofNRCellBands</w:t>
      </w:r>
      <w:proofErr w:type="spellEnd"/>
      <w:r w:rsidRPr="00367E0D">
        <w:t>,</w:t>
      </w:r>
    </w:p>
    <w:p w14:paraId="7D556F8C" w14:textId="77777777" w:rsidR="00640286" w:rsidRPr="001C08CC" w:rsidRDefault="00640286" w:rsidP="00640286">
      <w:pPr>
        <w:pStyle w:val="PL"/>
      </w:pPr>
      <w:r w:rsidRPr="001C08CC">
        <w:tab/>
      </w:r>
      <w:proofErr w:type="spellStart"/>
      <w:r w:rsidRPr="001C08CC">
        <w:t>max</w:t>
      </w:r>
      <w:r>
        <w:t>noofNSAGs</w:t>
      </w:r>
      <w:proofErr w:type="spellEnd"/>
      <w:r w:rsidRPr="001C08CC">
        <w:t>,</w:t>
      </w:r>
    </w:p>
    <w:p w14:paraId="51A5510F" w14:textId="77777777" w:rsidR="00640286" w:rsidRPr="001F5312" w:rsidRDefault="00640286" w:rsidP="00640286">
      <w:pPr>
        <w:pStyle w:val="PL"/>
      </w:pPr>
      <w:r w:rsidRPr="001F5312">
        <w:rPr>
          <w:snapToGrid w:val="0"/>
        </w:rPr>
        <w:tab/>
      </w:r>
      <w:proofErr w:type="spellStart"/>
      <w:r w:rsidRPr="001F5312">
        <w:rPr>
          <w:snapToGrid w:val="0"/>
        </w:rPr>
        <w:t>maxnoofPagingAreas</w:t>
      </w:r>
      <w:proofErr w:type="spellEnd"/>
      <w:r w:rsidRPr="001F5312">
        <w:rPr>
          <w:snapToGrid w:val="0"/>
        </w:rPr>
        <w:t>,</w:t>
      </w:r>
    </w:p>
    <w:p w14:paraId="4E238863" w14:textId="77777777" w:rsidR="00640286" w:rsidRDefault="00640286" w:rsidP="00640286">
      <w:pPr>
        <w:pStyle w:val="PL"/>
        <w:rPr>
          <w:snapToGrid w:val="0"/>
          <w:lang w:eastAsia="zh-CN"/>
        </w:rPr>
      </w:pPr>
      <w:r>
        <w:rPr>
          <w:snapToGrid w:val="0"/>
        </w:rPr>
        <w:tab/>
      </w:r>
      <w:bookmarkStart w:id="179" w:name="_Hlk44941446"/>
      <w:r w:rsidRPr="00685B1D">
        <w:rPr>
          <w:snapToGrid w:val="0"/>
        </w:rPr>
        <w:t>maxnoofP</w:t>
      </w:r>
      <w:r w:rsidRPr="00685B1D">
        <w:rPr>
          <w:rFonts w:hint="eastAsia"/>
          <w:snapToGrid w:val="0"/>
          <w:lang w:eastAsia="zh-CN"/>
        </w:rPr>
        <w:t>C5QoSFlows</w:t>
      </w:r>
      <w:bookmarkEnd w:id="179"/>
      <w:r>
        <w:rPr>
          <w:snapToGrid w:val="0"/>
          <w:lang w:eastAsia="zh-CN"/>
        </w:rPr>
        <w:t>,</w:t>
      </w:r>
    </w:p>
    <w:p w14:paraId="443412EF" w14:textId="77777777" w:rsidR="00640286" w:rsidRPr="001D2E49" w:rsidRDefault="00640286" w:rsidP="00640286">
      <w:pPr>
        <w:pStyle w:val="PL"/>
        <w:rPr>
          <w:snapToGrid w:val="0"/>
        </w:rPr>
      </w:pPr>
      <w:r w:rsidRPr="001D2E49">
        <w:rPr>
          <w:snapToGrid w:val="0"/>
        </w:rPr>
        <w:tab/>
      </w:r>
      <w:proofErr w:type="spellStart"/>
      <w:r w:rsidRPr="001D2E49">
        <w:rPr>
          <w:snapToGrid w:val="0"/>
        </w:rPr>
        <w:t>maxnoofPDUSessions</w:t>
      </w:r>
      <w:proofErr w:type="spellEnd"/>
      <w:r w:rsidRPr="001D2E49">
        <w:rPr>
          <w:snapToGrid w:val="0"/>
        </w:rPr>
        <w:t>,</w:t>
      </w:r>
    </w:p>
    <w:p w14:paraId="1CC733EB" w14:textId="77777777" w:rsidR="00640286" w:rsidRPr="001D2E49" w:rsidRDefault="00640286" w:rsidP="00640286">
      <w:pPr>
        <w:pStyle w:val="PL"/>
        <w:rPr>
          <w:snapToGrid w:val="0"/>
        </w:rPr>
      </w:pPr>
      <w:r w:rsidRPr="001D2E49">
        <w:rPr>
          <w:snapToGrid w:val="0"/>
        </w:rPr>
        <w:tab/>
      </w:r>
      <w:proofErr w:type="spellStart"/>
      <w:r w:rsidRPr="001D2E49">
        <w:rPr>
          <w:snapToGrid w:val="0"/>
        </w:rPr>
        <w:t>maxnoofPLMNs</w:t>
      </w:r>
      <w:proofErr w:type="spellEnd"/>
      <w:r w:rsidRPr="001D2E49">
        <w:rPr>
          <w:snapToGrid w:val="0"/>
        </w:rPr>
        <w:t>,</w:t>
      </w:r>
    </w:p>
    <w:p w14:paraId="211F70BA" w14:textId="77777777" w:rsidR="00640286" w:rsidRPr="008B235E" w:rsidRDefault="00640286" w:rsidP="00640286">
      <w:pPr>
        <w:pStyle w:val="PL"/>
        <w:rPr>
          <w:rFonts w:eastAsia="SimSun"/>
          <w:snapToGrid w:val="0"/>
        </w:rPr>
      </w:pPr>
      <w:r>
        <w:rPr>
          <w:rFonts w:eastAsia="SimSun"/>
          <w:snapToGrid w:val="0"/>
        </w:rPr>
        <w:tab/>
      </w:r>
      <w:proofErr w:type="spellStart"/>
      <w:r w:rsidRPr="009B0816">
        <w:rPr>
          <w:rFonts w:eastAsia="SimSun"/>
          <w:snapToGrid w:val="0"/>
        </w:rPr>
        <w:t>maxnoofPLMNforQMC</w:t>
      </w:r>
      <w:proofErr w:type="spellEnd"/>
      <w:r w:rsidRPr="009B0816">
        <w:rPr>
          <w:rFonts w:eastAsia="SimSun"/>
          <w:snapToGrid w:val="0"/>
        </w:rPr>
        <w:t>,</w:t>
      </w:r>
    </w:p>
    <w:p w14:paraId="4E344571" w14:textId="77777777" w:rsidR="00640286" w:rsidRPr="001D2E49" w:rsidRDefault="00640286" w:rsidP="00640286">
      <w:pPr>
        <w:pStyle w:val="PL"/>
        <w:rPr>
          <w:snapToGrid w:val="0"/>
        </w:rPr>
      </w:pPr>
      <w:r w:rsidRPr="001D2E49">
        <w:rPr>
          <w:snapToGrid w:val="0"/>
        </w:rPr>
        <w:tab/>
      </w:r>
      <w:proofErr w:type="spellStart"/>
      <w:r w:rsidRPr="001D2E49">
        <w:rPr>
          <w:snapToGrid w:val="0"/>
        </w:rPr>
        <w:t>maxnoofQosFlows</w:t>
      </w:r>
      <w:proofErr w:type="spellEnd"/>
      <w:r w:rsidRPr="001D2E49">
        <w:rPr>
          <w:snapToGrid w:val="0"/>
        </w:rPr>
        <w:t>,</w:t>
      </w:r>
    </w:p>
    <w:p w14:paraId="4658F0E5" w14:textId="77777777" w:rsidR="00640286" w:rsidRPr="001D2E49" w:rsidRDefault="00640286" w:rsidP="00640286">
      <w:pPr>
        <w:pStyle w:val="PL"/>
        <w:rPr>
          <w:snapToGrid w:val="0"/>
        </w:rPr>
      </w:pPr>
      <w:r w:rsidRPr="001D2E49">
        <w:rPr>
          <w:snapToGrid w:val="0"/>
        </w:rPr>
        <w:tab/>
      </w:r>
      <w:proofErr w:type="spellStart"/>
      <w:r w:rsidRPr="00367E0D">
        <w:rPr>
          <w:snapToGrid w:val="0"/>
        </w:rPr>
        <w:t>maxnoofQosParaSets</w:t>
      </w:r>
      <w:proofErr w:type="spellEnd"/>
      <w:r w:rsidRPr="00367E0D">
        <w:rPr>
          <w:snapToGrid w:val="0"/>
        </w:rPr>
        <w:t>,</w:t>
      </w:r>
    </w:p>
    <w:p w14:paraId="5D1E49CC" w14:textId="77777777" w:rsidR="00640286" w:rsidRPr="001D2E49" w:rsidRDefault="00640286" w:rsidP="00640286">
      <w:pPr>
        <w:pStyle w:val="PL"/>
        <w:rPr>
          <w:snapToGrid w:val="0"/>
        </w:rPr>
      </w:pPr>
      <w:r w:rsidRPr="001D2E49">
        <w:rPr>
          <w:snapToGrid w:val="0"/>
        </w:rPr>
        <w:tab/>
      </w:r>
      <w:proofErr w:type="spellStart"/>
      <w:r w:rsidRPr="001D2E49">
        <w:rPr>
          <w:snapToGrid w:val="0"/>
        </w:rPr>
        <w:t>maxnoofRANNodeinAoI</w:t>
      </w:r>
      <w:proofErr w:type="spellEnd"/>
      <w:r w:rsidRPr="001D2E49">
        <w:rPr>
          <w:snapToGrid w:val="0"/>
        </w:rPr>
        <w:t>,</w:t>
      </w:r>
    </w:p>
    <w:p w14:paraId="6E01F152" w14:textId="77777777" w:rsidR="00640286" w:rsidRPr="001D2E49" w:rsidRDefault="00640286" w:rsidP="00640286">
      <w:pPr>
        <w:pStyle w:val="PL"/>
      </w:pPr>
      <w:r w:rsidRPr="001D2E49">
        <w:tab/>
      </w:r>
      <w:proofErr w:type="spellStart"/>
      <w:r w:rsidRPr="001D2E49">
        <w:t>maxnoofRecommendedCells</w:t>
      </w:r>
      <w:proofErr w:type="spellEnd"/>
      <w:r w:rsidRPr="001D2E49">
        <w:t>,</w:t>
      </w:r>
    </w:p>
    <w:p w14:paraId="5B93CB4D" w14:textId="77777777" w:rsidR="00640286" w:rsidRPr="001D2E49" w:rsidRDefault="00640286" w:rsidP="00640286">
      <w:pPr>
        <w:pStyle w:val="PL"/>
      </w:pPr>
      <w:r w:rsidRPr="001D2E49">
        <w:tab/>
      </w:r>
      <w:proofErr w:type="spellStart"/>
      <w:r w:rsidRPr="001D2E49">
        <w:rPr>
          <w:snapToGrid w:val="0"/>
        </w:rPr>
        <w:t>maxnoofRecommendedRANNodes</w:t>
      </w:r>
      <w:proofErr w:type="spellEnd"/>
      <w:r w:rsidRPr="001D2E49">
        <w:rPr>
          <w:snapToGrid w:val="0"/>
        </w:rPr>
        <w:t>,</w:t>
      </w:r>
    </w:p>
    <w:p w14:paraId="4FEB3432" w14:textId="77777777" w:rsidR="00640286" w:rsidRPr="001D2E49" w:rsidRDefault="00640286" w:rsidP="00640286">
      <w:pPr>
        <w:pStyle w:val="PL"/>
      </w:pPr>
      <w:r w:rsidRPr="001D2E49">
        <w:tab/>
      </w:r>
      <w:proofErr w:type="spellStart"/>
      <w:r w:rsidRPr="001D2E49">
        <w:rPr>
          <w:rFonts w:eastAsia="Malgun Gothic" w:cs="Arial"/>
          <w:lang w:eastAsia="ja-JP"/>
        </w:rPr>
        <w:t>maxnoofAoI</w:t>
      </w:r>
      <w:proofErr w:type="spellEnd"/>
      <w:r w:rsidRPr="001D2E49">
        <w:rPr>
          <w:rFonts w:eastAsia="Malgun Gothic" w:cs="Arial"/>
          <w:lang w:eastAsia="ja-JP"/>
        </w:rPr>
        <w:t>,</w:t>
      </w:r>
    </w:p>
    <w:p w14:paraId="0D3E393C" w14:textId="77777777" w:rsidR="00640286" w:rsidRPr="00402ED9" w:rsidRDefault="00640286" w:rsidP="00640286">
      <w:pPr>
        <w:pStyle w:val="PL"/>
        <w:rPr>
          <w:snapToGrid w:val="0"/>
        </w:rPr>
      </w:pPr>
      <w:r>
        <w:tab/>
      </w:r>
      <w:proofErr w:type="spellStart"/>
      <w:r w:rsidRPr="00402ED9">
        <w:rPr>
          <w:snapToGrid w:val="0"/>
        </w:rPr>
        <w:t>maxnoofPSCellsPerPrimaryCellinUEHistoryInfo</w:t>
      </w:r>
      <w:proofErr w:type="spellEnd"/>
      <w:r w:rsidRPr="00402ED9">
        <w:rPr>
          <w:snapToGrid w:val="0"/>
        </w:rPr>
        <w:t>,</w:t>
      </w:r>
    </w:p>
    <w:p w14:paraId="272668D2" w14:textId="77777777" w:rsidR="00640286" w:rsidRPr="00402ED9" w:rsidRDefault="00640286" w:rsidP="00640286">
      <w:pPr>
        <w:pStyle w:val="PL"/>
        <w:rPr>
          <w:snapToGrid w:val="0"/>
        </w:rPr>
      </w:pPr>
      <w:r w:rsidRPr="00402ED9">
        <w:rPr>
          <w:snapToGrid w:val="0"/>
        </w:rPr>
        <w:tab/>
      </w:r>
      <w:proofErr w:type="spellStart"/>
      <w:r w:rsidRPr="00402ED9">
        <w:rPr>
          <w:snapToGrid w:val="0"/>
        </w:rPr>
        <w:t>maxnoofReportedCells</w:t>
      </w:r>
      <w:proofErr w:type="spellEnd"/>
      <w:r w:rsidRPr="00402ED9">
        <w:rPr>
          <w:snapToGrid w:val="0"/>
        </w:rPr>
        <w:t>,</w:t>
      </w:r>
    </w:p>
    <w:p w14:paraId="079018B5" w14:textId="77777777" w:rsidR="00640286" w:rsidRDefault="00640286" w:rsidP="00640286">
      <w:pPr>
        <w:pStyle w:val="PL"/>
      </w:pPr>
      <w:r>
        <w:tab/>
      </w:r>
      <w:proofErr w:type="spellStart"/>
      <w:r w:rsidRPr="00312810">
        <w:t>maxnoofSensorName</w:t>
      </w:r>
      <w:proofErr w:type="spellEnd"/>
      <w:r>
        <w:t>,</w:t>
      </w:r>
    </w:p>
    <w:p w14:paraId="3E10981E" w14:textId="77777777" w:rsidR="00640286" w:rsidRPr="001D2E49" w:rsidRDefault="00640286" w:rsidP="00640286">
      <w:pPr>
        <w:pStyle w:val="PL"/>
        <w:rPr>
          <w:rFonts w:eastAsia="Batang"/>
          <w:snapToGrid w:val="0"/>
          <w:lang w:eastAsia="zh-CN"/>
        </w:rPr>
      </w:pPr>
      <w:r w:rsidRPr="001D2E49">
        <w:tab/>
      </w:r>
      <w:proofErr w:type="spellStart"/>
      <w:r w:rsidRPr="001D2E49">
        <w:rPr>
          <w:rFonts w:eastAsia="Batang"/>
          <w:snapToGrid w:val="0"/>
          <w:lang w:eastAsia="zh-CN"/>
        </w:rPr>
        <w:t>maxnoofServedGUAMIs</w:t>
      </w:r>
      <w:proofErr w:type="spellEnd"/>
      <w:r w:rsidRPr="001D2E49">
        <w:rPr>
          <w:rFonts w:eastAsia="Batang"/>
          <w:snapToGrid w:val="0"/>
          <w:lang w:eastAsia="zh-CN"/>
        </w:rPr>
        <w:t>,</w:t>
      </w:r>
    </w:p>
    <w:p w14:paraId="1DA891DD" w14:textId="77777777" w:rsidR="00640286" w:rsidRPr="001D2E49" w:rsidRDefault="00640286" w:rsidP="00640286">
      <w:pPr>
        <w:pStyle w:val="PL"/>
      </w:pPr>
      <w:r w:rsidRPr="001D2E49">
        <w:rPr>
          <w:rFonts w:eastAsia="Batang"/>
          <w:snapToGrid w:val="0"/>
          <w:lang w:eastAsia="zh-CN"/>
        </w:rPr>
        <w:tab/>
      </w:r>
      <w:proofErr w:type="spellStart"/>
      <w:r w:rsidRPr="001D2E49">
        <w:rPr>
          <w:rFonts w:eastAsia="Batang"/>
          <w:snapToGrid w:val="0"/>
          <w:lang w:eastAsia="zh-CN"/>
        </w:rPr>
        <w:t>maxnoofSliceItems</w:t>
      </w:r>
      <w:proofErr w:type="spellEnd"/>
      <w:r w:rsidRPr="001D2E49">
        <w:rPr>
          <w:rFonts w:eastAsia="Batang"/>
          <w:snapToGrid w:val="0"/>
          <w:lang w:eastAsia="zh-CN"/>
        </w:rPr>
        <w:t>,</w:t>
      </w:r>
    </w:p>
    <w:p w14:paraId="66F09264" w14:textId="77777777" w:rsidR="00640286" w:rsidRPr="008B235E" w:rsidRDefault="00640286" w:rsidP="00640286">
      <w:pPr>
        <w:pStyle w:val="PL"/>
        <w:rPr>
          <w:rFonts w:eastAsia="SimSun"/>
        </w:rPr>
      </w:pPr>
      <w:r>
        <w:rPr>
          <w:rFonts w:eastAsia="SimSun"/>
        </w:rPr>
        <w:tab/>
      </w:r>
      <w:proofErr w:type="spellStart"/>
      <w:r w:rsidRPr="00B24208">
        <w:rPr>
          <w:rFonts w:eastAsia="SimSun"/>
        </w:rPr>
        <w:t>maxnoofSNSSAIforQMC</w:t>
      </w:r>
      <w:proofErr w:type="spellEnd"/>
      <w:r>
        <w:rPr>
          <w:rFonts w:eastAsia="SimSun"/>
        </w:rPr>
        <w:t>,</w:t>
      </w:r>
    </w:p>
    <w:p w14:paraId="362CEEA1" w14:textId="77777777" w:rsidR="00640286" w:rsidRPr="00402ED9" w:rsidRDefault="00640286" w:rsidP="00640286">
      <w:pPr>
        <w:pStyle w:val="PL"/>
        <w:rPr>
          <w:snapToGrid w:val="0"/>
        </w:rPr>
      </w:pPr>
      <w:r w:rsidRPr="00402ED9">
        <w:rPr>
          <w:snapToGrid w:val="0"/>
        </w:rPr>
        <w:tab/>
      </w:r>
      <w:proofErr w:type="spellStart"/>
      <w:r w:rsidRPr="00402ED9">
        <w:rPr>
          <w:snapToGrid w:val="0"/>
        </w:rPr>
        <w:t>maxnoofSuccessfulHOReports</w:t>
      </w:r>
      <w:proofErr w:type="spellEnd"/>
      <w:r w:rsidRPr="00402ED9">
        <w:rPr>
          <w:snapToGrid w:val="0"/>
        </w:rPr>
        <w:t>,</w:t>
      </w:r>
    </w:p>
    <w:p w14:paraId="74CB6A55" w14:textId="77777777" w:rsidR="00640286" w:rsidRPr="00402ED9" w:rsidRDefault="00640286" w:rsidP="00640286">
      <w:pPr>
        <w:pStyle w:val="PL"/>
      </w:pPr>
      <w:r w:rsidRPr="00402ED9">
        <w:tab/>
      </w:r>
      <w:proofErr w:type="spellStart"/>
      <w:r w:rsidRPr="00402ED9">
        <w:t>maxnoofTACs</w:t>
      </w:r>
      <w:proofErr w:type="spellEnd"/>
      <w:r w:rsidRPr="00402ED9">
        <w:t>,</w:t>
      </w:r>
    </w:p>
    <w:p w14:paraId="3ABB2289" w14:textId="77777777" w:rsidR="00640286" w:rsidRPr="00402ED9" w:rsidRDefault="00640286" w:rsidP="00640286">
      <w:pPr>
        <w:pStyle w:val="PL"/>
        <w:rPr>
          <w:snapToGrid w:val="0"/>
        </w:rPr>
      </w:pPr>
      <w:r w:rsidRPr="00402ED9">
        <w:rPr>
          <w:rFonts w:eastAsia="SimSun"/>
        </w:rPr>
        <w:tab/>
      </w:r>
      <w:proofErr w:type="spellStart"/>
      <w:r w:rsidRPr="00402ED9">
        <w:rPr>
          <w:rFonts w:eastAsia="SimSun"/>
        </w:rPr>
        <w:t>maxnoofTACsinNTN</w:t>
      </w:r>
      <w:proofErr w:type="spellEnd"/>
      <w:r w:rsidRPr="00402ED9">
        <w:rPr>
          <w:rFonts w:eastAsia="SimSun"/>
        </w:rPr>
        <w:t>,</w:t>
      </w:r>
    </w:p>
    <w:p w14:paraId="3828ABB9" w14:textId="77777777" w:rsidR="00640286" w:rsidRPr="00402ED9" w:rsidRDefault="00640286" w:rsidP="00640286">
      <w:pPr>
        <w:pStyle w:val="PL"/>
      </w:pPr>
      <w:r w:rsidRPr="00402ED9">
        <w:tab/>
      </w:r>
      <w:proofErr w:type="spellStart"/>
      <w:r w:rsidRPr="00402ED9">
        <w:t>maxnoofTAforMDT</w:t>
      </w:r>
      <w:proofErr w:type="spellEnd"/>
      <w:r w:rsidRPr="00402ED9">
        <w:t>,</w:t>
      </w:r>
    </w:p>
    <w:p w14:paraId="0B50BCC4" w14:textId="77777777" w:rsidR="00640286" w:rsidRPr="00402ED9" w:rsidRDefault="00640286" w:rsidP="00640286">
      <w:pPr>
        <w:pStyle w:val="PL"/>
        <w:rPr>
          <w:rFonts w:eastAsia="SimSun"/>
        </w:rPr>
      </w:pPr>
      <w:r w:rsidRPr="00402ED9">
        <w:rPr>
          <w:rFonts w:eastAsia="SimSun"/>
        </w:rPr>
        <w:tab/>
      </w:r>
      <w:proofErr w:type="spellStart"/>
      <w:r w:rsidRPr="00402ED9">
        <w:rPr>
          <w:rFonts w:eastAsia="SimSun"/>
        </w:rPr>
        <w:t>maxnoofTAforQMC</w:t>
      </w:r>
      <w:proofErr w:type="spellEnd"/>
      <w:r w:rsidRPr="00402ED9">
        <w:rPr>
          <w:rFonts w:eastAsia="SimSun"/>
        </w:rPr>
        <w:t>,</w:t>
      </w:r>
    </w:p>
    <w:p w14:paraId="3366558A" w14:textId="77777777" w:rsidR="00640286" w:rsidRPr="001D2E49" w:rsidRDefault="00640286" w:rsidP="00640286">
      <w:pPr>
        <w:pStyle w:val="PL"/>
      </w:pPr>
      <w:r w:rsidRPr="00402ED9">
        <w:tab/>
      </w:r>
      <w:proofErr w:type="spellStart"/>
      <w:r w:rsidRPr="001D2E49">
        <w:t>maxnoofTAIforInactive</w:t>
      </w:r>
      <w:proofErr w:type="spellEnd"/>
      <w:r w:rsidRPr="001D2E49">
        <w:t>,</w:t>
      </w:r>
    </w:p>
    <w:p w14:paraId="77EC5AA8" w14:textId="77777777" w:rsidR="00640286" w:rsidRPr="001F5312" w:rsidRDefault="00640286" w:rsidP="00640286">
      <w:pPr>
        <w:pStyle w:val="PL"/>
      </w:pPr>
      <w:r w:rsidRPr="001F5312">
        <w:tab/>
      </w:r>
      <w:proofErr w:type="spellStart"/>
      <w:r w:rsidRPr="001F5312">
        <w:t>maxnoofTAIforMBS</w:t>
      </w:r>
      <w:proofErr w:type="spellEnd"/>
      <w:r w:rsidRPr="001F5312">
        <w:t>,</w:t>
      </w:r>
    </w:p>
    <w:p w14:paraId="415EE2D5" w14:textId="77777777" w:rsidR="00640286" w:rsidRPr="001D2E49" w:rsidRDefault="00640286" w:rsidP="00640286">
      <w:pPr>
        <w:pStyle w:val="PL"/>
      </w:pPr>
      <w:r w:rsidRPr="001D2E49">
        <w:tab/>
      </w:r>
      <w:proofErr w:type="spellStart"/>
      <w:r w:rsidRPr="001D2E49">
        <w:t>maxnoofTAIforPaging</w:t>
      </w:r>
      <w:proofErr w:type="spellEnd"/>
      <w:r w:rsidRPr="001D2E49">
        <w:t>,</w:t>
      </w:r>
    </w:p>
    <w:p w14:paraId="7030CC55" w14:textId="77777777" w:rsidR="00640286" w:rsidRPr="001D2E49" w:rsidRDefault="00640286" w:rsidP="00640286">
      <w:pPr>
        <w:pStyle w:val="PL"/>
      </w:pPr>
      <w:r w:rsidRPr="001D2E49">
        <w:tab/>
      </w:r>
      <w:proofErr w:type="spellStart"/>
      <w:r w:rsidRPr="001D2E49">
        <w:t>maxnoofTAIforRestart</w:t>
      </w:r>
      <w:proofErr w:type="spellEnd"/>
      <w:r w:rsidRPr="001D2E49">
        <w:t>,</w:t>
      </w:r>
    </w:p>
    <w:p w14:paraId="1B1BD99C" w14:textId="77777777" w:rsidR="00640286" w:rsidRPr="001D2E49" w:rsidRDefault="00640286" w:rsidP="00640286">
      <w:pPr>
        <w:pStyle w:val="PL"/>
      </w:pPr>
      <w:r w:rsidRPr="001D2E49">
        <w:tab/>
      </w:r>
      <w:proofErr w:type="spellStart"/>
      <w:r w:rsidRPr="001D2E49">
        <w:t>maxnoofTAIforWarning</w:t>
      </w:r>
      <w:proofErr w:type="spellEnd"/>
      <w:r w:rsidRPr="001D2E49">
        <w:t>,</w:t>
      </w:r>
    </w:p>
    <w:p w14:paraId="1677EB8C" w14:textId="77777777" w:rsidR="00640286" w:rsidRPr="001D2E49" w:rsidRDefault="00640286" w:rsidP="00640286">
      <w:pPr>
        <w:pStyle w:val="PL"/>
      </w:pPr>
      <w:r w:rsidRPr="001D2E49">
        <w:tab/>
      </w:r>
      <w:proofErr w:type="spellStart"/>
      <w:r w:rsidRPr="001D2E49">
        <w:t>maxnoofTAIinAoI</w:t>
      </w:r>
      <w:proofErr w:type="spellEnd"/>
      <w:r w:rsidRPr="001D2E49">
        <w:t>,</w:t>
      </w:r>
    </w:p>
    <w:p w14:paraId="11942457" w14:textId="77777777" w:rsidR="00640286" w:rsidRPr="001D2E49" w:rsidRDefault="00640286" w:rsidP="00640286">
      <w:pPr>
        <w:pStyle w:val="PL"/>
      </w:pPr>
      <w:r w:rsidRPr="001D2E49">
        <w:tab/>
      </w:r>
      <w:proofErr w:type="spellStart"/>
      <w:r w:rsidRPr="009B5105">
        <w:rPr>
          <w:color w:val="000000"/>
        </w:rPr>
        <w:t>maxnoofTargetS</w:t>
      </w:r>
      <w:proofErr w:type="spellEnd"/>
      <w:r w:rsidRPr="009B5105">
        <w:rPr>
          <w:color w:val="000000"/>
        </w:rPr>
        <w:t>-NSSAIs,</w:t>
      </w:r>
    </w:p>
    <w:p w14:paraId="7B42E635" w14:textId="77777777" w:rsidR="00640286" w:rsidRPr="001D2E49" w:rsidRDefault="00640286" w:rsidP="00640286">
      <w:pPr>
        <w:pStyle w:val="PL"/>
      </w:pPr>
      <w:r w:rsidRPr="001D2E49">
        <w:tab/>
      </w:r>
      <w:proofErr w:type="spellStart"/>
      <w:r w:rsidRPr="001D2E49">
        <w:t>maxnoofTimePeriods</w:t>
      </w:r>
      <w:proofErr w:type="spellEnd"/>
      <w:r w:rsidRPr="001D2E49">
        <w:t>,</w:t>
      </w:r>
    </w:p>
    <w:p w14:paraId="50867FD5" w14:textId="77777777" w:rsidR="00640286" w:rsidRPr="001D2E49" w:rsidRDefault="00640286" w:rsidP="00640286">
      <w:pPr>
        <w:pStyle w:val="PL"/>
      </w:pPr>
      <w:r w:rsidRPr="001D2E49">
        <w:tab/>
      </w:r>
      <w:proofErr w:type="spellStart"/>
      <w:r w:rsidRPr="001D2E49">
        <w:rPr>
          <w:snapToGrid w:val="0"/>
        </w:rPr>
        <w:t>maxnoofTNLAssociations</w:t>
      </w:r>
      <w:proofErr w:type="spellEnd"/>
      <w:r w:rsidRPr="001D2E49">
        <w:rPr>
          <w:snapToGrid w:val="0"/>
        </w:rPr>
        <w:t>,</w:t>
      </w:r>
    </w:p>
    <w:p w14:paraId="52E2DC87" w14:textId="77777777" w:rsidR="00640286" w:rsidRPr="008B235E" w:rsidRDefault="00640286" w:rsidP="00640286">
      <w:pPr>
        <w:pStyle w:val="PL"/>
        <w:rPr>
          <w:rFonts w:eastAsia="SimSun"/>
        </w:rPr>
      </w:pPr>
      <w:r>
        <w:rPr>
          <w:rFonts w:eastAsia="SimSun"/>
        </w:rPr>
        <w:tab/>
      </w:r>
      <w:proofErr w:type="spellStart"/>
      <w:r>
        <w:rPr>
          <w:rFonts w:eastAsia="Malgun Gothic"/>
        </w:rPr>
        <w:t>maxnoofUEAppLayerMeas</w:t>
      </w:r>
      <w:proofErr w:type="spellEnd"/>
      <w:r w:rsidRPr="009E6DF6">
        <w:rPr>
          <w:rFonts w:eastAsia="SimSun"/>
        </w:rPr>
        <w:t>,</w:t>
      </w:r>
    </w:p>
    <w:p w14:paraId="64331230" w14:textId="77777777" w:rsidR="00640286" w:rsidRPr="001F5312" w:rsidRDefault="00640286" w:rsidP="00640286">
      <w:pPr>
        <w:pStyle w:val="PL"/>
      </w:pPr>
      <w:r w:rsidRPr="001F5312">
        <w:rPr>
          <w:snapToGrid w:val="0"/>
        </w:rPr>
        <w:tab/>
      </w:r>
      <w:proofErr w:type="spellStart"/>
      <w:r w:rsidRPr="001F5312">
        <w:rPr>
          <w:snapToGrid w:val="0"/>
        </w:rPr>
        <w:t>maxnoofUEsforPaging</w:t>
      </w:r>
      <w:proofErr w:type="spellEnd"/>
      <w:r w:rsidRPr="001F5312">
        <w:rPr>
          <w:snapToGrid w:val="0"/>
        </w:rPr>
        <w:t>,</w:t>
      </w:r>
    </w:p>
    <w:p w14:paraId="164DB1E7" w14:textId="77777777" w:rsidR="00640286" w:rsidRDefault="00640286" w:rsidP="00640286">
      <w:pPr>
        <w:pStyle w:val="PL"/>
      </w:pPr>
      <w:r>
        <w:tab/>
      </w:r>
      <w:proofErr w:type="spellStart"/>
      <w:r>
        <w:t>maxnoofWLANName</w:t>
      </w:r>
      <w:proofErr w:type="spellEnd"/>
      <w:r>
        <w:t>,</w:t>
      </w:r>
    </w:p>
    <w:p w14:paraId="3DAEA510" w14:textId="77777777" w:rsidR="00640286" w:rsidRPr="001D2E49" w:rsidRDefault="00640286" w:rsidP="00640286">
      <w:pPr>
        <w:pStyle w:val="PL"/>
      </w:pPr>
      <w:r w:rsidRPr="001D2E49">
        <w:tab/>
      </w:r>
      <w:proofErr w:type="spellStart"/>
      <w:r w:rsidRPr="001D2E49">
        <w:t>maxnoofXnExtTLAs</w:t>
      </w:r>
      <w:proofErr w:type="spellEnd"/>
      <w:r w:rsidRPr="001D2E49">
        <w:t>,</w:t>
      </w:r>
    </w:p>
    <w:p w14:paraId="6FFF2EDA" w14:textId="77777777" w:rsidR="00640286" w:rsidRPr="001D2E49" w:rsidRDefault="00640286" w:rsidP="00640286">
      <w:pPr>
        <w:pStyle w:val="PL"/>
      </w:pPr>
      <w:r w:rsidRPr="001D2E49">
        <w:tab/>
      </w:r>
      <w:proofErr w:type="spellStart"/>
      <w:r w:rsidRPr="001D2E49">
        <w:t>maxnoofXnGTP</w:t>
      </w:r>
      <w:proofErr w:type="spellEnd"/>
      <w:r w:rsidRPr="001D2E49">
        <w:t>-TLAs,</w:t>
      </w:r>
    </w:p>
    <w:p w14:paraId="2BB54B72" w14:textId="77777777" w:rsidR="00640286" w:rsidRDefault="00640286" w:rsidP="00640286">
      <w:pPr>
        <w:pStyle w:val="PL"/>
      </w:pPr>
      <w:r w:rsidRPr="001D2E49">
        <w:tab/>
      </w:r>
      <w:proofErr w:type="spellStart"/>
      <w:r w:rsidRPr="001D2E49">
        <w:t>maxnoofXnTLAs</w:t>
      </w:r>
      <w:proofErr w:type="spellEnd"/>
      <w:r>
        <w:t>,</w:t>
      </w:r>
    </w:p>
    <w:p w14:paraId="651C1DC4" w14:textId="77777777" w:rsidR="00640286" w:rsidRPr="001D2E49" w:rsidRDefault="00640286" w:rsidP="00640286">
      <w:pPr>
        <w:pStyle w:val="PL"/>
      </w:pPr>
      <w:r>
        <w:rPr>
          <w:rFonts w:eastAsia="SimSun"/>
        </w:rPr>
        <w:tab/>
      </w:r>
      <w:proofErr w:type="spellStart"/>
      <w:r w:rsidRPr="00334442">
        <w:rPr>
          <w:rFonts w:eastAsia="SimSun"/>
        </w:rPr>
        <w:t>maxnoofThresholds</w:t>
      </w:r>
      <w:r>
        <w:rPr>
          <w:rFonts w:eastAsia="SimSun"/>
        </w:rPr>
        <w:t>F</w:t>
      </w:r>
      <w:r w:rsidRPr="003C79AD">
        <w:rPr>
          <w:rFonts w:eastAsia="SimSun"/>
        </w:rPr>
        <w:t>orExcessPacketDelay</w:t>
      </w:r>
      <w:proofErr w:type="spellEnd"/>
    </w:p>
    <w:bookmarkEnd w:id="174"/>
    <w:p w14:paraId="02AEE1BE" w14:textId="77777777" w:rsidR="00640286" w:rsidRPr="001D2E49" w:rsidRDefault="00640286" w:rsidP="00640286">
      <w:pPr>
        <w:pStyle w:val="PL"/>
        <w:rPr>
          <w:snapToGrid w:val="0"/>
        </w:rPr>
      </w:pPr>
    </w:p>
    <w:p w14:paraId="0A16DAF7" w14:textId="77777777" w:rsidR="00640286" w:rsidRPr="001D2E49" w:rsidRDefault="00640286" w:rsidP="00640286">
      <w:pPr>
        <w:pStyle w:val="PL"/>
        <w:rPr>
          <w:snapToGrid w:val="0"/>
        </w:rPr>
      </w:pPr>
      <w:r w:rsidRPr="001D2E49">
        <w:rPr>
          <w:snapToGrid w:val="0"/>
        </w:rPr>
        <w:t>FROM NGAP-Constants</w:t>
      </w:r>
    </w:p>
    <w:p w14:paraId="29DAFE44" w14:textId="77777777" w:rsidR="00640286" w:rsidRPr="001D2E49" w:rsidRDefault="00640286" w:rsidP="00640286">
      <w:pPr>
        <w:pStyle w:val="PL"/>
        <w:rPr>
          <w:snapToGrid w:val="0"/>
        </w:rPr>
      </w:pPr>
    </w:p>
    <w:p w14:paraId="51593A94" w14:textId="77777777" w:rsidR="00640286" w:rsidRPr="001D2E49" w:rsidRDefault="00640286" w:rsidP="00640286">
      <w:pPr>
        <w:pStyle w:val="PL"/>
        <w:rPr>
          <w:snapToGrid w:val="0"/>
        </w:rPr>
      </w:pPr>
      <w:r w:rsidRPr="001D2E49">
        <w:rPr>
          <w:snapToGrid w:val="0"/>
        </w:rPr>
        <w:tab/>
        <w:t>Criticality,</w:t>
      </w:r>
    </w:p>
    <w:p w14:paraId="67292015" w14:textId="77777777" w:rsidR="00640286" w:rsidRPr="001D2E49" w:rsidRDefault="00640286" w:rsidP="00640286">
      <w:pPr>
        <w:pStyle w:val="PL"/>
        <w:rPr>
          <w:snapToGrid w:val="0"/>
        </w:rPr>
      </w:pPr>
      <w:r w:rsidRPr="001D2E49">
        <w:rPr>
          <w:snapToGrid w:val="0"/>
        </w:rPr>
        <w:tab/>
      </w:r>
      <w:proofErr w:type="spellStart"/>
      <w:r w:rsidRPr="001D2E49">
        <w:rPr>
          <w:snapToGrid w:val="0"/>
        </w:rPr>
        <w:t>ProcedureCode</w:t>
      </w:r>
      <w:proofErr w:type="spellEnd"/>
      <w:r w:rsidRPr="001D2E49">
        <w:rPr>
          <w:snapToGrid w:val="0"/>
        </w:rPr>
        <w:t>,</w:t>
      </w:r>
    </w:p>
    <w:p w14:paraId="2FC0C5C2" w14:textId="77777777" w:rsidR="00640286" w:rsidRPr="001D2E49" w:rsidRDefault="00640286" w:rsidP="00640286">
      <w:pPr>
        <w:pStyle w:val="PL"/>
        <w:rPr>
          <w:snapToGrid w:val="0"/>
        </w:rPr>
      </w:pPr>
      <w:r w:rsidRPr="001D2E49">
        <w:rPr>
          <w:snapToGrid w:val="0"/>
        </w:rPr>
        <w:tab/>
      </w:r>
      <w:proofErr w:type="spellStart"/>
      <w:r w:rsidRPr="001D2E49">
        <w:rPr>
          <w:snapToGrid w:val="0"/>
        </w:rPr>
        <w:t>ProtocolIE</w:t>
      </w:r>
      <w:proofErr w:type="spellEnd"/>
      <w:r w:rsidRPr="001D2E49">
        <w:rPr>
          <w:snapToGrid w:val="0"/>
        </w:rPr>
        <w:t>-ID,</w:t>
      </w:r>
    </w:p>
    <w:p w14:paraId="116F6E2F" w14:textId="77777777" w:rsidR="00640286" w:rsidRPr="001D2E49" w:rsidRDefault="00640286" w:rsidP="00640286">
      <w:pPr>
        <w:pStyle w:val="PL"/>
        <w:rPr>
          <w:snapToGrid w:val="0"/>
        </w:rPr>
      </w:pPr>
      <w:r w:rsidRPr="001D2E49">
        <w:rPr>
          <w:snapToGrid w:val="0"/>
        </w:rPr>
        <w:tab/>
      </w:r>
      <w:proofErr w:type="spellStart"/>
      <w:r w:rsidRPr="001D2E49">
        <w:rPr>
          <w:snapToGrid w:val="0"/>
        </w:rPr>
        <w:t>TriggeringMessage</w:t>
      </w:r>
      <w:proofErr w:type="spellEnd"/>
    </w:p>
    <w:p w14:paraId="7AE2B838" w14:textId="77777777" w:rsidR="00640286" w:rsidRPr="001D2E49" w:rsidRDefault="00640286" w:rsidP="00640286">
      <w:pPr>
        <w:pStyle w:val="PL"/>
        <w:rPr>
          <w:snapToGrid w:val="0"/>
        </w:rPr>
      </w:pPr>
      <w:r w:rsidRPr="001D2E49">
        <w:rPr>
          <w:snapToGrid w:val="0"/>
        </w:rPr>
        <w:t>FROM NGAP-</w:t>
      </w:r>
      <w:proofErr w:type="spellStart"/>
      <w:r w:rsidRPr="001D2E49">
        <w:rPr>
          <w:snapToGrid w:val="0"/>
        </w:rPr>
        <w:t>CommonDataTypes</w:t>
      </w:r>
      <w:proofErr w:type="spellEnd"/>
    </w:p>
    <w:p w14:paraId="66C2308E" w14:textId="77777777" w:rsidR="00640286" w:rsidRPr="001D2E49" w:rsidRDefault="00640286" w:rsidP="00640286">
      <w:pPr>
        <w:pStyle w:val="PL"/>
        <w:rPr>
          <w:snapToGrid w:val="0"/>
        </w:rPr>
      </w:pPr>
    </w:p>
    <w:p w14:paraId="42CDAD4C" w14:textId="77777777" w:rsidR="00640286" w:rsidRPr="00402ED9" w:rsidRDefault="00640286" w:rsidP="00640286">
      <w:pPr>
        <w:pStyle w:val="PL"/>
        <w:rPr>
          <w:snapToGrid w:val="0"/>
          <w:lang w:val="fr-FR"/>
        </w:rPr>
      </w:pPr>
      <w:r w:rsidRPr="001D2E49">
        <w:rPr>
          <w:snapToGrid w:val="0"/>
        </w:rPr>
        <w:lastRenderedPageBreak/>
        <w:tab/>
      </w:r>
      <w:proofErr w:type="spellStart"/>
      <w:proofErr w:type="gramStart"/>
      <w:r w:rsidRPr="00402ED9">
        <w:rPr>
          <w:snapToGrid w:val="0"/>
          <w:lang w:val="fr-FR"/>
        </w:rPr>
        <w:t>ProtocolExtensionContainer</w:t>
      </w:r>
      <w:proofErr w:type="spellEnd"/>
      <w:r w:rsidRPr="00402ED9">
        <w:rPr>
          <w:snapToGrid w:val="0"/>
          <w:lang w:val="fr-FR"/>
        </w:rPr>
        <w:t>{</w:t>
      </w:r>
      <w:proofErr w:type="gramEnd"/>
      <w:r w:rsidRPr="00402ED9">
        <w:rPr>
          <w:snapToGrid w:val="0"/>
          <w:lang w:val="fr-FR"/>
        </w:rPr>
        <w:t>},</w:t>
      </w:r>
    </w:p>
    <w:p w14:paraId="677E2428" w14:textId="77777777" w:rsidR="00640286" w:rsidRPr="00402ED9" w:rsidRDefault="00640286" w:rsidP="00640286">
      <w:pPr>
        <w:pStyle w:val="PL"/>
        <w:rPr>
          <w:snapToGrid w:val="0"/>
          <w:lang w:val="fr-FR"/>
        </w:rPr>
      </w:pPr>
      <w:r w:rsidRPr="00402ED9">
        <w:rPr>
          <w:snapToGrid w:val="0"/>
          <w:lang w:val="fr-FR"/>
        </w:rPr>
        <w:tab/>
      </w:r>
      <w:proofErr w:type="spellStart"/>
      <w:r w:rsidRPr="00402ED9">
        <w:rPr>
          <w:snapToGrid w:val="0"/>
          <w:lang w:val="fr-FR"/>
        </w:rPr>
        <w:t>ProtocolIE</w:t>
      </w:r>
      <w:proofErr w:type="spellEnd"/>
      <w:r w:rsidRPr="00402ED9">
        <w:rPr>
          <w:snapToGrid w:val="0"/>
          <w:lang w:val="fr-FR"/>
        </w:rPr>
        <w:t>-</w:t>
      </w:r>
      <w:proofErr w:type="gramStart"/>
      <w:r w:rsidRPr="00402ED9">
        <w:rPr>
          <w:snapToGrid w:val="0"/>
          <w:lang w:val="fr-FR"/>
        </w:rPr>
        <w:t>Container{</w:t>
      </w:r>
      <w:proofErr w:type="gramEnd"/>
      <w:r w:rsidRPr="00402ED9">
        <w:rPr>
          <w:snapToGrid w:val="0"/>
          <w:lang w:val="fr-FR"/>
        </w:rPr>
        <w:t>},</w:t>
      </w:r>
    </w:p>
    <w:p w14:paraId="6D3E13C8" w14:textId="77777777" w:rsidR="00640286" w:rsidRPr="00402ED9" w:rsidRDefault="00640286" w:rsidP="00640286">
      <w:pPr>
        <w:pStyle w:val="PL"/>
        <w:rPr>
          <w:snapToGrid w:val="0"/>
          <w:lang w:val="fr-FR"/>
        </w:rPr>
      </w:pPr>
      <w:r w:rsidRPr="00402ED9">
        <w:rPr>
          <w:snapToGrid w:val="0"/>
          <w:lang w:val="fr-FR"/>
        </w:rPr>
        <w:tab/>
        <w:t>NGAP-PROTOCOL-EXTENSION,</w:t>
      </w:r>
    </w:p>
    <w:p w14:paraId="0189C62A" w14:textId="77777777" w:rsidR="00640286" w:rsidRPr="001D2E49" w:rsidRDefault="00640286" w:rsidP="00640286">
      <w:pPr>
        <w:pStyle w:val="PL"/>
        <w:rPr>
          <w:snapToGrid w:val="0"/>
        </w:rPr>
      </w:pPr>
      <w:r w:rsidRPr="00402ED9">
        <w:rPr>
          <w:snapToGrid w:val="0"/>
          <w:lang w:val="fr-FR"/>
        </w:rPr>
        <w:tab/>
      </w:r>
      <w:proofErr w:type="spellStart"/>
      <w:r w:rsidRPr="001D2E49">
        <w:rPr>
          <w:snapToGrid w:val="0"/>
        </w:rPr>
        <w:t>ProtocolIE-</w:t>
      </w:r>
      <w:proofErr w:type="gramStart"/>
      <w:r w:rsidRPr="001D2E49">
        <w:rPr>
          <w:snapToGrid w:val="0"/>
        </w:rPr>
        <w:t>SingleContainer</w:t>
      </w:r>
      <w:proofErr w:type="spellEnd"/>
      <w:r w:rsidRPr="001D2E49">
        <w:rPr>
          <w:snapToGrid w:val="0"/>
        </w:rPr>
        <w:t>{</w:t>
      </w:r>
      <w:proofErr w:type="gramEnd"/>
      <w:r w:rsidRPr="001D2E49">
        <w:rPr>
          <w:snapToGrid w:val="0"/>
        </w:rPr>
        <w:t>},</w:t>
      </w:r>
    </w:p>
    <w:p w14:paraId="1D83D8F4" w14:textId="77777777" w:rsidR="00640286" w:rsidRPr="001D2E49" w:rsidRDefault="00640286" w:rsidP="00640286">
      <w:pPr>
        <w:pStyle w:val="PL"/>
        <w:rPr>
          <w:snapToGrid w:val="0"/>
        </w:rPr>
      </w:pPr>
      <w:r w:rsidRPr="001D2E49">
        <w:rPr>
          <w:snapToGrid w:val="0"/>
        </w:rPr>
        <w:tab/>
        <w:t>NGAP-PROTOCOL-IES</w:t>
      </w:r>
    </w:p>
    <w:p w14:paraId="6626DC1C" w14:textId="77777777" w:rsidR="00640286" w:rsidRPr="001D2E49" w:rsidRDefault="00640286" w:rsidP="00640286">
      <w:pPr>
        <w:pStyle w:val="PL"/>
        <w:rPr>
          <w:snapToGrid w:val="0"/>
        </w:rPr>
      </w:pPr>
      <w:r w:rsidRPr="001D2E49">
        <w:rPr>
          <w:snapToGrid w:val="0"/>
        </w:rPr>
        <w:t>FROM NGAP-</w:t>
      </w:r>
      <w:proofErr w:type="gramStart"/>
      <w:r w:rsidRPr="001D2E49">
        <w:rPr>
          <w:snapToGrid w:val="0"/>
        </w:rPr>
        <w:t>Containers;</w:t>
      </w:r>
      <w:proofErr w:type="gramEnd"/>
    </w:p>
    <w:p w14:paraId="7BD710D9" w14:textId="77777777" w:rsidR="00640286" w:rsidRPr="001D2E49" w:rsidRDefault="00640286" w:rsidP="00640286">
      <w:pPr>
        <w:pStyle w:val="PL"/>
        <w:rPr>
          <w:snapToGrid w:val="0"/>
        </w:rPr>
      </w:pPr>
    </w:p>
    <w:p w14:paraId="04AE41EE" w14:textId="181E10A0" w:rsidR="00640286" w:rsidRDefault="00640286" w:rsidP="00640286">
      <w:pPr>
        <w:pStyle w:val="PL"/>
        <w:outlineLvl w:val="3"/>
        <w:rPr>
          <w:ins w:id="180" w:author="Ericsson User" w:date="2023-11-02T07:51:00Z"/>
          <w:snapToGrid w:val="0"/>
        </w:rPr>
      </w:pPr>
      <w:r w:rsidRPr="001D2E49">
        <w:rPr>
          <w:snapToGrid w:val="0"/>
        </w:rPr>
        <w:t>-- A</w:t>
      </w:r>
    </w:p>
    <w:p w14:paraId="36C587C9" w14:textId="77777777" w:rsidR="00816DBC" w:rsidRPr="00CE63E2" w:rsidRDefault="00816DBC" w:rsidP="00816DB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4709401" w14:textId="20087B94" w:rsidR="00E52672" w:rsidRDefault="00E52672" w:rsidP="00816DBC">
      <w:pPr>
        <w:pStyle w:val="PL"/>
        <w:rPr>
          <w:ins w:id="181" w:author="Ericsson User" w:date="2023-11-02T07:51:00Z"/>
        </w:rPr>
      </w:pPr>
      <w:proofErr w:type="spellStart"/>
      <w:proofErr w:type="gramStart"/>
      <w:ins w:id="182" w:author="Ericsson User" w:date="2023-11-02T07:51:00Z">
        <w:r>
          <w:t>BCMBSCNAssitanceInfo</w:t>
        </w:r>
        <w:proofErr w:type="spellEnd"/>
        <w:r>
          <w:t xml:space="preserve"> ::=</w:t>
        </w:r>
        <w:proofErr w:type="gramEnd"/>
        <w:r>
          <w:t xml:space="preserve"> SEQUENCE {</w:t>
        </w:r>
      </w:ins>
    </w:p>
    <w:p w14:paraId="7D9BCBA7" w14:textId="0FAAD90B" w:rsidR="005C1C90" w:rsidRPr="00C15CAC" w:rsidRDefault="005C1C90" w:rsidP="005C1C90">
      <w:pPr>
        <w:pStyle w:val="PL"/>
        <w:rPr>
          <w:ins w:id="183" w:author="Ericsson User" w:date="2023-11-02T07:52:00Z"/>
          <w:snapToGrid w:val="0"/>
        </w:rPr>
      </w:pPr>
      <w:ins w:id="184" w:author="Ericsson User" w:date="2023-11-02T07:52:00Z">
        <w:r w:rsidRPr="00C15CAC">
          <w:rPr>
            <w:snapToGrid w:val="0"/>
          </w:rPr>
          <w:tab/>
        </w:r>
        <w:proofErr w:type="spellStart"/>
        <w:r>
          <w:rPr>
            <w:snapToGrid w:val="0"/>
          </w:rPr>
          <w:t>redCapAssistanceInfo</w:t>
        </w:r>
        <w:proofErr w:type="spellEnd"/>
        <w:r w:rsidRPr="00C15CAC">
          <w:rPr>
            <w:snapToGrid w:val="0"/>
          </w:rPr>
          <w:tab/>
        </w:r>
        <w:r w:rsidRPr="00C15CAC">
          <w:rPr>
            <w:snapToGrid w:val="0"/>
          </w:rPr>
          <w:tab/>
        </w:r>
        <w:proofErr w:type="spellStart"/>
        <w:r>
          <w:rPr>
            <w:snapToGrid w:val="0"/>
          </w:rPr>
          <w:t>RedCapAssistanceInfo</w:t>
        </w:r>
        <w:proofErr w:type="spellEnd"/>
        <w:r w:rsidRPr="00C15CAC">
          <w:rPr>
            <w:snapToGrid w:val="0"/>
          </w:rPr>
          <w:tab/>
        </w:r>
        <w:r w:rsidRPr="00C15CAC">
          <w:rPr>
            <w:snapToGrid w:val="0"/>
          </w:rPr>
          <w:tab/>
        </w:r>
        <w:r w:rsidRPr="00C15CAC">
          <w:rPr>
            <w:snapToGrid w:val="0"/>
          </w:rPr>
          <w:tab/>
        </w:r>
        <w:r w:rsidRPr="00C15CAC">
          <w:rPr>
            <w:snapToGrid w:val="0"/>
          </w:rPr>
          <w:tab/>
          <w:t>OPTIONAL,</w:t>
        </w:r>
      </w:ins>
    </w:p>
    <w:p w14:paraId="5CE0D322" w14:textId="76826E23" w:rsidR="005C1C90" w:rsidRPr="00C15CAC" w:rsidRDefault="005C1C90" w:rsidP="005C1C90">
      <w:pPr>
        <w:pStyle w:val="PL"/>
        <w:rPr>
          <w:ins w:id="185" w:author="Ericsson User" w:date="2023-11-02T07:52:00Z"/>
          <w:snapToGrid w:val="0"/>
        </w:rPr>
      </w:pPr>
      <w:ins w:id="186" w:author="Ericsson User" w:date="2023-11-02T07:52:00Z">
        <w:r w:rsidRPr="00C15CAC">
          <w:rPr>
            <w:snapToGrid w:val="0"/>
          </w:rPr>
          <w:tab/>
        </w:r>
        <w:proofErr w:type="spellStart"/>
        <w:r w:rsidRPr="00C15CAC">
          <w:rPr>
            <w:snapToGrid w:val="0"/>
          </w:rPr>
          <w:t>iE</w:t>
        </w:r>
        <w:proofErr w:type="spellEnd"/>
        <w:r w:rsidRPr="00C15CAC">
          <w:rPr>
            <w:snapToGrid w:val="0"/>
          </w:rPr>
          <w:t>-Extensions</w:t>
        </w:r>
        <w:r w:rsidRPr="00C15CAC">
          <w:rPr>
            <w:snapToGrid w:val="0"/>
          </w:rPr>
          <w:tab/>
        </w:r>
        <w:r w:rsidRPr="00C15CAC">
          <w:rPr>
            <w:snapToGrid w:val="0"/>
          </w:rPr>
          <w:tab/>
        </w:r>
        <w:proofErr w:type="spellStart"/>
        <w:r w:rsidRPr="00C15CAC">
          <w:rPr>
            <w:snapToGrid w:val="0"/>
          </w:rPr>
          <w:t>ProtocolExtensionContainer</w:t>
        </w:r>
        <w:proofErr w:type="spellEnd"/>
        <w:r w:rsidRPr="00C15CAC">
          <w:rPr>
            <w:snapToGrid w:val="0"/>
          </w:rPr>
          <w:t xml:space="preserve"> </w:t>
        </w:r>
        <w:proofErr w:type="gramStart"/>
        <w:r w:rsidRPr="00C15CAC">
          <w:rPr>
            <w:snapToGrid w:val="0"/>
          </w:rPr>
          <w:t>{ {</w:t>
        </w:r>
        <w:proofErr w:type="spellStart"/>
        <w:proofErr w:type="gramEnd"/>
        <w:r>
          <w:t>BCMBSCNAssitanceInfo</w:t>
        </w:r>
        <w:r w:rsidRPr="00C15CAC">
          <w:rPr>
            <w:snapToGrid w:val="0"/>
          </w:rPr>
          <w:t>-ExtIEs</w:t>
        </w:r>
        <w:proofErr w:type="spellEnd"/>
        <w:r w:rsidRPr="00C15CAC">
          <w:rPr>
            <w:snapToGrid w:val="0"/>
          </w:rPr>
          <w:t>} }</w:t>
        </w:r>
        <w:r w:rsidRPr="00C15CAC">
          <w:rPr>
            <w:snapToGrid w:val="0"/>
          </w:rPr>
          <w:tab/>
          <w:t>OPTIONAL,</w:t>
        </w:r>
      </w:ins>
    </w:p>
    <w:p w14:paraId="381096CB" w14:textId="77777777" w:rsidR="005C1C90" w:rsidRPr="00C15CAC" w:rsidRDefault="005C1C90" w:rsidP="005C1C90">
      <w:pPr>
        <w:pStyle w:val="PL"/>
        <w:rPr>
          <w:ins w:id="187" w:author="Ericsson User" w:date="2023-11-02T07:52:00Z"/>
          <w:snapToGrid w:val="0"/>
        </w:rPr>
      </w:pPr>
      <w:ins w:id="188" w:author="Ericsson User" w:date="2023-11-02T07:52:00Z">
        <w:r w:rsidRPr="00C15CAC">
          <w:rPr>
            <w:snapToGrid w:val="0"/>
          </w:rPr>
          <w:tab/>
          <w:t>...</w:t>
        </w:r>
      </w:ins>
    </w:p>
    <w:p w14:paraId="6F75C29C" w14:textId="77777777" w:rsidR="005C1C90" w:rsidRPr="00C15CAC" w:rsidRDefault="005C1C90" w:rsidP="005C1C90">
      <w:pPr>
        <w:pStyle w:val="PL"/>
        <w:rPr>
          <w:ins w:id="189" w:author="Ericsson User" w:date="2023-11-02T07:52:00Z"/>
          <w:snapToGrid w:val="0"/>
        </w:rPr>
      </w:pPr>
      <w:ins w:id="190" w:author="Ericsson User" w:date="2023-11-02T07:52:00Z">
        <w:r w:rsidRPr="00C15CAC">
          <w:rPr>
            <w:snapToGrid w:val="0"/>
          </w:rPr>
          <w:t>}</w:t>
        </w:r>
      </w:ins>
    </w:p>
    <w:p w14:paraId="13B7C4D9" w14:textId="77777777" w:rsidR="005C1C90" w:rsidRPr="00C15CAC" w:rsidRDefault="005C1C90" w:rsidP="005C1C90">
      <w:pPr>
        <w:pStyle w:val="PL"/>
        <w:rPr>
          <w:ins w:id="191" w:author="Ericsson User" w:date="2023-11-02T07:52:00Z"/>
          <w:snapToGrid w:val="0"/>
        </w:rPr>
      </w:pPr>
    </w:p>
    <w:p w14:paraId="0C077B26" w14:textId="02887452" w:rsidR="005C1C90" w:rsidRPr="00C15CAC" w:rsidRDefault="005C1C90" w:rsidP="005C1C90">
      <w:pPr>
        <w:pStyle w:val="PL"/>
        <w:rPr>
          <w:ins w:id="192" w:author="Ericsson User" w:date="2023-11-02T07:52:00Z"/>
          <w:snapToGrid w:val="0"/>
        </w:rPr>
      </w:pPr>
      <w:proofErr w:type="spellStart"/>
      <w:ins w:id="193" w:author="Ericsson User" w:date="2023-11-02T07:53:00Z">
        <w:r>
          <w:t>BCMBSCNAssitanceInfo</w:t>
        </w:r>
        <w:r w:rsidRPr="00C15CAC">
          <w:rPr>
            <w:snapToGrid w:val="0"/>
          </w:rPr>
          <w:t>-ExtIEs</w:t>
        </w:r>
      </w:ins>
      <w:proofErr w:type="spellEnd"/>
      <w:ins w:id="194" w:author="Ericsson User" w:date="2023-11-02T07:52:00Z">
        <w:r w:rsidRPr="00C15CAC">
          <w:rPr>
            <w:snapToGrid w:val="0"/>
          </w:rPr>
          <w:t xml:space="preserve"> NGAP-PROTOCOL-</w:t>
        </w:r>
        <w:proofErr w:type="gramStart"/>
        <w:r w:rsidRPr="00C15CAC">
          <w:rPr>
            <w:snapToGrid w:val="0"/>
          </w:rPr>
          <w:t>EXTENSION ::=</w:t>
        </w:r>
        <w:proofErr w:type="gramEnd"/>
        <w:r w:rsidRPr="00C15CAC">
          <w:rPr>
            <w:snapToGrid w:val="0"/>
          </w:rPr>
          <w:t xml:space="preserve"> {</w:t>
        </w:r>
      </w:ins>
    </w:p>
    <w:p w14:paraId="160C0AC4" w14:textId="77777777" w:rsidR="005C1C90" w:rsidRPr="00C15CAC" w:rsidRDefault="005C1C90" w:rsidP="005C1C90">
      <w:pPr>
        <w:pStyle w:val="PL"/>
        <w:rPr>
          <w:ins w:id="195" w:author="Ericsson User" w:date="2023-11-02T07:52:00Z"/>
          <w:snapToGrid w:val="0"/>
        </w:rPr>
      </w:pPr>
      <w:ins w:id="196" w:author="Ericsson User" w:date="2023-11-02T07:52:00Z">
        <w:r w:rsidRPr="00C15CAC">
          <w:rPr>
            <w:snapToGrid w:val="0"/>
          </w:rPr>
          <w:tab/>
          <w:t>...</w:t>
        </w:r>
      </w:ins>
    </w:p>
    <w:p w14:paraId="6705D040" w14:textId="77777777" w:rsidR="005C1C90" w:rsidRPr="00C15CAC" w:rsidRDefault="005C1C90" w:rsidP="005C1C90">
      <w:pPr>
        <w:pStyle w:val="PL"/>
        <w:rPr>
          <w:ins w:id="197" w:author="Ericsson User" w:date="2023-11-02T07:52:00Z"/>
          <w:snapToGrid w:val="0"/>
        </w:rPr>
      </w:pPr>
      <w:ins w:id="198" w:author="Ericsson User" w:date="2023-11-02T07:52:00Z">
        <w:r w:rsidRPr="00C15CAC">
          <w:rPr>
            <w:snapToGrid w:val="0"/>
          </w:rPr>
          <w:t>}</w:t>
        </w:r>
      </w:ins>
    </w:p>
    <w:p w14:paraId="53992C39" w14:textId="5FAFFD78" w:rsidR="00E52672" w:rsidRPr="001D2E49" w:rsidDel="005C1C90" w:rsidRDefault="00E52672" w:rsidP="00640286">
      <w:pPr>
        <w:pStyle w:val="PL"/>
        <w:outlineLvl w:val="3"/>
        <w:rPr>
          <w:del w:id="199" w:author="Ericsson User" w:date="2023-11-02T07:52:00Z"/>
          <w:snapToGrid w:val="0"/>
        </w:rPr>
      </w:pPr>
    </w:p>
    <w:p w14:paraId="646C8686" w14:textId="77777777" w:rsidR="00E52672" w:rsidRPr="00CE63E2" w:rsidRDefault="00E52672" w:rsidP="00E5267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FD7EAD4" w14:textId="77777777" w:rsidR="00E52672" w:rsidRPr="001F5312" w:rsidRDefault="00E52672" w:rsidP="00E52672">
      <w:pPr>
        <w:pStyle w:val="PL"/>
        <w:rPr>
          <w:lang w:val="fr-FR"/>
        </w:rPr>
      </w:pPr>
      <w:proofErr w:type="spellStart"/>
      <w:proofErr w:type="gramStart"/>
      <w:r w:rsidRPr="001F5312">
        <w:rPr>
          <w:lang w:val="fr-FR"/>
        </w:rPr>
        <w:t>MBSSession</w:t>
      </w:r>
      <w:r w:rsidRPr="00402ED9">
        <w:rPr>
          <w:lang w:val="fr-FR"/>
        </w:rPr>
        <w:t>SetupOrMod</w:t>
      </w:r>
      <w:r w:rsidRPr="001F5312">
        <w:rPr>
          <w:lang w:val="fr-FR"/>
        </w:rPr>
        <w:t>RequestTransfer</w:t>
      </w:r>
      <w:proofErr w:type="spellEnd"/>
      <w:r w:rsidRPr="001F5312">
        <w:rPr>
          <w:lang w:val="fr-FR"/>
        </w:rPr>
        <w:t xml:space="preserve"> ::</w:t>
      </w:r>
      <w:proofErr w:type="gramEnd"/>
      <w:r w:rsidRPr="001F5312">
        <w:rPr>
          <w:lang w:val="fr-FR"/>
        </w:rPr>
        <w:t>= SEQUENCE {</w:t>
      </w:r>
    </w:p>
    <w:p w14:paraId="1958B696" w14:textId="77777777" w:rsidR="00E52672" w:rsidRPr="001F5312" w:rsidRDefault="00E52672" w:rsidP="00E52672">
      <w:pPr>
        <w:pStyle w:val="PL"/>
        <w:rPr>
          <w:lang w:val="fr-FR"/>
        </w:rPr>
      </w:pPr>
      <w:r w:rsidRPr="001F5312">
        <w:rPr>
          <w:lang w:val="fr-FR"/>
        </w:rPr>
        <w:tab/>
      </w:r>
      <w:proofErr w:type="spellStart"/>
      <w:proofErr w:type="gramStart"/>
      <w:r w:rsidRPr="001F5312">
        <w:rPr>
          <w:lang w:val="fr-FR"/>
        </w:rPr>
        <w:t>protocolIEs</w:t>
      </w:r>
      <w:proofErr w:type="spellEnd"/>
      <w:proofErr w:type="gramEnd"/>
      <w:r w:rsidRPr="001F5312">
        <w:rPr>
          <w:lang w:val="fr-FR"/>
        </w:rPr>
        <w:tab/>
      </w:r>
      <w:r w:rsidRPr="001F5312">
        <w:rPr>
          <w:lang w:val="fr-FR"/>
        </w:rPr>
        <w:tab/>
      </w:r>
      <w:proofErr w:type="spellStart"/>
      <w:r w:rsidRPr="001F5312">
        <w:rPr>
          <w:lang w:val="fr-FR"/>
        </w:rPr>
        <w:t>ProtocolIE</w:t>
      </w:r>
      <w:proofErr w:type="spellEnd"/>
      <w:r w:rsidRPr="001F5312">
        <w:rPr>
          <w:lang w:val="fr-FR"/>
        </w:rPr>
        <w:t>-Container</w:t>
      </w:r>
      <w:r w:rsidRPr="001F5312">
        <w:rPr>
          <w:lang w:val="fr-FR"/>
        </w:rPr>
        <w:tab/>
      </w:r>
      <w:r w:rsidRPr="001F5312">
        <w:rPr>
          <w:lang w:val="fr-FR"/>
        </w:rPr>
        <w:tab/>
        <w:t>{ {</w:t>
      </w:r>
      <w:proofErr w:type="spellStart"/>
      <w:r w:rsidRPr="001F5312">
        <w:rPr>
          <w:lang w:val="fr-FR"/>
        </w:rPr>
        <w:t>MBSSession</w:t>
      </w:r>
      <w:r>
        <w:rPr>
          <w:lang w:val="fr-FR"/>
        </w:rPr>
        <w:t>SetupOrMod</w:t>
      </w:r>
      <w:r w:rsidRPr="001F5312">
        <w:rPr>
          <w:lang w:val="fr-FR"/>
        </w:rPr>
        <w:t>RequestTransferIEs</w:t>
      </w:r>
      <w:proofErr w:type="spellEnd"/>
      <w:r w:rsidRPr="001F5312">
        <w:rPr>
          <w:lang w:val="fr-FR"/>
        </w:rPr>
        <w:t>} },</w:t>
      </w:r>
    </w:p>
    <w:p w14:paraId="7B615DCC" w14:textId="77777777" w:rsidR="00E52672" w:rsidRPr="001F5312" w:rsidRDefault="00E52672" w:rsidP="00E52672">
      <w:pPr>
        <w:pStyle w:val="PL"/>
        <w:rPr>
          <w:lang w:val="fr-FR"/>
        </w:rPr>
      </w:pPr>
      <w:r w:rsidRPr="001F5312">
        <w:rPr>
          <w:lang w:val="fr-FR"/>
        </w:rPr>
        <w:tab/>
        <w:t>...</w:t>
      </w:r>
    </w:p>
    <w:p w14:paraId="61585BFC" w14:textId="77777777" w:rsidR="00E52672" w:rsidRPr="001F5312" w:rsidRDefault="00E52672" w:rsidP="00E52672">
      <w:pPr>
        <w:pStyle w:val="PL"/>
        <w:rPr>
          <w:lang w:val="fr-FR"/>
        </w:rPr>
      </w:pPr>
      <w:r w:rsidRPr="001F5312">
        <w:rPr>
          <w:lang w:val="fr-FR"/>
        </w:rPr>
        <w:t>}</w:t>
      </w:r>
    </w:p>
    <w:p w14:paraId="15CDBC93" w14:textId="77777777" w:rsidR="00E52672" w:rsidRPr="001F5312" w:rsidRDefault="00E52672" w:rsidP="00E52672">
      <w:pPr>
        <w:pStyle w:val="PL"/>
        <w:rPr>
          <w:lang w:val="fr-FR"/>
        </w:rPr>
      </w:pPr>
    </w:p>
    <w:p w14:paraId="10C807B5" w14:textId="77777777" w:rsidR="00E52672" w:rsidRPr="001F5312" w:rsidRDefault="00E52672" w:rsidP="00E52672">
      <w:pPr>
        <w:pStyle w:val="PL"/>
        <w:rPr>
          <w:lang w:val="fr-FR"/>
        </w:rPr>
      </w:pPr>
      <w:proofErr w:type="spellStart"/>
      <w:r w:rsidRPr="001F5312">
        <w:rPr>
          <w:lang w:val="fr-FR"/>
        </w:rPr>
        <w:t>MBSSession</w:t>
      </w:r>
      <w:r>
        <w:rPr>
          <w:lang w:val="fr-FR"/>
        </w:rPr>
        <w:t>SetupOrMod</w:t>
      </w:r>
      <w:r w:rsidRPr="001F5312">
        <w:rPr>
          <w:lang w:val="fr-FR"/>
        </w:rPr>
        <w:t>RequestTransferIEs</w:t>
      </w:r>
      <w:proofErr w:type="spellEnd"/>
      <w:r w:rsidRPr="001F5312">
        <w:rPr>
          <w:lang w:val="fr-FR"/>
        </w:rPr>
        <w:t xml:space="preserve"> NGAP-PROTOCOL-</w:t>
      </w:r>
      <w:proofErr w:type="gramStart"/>
      <w:r w:rsidRPr="001F5312">
        <w:rPr>
          <w:lang w:val="fr-FR"/>
        </w:rPr>
        <w:t>IES ::</w:t>
      </w:r>
      <w:proofErr w:type="gramEnd"/>
      <w:r w:rsidRPr="001F5312">
        <w:rPr>
          <w:lang w:val="fr-FR"/>
        </w:rPr>
        <w:t>= {</w:t>
      </w:r>
    </w:p>
    <w:p w14:paraId="64DC55FC" w14:textId="77777777" w:rsidR="00E52672" w:rsidRPr="00402ED9" w:rsidRDefault="00E52672" w:rsidP="00E52672">
      <w:pPr>
        <w:pStyle w:val="PL"/>
      </w:pPr>
      <w:r w:rsidRPr="001F5312">
        <w:rPr>
          <w:lang w:val="fr-FR"/>
        </w:rPr>
        <w:tab/>
      </w:r>
      <w:proofErr w:type="gramStart"/>
      <w:r w:rsidRPr="00402ED9">
        <w:t>{ ID</w:t>
      </w:r>
      <w:proofErr w:type="gramEnd"/>
      <w:r w:rsidRPr="00402ED9">
        <w:t xml:space="preserve"> id-</w:t>
      </w:r>
      <w:r w:rsidRPr="001F5312">
        <w:rPr>
          <w:snapToGrid w:val="0"/>
        </w:rPr>
        <w:t>MBS-SessionTNLInfo5GC</w:t>
      </w:r>
      <w:r w:rsidRPr="00402ED9">
        <w:tab/>
      </w:r>
      <w:r w:rsidRPr="00402ED9">
        <w:tab/>
      </w:r>
      <w:r w:rsidRPr="00402ED9">
        <w:tab/>
      </w:r>
      <w:r w:rsidRPr="00402ED9">
        <w:tab/>
        <w:t>CRITICALITY reject</w:t>
      </w:r>
      <w:r w:rsidRPr="00402ED9">
        <w:tab/>
        <w:t xml:space="preserve">TYPE </w:t>
      </w:r>
      <w:r w:rsidRPr="001F5312">
        <w:rPr>
          <w:snapToGrid w:val="0"/>
        </w:rPr>
        <w:t>MBS-SessionTNLInfo5GC</w:t>
      </w:r>
      <w:r w:rsidRPr="00402ED9">
        <w:tab/>
      </w:r>
      <w:r w:rsidRPr="00402ED9">
        <w:tab/>
      </w:r>
      <w:r w:rsidRPr="00402ED9">
        <w:tab/>
      </w:r>
      <w:r w:rsidRPr="00402ED9">
        <w:tab/>
        <w:t>PRESENCE</w:t>
      </w:r>
      <w:r w:rsidRPr="00402ED9">
        <w:tab/>
        <w:t>optional</w:t>
      </w:r>
      <w:r w:rsidRPr="00402ED9">
        <w:tab/>
      </w:r>
      <w:r w:rsidRPr="00402ED9">
        <w:tab/>
        <w:t>}|</w:t>
      </w:r>
    </w:p>
    <w:p w14:paraId="73DB9D54" w14:textId="77777777" w:rsidR="00E52672" w:rsidRDefault="00E52672" w:rsidP="00E52672">
      <w:pPr>
        <w:pStyle w:val="PL"/>
      </w:pPr>
      <w:r w:rsidRPr="00402ED9">
        <w:tab/>
      </w:r>
      <w:proofErr w:type="gramStart"/>
      <w:r w:rsidRPr="00402ED9">
        <w:t>{ ID</w:t>
      </w:r>
      <w:proofErr w:type="gramEnd"/>
      <w:r w:rsidRPr="00402ED9">
        <w:t xml:space="preserve"> id-MBS-</w:t>
      </w:r>
      <w:proofErr w:type="spellStart"/>
      <w:r w:rsidRPr="00402ED9">
        <w:t>QoSFlowsToBeSetupModList</w:t>
      </w:r>
      <w:proofErr w:type="spellEnd"/>
      <w:r w:rsidRPr="00402ED9">
        <w:tab/>
      </w:r>
      <w:r w:rsidRPr="00402ED9">
        <w:tab/>
        <w:t>CRITICALITY reject</w:t>
      </w:r>
      <w:r w:rsidRPr="00402ED9">
        <w:tab/>
        <w:t>TYPE MBS-</w:t>
      </w:r>
      <w:proofErr w:type="spellStart"/>
      <w:r w:rsidRPr="00402ED9">
        <w:t>QoSFlowsToBeSetupList</w:t>
      </w:r>
      <w:proofErr w:type="spellEnd"/>
      <w:r w:rsidRPr="00402ED9">
        <w:tab/>
      </w:r>
      <w:r w:rsidRPr="00402ED9">
        <w:tab/>
        <w:t>PRESENCE</w:t>
      </w:r>
      <w:r w:rsidRPr="00402ED9">
        <w:tab/>
        <w:t>mandatory</w:t>
      </w:r>
      <w:r w:rsidRPr="00402ED9">
        <w:tab/>
        <w:t>}</w:t>
      </w:r>
      <w:r>
        <w:t>|</w:t>
      </w:r>
    </w:p>
    <w:p w14:paraId="71C5060F" w14:textId="77777777" w:rsidR="00E52672" w:rsidRDefault="00E52672" w:rsidP="00E52672">
      <w:pPr>
        <w:pStyle w:val="PL"/>
        <w:rPr>
          <w:ins w:id="200" w:author="Ericsson User" w:date="2023-11-02T07:50:00Z"/>
        </w:rPr>
      </w:pPr>
      <w:r w:rsidRPr="00CA2E20">
        <w:tab/>
      </w:r>
      <w:proofErr w:type="gramStart"/>
      <w:r w:rsidRPr="00CA2E20">
        <w:t>{ ID</w:t>
      </w:r>
      <w:proofErr w:type="gramEnd"/>
      <w:r w:rsidRPr="00CA2E20">
        <w:t xml:space="preserve"> id-MBS-</w:t>
      </w:r>
      <w:proofErr w:type="spellStart"/>
      <w:r>
        <w:t>SessionFSAID</w:t>
      </w:r>
      <w:r w:rsidRPr="00CA2E20">
        <w:t>List</w:t>
      </w:r>
      <w:proofErr w:type="spellEnd"/>
      <w:r w:rsidRPr="00CA2E20">
        <w:tab/>
      </w:r>
      <w:r w:rsidRPr="00CA2E20">
        <w:tab/>
      </w:r>
      <w:r w:rsidRPr="00CA2E20">
        <w:tab/>
      </w:r>
      <w:r w:rsidRPr="00CA2E20">
        <w:tab/>
        <w:t xml:space="preserve">CRITICALITY </w:t>
      </w:r>
      <w:r>
        <w:t>igno</w:t>
      </w:r>
      <w:r w:rsidRPr="00CA2E20">
        <w:t>re</w:t>
      </w:r>
      <w:r w:rsidRPr="00CA2E20">
        <w:tab/>
        <w:t>TYPE MBS</w:t>
      </w:r>
      <w:r>
        <w:t>-</w:t>
      </w:r>
      <w:proofErr w:type="spellStart"/>
      <w:r>
        <w:t>SessionFSAIDList</w:t>
      </w:r>
      <w:proofErr w:type="spellEnd"/>
      <w:r w:rsidRPr="00CA2E20">
        <w:tab/>
      </w:r>
      <w:r w:rsidRPr="00CA2E20">
        <w:tab/>
      </w:r>
      <w:r>
        <w:tab/>
      </w:r>
      <w:r>
        <w:tab/>
      </w:r>
      <w:r w:rsidRPr="00CA2E20">
        <w:t>PRESENCE</w:t>
      </w:r>
      <w:r w:rsidRPr="00CA2E20">
        <w:tab/>
        <w:t>optional</w:t>
      </w:r>
      <w:r w:rsidRPr="00CA2E20">
        <w:tab/>
      </w:r>
      <w:r w:rsidRPr="00CA2E20">
        <w:tab/>
        <w:t>}</w:t>
      </w:r>
      <w:ins w:id="201" w:author="Ericsson User" w:date="2023-11-02T07:50:00Z">
        <w:r>
          <w:t>|</w:t>
        </w:r>
      </w:ins>
    </w:p>
    <w:p w14:paraId="4B2F983A" w14:textId="0EFEA6AA" w:rsidR="00E52672" w:rsidRPr="00402ED9" w:rsidRDefault="00E52672" w:rsidP="00E52672">
      <w:pPr>
        <w:pStyle w:val="PL"/>
      </w:pPr>
      <w:ins w:id="202" w:author="Ericsson User" w:date="2023-11-02T07:50:00Z">
        <w:r w:rsidRPr="00CA2E20">
          <w:tab/>
        </w:r>
        <w:proofErr w:type="gramStart"/>
        <w:r w:rsidRPr="00CA2E20">
          <w:t>{ ID</w:t>
        </w:r>
        <w:proofErr w:type="gramEnd"/>
        <w:r w:rsidRPr="00CA2E20">
          <w:t xml:space="preserve"> id-</w:t>
        </w:r>
        <w:proofErr w:type="spellStart"/>
        <w:r>
          <w:t>BC</w:t>
        </w:r>
        <w:r w:rsidRPr="00CA2E20">
          <w:t>MBS</w:t>
        </w:r>
        <w:r>
          <w:t>C</w:t>
        </w:r>
      </w:ins>
      <w:ins w:id="203" w:author="Ericsson User" w:date="2023-11-02T07:51:00Z">
        <w:r>
          <w:t>N</w:t>
        </w:r>
      </w:ins>
      <w:ins w:id="204" w:author="Ericsson User" w:date="2023-11-02T07:50:00Z">
        <w:r>
          <w:t>AssistanceInfo</w:t>
        </w:r>
        <w:proofErr w:type="spellEnd"/>
        <w:r>
          <w:tab/>
        </w:r>
        <w:r w:rsidRPr="00CA2E20">
          <w:tab/>
        </w:r>
        <w:r w:rsidRPr="00CA2E20">
          <w:tab/>
        </w:r>
        <w:r w:rsidRPr="00CA2E20">
          <w:tab/>
          <w:t xml:space="preserve">CRITICALITY </w:t>
        </w:r>
        <w:r>
          <w:t>igno</w:t>
        </w:r>
        <w:r w:rsidRPr="00CA2E20">
          <w:t>re</w:t>
        </w:r>
        <w:r w:rsidRPr="00CA2E20">
          <w:tab/>
          <w:t xml:space="preserve">TYPE </w:t>
        </w:r>
        <w:proofErr w:type="spellStart"/>
        <w:r>
          <w:t>BCMBSC</w:t>
        </w:r>
      </w:ins>
      <w:ins w:id="205" w:author="Ericsson User" w:date="2023-11-02T07:51:00Z">
        <w:r>
          <w:t>NAssitanceInfo</w:t>
        </w:r>
      </w:ins>
      <w:proofErr w:type="spellEnd"/>
      <w:ins w:id="206" w:author="Ericsson User" w:date="2023-11-02T07:50:00Z">
        <w:r w:rsidRPr="00CA2E20">
          <w:tab/>
        </w:r>
        <w:r>
          <w:tab/>
        </w:r>
        <w:r>
          <w:tab/>
        </w:r>
        <w:r w:rsidRPr="00CA2E20">
          <w:t>PRESENCE</w:t>
        </w:r>
        <w:r w:rsidRPr="00CA2E20">
          <w:tab/>
          <w:t>optional</w:t>
        </w:r>
        <w:r w:rsidRPr="00CA2E20">
          <w:tab/>
        </w:r>
        <w:r w:rsidRPr="00CA2E20">
          <w:tab/>
          <w:t>}</w:t>
        </w:r>
      </w:ins>
      <w:r w:rsidRPr="00402ED9">
        <w:t>,</w:t>
      </w:r>
    </w:p>
    <w:p w14:paraId="7BEFB485" w14:textId="77777777" w:rsidR="00E52672" w:rsidRPr="00402ED9" w:rsidRDefault="00E52672" w:rsidP="00E52672">
      <w:pPr>
        <w:pStyle w:val="PL"/>
      </w:pPr>
      <w:r w:rsidRPr="00402ED9">
        <w:tab/>
        <w:t>...</w:t>
      </w:r>
    </w:p>
    <w:p w14:paraId="35ED4F26" w14:textId="77777777" w:rsidR="00E52672" w:rsidRPr="00402ED9" w:rsidRDefault="00E52672" w:rsidP="00E52672">
      <w:pPr>
        <w:pStyle w:val="PL"/>
      </w:pPr>
      <w:r w:rsidRPr="00402ED9">
        <w:t>}</w:t>
      </w:r>
      <w:r w:rsidRPr="00402ED9">
        <w:tab/>
      </w:r>
    </w:p>
    <w:p w14:paraId="6C022FF5" w14:textId="77777777" w:rsidR="00E52672" w:rsidRPr="00402ED9" w:rsidRDefault="00E52672" w:rsidP="00E52672">
      <w:pPr>
        <w:pStyle w:val="PL"/>
      </w:pPr>
    </w:p>
    <w:p w14:paraId="6235539A" w14:textId="232EF11F" w:rsidR="00E52672" w:rsidRDefault="00E52672" w:rsidP="00E5267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91638AE" w14:textId="26E25279" w:rsidR="00E46D5F" w:rsidRDefault="00E46D5F" w:rsidP="00E46D5F">
      <w:pPr>
        <w:pStyle w:val="PL"/>
        <w:rPr>
          <w:ins w:id="207" w:author="Ericsson User" w:date="2023-11-02T07:55:00Z"/>
          <w:snapToGrid w:val="0"/>
        </w:rPr>
      </w:pPr>
      <w:proofErr w:type="spellStart"/>
      <w:proofErr w:type="gramStart"/>
      <w:ins w:id="208" w:author="Ericsson User" w:date="2023-11-02T07:52:00Z">
        <w:r>
          <w:rPr>
            <w:snapToGrid w:val="0"/>
          </w:rPr>
          <w:t>RedCapAssistanceInfo</w:t>
        </w:r>
      </w:ins>
      <w:proofErr w:type="spellEnd"/>
      <w:ins w:id="209" w:author="Ericsson User" w:date="2023-11-02T07:55:00Z">
        <w:r>
          <w:rPr>
            <w:snapToGrid w:val="0"/>
          </w:rPr>
          <w:t xml:space="preserve"> ::=</w:t>
        </w:r>
        <w:proofErr w:type="gramEnd"/>
        <w:r>
          <w:rPr>
            <w:snapToGrid w:val="0"/>
          </w:rPr>
          <w:t xml:space="preserve"> ENUMERATED {intended-for-</w:t>
        </w:r>
        <w:proofErr w:type="spellStart"/>
        <w:r>
          <w:rPr>
            <w:snapToGrid w:val="0"/>
          </w:rPr>
          <w:t>RedCAPUEs</w:t>
        </w:r>
        <w:proofErr w:type="spellEnd"/>
        <w:r>
          <w:rPr>
            <w:snapToGrid w:val="0"/>
          </w:rPr>
          <w:t>-only, intended-for-</w:t>
        </w:r>
        <w:proofErr w:type="spellStart"/>
        <w:r>
          <w:rPr>
            <w:snapToGrid w:val="0"/>
          </w:rPr>
          <w:t>RedCap</w:t>
        </w:r>
        <w:proofErr w:type="spellEnd"/>
        <w:r>
          <w:rPr>
            <w:snapToGrid w:val="0"/>
          </w:rPr>
          <w:t xml:space="preserve">-and </w:t>
        </w:r>
        <w:proofErr w:type="spellStart"/>
        <w:r>
          <w:rPr>
            <w:snapToGrid w:val="0"/>
          </w:rPr>
          <w:t>nonRed</w:t>
        </w:r>
      </w:ins>
      <w:ins w:id="210" w:author="Ericsson User" w:date="2023-11-02T07:56:00Z">
        <w:r>
          <w:rPr>
            <w:snapToGrid w:val="0"/>
          </w:rPr>
          <w:t>Cap</w:t>
        </w:r>
        <w:proofErr w:type="spellEnd"/>
        <w:r>
          <w:rPr>
            <w:snapToGrid w:val="0"/>
          </w:rPr>
          <w:t>, ...}</w:t>
        </w:r>
      </w:ins>
    </w:p>
    <w:p w14:paraId="37A5D52F" w14:textId="77777777" w:rsidR="005F5E49" w:rsidRPr="00CE63E2" w:rsidRDefault="005F5E49" w:rsidP="005F5E49">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77D46A88" w14:textId="77777777" w:rsidR="00640286" w:rsidRPr="001D2E49" w:rsidRDefault="00640286" w:rsidP="00640286">
      <w:pPr>
        <w:pStyle w:val="Heading3"/>
      </w:pPr>
      <w:bookmarkStart w:id="211" w:name="_Toc20955358"/>
      <w:bookmarkStart w:id="212" w:name="_Toc29503811"/>
      <w:bookmarkStart w:id="213" w:name="_Toc29504395"/>
      <w:bookmarkStart w:id="214" w:name="_Toc29504979"/>
      <w:bookmarkStart w:id="215" w:name="_Toc36553432"/>
      <w:bookmarkStart w:id="216" w:name="_Toc36555159"/>
      <w:bookmarkStart w:id="217" w:name="_Toc45652558"/>
      <w:bookmarkStart w:id="218" w:name="_Toc45658990"/>
      <w:bookmarkStart w:id="219" w:name="_Toc45720810"/>
      <w:bookmarkStart w:id="220" w:name="_Toc45798690"/>
      <w:bookmarkStart w:id="221" w:name="_Toc45898079"/>
      <w:bookmarkStart w:id="222" w:name="_Toc51746286"/>
      <w:bookmarkStart w:id="223" w:name="_Toc64446551"/>
      <w:bookmarkStart w:id="224" w:name="_Toc73982421"/>
      <w:bookmarkStart w:id="225" w:name="_Toc88652511"/>
      <w:bookmarkStart w:id="226" w:name="_Toc97891555"/>
      <w:bookmarkStart w:id="227" w:name="_Toc99123760"/>
      <w:bookmarkStart w:id="228" w:name="_Toc99662566"/>
      <w:bookmarkStart w:id="229" w:name="_Toc105152645"/>
      <w:bookmarkStart w:id="230" w:name="_Toc105174451"/>
      <w:bookmarkStart w:id="231" w:name="_Toc106109449"/>
      <w:bookmarkStart w:id="232" w:name="_Toc107409907"/>
      <w:bookmarkStart w:id="233" w:name="_Toc112757096"/>
      <w:bookmarkStart w:id="234" w:name="_Toc146271250"/>
      <w:bookmarkEnd w:id="96"/>
      <w:r w:rsidRPr="001D2E49">
        <w:t>9.4.7</w:t>
      </w:r>
      <w:r w:rsidRPr="001D2E49">
        <w:tab/>
        <w:t>Constant Definitions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B07CA96" w14:textId="77777777" w:rsidR="00640286" w:rsidRPr="001D2E49" w:rsidRDefault="00640286" w:rsidP="00640286">
      <w:pPr>
        <w:pStyle w:val="PL"/>
        <w:rPr>
          <w:snapToGrid w:val="0"/>
        </w:rPr>
      </w:pPr>
      <w:r w:rsidRPr="001D2E49">
        <w:rPr>
          <w:snapToGrid w:val="0"/>
        </w:rPr>
        <w:t>-- ASN1START</w:t>
      </w:r>
    </w:p>
    <w:p w14:paraId="64F3949D" w14:textId="77777777" w:rsidR="00640286" w:rsidRPr="001D2E49" w:rsidRDefault="00640286" w:rsidP="00640286">
      <w:pPr>
        <w:pStyle w:val="PL"/>
        <w:rPr>
          <w:snapToGrid w:val="0"/>
        </w:rPr>
      </w:pPr>
      <w:r w:rsidRPr="001D2E49">
        <w:rPr>
          <w:snapToGrid w:val="0"/>
        </w:rPr>
        <w:t>-- **************************************************************</w:t>
      </w:r>
    </w:p>
    <w:p w14:paraId="6F9926BF" w14:textId="77777777" w:rsidR="00640286" w:rsidRPr="001D2E49" w:rsidRDefault="00640286" w:rsidP="00640286">
      <w:pPr>
        <w:pStyle w:val="PL"/>
        <w:rPr>
          <w:snapToGrid w:val="0"/>
        </w:rPr>
      </w:pPr>
      <w:r w:rsidRPr="001D2E49">
        <w:rPr>
          <w:snapToGrid w:val="0"/>
        </w:rPr>
        <w:t>--</w:t>
      </w:r>
    </w:p>
    <w:p w14:paraId="617053D0" w14:textId="77777777" w:rsidR="00640286" w:rsidRPr="001D2E49" w:rsidRDefault="00640286" w:rsidP="00640286">
      <w:pPr>
        <w:pStyle w:val="PL"/>
        <w:rPr>
          <w:snapToGrid w:val="0"/>
        </w:rPr>
      </w:pPr>
      <w:r w:rsidRPr="001D2E49">
        <w:rPr>
          <w:snapToGrid w:val="0"/>
        </w:rPr>
        <w:t>-- Constant definitions</w:t>
      </w:r>
    </w:p>
    <w:p w14:paraId="2D4C3818" w14:textId="77777777" w:rsidR="00640286" w:rsidRPr="001D2E49" w:rsidRDefault="00640286" w:rsidP="00640286">
      <w:pPr>
        <w:pStyle w:val="PL"/>
        <w:rPr>
          <w:snapToGrid w:val="0"/>
        </w:rPr>
      </w:pPr>
      <w:r w:rsidRPr="001D2E49">
        <w:rPr>
          <w:snapToGrid w:val="0"/>
        </w:rPr>
        <w:t>--</w:t>
      </w:r>
    </w:p>
    <w:p w14:paraId="6010A8EA" w14:textId="77777777" w:rsidR="00640286" w:rsidRPr="001D2E49" w:rsidRDefault="00640286" w:rsidP="00640286">
      <w:pPr>
        <w:pStyle w:val="PL"/>
        <w:rPr>
          <w:snapToGrid w:val="0"/>
        </w:rPr>
      </w:pPr>
      <w:r w:rsidRPr="001D2E49">
        <w:rPr>
          <w:snapToGrid w:val="0"/>
        </w:rPr>
        <w:t>-- **************************************************************</w:t>
      </w:r>
    </w:p>
    <w:p w14:paraId="7A2CFBAF" w14:textId="77777777" w:rsidR="00640286" w:rsidRPr="001D2E49" w:rsidRDefault="00640286" w:rsidP="00640286">
      <w:pPr>
        <w:pStyle w:val="PL"/>
        <w:rPr>
          <w:snapToGrid w:val="0"/>
        </w:rPr>
      </w:pPr>
    </w:p>
    <w:p w14:paraId="2AC0713F" w14:textId="77777777" w:rsidR="00640286" w:rsidRPr="001D2E49" w:rsidRDefault="00640286" w:rsidP="00640286">
      <w:pPr>
        <w:pStyle w:val="PL"/>
        <w:rPr>
          <w:snapToGrid w:val="0"/>
        </w:rPr>
      </w:pPr>
      <w:r w:rsidRPr="001D2E49">
        <w:rPr>
          <w:snapToGrid w:val="0"/>
        </w:rPr>
        <w:lastRenderedPageBreak/>
        <w:t xml:space="preserve">NGAP-Constants { </w:t>
      </w:r>
    </w:p>
    <w:p w14:paraId="33C53D5A" w14:textId="77777777" w:rsidR="00640286" w:rsidRPr="001D2E49" w:rsidRDefault="00640286" w:rsidP="00640286">
      <w:pPr>
        <w:pStyle w:val="PL"/>
        <w:rPr>
          <w:snapToGrid w:val="0"/>
        </w:rPr>
      </w:pPr>
      <w:proofErr w:type="spellStart"/>
      <w:r w:rsidRPr="001D2E49">
        <w:rPr>
          <w:snapToGrid w:val="0"/>
        </w:rPr>
        <w:t>itu-t</w:t>
      </w:r>
      <w:proofErr w:type="spellEnd"/>
      <w:r w:rsidRPr="001D2E49">
        <w:rPr>
          <w:snapToGrid w:val="0"/>
        </w:rPr>
        <w:t xml:space="preserve"> (0) identified-organization (4) </w:t>
      </w:r>
      <w:proofErr w:type="spellStart"/>
      <w:r w:rsidRPr="001D2E49">
        <w:rPr>
          <w:snapToGrid w:val="0"/>
        </w:rPr>
        <w:t>etsi</w:t>
      </w:r>
      <w:proofErr w:type="spellEnd"/>
      <w:r w:rsidRPr="001D2E49">
        <w:rPr>
          <w:snapToGrid w:val="0"/>
        </w:rPr>
        <w:t xml:space="preserve"> (0) </w:t>
      </w:r>
      <w:proofErr w:type="spellStart"/>
      <w:r w:rsidRPr="001D2E49">
        <w:rPr>
          <w:snapToGrid w:val="0"/>
        </w:rPr>
        <w:t>mobileDomain</w:t>
      </w:r>
      <w:proofErr w:type="spellEnd"/>
      <w:r w:rsidRPr="001D2E49">
        <w:rPr>
          <w:snapToGrid w:val="0"/>
        </w:rPr>
        <w:t xml:space="preserve"> (0) </w:t>
      </w:r>
    </w:p>
    <w:p w14:paraId="30CF79C4" w14:textId="77777777" w:rsidR="00640286" w:rsidRPr="001D2E49" w:rsidRDefault="00640286" w:rsidP="00640286">
      <w:pPr>
        <w:pStyle w:val="PL"/>
        <w:rPr>
          <w:snapToGrid w:val="0"/>
        </w:rPr>
      </w:pPr>
      <w:proofErr w:type="spellStart"/>
      <w:r w:rsidRPr="001D2E49">
        <w:rPr>
          <w:snapToGrid w:val="0"/>
        </w:rPr>
        <w:t>ngran</w:t>
      </w:r>
      <w:proofErr w:type="spellEnd"/>
      <w:r w:rsidRPr="001D2E49">
        <w:rPr>
          <w:snapToGrid w:val="0"/>
        </w:rPr>
        <w:t xml:space="preserve">-Access (22) modules (3) </w:t>
      </w:r>
      <w:proofErr w:type="spellStart"/>
      <w:r w:rsidRPr="001D2E49">
        <w:rPr>
          <w:snapToGrid w:val="0"/>
        </w:rPr>
        <w:t>ngap</w:t>
      </w:r>
      <w:proofErr w:type="spellEnd"/>
      <w:r w:rsidRPr="001D2E49">
        <w:rPr>
          <w:snapToGrid w:val="0"/>
        </w:rPr>
        <w:t xml:space="preserve"> (1) version1 (1) </w:t>
      </w:r>
      <w:proofErr w:type="spellStart"/>
      <w:r w:rsidRPr="001D2E49">
        <w:rPr>
          <w:snapToGrid w:val="0"/>
        </w:rPr>
        <w:t>ngap</w:t>
      </w:r>
      <w:proofErr w:type="spellEnd"/>
      <w:r w:rsidRPr="001D2E49">
        <w:rPr>
          <w:snapToGrid w:val="0"/>
        </w:rPr>
        <w:t>-Constants (4</w:t>
      </w:r>
      <w:proofErr w:type="gramStart"/>
      <w:r w:rsidRPr="001D2E49">
        <w:rPr>
          <w:snapToGrid w:val="0"/>
        </w:rPr>
        <w:t>) }</w:t>
      </w:r>
      <w:proofErr w:type="gramEnd"/>
      <w:r w:rsidRPr="001D2E49">
        <w:rPr>
          <w:snapToGrid w:val="0"/>
        </w:rPr>
        <w:t xml:space="preserve"> </w:t>
      </w:r>
    </w:p>
    <w:p w14:paraId="227F2667" w14:textId="77777777" w:rsidR="00640286" w:rsidRPr="001D2E49" w:rsidRDefault="00640286" w:rsidP="00640286">
      <w:pPr>
        <w:pStyle w:val="PL"/>
        <w:rPr>
          <w:snapToGrid w:val="0"/>
        </w:rPr>
      </w:pPr>
    </w:p>
    <w:p w14:paraId="02F0FADD" w14:textId="77777777" w:rsidR="00640286" w:rsidRPr="001D2E49" w:rsidRDefault="00640286" w:rsidP="00640286">
      <w:pPr>
        <w:pStyle w:val="PL"/>
        <w:rPr>
          <w:snapToGrid w:val="0"/>
        </w:rPr>
      </w:pPr>
      <w:r w:rsidRPr="001D2E49">
        <w:rPr>
          <w:snapToGrid w:val="0"/>
        </w:rPr>
        <w:t xml:space="preserve">DEFINITIONS AUTOMATIC </w:t>
      </w:r>
      <w:proofErr w:type="gramStart"/>
      <w:r w:rsidRPr="001D2E49">
        <w:rPr>
          <w:snapToGrid w:val="0"/>
        </w:rPr>
        <w:t>TAGS ::=</w:t>
      </w:r>
      <w:proofErr w:type="gramEnd"/>
      <w:r w:rsidRPr="001D2E49">
        <w:rPr>
          <w:snapToGrid w:val="0"/>
        </w:rPr>
        <w:t xml:space="preserve"> </w:t>
      </w:r>
    </w:p>
    <w:p w14:paraId="71D4A1A9" w14:textId="77777777" w:rsidR="00640286" w:rsidRPr="001D2E49" w:rsidRDefault="00640286" w:rsidP="00640286">
      <w:pPr>
        <w:pStyle w:val="PL"/>
        <w:rPr>
          <w:snapToGrid w:val="0"/>
        </w:rPr>
      </w:pPr>
    </w:p>
    <w:p w14:paraId="054AC524" w14:textId="77777777" w:rsidR="00640286" w:rsidRPr="001D2E49" w:rsidRDefault="00640286" w:rsidP="00640286">
      <w:pPr>
        <w:pStyle w:val="PL"/>
        <w:rPr>
          <w:snapToGrid w:val="0"/>
        </w:rPr>
      </w:pPr>
      <w:r w:rsidRPr="001D2E49">
        <w:rPr>
          <w:snapToGrid w:val="0"/>
        </w:rPr>
        <w:t>BEGIN</w:t>
      </w:r>
    </w:p>
    <w:p w14:paraId="6FF02E62" w14:textId="77777777" w:rsidR="005F5E49" w:rsidRPr="00CE63E2" w:rsidRDefault="005F5E49" w:rsidP="005F5E4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97"/>
    <w:p w14:paraId="23F54A90" w14:textId="77777777" w:rsidR="00640286" w:rsidRDefault="00640286" w:rsidP="00640286">
      <w:pPr>
        <w:pStyle w:val="PL"/>
        <w:rPr>
          <w:snapToGrid w:val="0"/>
        </w:rPr>
      </w:pPr>
      <w:r>
        <w:rPr>
          <w:snapToGrid w:val="0"/>
        </w:rPr>
        <w:tab/>
      </w:r>
      <w:r>
        <w:t>id-</w:t>
      </w:r>
      <w:proofErr w:type="spellStart"/>
      <w:r>
        <w:t>TargetHomeENB</w:t>
      </w:r>
      <w:proofErr w:type="spellEnd"/>
      <w:r>
        <w:t>-ID</w:t>
      </w:r>
      <w:r>
        <w:tab/>
      </w:r>
      <w:r>
        <w:tab/>
      </w:r>
      <w:r>
        <w:tab/>
      </w:r>
      <w:r>
        <w:tab/>
      </w:r>
      <w:r>
        <w:tab/>
      </w:r>
      <w:r>
        <w:tab/>
      </w:r>
      <w:r>
        <w:tab/>
      </w:r>
      <w:r>
        <w:tab/>
      </w:r>
      <w:r>
        <w:tab/>
      </w:r>
      <w: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364</w:t>
      </w:r>
    </w:p>
    <w:p w14:paraId="143A3747" w14:textId="77777777" w:rsidR="00640286" w:rsidRPr="00BC15E5" w:rsidRDefault="00640286" w:rsidP="00640286">
      <w:pPr>
        <w:pStyle w:val="PL"/>
        <w:rPr>
          <w:rFonts w:eastAsia="SimSun"/>
          <w:snapToGrid w:val="0"/>
        </w:rPr>
      </w:pPr>
      <w:r w:rsidRPr="00BC15E5">
        <w:rPr>
          <w:rFonts w:eastAsia="SimSun"/>
          <w:snapToGrid w:val="0"/>
        </w:rPr>
        <w:tab/>
      </w:r>
      <w:r w:rsidRPr="00F55E12">
        <w:rPr>
          <w:rFonts w:eastAsia="SimSun"/>
          <w:snapToGrid w:val="0"/>
        </w:rPr>
        <w:t>id-</w:t>
      </w:r>
      <w:proofErr w:type="spellStart"/>
      <w:r>
        <w:rPr>
          <w:rFonts w:eastAsia="SimSun"/>
          <w:snapToGrid w:val="0"/>
          <w:lang w:eastAsia="zh-CN"/>
        </w:rPr>
        <w:t>HashedUEIdentityIndex</w:t>
      </w:r>
      <w:r w:rsidRPr="00F33A45">
        <w:rPr>
          <w:rFonts w:eastAsia="SimSun"/>
          <w:snapToGrid w:val="0"/>
          <w:lang w:eastAsia="zh-CN"/>
        </w:rPr>
        <w:t>Value</w:t>
      </w:r>
      <w:proofErr w:type="spellEnd"/>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r>
      <w:proofErr w:type="spellStart"/>
      <w:r w:rsidRPr="00BC15E5">
        <w:rPr>
          <w:rFonts w:eastAsia="SimSun"/>
          <w:snapToGrid w:val="0"/>
        </w:rPr>
        <w:t>ProtocolIE</w:t>
      </w:r>
      <w:proofErr w:type="spellEnd"/>
      <w:r w:rsidRPr="00BC15E5">
        <w:rPr>
          <w:rFonts w:eastAsia="SimSun"/>
          <w:snapToGrid w:val="0"/>
        </w:rPr>
        <w:t>-</w:t>
      </w:r>
      <w:proofErr w:type="gramStart"/>
      <w:r w:rsidRPr="00BC15E5">
        <w:rPr>
          <w:rFonts w:eastAsia="SimSun"/>
          <w:snapToGrid w:val="0"/>
        </w:rPr>
        <w:t>ID ::=</w:t>
      </w:r>
      <w:proofErr w:type="gramEnd"/>
      <w:r>
        <w:rPr>
          <w:rFonts w:eastAsia="SimSun"/>
          <w:snapToGrid w:val="0"/>
        </w:rPr>
        <w:t xml:space="preserve"> 365</w:t>
      </w:r>
    </w:p>
    <w:p w14:paraId="186764C7" w14:textId="13B4B624" w:rsidR="00640286" w:rsidRDefault="00640286" w:rsidP="00640286">
      <w:pPr>
        <w:pStyle w:val="PL"/>
        <w:rPr>
          <w:ins w:id="235" w:author="Ericsson User" w:date="2023-11-02T07:56:00Z"/>
          <w:rFonts w:eastAsia="SimSun"/>
          <w:snapToGrid w:val="0"/>
        </w:rPr>
      </w:pPr>
      <w:r>
        <w:tab/>
      </w:r>
      <w:r>
        <w:rPr>
          <w:snapToGrid w:val="0"/>
        </w:rPr>
        <w:t>id-</w:t>
      </w:r>
      <w:proofErr w:type="spellStart"/>
      <w:r>
        <w:rPr>
          <w:snapToGrid w:val="0"/>
        </w:rPr>
        <w:t>ExtendedMobilityInformation</w:t>
      </w:r>
      <w:proofErr w:type="spellEnd"/>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proofErr w:type="spellStart"/>
      <w:r w:rsidRPr="00BC15E5">
        <w:rPr>
          <w:rFonts w:eastAsia="SimSun"/>
          <w:snapToGrid w:val="0"/>
        </w:rPr>
        <w:t>ProtocolIE</w:t>
      </w:r>
      <w:proofErr w:type="spellEnd"/>
      <w:r w:rsidRPr="00BC15E5">
        <w:rPr>
          <w:rFonts w:eastAsia="SimSun"/>
          <w:snapToGrid w:val="0"/>
        </w:rPr>
        <w:t>-</w:t>
      </w:r>
      <w:proofErr w:type="gramStart"/>
      <w:r w:rsidRPr="00BC15E5">
        <w:rPr>
          <w:rFonts w:eastAsia="SimSun"/>
          <w:snapToGrid w:val="0"/>
        </w:rPr>
        <w:t>ID ::=</w:t>
      </w:r>
      <w:proofErr w:type="gramEnd"/>
      <w:r>
        <w:rPr>
          <w:rFonts w:eastAsia="SimSun"/>
          <w:snapToGrid w:val="0"/>
        </w:rPr>
        <w:t xml:space="preserve"> 366</w:t>
      </w:r>
    </w:p>
    <w:p w14:paraId="16BC3A9A" w14:textId="7599C2FF" w:rsidR="00E46D5F" w:rsidRPr="00BC15E5" w:rsidRDefault="00E46D5F" w:rsidP="00640286">
      <w:pPr>
        <w:pStyle w:val="PL"/>
        <w:rPr>
          <w:rFonts w:eastAsia="SimSun"/>
          <w:snapToGrid w:val="0"/>
        </w:rPr>
      </w:pPr>
      <w:ins w:id="236" w:author="Ericsson User" w:date="2023-11-02T07:56:00Z">
        <w:r>
          <w:rPr>
            <w:rFonts w:eastAsia="SimSun"/>
            <w:snapToGrid w:val="0"/>
          </w:rPr>
          <w:tab/>
        </w:r>
        <w:r w:rsidRPr="00CA2E20">
          <w:t>id-</w:t>
        </w:r>
        <w:proofErr w:type="spellStart"/>
        <w:r>
          <w:t>BC</w:t>
        </w:r>
        <w:r w:rsidRPr="00CA2E20">
          <w:t>MBS</w:t>
        </w:r>
        <w:r>
          <w:t>CNAssistanceInfo</w:t>
        </w:r>
        <w:proofErr w:type="spellEnd"/>
        <w:r>
          <w:tab/>
        </w:r>
        <w:r>
          <w:tab/>
        </w:r>
        <w:r>
          <w:tab/>
        </w:r>
        <w:r>
          <w:tab/>
        </w:r>
        <w:r>
          <w:tab/>
        </w:r>
        <w:r>
          <w:tab/>
        </w:r>
        <w:r>
          <w:tab/>
        </w:r>
        <w:r>
          <w:tab/>
        </w:r>
      </w:ins>
      <w:proofErr w:type="spellStart"/>
      <w:ins w:id="237" w:author="Ericsson User" w:date="2023-11-02T07:57:00Z">
        <w:r w:rsidRPr="00BC15E5">
          <w:rPr>
            <w:rFonts w:eastAsia="SimSun"/>
            <w:snapToGrid w:val="0"/>
          </w:rPr>
          <w:t>ProtocolIE</w:t>
        </w:r>
        <w:proofErr w:type="spellEnd"/>
        <w:r w:rsidRPr="00BC15E5">
          <w:rPr>
            <w:rFonts w:eastAsia="SimSun"/>
            <w:snapToGrid w:val="0"/>
          </w:rPr>
          <w:t>-</w:t>
        </w:r>
        <w:proofErr w:type="gramStart"/>
        <w:r w:rsidRPr="00BC15E5">
          <w:rPr>
            <w:rFonts w:eastAsia="SimSun"/>
            <w:snapToGrid w:val="0"/>
          </w:rPr>
          <w:t>ID ::=</w:t>
        </w:r>
        <w:proofErr w:type="gramEnd"/>
        <w:r>
          <w:rPr>
            <w:rFonts w:eastAsia="SimSun"/>
            <w:snapToGrid w:val="0"/>
          </w:rPr>
          <w:t xml:space="preserve"> </w:t>
        </w:r>
        <w:r w:rsidRPr="00790711">
          <w:rPr>
            <w:rFonts w:eastAsia="SimSun"/>
            <w:snapToGrid w:val="0"/>
            <w:highlight w:val="yellow"/>
          </w:rPr>
          <w:t xml:space="preserve">999 -- </w:t>
        </w:r>
        <w:r w:rsidRPr="00E46D5F">
          <w:rPr>
            <w:rFonts w:eastAsia="SimSun"/>
            <w:snapToGrid w:val="0"/>
            <w:highlight w:val="yellow"/>
          </w:rPr>
          <w:t>to be allocated</w:t>
        </w:r>
      </w:ins>
    </w:p>
    <w:p w14:paraId="5191F2CB" w14:textId="77777777" w:rsidR="00640286" w:rsidRPr="001D2E49" w:rsidRDefault="00640286" w:rsidP="00640286">
      <w:pPr>
        <w:pStyle w:val="PL"/>
        <w:rPr>
          <w:snapToGrid w:val="0"/>
        </w:rPr>
      </w:pPr>
    </w:p>
    <w:p w14:paraId="671C410B" w14:textId="77777777" w:rsidR="00640286" w:rsidRPr="001D2E49" w:rsidRDefault="00640286" w:rsidP="00640286">
      <w:pPr>
        <w:pStyle w:val="PL"/>
        <w:rPr>
          <w:snapToGrid w:val="0"/>
        </w:rPr>
      </w:pPr>
    </w:p>
    <w:p w14:paraId="41F82108" w14:textId="77777777" w:rsidR="00640286" w:rsidRPr="001D2E49" w:rsidRDefault="00640286" w:rsidP="00640286">
      <w:pPr>
        <w:pStyle w:val="PL"/>
        <w:rPr>
          <w:snapToGrid w:val="0"/>
        </w:rPr>
      </w:pPr>
      <w:r w:rsidRPr="001D2E49">
        <w:rPr>
          <w:snapToGrid w:val="0"/>
        </w:rPr>
        <w:t>END</w:t>
      </w:r>
    </w:p>
    <w:p w14:paraId="6718082B" w14:textId="77777777" w:rsidR="00640286" w:rsidRPr="001D2E49" w:rsidRDefault="00640286" w:rsidP="00640286">
      <w:pPr>
        <w:pStyle w:val="PL"/>
        <w:rPr>
          <w:snapToGrid w:val="0"/>
        </w:rPr>
      </w:pPr>
      <w:r w:rsidRPr="001D2E49">
        <w:rPr>
          <w:snapToGrid w:val="0"/>
        </w:rPr>
        <w:t>-- ASN1STOP</w:t>
      </w:r>
    </w:p>
    <w:p w14:paraId="1FFE58C7" w14:textId="77777777" w:rsidR="00640286" w:rsidRPr="001D2E49" w:rsidRDefault="00640286" w:rsidP="00640286">
      <w:pPr>
        <w:pStyle w:val="PL"/>
        <w:rPr>
          <w:snapToGrid w:val="0"/>
        </w:rPr>
      </w:pPr>
    </w:p>
    <w:p w14:paraId="6C305C49" w14:textId="77777777" w:rsidR="005F5E49" w:rsidRDefault="005F5E49" w:rsidP="005F5E49">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731ED344" w14:textId="77777777" w:rsidR="0011727B" w:rsidRPr="001B183C" w:rsidRDefault="0011727B" w:rsidP="0011727B">
      <w:pPr>
        <w:rPr>
          <w:lang w:val="de-DE"/>
        </w:rPr>
      </w:pPr>
    </w:p>
    <w:sectPr w:rsidR="0011727B" w:rsidRPr="001B183C" w:rsidSect="00E52672">
      <w:pgSz w:w="16838" w:h="11906" w:orient="landscape" w:code="9"/>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F3911" w14:textId="77777777" w:rsidR="00B56F1A" w:rsidRDefault="00B56F1A">
      <w:r>
        <w:separator/>
      </w:r>
    </w:p>
  </w:endnote>
  <w:endnote w:type="continuationSeparator" w:id="0">
    <w:p w14:paraId="0FACF284" w14:textId="77777777" w:rsidR="00B56F1A" w:rsidRDefault="00B56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framePr w:wrap="around" w:vAnchor="text" w:hAnchor="margin" w:xAlign="right" w:y="1"/>
    </w:pPr>
    <w:r>
      <w:fldChar w:fldCharType="begin"/>
    </w:r>
    <w:r>
      <w:instrText xml:space="preserve">PAGE  </w:instrText>
    </w:r>
    <w:r>
      <w:fldChar w:fldCharType="end"/>
    </w:r>
  </w:p>
  <w:p w14:paraId="3FF913AB" w14:textId="77777777" w:rsidR="006A461D" w:rsidRDefault="006A461D">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framePr w:wrap="around" w:vAnchor="text" w:hAnchor="margin" w:xAlign="right" w:y="1"/>
    </w:pPr>
    <w:r>
      <w:fldChar w:fldCharType="begin"/>
    </w:r>
    <w:r>
      <w:instrText xml:space="preserve">PAGE  </w:instrText>
    </w:r>
    <w:r>
      <w:fldChar w:fldCharType="separate"/>
    </w:r>
    <w:r>
      <w:rPr>
        <w:noProof/>
      </w:rPr>
      <w:t>2</w:t>
    </w:r>
    <w:r>
      <w:fldChar w:fldCharType="end"/>
    </w:r>
  </w:p>
  <w:p w14:paraId="1A7FF71A" w14:textId="77777777" w:rsidR="006A461D" w:rsidRDefault="006A461D">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15B74" w14:textId="77777777" w:rsidR="00B56F1A" w:rsidRDefault="00B56F1A">
      <w:r>
        <w:separator/>
      </w:r>
    </w:p>
  </w:footnote>
  <w:footnote w:type="continuationSeparator" w:id="0">
    <w:p w14:paraId="2A252D74" w14:textId="77777777" w:rsidR="00B56F1A" w:rsidRDefault="00B56F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9651AC"/>
    <w:multiLevelType w:val="hybridMultilevel"/>
    <w:tmpl w:val="DC1A68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26555F"/>
    <w:multiLevelType w:val="hybridMultilevel"/>
    <w:tmpl w:val="CFDCB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F70008"/>
    <w:multiLevelType w:val="hybridMultilevel"/>
    <w:tmpl w:val="7AD6DFB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3"/>
  </w:num>
  <w:num w:numId="12" w16cid:durableId="536897276">
    <w:abstractNumId w:val="14"/>
  </w:num>
  <w:num w:numId="13" w16cid:durableId="1399549895">
    <w:abstractNumId w:val="11"/>
  </w:num>
  <w:num w:numId="14" w16cid:durableId="1330478952">
    <w:abstractNumId w:val="15"/>
  </w:num>
  <w:num w:numId="15" w16cid:durableId="607469286">
    <w:abstractNumId w:val="10"/>
  </w:num>
  <w:num w:numId="16" w16cid:durableId="795492150">
    <w:abstractNumId w:val="16"/>
  </w:num>
  <w:num w:numId="17" w16cid:durableId="125417078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B27"/>
    <w:rsid w:val="00004A98"/>
    <w:rsid w:val="0001024C"/>
    <w:rsid w:val="00026DC1"/>
    <w:rsid w:val="000401B6"/>
    <w:rsid w:val="000640DF"/>
    <w:rsid w:val="000719E7"/>
    <w:rsid w:val="000A05B2"/>
    <w:rsid w:val="000A0A38"/>
    <w:rsid w:val="000B318F"/>
    <w:rsid w:val="000C2BFF"/>
    <w:rsid w:val="000D77DB"/>
    <w:rsid w:val="000F02C3"/>
    <w:rsid w:val="0010503B"/>
    <w:rsid w:val="0011727B"/>
    <w:rsid w:val="00117327"/>
    <w:rsid w:val="00122EA7"/>
    <w:rsid w:val="00126984"/>
    <w:rsid w:val="0014218E"/>
    <w:rsid w:val="001601A9"/>
    <w:rsid w:val="00162A98"/>
    <w:rsid w:val="001A020E"/>
    <w:rsid w:val="001B183C"/>
    <w:rsid w:val="001D1142"/>
    <w:rsid w:val="001D3360"/>
    <w:rsid w:val="00203F86"/>
    <w:rsid w:val="002174CA"/>
    <w:rsid w:val="002177A7"/>
    <w:rsid w:val="002300C6"/>
    <w:rsid w:val="00230764"/>
    <w:rsid w:val="002336F5"/>
    <w:rsid w:val="00234106"/>
    <w:rsid w:val="00237F7C"/>
    <w:rsid w:val="00247F22"/>
    <w:rsid w:val="00257E42"/>
    <w:rsid w:val="00294C24"/>
    <w:rsid w:val="002A739F"/>
    <w:rsid w:val="002B54A1"/>
    <w:rsid w:val="002E53A2"/>
    <w:rsid w:val="00305FE0"/>
    <w:rsid w:val="00312F43"/>
    <w:rsid w:val="003229C8"/>
    <w:rsid w:val="003514CE"/>
    <w:rsid w:val="00362FD6"/>
    <w:rsid w:val="003658DB"/>
    <w:rsid w:val="00383916"/>
    <w:rsid w:val="003A0811"/>
    <w:rsid w:val="003A6BAA"/>
    <w:rsid w:val="003A72C5"/>
    <w:rsid w:val="003A7669"/>
    <w:rsid w:val="003B1332"/>
    <w:rsid w:val="003B602E"/>
    <w:rsid w:val="003D108B"/>
    <w:rsid w:val="003D15C1"/>
    <w:rsid w:val="003F04CA"/>
    <w:rsid w:val="003F438B"/>
    <w:rsid w:val="003F49ED"/>
    <w:rsid w:val="00402185"/>
    <w:rsid w:val="00412C70"/>
    <w:rsid w:val="00431125"/>
    <w:rsid w:val="00436463"/>
    <w:rsid w:val="00440215"/>
    <w:rsid w:val="00440EB3"/>
    <w:rsid w:val="00451DF1"/>
    <w:rsid w:val="00456756"/>
    <w:rsid w:val="00456836"/>
    <w:rsid w:val="00464F3D"/>
    <w:rsid w:val="00474F20"/>
    <w:rsid w:val="00486CAA"/>
    <w:rsid w:val="0049743E"/>
    <w:rsid w:val="004A605A"/>
    <w:rsid w:val="004E3A07"/>
    <w:rsid w:val="004E3AF3"/>
    <w:rsid w:val="004F4425"/>
    <w:rsid w:val="00501135"/>
    <w:rsid w:val="00506D99"/>
    <w:rsid w:val="00507D9D"/>
    <w:rsid w:val="00523AA3"/>
    <w:rsid w:val="00536615"/>
    <w:rsid w:val="00542D87"/>
    <w:rsid w:val="00543DB8"/>
    <w:rsid w:val="005475C5"/>
    <w:rsid w:val="005718AB"/>
    <w:rsid w:val="00580121"/>
    <w:rsid w:val="005855D2"/>
    <w:rsid w:val="005A1D2C"/>
    <w:rsid w:val="005B14C0"/>
    <w:rsid w:val="005C1208"/>
    <w:rsid w:val="005C1C90"/>
    <w:rsid w:val="005D0EC8"/>
    <w:rsid w:val="005E193E"/>
    <w:rsid w:val="005E51D2"/>
    <w:rsid w:val="005E68AB"/>
    <w:rsid w:val="005F5E49"/>
    <w:rsid w:val="00604237"/>
    <w:rsid w:val="0060423C"/>
    <w:rsid w:val="006103E2"/>
    <w:rsid w:val="00612679"/>
    <w:rsid w:val="00617344"/>
    <w:rsid w:val="00620E77"/>
    <w:rsid w:val="00621D84"/>
    <w:rsid w:val="006264D8"/>
    <w:rsid w:val="00631729"/>
    <w:rsid w:val="00631954"/>
    <w:rsid w:val="006367F1"/>
    <w:rsid w:val="00640286"/>
    <w:rsid w:val="0064585D"/>
    <w:rsid w:val="00646363"/>
    <w:rsid w:val="00665891"/>
    <w:rsid w:val="00671A7F"/>
    <w:rsid w:val="006A4516"/>
    <w:rsid w:val="006A461D"/>
    <w:rsid w:val="006A4FF6"/>
    <w:rsid w:val="006A693D"/>
    <w:rsid w:val="006C0235"/>
    <w:rsid w:val="006C7ADE"/>
    <w:rsid w:val="00707B18"/>
    <w:rsid w:val="007159BF"/>
    <w:rsid w:val="0073451F"/>
    <w:rsid w:val="007433DE"/>
    <w:rsid w:val="007466BD"/>
    <w:rsid w:val="00771AD2"/>
    <w:rsid w:val="00790711"/>
    <w:rsid w:val="0079087F"/>
    <w:rsid w:val="00796EFE"/>
    <w:rsid w:val="0079764C"/>
    <w:rsid w:val="007B42A3"/>
    <w:rsid w:val="007D41E9"/>
    <w:rsid w:val="007F669C"/>
    <w:rsid w:val="00805AD4"/>
    <w:rsid w:val="00816DBC"/>
    <w:rsid w:val="008514ED"/>
    <w:rsid w:val="00853BBD"/>
    <w:rsid w:val="00873094"/>
    <w:rsid w:val="008775B7"/>
    <w:rsid w:val="008925B8"/>
    <w:rsid w:val="008A4843"/>
    <w:rsid w:val="008A4C1D"/>
    <w:rsid w:val="008A511A"/>
    <w:rsid w:val="008A647F"/>
    <w:rsid w:val="008B0AF2"/>
    <w:rsid w:val="008B4F57"/>
    <w:rsid w:val="008C7A1B"/>
    <w:rsid w:val="008E19D0"/>
    <w:rsid w:val="008E48CD"/>
    <w:rsid w:val="008F1B11"/>
    <w:rsid w:val="00906401"/>
    <w:rsid w:val="00907CF1"/>
    <w:rsid w:val="00937DD6"/>
    <w:rsid w:val="00954330"/>
    <w:rsid w:val="00954912"/>
    <w:rsid w:val="00964DB6"/>
    <w:rsid w:val="00967136"/>
    <w:rsid w:val="009813D8"/>
    <w:rsid w:val="009872F4"/>
    <w:rsid w:val="009928CD"/>
    <w:rsid w:val="00994162"/>
    <w:rsid w:val="009A6292"/>
    <w:rsid w:val="009B012E"/>
    <w:rsid w:val="009B0B0E"/>
    <w:rsid w:val="009B6868"/>
    <w:rsid w:val="009D2647"/>
    <w:rsid w:val="009E394B"/>
    <w:rsid w:val="009F6EC1"/>
    <w:rsid w:val="00A009DA"/>
    <w:rsid w:val="00A1281F"/>
    <w:rsid w:val="00A129B6"/>
    <w:rsid w:val="00A17E34"/>
    <w:rsid w:val="00A57FBC"/>
    <w:rsid w:val="00A71A00"/>
    <w:rsid w:val="00A72A5B"/>
    <w:rsid w:val="00A8073C"/>
    <w:rsid w:val="00A94233"/>
    <w:rsid w:val="00A97481"/>
    <w:rsid w:val="00AA22F9"/>
    <w:rsid w:val="00AA3AC6"/>
    <w:rsid w:val="00AB4E41"/>
    <w:rsid w:val="00AE2347"/>
    <w:rsid w:val="00AE6DFE"/>
    <w:rsid w:val="00AF1555"/>
    <w:rsid w:val="00AF1A71"/>
    <w:rsid w:val="00AF780A"/>
    <w:rsid w:val="00B06C16"/>
    <w:rsid w:val="00B117E3"/>
    <w:rsid w:val="00B13580"/>
    <w:rsid w:val="00B15DB4"/>
    <w:rsid w:val="00B17533"/>
    <w:rsid w:val="00B231F4"/>
    <w:rsid w:val="00B329D3"/>
    <w:rsid w:val="00B532EB"/>
    <w:rsid w:val="00B56F1A"/>
    <w:rsid w:val="00B7329F"/>
    <w:rsid w:val="00B85C0E"/>
    <w:rsid w:val="00B868C5"/>
    <w:rsid w:val="00BA0C6E"/>
    <w:rsid w:val="00BB35EA"/>
    <w:rsid w:val="00BB7AD2"/>
    <w:rsid w:val="00BD509A"/>
    <w:rsid w:val="00BD588D"/>
    <w:rsid w:val="00BE4262"/>
    <w:rsid w:val="00BF2E54"/>
    <w:rsid w:val="00BF626B"/>
    <w:rsid w:val="00C04DB5"/>
    <w:rsid w:val="00C06704"/>
    <w:rsid w:val="00C17C56"/>
    <w:rsid w:val="00C340EC"/>
    <w:rsid w:val="00C53883"/>
    <w:rsid w:val="00C61AA7"/>
    <w:rsid w:val="00C70DF4"/>
    <w:rsid w:val="00C778A5"/>
    <w:rsid w:val="00CB5951"/>
    <w:rsid w:val="00CC1F81"/>
    <w:rsid w:val="00CD0FFD"/>
    <w:rsid w:val="00CD6923"/>
    <w:rsid w:val="00CD7395"/>
    <w:rsid w:val="00CE153C"/>
    <w:rsid w:val="00CE3F90"/>
    <w:rsid w:val="00CF0789"/>
    <w:rsid w:val="00D0317F"/>
    <w:rsid w:val="00D115B3"/>
    <w:rsid w:val="00D25476"/>
    <w:rsid w:val="00D35137"/>
    <w:rsid w:val="00D371F0"/>
    <w:rsid w:val="00D53C0D"/>
    <w:rsid w:val="00D67DC3"/>
    <w:rsid w:val="00D7590A"/>
    <w:rsid w:val="00D75F06"/>
    <w:rsid w:val="00D80F19"/>
    <w:rsid w:val="00D8543C"/>
    <w:rsid w:val="00D91A1D"/>
    <w:rsid w:val="00D9600A"/>
    <w:rsid w:val="00D971BA"/>
    <w:rsid w:val="00DB5364"/>
    <w:rsid w:val="00DB797B"/>
    <w:rsid w:val="00DC3007"/>
    <w:rsid w:val="00DC3BE7"/>
    <w:rsid w:val="00DC53D2"/>
    <w:rsid w:val="00DD35C8"/>
    <w:rsid w:val="00DF69B9"/>
    <w:rsid w:val="00E26242"/>
    <w:rsid w:val="00E27896"/>
    <w:rsid w:val="00E329B4"/>
    <w:rsid w:val="00E37069"/>
    <w:rsid w:val="00E40689"/>
    <w:rsid w:val="00E46D5F"/>
    <w:rsid w:val="00E52672"/>
    <w:rsid w:val="00E712C8"/>
    <w:rsid w:val="00E71F43"/>
    <w:rsid w:val="00E774D6"/>
    <w:rsid w:val="00E774EB"/>
    <w:rsid w:val="00E8005C"/>
    <w:rsid w:val="00EA51AA"/>
    <w:rsid w:val="00EB30BC"/>
    <w:rsid w:val="00EB7A94"/>
    <w:rsid w:val="00EB7D73"/>
    <w:rsid w:val="00EC0D9B"/>
    <w:rsid w:val="00EC33F2"/>
    <w:rsid w:val="00ED65FE"/>
    <w:rsid w:val="00EE2847"/>
    <w:rsid w:val="00EE5227"/>
    <w:rsid w:val="00EF0D35"/>
    <w:rsid w:val="00EF1C71"/>
    <w:rsid w:val="00EF291A"/>
    <w:rsid w:val="00EF403A"/>
    <w:rsid w:val="00F14B26"/>
    <w:rsid w:val="00F31F35"/>
    <w:rsid w:val="00F6139A"/>
    <w:rsid w:val="00F6616C"/>
    <w:rsid w:val="00F812EA"/>
    <w:rsid w:val="00F92C49"/>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basedOn w:val="Normal"/>
    <w:link w:val="HeaderChar"/>
    <w:rsid w:val="0011727B"/>
    <w:pPr>
      <w:tabs>
        <w:tab w:val="center" w:pos="4153"/>
        <w:tab w:val="right" w:pos="8306"/>
      </w:tabs>
      <w:overflowPunct/>
      <w:autoSpaceDE/>
      <w:autoSpaceDN/>
      <w:adjustRightInd/>
      <w:spacing w:after="0"/>
      <w:textAlignment w:val="auto"/>
    </w:pPr>
    <w:rPr>
      <w:rFonts w:ascii="Times New Roman" w:eastAsia="Times New Roman" w:hAnsi="Times New Roman"/>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Normal"/>
    <w:link w:val="B1Char1"/>
    <w:qFormat/>
    <w:rsid w:val="00646363"/>
    <w:pPr>
      <w:spacing w:after="180"/>
      <w:ind w:left="568" w:hanging="284"/>
    </w:pPr>
  </w:style>
  <w:style w:type="paragraph" w:customStyle="1" w:styleId="B2">
    <w:name w:val="B2"/>
    <w:basedOn w:val="Normal"/>
    <w:rsid w:val="00646363"/>
    <w:pPr>
      <w:spacing w:after="180"/>
      <w:ind w:left="851" w:hanging="284"/>
    </w:pPr>
  </w:style>
  <w:style w:type="paragraph" w:customStyle="1" w:styleId="B3">
    <w:name w:val="B3"/>
    <w:basedOn w:val="Normal"/>
    <w:rsid w:val="00646363"/>
    <w:pPr>
      <w:spacing w:after="180"/>
      <w:ind w:left="1135" w:hanging="284"/>
    </w:pPr>
  </w:style>
  <w:style w:type="paragraph" w:customStyle="1" w:styleId="B5">
    <w:name w:val="B5"/>
    <w:basedOn w:val="Normal"/>
    <w:rsid w:val="00646363"/>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character" w:customStyle="1" w:styleId="HeaderChar">
    <w:name w:val="Header Char"/>
    <w:aliases w:val="header odd Char"/>
    <w:basedOn w:val="DefaultParagraphFont"/>
    <w:link w:val="Header"/>
    <w:rsid w:val="0011727B"/>
    <w:rPr>
      <w:lang w:eastAsia="en-US"/>
    </w:rPr>
  </w:style>
  <w:style w:type="paragraph" w:styleId="CommentText">
    <w:name w:val="annotation text"/>
    <w:basedOn w:val="Normal"/>
    <w:link w:val="CommentTextChar"/>
    <w:rsid w:val="0011727B"/>
    <w:pPr>
      <w:tabs>
        <w:tab w:val="left" w:pos="1418"/>
        <w:tab w:val="left" w:pos="4678"/>
        <w:tab w:val="left" w:pos="5954"/>
        <w:tab w:val="left" w:pos="7088"/>
      </w:tabs>
      <w:overflowPunct/>
      <w:autoSpaceDE/>
      <w:autoSpaceDN/>
      <w:adjustRightInd/>
      <w:spacing w:after="240"/>
      <w:jc w:val="both"/>
      <w:textAlignment w:val="auto"/>
    </w:pPr>
    <w:rPr>
      <w:rFonts w:eastAsia="Times New Roman"/>
    </w:rPr>
  </w:style>
  <w:style w:type="character" w:customStyle="1" w:styleId="CommentTextChar">
    <w:name w:val="Comment Text Char"/>
    <w:basedOn w:val="DefaultParagraphFont"/>
    <w:link w:val="CommentText"/>
    <w:rsid w:val="0011727B"/>
    <w:rPr>
      <w:rFonts w:ascii="Arial" w:hAnsi="Arial"/>
      <w:lang w:eastAsia="en-US"/>
    </w:rPr>
  </w:style>
  <w:style w:type="character" w:styleId="CommentReference">
    <w:name w:val="annotation reference"/>
    <w:rsid w:val="0011727B"/>
    <w:rPr>
      <w:sz w:val="16"/>
    </w:rPr>
  </w:style>
  <w:style w:type="paragraph" w:customStyle="1" w:styleId="NO">
    <w:name w:val="NO"/>
    <w:basedOn w:val="Normal"/>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BodyText">
    <w:name w:val="Body Text"/>
    <w:basedOn w:val="Normal"/>
    <w:link w:val="BodyTextChar"/>
    <w:rsid w:val="0011727B"/>
    <w:pPr>
      <w:overflowPunct/>
      <w:autoSpaceDE/>
      <w:autoSpaceDN/>
      <w:adjustRightInd/>
      <w:spacing w:after="0"/>
      <w:textAlignment w:val="auto"/>
    </w:pPr>
    <w:rPr>
      <w:rFonts w:eastAsia="Times New Roman" w:cs="Arial"/>
      <w:color w:val="FF0000"/>
    </w:rPr>
  </w:style>
  <w:style w:type="character" w:customStyle="1" w:styleId="BodyTextChar">
    <w:name w:val="Body Text Char"/>
    <w:basedOn w:val="DefaultParagraphFont"/>
    <w:link w:val="BodyText"/>
    <w:rsid w:val="0011727B"/>
    <w:rPr>
      <w:rFonts w:ascii="Arial" w:hAnsi="Arial" w:cs="Arial"/>
      <w:color w:val="FF0000"/>
      <w:lang w:eastAsia="en-US"/>
    </w:rPr>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character" w:styleId="UnresolvedMention">
    <w:name w:val="Unresolved Mention"/>
    <w:basedOn w:val="DefaultParagraphFont"/>
    <w:uiPriority w:val="99"/>
    <w:semiHidden/>
    <w:unhideWhenUsed/>
    <w:rsid w:val="001A020E"/>
    <w:rPr>
      <w:color w:val="605E5C"/>
      <w:shd w:val="clear" w:color="auto" w:fill="E1DFDD"/>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character" w:styleId="FollowedHyperlink">
    <w:name w:val="FollowedHyperlink"/>
    <w:basedOn w:val="DefaultParagraphFont"/>
    <w:rsid w:val="001B183C"/>
    <w:rPr>
      <w:color w:val="954F72" w:themeColor="followedHyperlink"/>
      <w:u w:val="single"/>
    </w:rPr>
  </w:style>
  <w:style w:type="character" w:customStyle="1" w:styleId="TFZchn">
    <w:name w:val="TF Zchn"/>
    <w:link w:val="TF"/>
    <w:rsid w:val="005F5E49"/>
    <w:rPr>
      <w:rFonts w:ascii="Arial" w:eastAsia="MS Mincho" w:hAnsi="Arial"/>
      <w:b/>
      <w:lang w:eastAsia="en-US"/>
    </w:rPr>
  </w:style>
  <w:style w:type="paragraph" w:customStyle="1" w:styleId="FirstChange">
    <w:name w:val="First Change"/>
    <w:basedOn w:val="Normal"/>
    <w:rsid w:val="005F5E49"/>
    <w:pPr>
      <w:overflowPunct/>
      <w:autoSpaceDE/>
      <w:autoSpaceDN/>
      <w:adjustRightInd/>
      <w:spacing w:after="180"/>
      <w:jc w:val="center"/>
      <w:textAlignment w:val="auto"/>
    </w:pPr>
    <w:rPr>
      <w:rFonts w:ascii="Times New Roman" w:eastAsia="Times New Roman" w:hAnsi="Times New Roman"/>
      <w:color w:val="FF0000"/>
    </w:rPr>
  </w:style>
  <w:style w:type="paragraph" w:styleId="Revision">
    <w:name w:val="Revision"/>
    <w:hidden/>
    <w:uiPriority w:val="99"/>
    <w:semiHidden/>
    <w:rsid w:val="005F5E49"/>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WG2_RL2/TSGR2_123/Docs/R2-2308885.zip" TargetMode="Externa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3414</Words>
  <Characters>19465</Characters>
  <Application>Microsoft Office Word</Application>
  <DocSecurity>0</DocSecurity>
  <Lines>162</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122</vt:lpstr>
      <vt:lpstr>3GPP TSG-RAN WG3 Meeting #60</vt:lpstr>
    </vt:vector>
  </TitlesOfParts>
  <Company>Siemens AG</Company>
  <LinksUpToDate>false</LinksUpToDate>
  <CharactersWithSpaces>22834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122</dc:title>
  <dc:subject/>
  <dc:creator>Ericsson</dc:creator>
  <cp:keywords/>
  <cp:lastModifiedBy>Ericsson User</cp:lastModifiedBy>
  <cp:revision>2</cp:revision>
  <dcterms:created xsi:type="dcterms:W3CDTF">2023-11-02T18:11:00Z</dcterms:created>
  <dcterms:modified xsi:type="dcterms:W3CDTF">2023-11-02T18:11:00Z</dcterms:modified>
</cp:coreProperties>
</file>